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1FBD2D4"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755506">
        <w:rPr>
          <w:b/>
          <w:noProof/>
          <w:sz w:val="24"/>
        </w:rPr>
        <w:t>9</w:t>
      </w:r>
      <w:r>
        <w:rPr>
          <w:b/>
          <w:i/>
          <w:noProof/>
          <w:sz w:val="28"/>
        </w:rPr>
        <w:tab/>
      </w:r>
      <w:r w:rsidR="005416F5">
        <w:rPr>
          <w:b/>
          <w:i/>
          <w:noProof/>
          <w:sz w:val="28"/>
        </w:rPr>
        <w:t>R5-2</w:t>
      </w:r>
      <w:r w:rsidR="001D78B5">
        <w:rPr>
          <w:b/>
          <w:i/>
          <w:noProof/>
          <w:sz w:val="28"/>
        </w:rPr>
        <w:t>3</w:t>
      </w:r>
      <w:r w:rsidR="00AF7035">
        <w:rPr>
          <w:b/>
          <w:i/>
          <w:noProof/>
          <w:sz w:val="28"/>
        </w:rPr>
        <w:t>3180</w:t>
      </w:r>
    </w:p>
    <w:p w14:paraId="7CB45193" w14:textId="7F50F450" w:rsidR="001E41F3" w:rsidRDefault="00755506" w:rsidP="005E2C44">
      <w:pPr>
        <w:pStyle w:val="CRCoverPage"/>
        <w:outlineLvl w:val="0"/>
        <w:rPr>
          <w:b/>
          <w:noProof/>
          <w:sz w:val="24"/>
        </w:rPr>
      </w:pPr>
      <w:r>
        <w:rPr>
          <w:b/>
          <w:noProof/>
          <w:sz w:val="24"/>
        </w:rPr>
        <w:t>Incheon, Korea</w:t>
      </w:r>
      <w:r w:rsidR="00135927">
        <w:rPr>
          <w:b/>
          <w:noProof/>
          <w:sz w:val="24"/>
        </w:rPr>
        <w:t xml:space="preserve">, </w:t>
      </w:r>
      <w:r>
        <w:rPr>
          <w:b/>
          <w:noProof/>
          <w:sz w:val="24"/>
        </w:rPr>
        <w:t>22</w:t>
      </w:r>
      <w:r w:rsidRPr="00755506">
        <w:rPr>
          <w:b/>
          <w:noProof/>
          <w:sz w:val="24"/>
          <w:vertAlign w:val="superscript"/>
        </w:rPr>
        <w:t>nd</w:t>
      </w:r>
      <w:r>
        <w:rPr>
          <w:b/>
          <w:noProof/>
          <w:sz w:val="24"/>
        </w:rPr>
        <w:t xml:space="preserve"> – 26</w:t>
      </w:r>
      <w:r w:rsidRPr="00755506">
        <w:rPr>
          <w:b/>
          <w:noProof/>
          <w:sz w:val="24"/>
          <w:vertAlign w:val="superscript"/>
        </w:rPr>
        <w:t>th</w:t>
      </w:r>
      <w:r>
        <w:rPr>
          <w:b/>
          <w:noProof/>
          <w:sz w:val="24"/>
        </w:rPr>
        <w:t xml:space="preserve"> May</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6D5C14C2" w:rsidR="005416F5" w:rsidRPr="00410371" w:rsidRDefault="00B16336" w:rsidP="00AF7035">
            <w:pPr>
              <w:pStyle w:val="CRCoverPage"/>
              <w:spacing w:after="0"/>
              <w:jc w:val="center"/>
              <w:rPr>
                <w:b/>
                <w:noProof/>
                <w:sz w:val="28"/>
              </w:rPr>
            </w:pPr>
            <w:r>
              <w:rPr>
                <w:rFonts w:hint="eastAsia"/>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12023522" w:rsidR="005416F5" w:rsidRPr="00AF7035" w:rsidRDefault="00AF7035" w:rsidP="00AF7035">
            <w:pPr>
              <w:pStyle w:val="CRCoverPage"/>
              <w:spacing w:after="0"/>
              <w:jc w:val="center"/>
              <w:rPr>
                <w:b/>
                <w:noProof/>
                <w:sz w:val="28"/>
              </w:rPr>
            </w:pPr>
            <w:r w:rsidRPr="00AF7035">
              <w:rPr>
                <w:rFonts w:hint="eastAsia"/>
                <w:b/>
                <w:noProof/>
                <w:sz w:val="28"/>
              </w:rPr>
              <w:t>0295</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6565CB" w:rsidR="005416F5" w:rsidRPr="00B16336" w:rsidRDefault="00B16336" w:rsidP="00B16336">
            <w:pPr>
              <w:pStyle w:val="CRCoverPage"/>
              <w:spacing w:after="0"/>
              <w:jc w:val="center"/>
              <w:rPr>
                <w:b/>
                <w:noProof/>
                <w:sz w:val="28"/>
              </w:rPr>
            </w:pPr>
            <w:r w:rsidRPr="00B16336">
              <w:rPr>
                <w:rFonts w:hint="eastAsia"/>
                <w:b/>
                <w:noProof/>
                <w:sz w:val="28"/>
              </w:rPr>
              <w:t>17.</w:t>
            </w:r>
            <w:r w:rsidRPr="00B16336">
              <w:rPr>
                <w:b/>
                <w:noProof/>
                <w:sz w:val="28"/>
              </w:rPr>
              <w:t>8</w:t>
            </w:r>
            <w:r w:rsidRPr="00B16336">
              <w:rPr>
                <w:rFonts w:hint="eastAsia"/>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96FC2" w:rsidR="001E41F3" w:rsidRDefault="00361A5E">
            <w:pPr>
              <w:pStyle w:val="CRCoverPage"/>
              <w:spacing w:after="0"/>
              <w:ind w:left="100"/>
              <w:rPr>
                <w:noProof/>
              </w:rPr>
            </w:pPr>
            <w:r w:rsidRPr="00361A5E">
              <w:rPr>
                <w:noProof/>
              </w:rPr>
              <w:t>Correction to applicability of 5G test cases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180B88" w:rsidR="005416F5" w:rsidRDefault="00AF7035" w:rsidP="005416F5">
            <w:pPr>
              <w:pStyle w:val="CRCoverPage"/>
              <w:spacing w:after="0"/>
              <w:ind w:left="100"/>
              <w:rPr>
                <w:noProof/>
              </w:rPr>
            </w:pPr>
            <w:r w:rsidRPr="00AF7035">
              <w:t>Bureau Veritas ADT, SGS Wireless, Sporton, TTA</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32E3D40" w:rsidR="005416F5" w:rsidRDefault="00FF7CE6" w:rsidP="005416F5">
            <w:pPr>
              <w:pStyle w:val="CRCoverPage"/>
              <w:spacing w:after="0"/>
              <w:ind w:left="100"/>
              <w:rPr>
                <w:noProof/>
              </w:rPr>
            </w:pPr>
            <w:r w:rsidRPr="00FF7CE6">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AF6F7" w:rsidR="005416F5" w:rsidRDefault="005416F5" w:rsidP="00755506">
            <w:pPr>
              <w:pStyle w:val="CRCoverPage"/>
              <w:spacing w:after="0"/>
              <w:ind w:left="100"/>
              <w:rPr>
                <w:noProof/>
              </w:rPr>
            </w:pPr>
            <w:r>
              <w:rPr>
                <w:noProof/>
              </w:rPr>
              <w:t>202</w:t>
            </w:r>
            <w:r w:rsidR="001D78B5">
              <w:rPr>
                <w:noProof/>
              </w:rPr>
              <w:t>3-0</w:t>
            </w:r>
            <w:r w:rsidR="00755506">
              <w:rPr>
                <w:noProof/>
              </w:rPr>
              <w:t>5-12</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835753" w:rsidR="005416F5" w:rsidRDefault="00FF7CE6"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750568" w14:paraId="1256F52C" w14:textId="77777777" w:rsidTr="00547111">
        <w:tc>
          <w:tcPr>
            <w:tcW w:w="2694" w:type="dxa"/>
            <w:gridSpan w:val="2"/>
            <w:tcBorders>
              <w:top w:val="single" w:sz="4" w:space="0" w:color="auto"/>
              <w:left w:val="single" w:sz="4" w:space="0" w:color="auto"/>
            </w:tcBorders>
          </w:tcPr>
          <w:p w14:paraId="52C87DB0" w14:textId="77777777" w:rsidR="00750568" w:rsidRDefault="00750568" w:rsidP="007505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FC5706" w:rsidR="00750568" w:rsidRDefault="00750568" w:rsidP="00750568">
            <w:pPr>
              <w:pStyle w:val="CRCoverPage"/>
              <w:spacing w:after="0"/>
              <w:ind w:left="100"/>
              <w:rPr>
                <w:noProof/>
              </w:rPr>
            </w:pPr>
            <w:r>
              <w:rPr>
                <w:rFonts w:hint="eastAsia"/>
                <w:noProof/>
              </w:rPr>
              <w:t>S</w:t>
            </w:r>
            <w:r>
              <w:rPr>
                <w:noProof/>
              </w:rPr>
              <w:t>ome of the informaiton in the applicability spec is not yet completed or incorrect.</w:t>
            </w:r>
          </w:p>
        </w:tc>
      </w:tr>
      <w:tr w:rsidR="00750568" w14:paraId="4CA74D09" w14:textId="77777777" w:rsidTr="00547111">
        <w:tc>
          <w:tcPr>
            <w:tcW w:w="2694" w:type="dxa"/>
            <w:gridSpan w:val="2"/>
            <w:tcBorders>
              <w:left w:val="single" w:sz="4" w:space="0" w:color="auto"/>
            </w:tcBorders>
          </w:tcPr>
          <w:p w14:paraId="2D0866D6" w14:textId="77777777" w:rsidR="00750568" w:rsidRDefault="00750568" w:rsidP="00750568">
            <w:pPr>
              <w:pStyle w:val="CRCoverPage"/>
              <w:spacing w:after="0"/>
              <w:rPr>
                <w:b/>
                <w:i/>
                <w:noProof/>
                <w:sz w:val="8"/>
                <w:szCs w:val="8"/>
              </w:rPr>
            </w:pPr>
          </w:p>
        </w:tc>
        <w:tc>
          <w:tcPr>
            <w:tcW w:w="6946" w:type="dxa"/>
            <w:gridSpan w:val="9"/>
            <w:tcBorders>
              <w:right w:val="single" w:sz="4" w:space="0" w:color="auto"/>
            </w:tcBorders>
          </w:tcPr>
          <w:p w14:paraId="365DEF04" w14:textId="77777777" w:rsidR="00750568" w:rsidRDefault="00750568" w:rsidP="00750568">
            <w:pPr>
              <w:pStyle w:val="CRCoverPage"/>
              <w:spacing w:after="0"/>
              <w:rPr>
                <w:noProof/>
                <w:sz w:val="8"/>
                <w:szCs w:val="8"/>
              </w:rPr>
            </w:pPr>
          </w:p>
        </w:tc>
      </w:tr>
      <w:tr w:rsidR="00750568" w14:paraId="21016551" w14:textId="77777777" w:rsidTr="00547111">
        <w:tc>
          <w:tcPr>
            <w:tcW w:w="2694" w:type="dxa"/>
            <w:gridSpan w:val="2"/>
            <w:tcBorders>
              <w:left w:val="single" w:sz="4" w:space="0" w:color="auto"/>
            </w:tcBorders>
          </w:tcPr>
          <w:p w14:paraId="49433147" w14:textId="77777777" w:rsidR="00750568" w:rsidRDefault="00750568" w:rsidP="007505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A3862E" w14:textId="1BBA9464" w:rsidR="00750568" w:rsidRDefault="00750568" w:rsidP="00750568">
            <w:pPr>
              <w:pStyle w:val="CRCoverPage"/>
              <w:numPr>
                <w:ilvl w:val="0"/>
                <w:numId w:val="44"/>
              </w:numPr>
              <w:spacing w:after="0"/>
              <w:rPr>
                <w:noProof/>
              </w:rPr>
            </w:pPr>
            <w:r>
              <w:rPr>
                <w:noProof/>
              </w:rPr>
              <w:t>Void</w:t>
            </w:r>
            <w:r w:rsidR="005472DA">
              <w:rPr>
                <w:noProof/>
              </w:rPr>
              <w:t>ed</w:t>
            </w:r>
            <w:r>
              <w:rPr>
                <w:noProof/>
              </w:rPr>
              <w:t xml:space="preserve"> </w:t>
            </w:r>
            <w:r w:rsidRPr="00750568">
              <w:rPr>
                <w:noProof/>
              </w:rPr>
              <w:t>TS38.521-3 TC</w:t>
            </w:r>
            <w:r>
              <w:rPr>
                <w:noProof/>
              </w:rPr>
              <w:t>7.5B.4_1.2 to 7.5B.4_1.4 as agreed CR</w:t>
            </w:r>
            <w:r w:rsidRPr="00750568">
              <w:rPr>
                <w:noProof/>
              </w:rPr>
              <w:t xml:space="preserve"> R5-231887</w:t>
            </w:r>
            <w:r>
              <w:rPr>
                <w:noProof/>
              </w:rPr>
              <w:t xml:space="preserve"> in RAN5#98;</w:t>
            </w:r>
          </w:p>
          <w:p w14:paraId="6D74783A" w14:textId="56C92D5A" w:rsidR="005472DA" w:rsidRDefault="00750568" w:rsidP="00750568">
            <w:pPr>
              <w:pStyle w:val="CRCoverPage"/>
              <w:numPr>
                <w:ilvl w:val="0"/>
                <w:numId w:val="44"/>
              </w:numPr>
              <w:spacing w:after="0"/>
              <w:rPr>
                <w:noProof/>
              </w:rPr>
            </w:pPr>
            <w:r>
              <w:t>Correct</w:t>
            </w:r>
            <w:r w:rsidR="005472DA">
              <w:t>ed</w:t>
            </w:r>
            <w:r>
              <w:t xml:space="preserve"> typo </w:t>
            </w:r>
            <w:r w:rsidR="005472DA">
              <w:t>in Additional Information</w:t>
            </w:r>
          </w:p>
          <w:p w14:paraId="3AA34537" w14:textId="77777777" w:rsidR="005472DA" w:rsidRPr="005472DA" w:rsidRDefault="005472DA" w:rsidP="005472DA">
            <w:pPr>
              <w:pStyle w:val="CRCoverPage"/>
              <w:numPr>
                <w:ilvl w:val="1"/>
                <w:numId w:val="44"/>
              </w:numPr>
              <w:spacing w:after="0"/>
              <w:rPr>
                <w:rFonts w:hint="eastAsia"/>
                <w:noProof/>
                <w:sz w:val="18"/>
              </w:rPr>
            </w:pPr>
            <w:r w:rsidRPr="005472DA">
              <w:rPr>
                <w:rFonts w:hint="eastAsia"/>
                <w:noProof/>
                <w:sz w:val="18"/>
              </w:rPr>
              <w:t>TS38.521-1 TC7.4</w:t>
            </w:r>
          </w:p>
          <w:p w14:paraId="24A31F9B" w14:textId="21EBC335" w:rsidR="005472DA" w:rsidRPr="005472DA" w:rsidRDefault="005472DA" w:rsidP="005472DA">
            <w:pPr>
              <w:pStyle w:val="CRCoverPage"/>
              <w:numPr>
                <w:ilvl w:val="1"/>
                <w:numId w:val="44"/>
              </w:numPr>
              <w:spacing w:after="0"/>
              <w:rPr>
                <w:noProof/>
                <w:sz w:val="18"/>
              </w:rPr>
            </w:pPr>
            <w:r w:rsidRPr="005472DA">
              <w:rPr>
                <w:noProof/>
                <w:sz w:val="18"/>
              </w:rPr>
              <w:t>TS38.521-2 TC6.2.1.2.1</w:t>
            </w:r>
          </w:p>
          <w:p w14:paraId="5430E73B" w14:textId="12A8E4BA" w:rsidR="00750568" w:rsidRPr="005472DA" w:rsidRDefault="00750568" w:rsidP="005472DA">
            <w:pPr>
              <w:pStyle w:val="CRCoverPage"/>
              <w:numPr>
                <w:ilvl w:val="1"/>
                <w:numId w:val="44"/>
              </w:numPr>
              <w:spacing w:after="0"/>
              <w:rPr>
                <w:noProof/>
                <w:sz w:val="18"/>
              </w:rPr>
            </w:pPr>
            <w:r w:rsidRPr="005472DA">
              <w:rPr>
                <w:sz w:val="18"/>
              </w:rPr>
              <w:t>TS38.521-3 TC6.6B.4, 6.6B.5, 7.4B.4</w:t>
            </w:r>
            <w:r w:rsidR="005472DA" w:rsidRPr="005472DA">
              <w:rPr>
                <w:sz w:val="18"/>
              </w:rPr>
              <w:t>, 6.4B.1.4_1.1, 6.4B.1.4_1.2, 6.4B.1.4_1.3</w:t>
            </w:r>
          </w:p>
          <w:p w14:paraId="4C527304" w14:textId="67C4B186" w:rsidR="00750568" w:rsidRDefault="005472DA" w:rsidP="00750568">
            <w:pPr>
              <w:pStyle w:val="CRCoverPage"/>
              <w:numPr>
                <w:ilvl w:val="0"/>
                <w:numId w:val="44"/>
              </w:numPr>
              <w:spacing w:after="0"/>
              <w:rPr>
                <w:noProof/>
              </w:rPr>
            </w:pPr>
            <w:r>
              <w:rPr>
                <w:noProof/>
                <w:lang w:eastAsia="zh-TW"/>
              </w:rPr>
              <w:t>Removed “NOTE 1” to TS38.533</w:t>
            </w:r>
            <w:r w:rsidR="00750568">
              <w:rPr>
                <w:noProof/>
                <w:lang w:eastAsia="zh-TW"/>
              </w:rPr>
              <w:t xml:space="preserve"> FR2 RRM TC5.5.3.1, 5.5.5.1, 5.5.5.2, 5.5.5.3, 5.5.5.4 and 5.5.5.5</w:t>
            </w:r>
          </w:p>
          <w:p w14:paraId="2CBAAA6D" w14:textId="7D709AE2" w:rsidR="00631813" w:rsidRDefault="00631813" w:rsidP="00750568">
            <w:pPr>
              <w:pStyle w:val="CRCoverPage"/>
              <w:numPr>
                <w:ilvl w:val="0"/>
                <w:numId w:val="44"/>
              </w:numPr>
              <w:spacing w:after="0"/>
              <w:rPr>
                <w:noProof/>
              </w:rPr>
            </w:pPr>
            <w:r>
              <w:rPr>
                <w:noProof/>
                <w:lang w:eastAsia="zh-TW"/>
              </w:rPr>
              <w:t xml:space="preserve">Updated Additional Information to include skip requirement to </w:t>
            </w:r>
            <w:r w:rsidR="00B30202">
              <w:rPr>
                <w:noProof/>
                <w:lang w:eastAsia="zh-TW"/>
              </w:rPr>
              <w:t>device support SA and/or NSA</w:t>
            </w:r>
            <w:r>
              <w:rPr>
                <w:noProof/>
                <w:lang w:eastAsia="zh-TW"/>
              </w:rPr>
              <w:t>:</w:t>
            </w:r>
          </w:p>
          <w:p w14:paraId="37EE1C6A" w14:textId="77777777" w:rsidR="005472DA" w:rsidRPr="005472DA" w:rsidRDefault="005472DA" w:rsidP="005472DA">
            <w:pPr>
              <w:pStyle w:val="CRCoverPage"/>
              <w:numPr>
                <w:ilvl w:val="1"/>
                <w:numId w:val="44"/>
              </w:numPr>
              <w:spacing w:after="0"/>
              <w:rPr>
                <w:noProof/>
                <w:sz w:val="18"/>
              </w:rPr>
            </w:pPr>
            <w:r w:rsidRPr="005472DA">
              <w:rPr>
                <w:noProof/>
                <w:sz w:val="18"/>
              </w:rPr>
              <w:t>TS 38.521-2 TC 6.2A.2.1 skip if NSA TC 6.2B.2.4_1.1 executed</w:t>
            </w:r>
          </w:p>
          <w:p w14:paraId="44C4F1A3" w14:textId="77777777" w:rsidR="005472DA" w:rsidRPr="005472DA" w:rsidRDefault="005472DA" w:rsidP="005472DA">
            <w:pPr>
              <w:pStyle w:val="CRCoverPage"/>
              <w:numPr>
                <w:ilvl w:val="1"/>
                <w:numId w:val="44"/>
              </w:numPr>
              <w:spacing w:after="0"/>
              <w:rPr>
                <w:noProof/>
                <w:sz w:val="18"/>
              </w:rPr>
            </w:pPr>
            <w:r w:rsidRPr="005472DA">
              <w:rPr>
                <w:noProof/>
                <w:sz w:val="18"/>
              </w:rPr>
              <w:t>TS 38.521-2 TC 6.3A.1.1 skip if NSA TC 6.3B.1.4_1.1 executed</w:t>
            </w:r>
          </w:p>
          <w:p w14:paraId="5276DFF7" w14:textId="77777777" w:rsidR="005472DA" w:rsidRPr="005472DA" w:rsidRDefault="005472DA" w:rsidP="005472DA">
            <w:pPr>
              <w:pStyle w:val="CRCoverPage"/>
              <w:numPr>
                <w:ilvl w:val="1"/>
                <w:numId w:val="44"/>
              </w:numPr>
              <w:spacing w:after="0"/>
              <w:rPr>
                <w:noProof/>
                <w:sz w:val="18"/>
              </w:rPr>
            </w:pPr>
            <w:r w:rsidRPr="005472DA">
              <w:rPr>
                <w:noProof/>
                <w:sz w:val="18"/>
              </w:rPr>
              <w:t>TS 38.521-2 TC 6.3A.1.2 skip if NSA TC 6.3B.1.4_1.2 executed</w:t>
            </w:r>
          </w:p>
          <w:p w14:paraId="357AFA32" w14:textId="77777777" w:rsidR="005472DA" w:rsidRPr="005472DA" w:rsidRDefault="005472DA" w:rsidP="005472DA">
            <w:pPr>
              <w:pStyle w:val="CRCoverPage"/>
              <w:numPr>
                <w:ilvl w:val="1"/>
                <w:numId w:val="44"/>
              </w:numPr>
              <w:spacing w:after="0"/>
              <w:rPr>
                <w:noProof/>
                <w:sz w:val="18"/>
              </w:rPr>
            </w:pPr>
            <w:r w:rsidRPr="005472DA">
              <w:rPr>
                <w:noProof/>
                <w:sz w:val="18"/>
              </w:rPr>
              <w:t>TS 38.521-2 TC 6.3A.1.3 skip if NSA TC 6.3B.1.4_1.3 executed</w:t>
            </w:r>
          </w:p>
          <w:p w14:paraId="49DD267B" w14:textId="77777777" w:rsidR="005472DA" w:rsidRPr="005472DA" w:rsidRDefault="005472DA" w:rsidP="005472DA">
            <w:pPr>
              <w:pStyle w:val="CRCoverPage"/>
              <w:numPr>
                <w:ilvl w:val="1"/>
                <w:numId w:val="44"/>
              </w:numPr>
              <w:spacing w:after="0"/>
              <w:rPr>
                <w:noProof/>
                <w:sz w:val="18"/>
              </w:rPr>
            </w:pPr>
            <w:r w:rsidRPr="005472DA">
              <w:rPr>
                <w:noProof/>
                <w:sz w:val="18"/>
              </w:rPr>
              <w:t>TS 38.521-2 TC 6.5A.3.1.4 skip if NSA TC 6.5B.3.4.1_1.4 executed</w:t>
            </w:r>
          </w:p>
          <w:p w14:paraId="441A201D" w14:textId="77777777" w:rsidR="005472DA" w:rsidRPr="005472DA" w:rsidRDefault="005472DA" w:rsidP="005472DA">
            <w:pPr>
              <w:pStyle w:val="CRCoverPage"/>
              <w:numPr>
                <w:ilvl w:val="1"/>
                <w:numId w:val="44"/>
              </w:numPr>
              <w:spacing w:after="0"/>
              <w:rPr>
                <w:noProof/>
                <w:sz w:val="18"/>
              </w:rPr>
            </w:pPr>
            <w:r w:rsidRPr="005472DA">
              <w:rPr>
                <w:noProof/>
                <w:sz w:val="18"/>
              </w:rPr>
              <w:t>TS 38.521-2 TC 6.5A.3.1.5 skip if NSA TC 6.5B.3.4.1_1.5 executed</w:t>
            </w:r>
          </w:p>
          <w:p w14:paraId="394ED3CC" w14:textId="77777777" w:rsidR="005472DA" w:rsidRPr="005472DA" w:rsidRDefault="005472DA" w:rsidP="005472DA">
            <w:pPr>
              <w:pStyle w:val="CRCoverPage"/>
              <w:numPr>
                <w:ilvl w:val="1"/>
                <w:numId w:val="44"/>
              </w:numPr>
              <w:spacing w:after="0"/>
              <w:rPr>
                <w:noProof/>
                <w:sz w:val="18"/>
              </w:rPr>
            </w:pPr>
            <w:r w:rsidRPr="005472DA">
              <w:rPr>
                <w:noProof/>
                <w:sz w:val="18"/>
              </w:rPr>
              <w:t>TS 38.521-2 TC 6.5A.3.1.6 skip if NSA TC 6.5B.3.4.1_1.6 executed</w:t>
            </w:r>
          </w:p>
          <w:p w14:paraId="20201C18" w14:textId="77777777" w:rsidR="005472DA" w:rsidRPr="005472DA" w:rsidRDefault="005472DA" w:rsidP="005472DA">
            <w:pPr>
              <w:pStyle w:val="CRCoverPage"/>
              <w:numPr>
                <w:ilvl w:val="1"/>
                <w:numId w:val="44"/>
              </w:numPr>
              <w:spacing w:after="0"/>
              <w:rPr>
                <w:noProof/>
                <w:sz w:val="18"/>
              </w:rPr>
            </w:pPr>
            <w:r w:rsidRPr="005472DA">
              <w:rPr>
                <w:noProof/>
                <w:sz w:val="18"/>
              </w:rPr>
              <w:t>TS 38.521-2 TC 6.5A.3.1.7 skip if NSA TC 6.5B.3.4.1_1.7 executed</w:t>
            </w:r>
          </w:p>
          <w:p w14:paraId="0AE2762D" w14:textId="77777777" w:rsidR="005472DA" w:rsidRPr="005472DA" w:rsidRDefault="005472DA" w:rsidP="005472DA">
            <w:pPr>
              <w:pStyle w:val="CRCoverPage"/>
              <w:numPr>
                <w:ilvl w:val="1"/>
                <w:numId w:val="44"/>
              </w:numPr>
              <w:spacing w:after="0"/>
              <w:rPr>
                <w:noProof/>
                <w:sz w:val="18"/>
              </w:rPr>
            </w:pPr>
            <w:r w:rsidRPr="005472DA">
              <w:rPr>
                <w:noProof/>
                <w:sz w:val="18"/>
              </w:rPr>
              <w:t>TS 38.521-3 TC 6.2B.1.4_1.1.2 skip if SA FR2 TC 6.2A.1.2.1 executed</w:t>
            </w:r>
          </w:p>
          <w:p w14:paraId="2CDC4B54" w14:textId="77777777" w:rsidR="005472DA" w:rsidRPr="005472DA" w:rsidRDefault="005472DA" w:rsidP="005472DA">
            <w:pPr>
              <w:pStyle w:val="CRCoverPage"/>
              <w:numPr>
                <w:ilvl w:val="1"/>
                <w:numId w:val="44"/>
              </w:numPr>
              <w:spacing w:after="0"/>
              <w:rPr>
                <w:noProof/>
                <w:sz w:val="18"/>
              </w:rPr>
            </w:pPr>
            <w:r w:rsidRPr="005472DA">
              <w:rPr>
                <w:noProof/>
                <w:sz w:val="18"/>
              </w:rPr>
              <w:t>TS 38.521-3 TC 6.2B.1.4_1.2.2 skip if SA FR2 TC 6.2A.1.2.2 executed</w:t>
            </w:r>
          </w:p>
          <w:p w14:paraId="239EE47D" w14:textId="1A42AB16" w:rsidR="00B30202" w:rsidRPr="005472DA" w:rsidRDefault="005472DA" w:rsidP="005472DA">
            <w:pPr>
              <w:pStyle w:val="CRCoverPage"/>
              <w:numPr>
                <w:ilvl w:val="1"/>
                <w:numId w:val="44"/>
              </w:numPr>
              <w:spacing w:after="0"/>
              <w:rPr>
                <w:noProof/>
                <w:sz w:val="18"/>
              </w:rPr>
            </w:pPr>
            <w:r w:rsidRPr="005472DA">
              <w:rPr>
                <w:noProof/>
                <w:sz w:val="18"/>
              </w:rPr>
              <w:t>TS 38.521-3 TC 6.2B.4.1.4_1 skip if SA FR2 TC 6.2.4_1 executed</w:t>
            </w:r>
          </w:p>
          <w:p w14:paraId="274E37BA" w14:textId="7EDDBD78" w:rsidR="00A60A4C" w:rsidRDefault="005472DA" w:rsidP="005472DA">
            <w:pPr>
              <w:pStyle w:val="CRCoverPage"/>
              <w:numPr>
                <w:ilvl w:val="0"/>
                <w:numId w:val="44"/>
              </w:numPr>
              <w:spacing w:after="0"/>
              <w:rPr>
                <w:rFonts w:hint="eastAsia"/>
                <w:noProof/>
              </w:rPr>
            </w:pPr>
            <w:r>
              <w:rPr>
                <w:noProof/>
              </w:rPr>
              <w:t>Added “NOTE 1” to TS38.521-2 TC</w:t>
            </w:r>
            <w:r w:rsidRPr="005472DA">
              <w:rPr>
                <w:noProof/>
              </w:rPr>
              <w:t>6.5A.3.1.4</w:t>
            </w:r>
            <w:r>
              <w:rPr>
                <w:noProof/>
              </w:rPr>
              <w:t>, 6.5A.3.1.5, 6.5A.3.1.6, 6.5A.3.1.7</w:t>
            </w:r>
          </w:p>
          <w:p w14:paraId="31C656EC" w14:textId="7FDB5417" w:rsidR="00A60A4C" w:rsidRDefault="00A60A4C" w:rsidP="005472DA">
            <w:pPr>
              <w:pStyle w:val="CRCoverPage"/>
              <w:spacing w:after="0"/>
              <w:rPr>
                <w:noProof/>
              </w:rPr>
            </w:pPr>
          </w:p>
        </w:tc>
      </w:tr>
      <w:tr w:rsidR="00750568" w14:paraId="1F886379" w14:textId="77777777" w:rsidTr="00547111">
        <w:tc>
          <w:tcPr>
            <w:tcW w:w="2694" w:type="dxa"/>
            <w:gridSpan w:val="2"/>
            <w:tcBorders>
              <w:left w:val="single" w:sz="4" w:space="0" w:color="auto"/>
            </w:tcBorders>
          </w:tcPr>
          <w:p w14:paraId="4D989623" w14:textId="210041DF" w:rsidR="00750568" w:rsidRDefault="00750568" w:rsidP="00750568">
            <w:pPr>
              <w:pStyle w:val="CRCoverPage"/>
              <w:spacing w:after="0"/>
              <w:rPr>
                <w:b/>
                <w:i/>
                <w:noProof/>
                <w:sz w:val="8"/>
                <w:szCs w:val="8"/>
              </w:rPr>
            </w:pPr>
          </w:p>
        </w:tc>
        <w:tc>
          <w:tcPr>
            <w:tcW w:w="6946" w:type="dxa"/>
            <w:gridSpan w:val="9"/>
            <w:tcBorders>
              <w:right w:val="single" w:sz="4" w:space="0" w:color="auto"/>
            </w:tcBorders>
          </w:tcPr>
          <w:p w14:paraId="71C4A204" w14:textId="77777777" w:rsidR="00750568" w:rsidRDefault="00750568" w:rsidP="00750568">
            <w:pPr>
              <w:pStyle w:val="CRCoverPage"/>
              <w:spacing w:after="0"/>
              <w:rPr>
                <w:noProof/>
                <w:sz w:val="8"/>
                <w:szCs w:val="8"/>
              </w:rPr>
            </w:pPr>
          </w:p>
        </w:tc>
      </w:tr>
      <w:tr w:rsidR="00750568" w14:paraId="678D7BF9" w14:textId="77777777" w:rsidTr="00547111">
        <w:tc>
          <w:tcPr>
            <w:tcW w:w="2694" w:type="dxa"/>
            <w:gridSpan w:val="2"/>
            <w:tcBorders>
              <w:left w:val="single" w:sz="4" w:space="0" w:color="auto"/>
              <w:bottom w:val="single" w:sz="4" w:space="0" w:color="auto"/>
            </w:tcBorders>
          </w:tcPr>
          <w:p w14:paraId="4E5CE1B6" w14:textId="77777777" w:rsidR="00750568" w:rsidRDefault="00750568" w:rsidP="007505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ECADF" w:rsidR="00750568" w:rsidRDefault="00750568" w:rsidP="00750568">
            <w:pPr>
              <w:pStyle w:val="CRCoverPage"/>
              <w:spacing w:after="0"/>
              <w:ind w:left="100"/>
              <w:rPr>
                <w:noProof/>
              </w:rPr>
            </w:pPr>
            <w:r>
              <w:rPr>
                <w:noProof/>
              </w:rPr>
              <w:t>Test applicability will keep incorrect and/or misleading with Test Specifications.</w:t>
            </w:r>
          </w:p>
        </w:tc>
      </w:tr>
      <w:tr w:rsidR="00750568" w14:paraId="034AF533" w14:textId="77777777" w:rsidTr="00547111">
        <w:tc>
          <w:tcPr>
            <w:tcW w:w="2694" w:type="dxa"/>
            <w:gridSpan w:val="2"/>
          </w:tcPr>
          <w:p w14:paraId="39D9EB5B" w14:textId="77777777" w:rsidR="00750568" w:rsidRDefault="00750568" w:rsidP="00750568">
            <w:pPr>
              <w:pStyle w:val="CRCoverPage"/>
              <w:spacing w:after="0"/>
              <w:rPr>
                <w:b/>
                <w:i/>
                <w:noProof/>
                <w:sz w:val="8"/>
                <w:szCs w:val="8"/>
              </w:rPr>
            </w:pPr>
          </w:p>
        </w:tc>
        <w:tc>
          <w:tcPr>
            <w:tcW w:w="6946" w:type="dxa"/>
            <w:gridSpan w:val="9"/>
          </w:tcPr>
          <w:p w14:paraId="7826CB1C" w14:textId="77777777" w:rsidR="00750568" w:rsidRDefault="00750568" w:rsidP="00750568">
            <w:pPr>
              <w:pStyle w:val="CRCoverPage"/>
              <w:spacing w:after="0"/>
              <w:rPr>
                <w:noProof/>
                <w:sz w:val="8"/>
                <w:szCs w:val="8"/>
              </w:rPr>
            </w:pPr>
          </w:p>
        </w:tc>
      </w:tr>
      <w:tr w:rsidR="00750568" w14:paraId="6A17D7AC" w14:textId="77777777" w:rsidTr="00547111">
        <w:tc>
          <w:tcPr>
            <w:tcW w:w="2694" w:type="dxa"/>
            <w:gridSpan w:val="2"/>
            <w:tcBorders>
              <w:top w:val="single" w:sz="4" w:space="0" w:color="auto"/>
              <w:left w:val="single" w:sz="4" w:space="0" w:color="auto"/>
            </w:tcBorders>
          </w:tcPr>
          <w:p w14:paraId="6DAD5B19" w14:textId="77777777" w:rsidR="00750568" w:rsidRDefault="00750568" w:rsidP="007505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BA6C2" w:rsidR="00750568" w:rsidRDefault="005472DA" w:rsidP="00750568">
            <w:pPr>
              <w:pStyle w:val="CRCoverPage"/>
              <w:spacing w:after="0"/>
              <w:ind w:left="100"/>
              <w:rPr>
                <w:noProof/>
              </w:rPr>
            </w:pPr>
            <w:r>
              <w:rPr>
                <w:noProof/>
              </w:rPr>
              <w:t xml:space="preserve">4.1.1, 4.1.2, </w:t>
            </w:r>
            <w:r w:rsidR="00487926">
              <w:rPr>
                <w:rFonts w:hint="eastAsia"/>
                <w:noProof/>
              </w:rPr>
              <w:t>4.1.3, 4.2</w:t>
            </w:r>
          </w:p>
        </w:tc>
      </w:tr>
      <w:tr w:rsidR="00750568" w14:paraId="56E1E6C3" w14:textId="77777777" w:rsidTr="00547111">
        <w:tc>
          <w:tcPr>
            <w:tcW w:w="2694" w:type="dxa"/>
            <w:gridSpan w:val="2"/>
            <w:tcBorders>
              <w:left w:val="single" w:sz="4" w:space="0" w:color="auto"/>
            </w:tcBorders>
          </w:tcPr>
          <w:p w14:paraId="2FB9DE77" w14:textId="77777777" w:rsidR="00750568" w:rsidRDefault="00750568" w:rsidP="00750568">
            <w:pPr>
              <w:pStyle w:val="CRCoverPage"/>
              <w:spacing w:after="0"/>
              <w:rPr>
                <w:b/>
                <w:i/>
                <w:noProof/>
                <w:sz w:val="8"/>
                <w:szCs w:val="8"/>
              </w:rPr>
            </w:pPr>
          </w:p>
        </w:tc>
        <w:tc>
          <w:tcPr>
            <w:tcW w:w="6946" w:type="dxa"/>
            <w:gridSpan w:val="9"/>
            <w:tcBorders>
              <w:right w:val="single" w:sz="4" w:space="0" w:color="auto"/>
            </w:tcBorders>
          </w:tcPr>
          <w:p w14:paraId="0898542D" w14:textId="77777777" w:rsidR="00750568" w:rsidRDefault="00750568" w:rsidP="00750568">
            <w:pPr>
              <w:pStyle w:val="CRCoverPage"/>
              <w:spacing w:after="0"/>
              <w:rPr>
                <w:noProof/>
                <w:sz w:val="8"/>
                <w:szCs w:val="8"/>
              </w:rPr>
            </w:pPr>
          </w:p>
        </w:tc>
      </w:tr>
      <w:tr w:rsidR="00750568" w14:paraId="76F95A8B" w14:textId="77777777" w:rsidTr="00547111">
        <w:tc>
          <w:tcPr>
            <w:tcW w:w="2694" w:type="dxa"/>
            <w:gridSpan w:val="2"/>
            <w:tcBorders>
              <w:left w:val="single" w:sz="4" w:space="0" w:color="auto"/>
            </w:tcBorders>
          </w:tcPr>
          <w:p w14:paraId="335EAB52" w14:textId="77777777" w:rsidR="00750568" w:rsidRDefault="00750568" w:rsidP="007505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0568" w:rsidRDefault="00750568" w:rsidP="007505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0568" w:rsidRDefault="00750568" w:rsidP="00750568">
            <w:pPr>
              <w:pStyle w:val="CRCoverPage"/>
              <w:spacing w:after="0"/>
              <w:jc w:val="center"/>
              <w:rPr>
                <w:b/>
                <w:caps/>
                <w:noProof/>
              </w:rPr>
            </w:pPr>
            <w:r>
              <w:rPr>
                <w:b/>
                <w:caps/>
                <w:noProof/>
              </w:rPr>
              <w:t>N</w:t>
            </w:r>
          </w:p>
        </w:tc>
        <w:tc>
          <w:tcPr>
            <w:tcW w:w="2977" w:type="dxa"/>
            <w:gridSpan w:val="4"/>
          </w:tcPr>
          <w:p w14:paraId="304CCBCB" w14:textId="77777777" w:rsidR="00750568" w:rsidRDefault="00750568" w:rsidP="007505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0568" w:rsidRDefault="00750568" w:rsidP="00750568">
            <w:pPr>
              <w:pStyle w:val="CRCoverPage"/>
              <w:spacing w:after="0"/>
              <w:ind w:left="99"/>
              <w:rPr>
                <w:noProof/>
              </w:rPr>
            </w:pPr>
          </w:p>
        </w:tc>
      </w:tr>
      <w:tr w:rsidR="00750568" w14:paraId="34ACE2EB" w14:textId="77777777" w:rsidTr="00547111">
        <w:tc>
          <w:tcPr>
            <w:tcW w:w="2694" w:type="dxa"/>
            <w:gridSpan w:val="2"/>
            <w:tcBorders>
              <w:left w:val="single" w:sz="4" w:space="0" w:color="auto"/>
            </w:tcBorders>
          </w:tcPr>
          <w:p w14:paraId="571382F3" w14:textId="77777777" w:rsidR="00750568" w:rsidRDefault="00750568" w:rsidP="007505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0568" w:rsidRDefault="00750568" w:rsidP="00750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9EE5BD" w:rsidR="00750568" w:rsidRDefault="00E014C7" w:rsidP="00750568">
            <w:pPr>
              <w:pStyle w:val="CRCoverPage"/>
              <w:spacing w:after="0"/>
              <w:jc w:val="center"/>
              <w:rPr>
                <w:b/>
                <w:caps/>
                <w:noProof/>
              </w:rPr>
            </w:pPr>
            <w:r>
              <w:rPr>
                <w:rFonts w:hint="eastAsia"/>
                <w:b/>
                <w:caps/>
                <w:noProof/>
              </w:rPr>
              <w:t>X</w:t>
            </w:r>
          </w:p>
        </w:tc>
        <w:tc>
          <w:tcPr>
            <w:tcW w:w="2977" w:type="dxa"/>
            <w:gridSpan w:val="4"/>
          </w:tcPr>
          <w:p w14:paraId="7DB274D8" w14:textId="77777777" w:rsidR="00750568" w:rsidRDefault="00750568" w:rsidP="007505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0568" w:rsidRDefault="00750568" w:rsidP="00750568">
            <w:pPr>
              <w:pStyle w:val="CRCoverPage"/>
              <w:spacing w:after="0"/>
              <w:ind w:left="99"/>
              <w:rPr>
                <w:noProof/>
              </w:rPr>
            </w:pPr>
            <w:r>
              <w:rPr>
                <w:noProof/>
              </w:rPr>
              <w:t xml:space="preserve">TS/TR ... CR ... </w:t>
            </w:r>
          </w:p>
        </w:tc>
      </w:tr>
      <w:tr w:rsidR="00750568" w14:paraId="446DDBAC" w14:textId="77777777" w:rsidTr="00547111">
        <w:tc>
          <w:tcPr>
            <w:tcW w:w="2694" w:type="dxa"/>
            <w:gridSpan w:val="2"/>
            <w:tcBorders>
              <w:left w:val="single" w:sz="4" w:space="0" w:color="auto"/>
            </w:tcBorders>
          </w:tcPr>
          <w:p w14:paraId="678A1AA6" w14:textId="77777777" w:rsidR="00750568" w:rsidRDefault="00750568" w:rsidP="007505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0568" w:rsidRDefault="00750568" w:rsidP="00750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E08582" w:rsidR="00750568" w:rsidRDefault="00E014C7" w:rsidP="00750568">
            <w:pPr>
              <w:pStyle w:val="CRCoverPage"/>
              <w:spacing w:after="0"/>
              <w:jc w:val="center"/>
              <w:rPr>
                <w:b/>
                <w:caps/>
                <w:noProof/>
              </w:rPr>
            </w:pPr>
            <w:r>
              <w:rPr>
                <w:rFonts w:hint="eastAsia"/>
                <w:b/>
                <w:caps/>
                <w:noProof/>
              </w:rPr>
              <w:t>X</w:t>
            </w:r>
          </w:p>
        </w:tc>
        <w:tc>
          <w:tcPr>
            <w:tcW w:w="2977" w:type="dxa"/>
            <w:gridSpan w:val="4"/>
          </w:tcPr>
          <w:p w14:paraId="1A4306D9" w14:textId="77777777" w:rsidR="00750568" w:rsidRDefault="00750568" w:rsidP="007505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0568" w:rsidRDefault="00750568" w:rsidP="00750568">
            <w:pPr>
              <w:pStyle w:val="CRCoverPage"/>
              <w:spacing w:after="0"/>
              <w:ind w:left="99"/>
              <w:rPr>
                <w:noProof/>
              </w:rPr>
            </w:pPr>
            <w:r>
              <w:rPr>
                <w:noProof/>
              </w:rPr>
              <w:t xml:space="preserve">TS/TR ... CR ... </w:t>
            </w:r>
          </w:p>
        </w:tc>
      </w:tr>
      <w:tr w:rsidR="00750568" w14:paraId="55C714D2" w14:textId="77777777" w:rsidTr="00547111">
        <w:tc>
          <w:tcPr>
            <w:tcW w:w="2694" w:type="dxa"/>
            <w:gridSpan w:val="2"/>
            <w:tcBorders>
              <w:left w:val="single" w:sz="4" w:space="0" w:color="auto"/>
            </w:tcBorders>
          </w:tcPr>
          <w:p w14:paraId="45913E62" w14:textId="77777777" w:rsidR="00750568" w:rsidRDefault="00750568" w:rsidP="007505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0568" w:rsidRDefault="00750568" w:rsidP="00750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EC430" w:rsidR="00750568" w:rsidRDefault="00E014C7" w:rsidP="00750568">
            <w:pPr>
              <w:pStyle w:val="CRCoverPage"/>
              <w:spacing w:after="0"/>
              <w:jc w:val="center"/>
              <w:rPr>
                <w:b/>
                <w:caps/>
                <w:noProof/>
              </w:rPr>
            </w:pPr>
            <w:r>
              <w:rPr>
                <w:rFonts w:hint="eastAsia"/>
                <w:b/>
                <w:caps/>
                <w:noProof/>
              </w:rPr>
              <w:t>X</w:t>
            </w:r>
          </w:p>
        </w:tc>
        <w:tc>
          <w:tcPr>
            <w:tcW w:w="2977" w:type="dxa"/>
            <w:gridSpan w:val="4"/>
          </w:tcPr>
          <w:p w14:paraId="1B4FF921" w14:textId="77777777" w:rsidR="00750568" w:rsidRDefault="00750568" w:rsidP="007505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0568" w:rsidRDefault="00750568" w:rsidP="00750568">
            <w:pPr>
              <w:pStyle w:val="CRCoverPage"/>
              <w:spacing w:after="0"/>
              <w:ind w:left="99"/>
              <w:rPr>
                <w:noProof/>
              </w:rPr>
            </w:pPr>
            <w:r>
              <w:rPr>
                <w:noProof/>
              </w:rPr>
              <w:t xml:space="preserve">TS/TR ... CR ... </w:t>
            </w:r>
          </w:p>
        </w:tc>
      </w:tr>
      <w:tr w:rsidR="00750568" w14:paraId="60DF82CC" w14:textId="77777777" w:rsidTr="008863B9">
        <w:tc>
          <w:tcPr>
            <w:tcW w:w="2694" w:type="dxa"/>
            <w:gridSpan w:val="2"/>
            <w:tcBorders>
              <w:left w:val="single" w:sz="4" w:space="0" w:color="auto"/>
            </w:tcBorders>
          </w:tcPr>
          <w:p w14:paraId="517696CD" w14:textId="77777777" w:rsidR="00750568" w:rsidRDefault="00750568" w:rsidP="00750568">
            <w:pPr>
              <w:pStyle w:val="CRCoverPage"/>
              <w:spacing w:after="0"/>
              <w:rPr>
                <w:b/>
                <w:i/>
                <w:noProof/>
              </w:rPr>
            </w:pPr>
          </w:p>
        </w:tc>
        <w:tc>
          <w:tcPr>
            <w:tcW w:w="6946" w:type="dxa"/>
            <w:gridSpan w:val="9"/>
            <w:tcBorders>
              <w:right w:val="single" w:sz="4" w:space="0" w:color="auto"/>
            </w:tcBorders>
          </w:tcPr>
          <w:p w14:paraId="4D84207F" w14:textId="77777777" w:rsidR="00750568" w:rsidRDefault="00750568" w:rsidP="00750568">
            <w:pPr>
              <w:pStyle w:val="CRCoverPage"/>
              <w:spacing w:after="0"/>
              <w:rPr>
                <w:noProof/>
              </w:rPr>
            </w:pPr>
          </w:p>
        </w:tc>
      </w:tr>
      <w:tr w:rsidR="00750568" w14:paraId="556B87B6" w14:textId="77777777" w:rsidTr="008863B9">
        <w:tc>
          <w:tcPr>
            <w:tcW w:w="2694" w:type="dxa"/>
            <w:gridSpan w:val="2"/>
            <w:tcBorders>
              <w:left w:val="single" w:sz="4" w:space="0" w:color="auto"/>
              <w:bottom w:val="single" w:sz="4" w:space="0" w:color="auto"/>
            </w:tcBorders>
          </w:tcPr>
          <w:p w14:paraId="79A9C411" w14:textId="77777777" w:rsidR="00750568" w:rsidRDefault="00750568" w:rsidP="007505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0568" w:rsidRDefault="00750568" w:rsidP="00750568">
            <w:pPr>
              <w:pStyle w:val="CRCoverPage"/>
              <w:spacing w:after="0"/>
              <w:ind w:left="100"/>
              <w:rPr>
                <w:noProof/>
              </w:rPr>
            </w:pPr>
          </w:p>
        </w:tc>
      </w:tr>
      <w:tr w:rsidR="00750568" w:rsidRPr="008863B9" w14:paraId="45BFE792" w14:textId="77777777" w:rsidTr="008863B9">
        <w:tc>
          <w:tcPr>
            <w:tcW w:w="2694" w:type="dxa"/>
            <w:gridSpan w:val="2"/>
            <w:tcBorders>
              <w:top w:val="single" w:sz="4" w:space="0" w:color="auto"/>
              <w:bottom w:val="single" w:sz="4" w:space="0" w:color="auto"/>
            </w:tcBorders>
          </w:tcPr>
          <w:p w14:paraId="194242DD" w14:textId="77777777" w:rsidR="00750568" w:rsidRPr="008863B9" w:rsidRDefault="00750568" w:rsidP="007505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0568" w:rsidRPr="008863B9" w:rsidRDefault="00750568" w:rsidP="00750568">
            <w:pPr>
              <w:pStyle w:val="CRCoverPage"/>
              <w:spacing w:after="0"/>
              <w:ind w:left="100"/>
              <w:rPr>
                <w:noProof/>
                <w:sz w:val="8"/>
                <w:szCs w:val="8"/>
              </w:rPr>
            </w:pPr>
          </w:p>
        </w:tc>
      </w:tr>
      <w:tr w:rsidR="007505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0568" w:rsidRDefault="00750568" w:rsidP="007505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0568" w:rsidRDefault="00750568" w:rsidP="007505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7ADFCB7F" w14:textId="77777777" w:rsidR="00B16336" w:rsidRPr="000F6278" w:rsidRDefault="00B16336" w:rsidP="00B16336">
      <w:pPr>
        <w:pStyle w:val="Heading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106878157"/>
      <w:bookmarkStart w:id="11" w:name="_Toc20936806"/>
      <w:r w:rsidRPr="000F6278">
        <w:rPr>
          <w:lang w:eastAsia="zh-TW"/>
        </w:rPr>
        <w:t>4.0</w:t>
      </w:r>
      <w:r w:rsidRPr="000F6278">
        <w:rPr>
          <w:lang w:eastAsia="zh-TW"/>
        </w:rPr>
        <w:tab/>
        <w:t>Test case conditions and selection criteria</w:t>
      </w:r>
      <w:bookmarkEnd w:id="2"/>
      <w:bookmarkEnd w:id="3"/>
      <w:bookmarkEnd w:id="4"/>
      <w:bookmarkEnd w:id="5"/>
      <w:bookmarkEnd w:id="6"/>
      <w:bookmarkEnd w:id="7"/>
      <w:bookmarkEnd w:id="8"/>
      <w:bookmarkEnd w:id="9"/>
      <w:bookmarkEnd w:id="10"/>
    </w:p>
    <w:p w14:paraId="768ECAA2" w14:textId="77777777" w:rsidR="00B16336" w:rsidRPr="000F6278" w:rsidRDefault="00B16336" w:rsidP="00B16336">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5F00A0A9" w14:textId="77777777" w:rsidR="00B16336" w:rsidRPr="00BB629B" w:rsidRDefault="00B16336" w:rsidP="00B16336">
      <w:pPr>
        <w:pStyle w:val="TH"/>
      </w:pPr>
      <w:bookmarkStart w:id="12" w:name="_Hlk68458867"/>
      <w:bookmarkEnd w:id="11"/>
      <w:r w:rsidRPr="00BB629B">
        <w:lastRenderedPageBreak/>
        <w:t>Table 4.0-1</w:t>
      </w:r>
      <w:bookmarkEnd w:id="12"/>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B16336" w:rsidRPr="00BB629B" w14:paraId="12CF2AF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205E51" w14:textId="77777777" w:rsidR="00B16336" w:rsidRPr="00BB629B" w:rsidRDefault="00B16336" w:rsidP="00B16336">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B16336" w:rsidRPr="00BB629B" w14:paraId="09910C0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B0CC0E" w14:textId="77777777" w:rsidR="00B16336" w:rsidRPr="00BB629B" w:rsidRDefault="00B16336" w:rsidP="00B16336">
            <w:pPr>
              <w:pStyle w:val="TAN"/>
            </w:pPr>
            <w:r w:rsidRPr="00BB629B">
              <w:t>C001a</w:t>
            </w:r>
            <w:r w:rsidRPr="00BB629B">
              <w:tab/>
              <w:t>IF (A.4.1-1/1 OR A.4.1-1/2) AND A.4.1-2/7 AND A.4.1-3/1 AND A.4.3.1-7/3 AND NOT A.4.3.2-1/84 THEN R ELSE N/A</w:t>
            </w:r>
          </w:p>
        </w:tc>
      </w:tr>
      <w:tr w:rsidR="00B16336" w:rsidRPr="00BB629B" w14:paraId="67D71C3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8650D1" w14:textId="77777777" w:rsidR="00B16336" w:rsidRPr="00BB629B" w:rsidRDefault="00B16336" w:rsidP="00B16336">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B16336" w:rsidRPr="00BB629B" w14:paraId="566209C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627652" w14:textId="77777777" w:rsidR="00B16336" w:rsidRPr="00BB629B" w:rsidRDefault="00B16336" w:rsidP="00B16336">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B16336" w:rsidRPr="00BB629B" w14:paraId="5415C75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1EA111" w14:textId="77777777" w:rsidR="00B16336" w:rsidRPr="00BB629B" w:rsidRDefault="00B16336" w:rsidP="00B16336">
            <w:pPr>
              <w:pStyle w:val="TAN"/>
            </w:pPr>
            <w:r w:rsidRPr="00BB629B">
              <w:t>C001d</w:t>
            </w:r>
            <w:r w:rsidRPr="00BB629B">
              <w:tab/>
              <w:t>Void</w:t>
            </w:r>
          </w:p>
        </w:tc>
      </w:tr>
      <w:tr w:rsidR="00B16336" w:rsidRPr="00BB629B" w14:paraId="041B1D5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8E31D8" w14:textId="77777777" w:rsidR="00B16336" w:rsidRPr="00BB629B" w:rsidRDefault="00B16336" w:rsidP="00B16336">
            <w:pPr>
              <w:pStyle w:val="TAN"/>
            </w:pPr>
            <w:bookmarkStart w:id="13" w:name="_Hlk106743770"/>
            <w:r w:rsidRPr="00BB629B">
              <w:t>C001e</w:t>
            </w:r>
            <w:r w:rsidRPr="00BB629B">
              <w:tab/>
              <w:t xml:space="preserve">IF </w:t>
            </w:r>
            <w:r w:rsidRPr="00BB629B">
              <w:rPr>
                <w:lang w:eastAsia="zh-CN"/>
              </w:rPr>
              <w:t xml:space="preserve">(A.4.1-1/1 OR A.4.1-1/2) AND A.4.1-2/7 AND A.4.1-3/1 AND E016 </w:t>
            </w:r>
            <w:r w:rsidRPr="00BB629B">
              <w:t>THEN R ELSE N/A</w:t>
            </w:r>
          </w:p>
        </w:tc>
      </w:tr>
      <w:tr w:rsidR="00B16336" w:rsidRPr="00BB629B" w14:paraId="4932D1C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422FDC" w14:textId="77777777" w:rsidR="00B16336" w:rsidRPr="00BB629B" w:rsidRDefault="00B16336" w:rsidP="00B16336">
            <w:pPr>
              <w:pStyle w:val="TAN"/>
            </w:pPr>
            <w:r w:rsidRPr="00BB629B">
              <w:t>C001f</w:t>
            </w:r>
            <w:r w:rsidRPr="00BB629B">
              <w:tab/>
              <w:t>IF (A.4.1-1/1 OR A.4.1-1/2) AND A.4.1-2/7 AND A.4.1-3/1 AND A.4.3.5-1/1 AND (A.4.3.11-1/1 OR A.4.3.11-1/3) THEN R ELSE N/A</w:t>
            </w:r>
          </w:p>
        </w:tc>
      </w:tr>
      <w:tr w:rsidR="00B16336" w:rsidRPr="00BB629B" w14:paraId="62947AA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A79F3B" w14:textId="77777777" w:rsidR="00B16336" w:rsidRPr="00BB629B" w:rsidRDefault="00B16336" w:rsidP="00B16336">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13"/>
      <w:tr w:rsidR="00B16336" w:rsidRPr="00BB629B" w14:paraId="11D6AE8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31C81B" w14:textId="77777777" w:rsidR="00B16336" w:rsidRPr="00BB629B" w:rsidRDefault="00B16336" w:rsidP="00B16336">
            <w:pPr>
              <w:pStyle w:val="TAN"/>
            </w:pPr>
            <w:r w:rsidRPr="00BB629B">
              <w:t>C001</w:t>
            </w:r>
            <w:r w:rsidRPr="00BB629B">
              <w:rPr>
                <w:rFonts w:hint="eastAsia"/>
              </w:rPr>
              <w:t>h</w:t>
            </w:r>
            <w:r w:rsidRPr="00BB629B">
              <w:tab/>
              <w:t>IF (A.4.1-1/1 OR A.4.1-1/2) AND A.4.1-2/7 AND A.4.1-3/1 AND NOT A.4.3.2-1/84 THEN R ELSE N/A</w:t>
            </w:r>
          </w:p>
        </w:tc>
      </w:tr>
      <w:tr w:rsidR="00B16336" w:rsidRPr="00BB629B" w14:paraId="457CA7F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2D259" w14:textId="77777777" w:rsidR="00B16336" w:rsidRPr="00BB629B" w:rsidRDefault="00B16336" w:rsidP="00B16336">
            <w:pPr>
              <w:pStyle w:val="TAN"/>
            </w:pPr>
            <w:r w:rsidRPr="00BB629B">
              <w:t>C001i</w:t>
            </w:r>
            <w:r w:rsidRPr="00BB629B">
              <w:tab/>
              <w:t xml:space="preserve">IF </w:t>
            </w:r>
            <w:r w:rsidRPr="00BB629B">
              <w:rPr>
                <w:lang w:eastAsia="zh-CN"/>
              </w:rPr>
              <w:t xml:space="preserve">(A.4.1-1/1 OR A.4.1-1/2) AND A.4.1-2/7 AND A.4.1-3/1 AND E017 </w:t>
            </w:r>
            <w:r w:rsidRPr="00BB629B">
              <w:t>THEN R ELSE N/A</w:t>
            </w:r>
          </w:p>
        </w:tc>
      </w:tr>
      <w:tr w:rsidR="00B16336" w:rsidRPr="00BB629B" w14:paraId="7FAB705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440CC9" w14:textId="77777777" w:rsidR="00B16336" w:rsidRPr="00BB629B" w:rsidRDefault="00B16336" w:rsidP="00B16336">
            <w:pPr>
              <w:pStyle w:val="TAN"/>
            </w:pPr>
            <w:r w:rsidRPr="00BB629B">
              <w:t>C001j</w:t>
            </w:r>
            <w:r w:rsidRPr="00BB629B">
              <w:tab/>
              <w:t xml:space="preserve">IF </w:t>
            </w:r>
            <w:r w:rsidRPr="00BB629B">
              <w:rPr>
                <w:lang w:eastAsia="zh-CN"/>
              </w:rPr>
              <w:t xml:space="preserve">(A.4.1-1/1 OR A.4.1-1/2) AND A.4.1-2/7 AND A.4.1-3/1 AND E018 </w:t>
            </w:r>
            <w:r w:rsidRPr="00BB629B">
              <w:t>THEN R ELSE N/A</w:t>
            </w:r>
          </w:p>
        </w:tc>
      </w:tr>
      <w:tr w:rsidR="00B16336" w:rsidRPr="00BB629B" w14:paraId="4416678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023E21" w14:textId="77777777" w:rsidR="00B16336" w:rsidRPr="00BB629B" w:rsidRDefault="00B16336" w:rsidP="00B16336">
            <w:pPr>
              <w:pStyle w:val="TAN"/>
            </w:pPr>
            <w:r w:rsidRPr="00BB629B">
              <w:t>C001k</w:t>
            </w:r>
            <w:r w:rsidRPr="00BB629B">
              <w:tab/>
              <w:t xml:space="preserve">IF </w:t>
            </w:r>
            <w:r w:rsidRPr="00BB629B">
              <w:rPr>
                <w:lang w:eastAsia="zh-CN"/>
              </w:rPr>
              <w:t xml:space="preserve">(A.4.1-1/1 OR A.4.1-1/2) AND A.4.1-2/7 AND A.4.1-3/1 AND E019 </w:t>
            </w:r>
            <w:r w:rsidRPr="00BB629B">
              <w:t>THEN R ELSE N/A</w:t>
            </w:r>
          </w:p>
        </w:tc>
      </w:tr>
      <w:tr w:rsidR="00B16336" w14:paraId="62B7247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8F9E42" w14:textId="77777777" w:rsidR="00B16336" w:rsidRDefault="00B16336" w:rsidP="00B16336">
            <w:pPr>
              <w:pStyle w:val="TAN"/>
            </w:pPr>
            <w:r>
              <w:t>C001l</w:t>
            </w:r>
            <w:r>
              <w:tab/>
              <w:t>IF (A.4.1-1/1 OR A.4.1-1/2) AND A.4.1-2/7 AND A.4.1-3/1 AND NOT A.4.3.2-1/84 AND NOT A.4.3.12-1/2 THEN R ELSE N/A</w:t>
            </w:r>
          </w:p>
        </w:tc>
      </w:tr>
      <w:tr w:rsidR="00B16336" w:rsidRPr="00BB629B" w14:paraId="3B79B1F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FFB96F" w14:textId="77777777" w:rsidR="00B16336" w:rsidRPr="00BB629B" w:rsidRDefault="00B16336" w:rsidP="00B16336">
            <w:pPr>
              <w:pStyle w:val="TAN"/>
            </w:pPr>
            <w:r w:rsidRPr="00BB629B">
              <w:t>C002</w:t>
            </w:r>
            <w:r w:rsidRPr="00BB629B">
              <w:tab/>
              <w:t>IF (A.4.1-1/1 OR A.4.1-1/2) AND A.4.1-2/7 AND A.4.1-3/1 AND (A.4.1-2/3 OR A.4.1-2/5) THEN R ELSE N/A</w:t>
            </w:r>
          </w:p>
        </w:tc>
      </w:tr>
      <w:tr w:rsidR="00B16336" w:rsidRPr="00BB629B" w14:paraId="1D8935A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AE0882" w14:textId="77777777" w:rsidR="00B16336" w:rsidRPr="00BB629B" w:rsidRDefault="00B16336" w:rsidP="00B16336">
            <w:pPr>
              <w:pStyle w:val="TAN"/>
            </w:pPr>
            <w:r w:rsidRPr="00BB629B">
              <w:t>C003</w:t>
            </w:r>
            <w:r w:rsidRPr="00BB629B">
              <w:tab/>
              <w:t>IF (A.4.1-1/1 OR A.4.1-1/2) AND A.4.1-2/7 AND A.4.1-3/1 AND A.4.3.2-1/14 THEN R ELSE N/A</w:t>
            </w:r>
          </w:p>
        </w:tc>
      </w:tr>
      <w:tr w:rsidR="00B16336" w:rsidRPr="00BB629B" w14:paraId="181F190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DBF3A7" w14:textId="77777777" w:rsidR="00B16336" w:rsidRPr="00BB629B" w:rsidRDefault="00B16336" w:rsidP="00B16336">
            <w:pPr>
              <w:pStyle w:val="TAN"/>
            </w:pPr>
            <w:r w:rsidRPr="00BB629B">
              <w:t>C003a</w:t>
            </w:r>
            <w:r w:rsidRPr="00BB629B">
              <w:tab/>
              <w:t>IF A.4.1-1/1 AND A.4.1-2/7 AND A.4.1-3/1 AND (A.4.3.2-1/14 OR A.4.3.2-1/15) THEN R ELSE N/A</w:t>
            </w:r>
          </w:p>
        </w:tc>
      </w:tr>
      <w:tr w:rsidR="00B16336" w:rsidRPr="00BB629B" w14:paraId="275DB70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10B0DB" w14:textId="77777777" w:rsidR="00B16336" w:rsidRPr="00BB629B" w:rsidRDefault="00B16336" w:rsidP="00B16336">
            <w:pPr>
              <w:pStyle w:val="TAN"/>
            </w:pPr>
            <w:r w:rsidRPr="00BB629B">
              <w:t>C003b</w:t>
            </w:r>
            <w:r w:rsidRPr="00BB629B">
              <w:tab/>
              <w:t>IF A.4.1-1/1 AND A.4.1-2/7 AND A.4.1-2/7 AND A.4.1-3/1 AND (A.4.3.2-1/58 OR A.4.3.2-1/59 OR A.4.3.2-1/60) THEN R ELSE N/A</w:t>
            </w:r>
          </w:p>
        </w:tc>
      </w:tr>
      <w:tr w:rsidR="00B16336" w:rsidRPr="00BB629B" w14:paraId="3CA67F9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441A01" w14:textId="77777777" w:rsidR="00B16336" w:rsidRPr="00BB629B" w:rsidRDefault="00B16336" w:rsidP="00B16336">
            <w:pPr>
              <w:pStyle w:val="TAN"/>
            </w:pPr>
            <w:r w:rsidRPr="00BB629B">
              <w:t>C004</w:t>
            </w:r>
            <w:r w:rsidRPr="00BB629B">
              <w:tab/>
              <w:t>IF (A.4.1-1/1 OR A.4.1-1/2) AND A.4.1-2/7 AND A.4.1-3/1 AND (A.4.1-4A/1 OR A.4.1-4A/2 OR A.4.1-4A/5) AND A.4.3.2A.1-2/1 THEN R ELSE N/A</w:t>
            </w:r>
          </w:p>
        </w:tc>
      </w:tr>
      <w:tr w:rsidR="00B16336" w:rsidRPr="00BB629B" w14:paraId="2ADCA62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7A8F69" w14:textId="77777777" w:rsidR="00B16336" w:rsidRPr="00BB629B" w:rsidRDefault="00B16336" w:rsidP="00B16336">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B16336" w:rsidRPr="00BB629B" w14:paraId="7F210E3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DE2AE9" w14:textId="77777777" w:rsidR="00B16336" w:rsidRPr="00BB629B" w:rsidRDefault="00B16336" w:rsidP="00B16336">
            <w:pPr>
              <w:pStyle w:val="TAN"/>
            </w:pPr>
            <w:r w:rsidRPr="00BB629B">
              <w:t>C005</w:t>
            </w:r>
            <w:r w:rsidRPr="00BB629B">
              <w:tab/>
              <w:t>IF (A.4.1-1/1 OR A.4.1-1/2) AND A.4.1-2/7 AND A.4.1-3/1 AND A.4.1-4A/5 AND A.4.1-2/4 AND A.4.3.2A.1-1/1 AND A.4.1-3/1 THEN R ELSE N/A</w:t>
            </w:r>
          </w:p>
        </w:tc>
      </w:tr>
      <w:tr w:rsidR="00B16336" w:rsidRPr="00BB629B" w14:paraId="296A8AC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2AA78D" w14:textId="77777777" w:rsidR="00B16336" w:rsidRPr="00BB629B" w:rsidRDefault="00B16336" w:rsidP="00B16336">
            <w:pPr>
              <w:pStyle w:val="TAN"/>
            </w:pPr>
            <w:r w:rsidRPr="00BB629B">
              <w:t>C006</w:t>
            </w:r>
            <w:r w:rsidRPr="00BB629B">
              <w:tab/>
              <w:t>IF A.4.1-1/2 AND A.4.1-2/8 AND A.4.1-3/1 THEN R ELSE N/A</w:t>
            </w:r>
          </w:p>
        </w:tc>
      </w:tr>
      <w:tr w:rsidR="00B16336" w:rsidRPr="00BB629B" w14:paraId="00FC2F3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5B348E" w14:textId="77777777" w:rsidR="00B16336" w:rsidRPr="00BB629B" w:rsidRDefault="00B16336" w:rsidP="00B16336">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B16336" w:rsidRPr="00BB629B" w14:paraId="3686F75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ACF02E" w14:textId="77777777" w:rsidR="00B16336" w:rsidRPr="00BB629B" w:rsidRDefault="00B16336" w:rsidP="00B16336">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B16336" w:rsidRPr="00BB629B" w14:paraId="67FD240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CAC53A" w14:textId="77777777" w:rsidR="00B16336" w:rsidRPr="00BB629B" w:rsidRDefault="00B16336" w:rsidP="00B16336">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B16336" w:rsidRPr="00BB629B" w14:paraId="3EB907E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5AFD6C" w14:textId="77777777" w:rsidR="00B16336" w:rsidRPr="00BB629B" w:rsidRDefault="00B16336" w:rsidP="00B16336">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B16336" w:rsidRPr="00BB629B" w14:paraId="74FFC2B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700F17" w14:textId="77777777" w:rsidR="00B16336" w:rsidRPr="00BB629B" w:rsidRDefault="00B16336" w:rsidP="00B16336">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B16336" w:rsidRPr="00BB629B" w14:paraId="6205061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DDCCC3" w14:textId="77777777" w:rsidR="00B16336" w:rsidRPr="00BB629B" w:rsidRDefault="00B16336" w:rsidP="00B16336">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B16336" w:rsidRPr="00BB629B" w14:paraId="601A78C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C6A0F9" w14:textId="77777777" w:rsidR="00B16336" w:rsidRPr="00BB629B" w:rsidRDefault="00B16336" w:rsidP="00B16336">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B16336" w:rsidRPr="00BB629B" w14:paraId="309252A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97472C" w14:textId="77777777" w:rsidR="00B16336" w:rsidRPr="00BB629B" w:rsidRDefault="00B16336" w:rsidP="00B16336">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B16336" w:rsidRPr="00BB629B" w14:paraId="4A0B337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78B6D6" w14:textId="77777777" w:rsidR="00B16336" w:rsidRPr="00BB629B" w:rsidRDefault="00B16336" w:rsidP="00B16336">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B16336" w:rsidRPr="00BB629B" w14:paraId="79840C7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C242A9" w14:textId="77777777" w:rsidR="00B16336" w:rsidRPr="00BB629B" w:rsidRDefault="00B16336" w:rsidP="00B16336">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B16336" w:rsidRPr="00BB629B" w14:paraId="7920FC1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DFC8A3" w14:textId="77777777" w:rsidR="00B16336" w:rsidRPr="00BB629B" w:rsidRDefault="00B16336" w:rsidP="00B16336">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B16336" w:rsidRPr="00BB629B" w14:paraId="567B8DD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73E742" w14:textId="77777777" w:rsidR="00B16336" w:rsidRPr="00BB629B" w:rsidRDefault="00B16336" w:rsidP="00B16336">
            <w:pPr>
              <w:pStyle w:val="TAN"/>
            </w:pPr>
            <w:r w:rsidRPr="00BB629B">
              <w:t>C007</w:t>
            </w:r>
            <w:r w:rsidRPr="00BB629B">
              <w:tab/>
              <w:t>IF A.4.1-1/2 AND A.4.1-2/8 AND A.4.1-3/1 AND A.4.3.2-1/22 THEN R ELSE N/A</w:t>
            </w:r>
          </w:p>
        </w:tc>
      </w:tr>
      <w:tr w:rsidR="00B16336" w:rsidRPr="00BB629B" w14:paraId="7E7888C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FD5A28" w14:textId="77777777" w:rsidR="00B16336" w:rsidRPr="00BB629B" w:rsidRDefault="00B16336" w:rsidP="00B16336">
            <w:pPr>
              <w:pStyle w:val="TAN"/>
            </w:pPr>
            <w:r w:rsidRPr="00BB629B">
              <w:t>C008</w:t>
            </w:r>
            <w:r w:rsidRPr="00BB629B">
              <w:tab/>
              <w:t>IF A.4.1-1/2 AND A.4.1-2/8 AND A.4.1-3/1 AND NOT(A.4.3.2-1/22) THEN R ELSE N/A</w:t>
            </w:r>
          </w:p>
        </w:tc>
      </w:tr>
      <w:tr w:rsidR="00B16336" w:rsidRPr="00BB629B" w14:paraId="2CBBA4D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24D2E6" w14:textId="77777777" w:rsidR="00B16336" w:rsidRPr="00BB629B" w:rsidRDefault="00B16336" w:rsidP="00B16336">
            <w:pPr>
              <w:pStyle w:val="TAN"/>
            </w:pPr>
            <w:r w:rsidRPr="00BB629B">
              <w:t>C009</w:t>
            </w:r>
            <w:r w:rsidRPr="00BB629B">
              <w:tab/>
              <w:t>IF (A.4.1-1/1 OR A.4.1-1/2) AND A.4.1-3/2 AND A.4.1-4/1 AND A.4.3.2B.2.0-2/1 THEN R ELSE N/A</w:t>
            </w:r>
          </w:p>
        </w:tc>
      </w:tr>
      <w:tr w:rsidR="00B16336" w:rsidRPr="00BB629B" w14:paraId="26E11E4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AF7325" w14:textId="77777777" w:rsidR="00B16336" w:rsidRPr="00BB629B" w:rsidRDefault="00B16336" w:rsidP="00B16336">
            <w:pPr>
              <w:pStyle w:val="TAN"/>
            </w:pPr>
            <w:r w:rsidRPr="00BB629B">
              <w:t>C009a</w:t>
            </w:r>
            <w:r w:rsidRPr="00BB629B">
              <w:tab/>
              <w:t>IF (A.4.1-1/1 OR A.4.1-1/2) AND A.4.1-3/2 AND A.4.1-4/1 AND A.4.3.2B.2.0-1/1 THEN R ELSE N/A</w:t>
            </w:r>
          </w:p>
        </w:tc>
      </w:tr>
      <w:tr w:rsidR="00B16336" w:rsidRPr="00BB629B" w14:paraId="7E9A1FD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531004" w14:textId="77777777" w:rsidR="00B16336" w:rsidRPr="00BB629B" w:rsidRDefault="00B16336" w:rsidP="00B16336">
            <w:pPr>
              <w:pStyle w:val="TAN"/>
            </w:pPr>
            <w:r w:rsidRPr="00BB629B">
              <w:t>C009</w:t>
            </w:r>
            <w:r w:rsidRPr="00BB629B">
              <w:rPr>
                <w:rFonts w:eastAsia="SimSun"/>
                <w:lang w:eastAsia="zh-CN"/>
              </w:rPr>
              <w:t>z</w:t>
            </w:r>
            <w:r w:rsidRPr="00BB629B">
              <w:tab/>
              <w:t>IF (A.4.1-1/1 OR A.4.1-1/2) AND A.4.1-3/2 AND A.4.1-4/1 AND A.4.3.2B.2.0-2/1 AND A.4.3.2-1/25 THEN R ELSE N/A</w:t>
            </w:r>
          </w:p>
        </w:tc>
      </w:tr>
      <w:tr w:rsidR="00B16336" w:rsidRPr="00BB629B" w14:paraId="0C7D1B8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C4C316" w14:textId="77777777" w:rsidR="00B16336" w:rsidRPr="00BB629B" w:rsidRDefault="00B16336" w:rsidP="00B16336">
            <w:pPr>
              <w:pStyle w:val="TAN"/>
            </w:pPr>
            <w:r w:rsidRPr="00BB629B">
              <w:t>C010</w:t>
            </w:r>
            <w:r w:rsidRPr="00BB629B">
              <w:tab/>
              <w:t>IF (A.4.1-1/1 OR A.4.1-1/2) AND A.4.1-3/2 AND A.4.1-4/2 AND A.4.3.2B.2.0-2/1 THEN R ELSE N/A</w:t>
            </w:r>
          </w:p>
        </w:tc>
      </w:tr>
      <w:tr w:rsidR="00B16336" w:rsidRPr="00BB629B" w14:paraId="5353C82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96D41A" w14:textId="77777777" w:rsidR="00B16336" w:rsidRPr="00BB629B" w:rsidRDefault="00B16336" w:rsidP="00B16336">
            <w:pPr>
              <w:pStyle w:val="TAN"/>
            </w:pPr>
            <w:r w:rsidRPr="00BB629B">
              <w:t>C010a</w:t>
            </w:r>
            <w:r w:rsidRPr="00BB629B">
              <w:tab/>
              <w:t>IF (A.4.1-1/1 OR A.4.1-1/2) AND A.4.1-3/2 AND A.4.1-4/2 AND A.4.3.2B.2.0-1/1 THEN R ELSE N/A</w:t>
            </w:r>
          </w:p>
        </w:tc>
      </w:tr>
      <w:tr w:rsidR="00B16336" w:rsidRPr="00BB629B" w14:paraId="3A1DA91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270C9" w14:textId="77777777" w:rsidR="00B16336" w:rsidRPr="00BB629B" w:rsidRDefault="00B16336" w:rsidP="00B16336">
            <w:pPr>
              <w:pStyle w:val="TAN"/>
            </w:pPr>
            <w:r w:rsidRPr="00BB629B">
              <w:t>C010</w:t>
            </w:r>
            <w:r w:rsidRPr="00BB629B">
              <w:rPr>
                <w:rFonts w:eastAsia="SimSun"/>
                <w:lang w:eastAsia="zh-CN"/>
              </w:rPr>
              <w:t>z</w:t>
            </w:r>
            <w:r w:rsidRPr="00BB629B">
              <w:tab/>
              <w:t>IF (A.4.1-1/1 OR A.4.1-1/2) AND A.4.1-3/2 AND A.4.1-4/2 AND A.4.3.2B.2.0-2/1 AND A.4.3.2-1/25 THEN R ELSE N/A</w:t>
            </w:r>
          </w:p>
        </w:tc>
      </w:tr>
      <w:tr w:rsidR="00B16336" w:rsidRPr="00BB629B" w14:paraId="6FBFCB4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EC7135" w14:textId="77777777" w:rsidR="00B16336" w:rsidRPr="00BB629B" w:rsidRDefault="00B16336" w:rsidP="00B16336">
            <w:pPr>
              <w:pStyle w:val="TAN"/>
            </w:pPr>
            <w:r w:rsidRPr="00BB629B">
              <w:t>C011</w:t>
            </w:r>
            <w:r w:rsidRPr="00BB629B">
              <w:tab/>
              <w:t>IF (A.4.1-1/1 OR A.4.1-1/2) AND A.4.1-3/2 AND A.4.1-4/3 AND A.4.3.2B.2.0-2/1 THEN R ELSE N/A</w:t>
            </w:r>
          </w:p>
        </w:tc>
      </w:tr>
      <w:tr w:rsidR="00B16336" w:rsidRPr="00BB629B" w14:paraId="3EDE347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E65882" w14:textId="77777777" w:rsidR="00B16336" w:rsidRPr="00BB629B" w:rsidRDefault="00B16336" w:rsidP="00B16336">
            <w:pPr>
              <w:pStyle w:val="TAN"/>
            </w:pPr>
            <w:r w:rsidRPr="00BB629B">
              <w:t>C011a</w:t>
            </w:r>
            <w:r w:rsidRPr="00BB629B">
              <w:tab/>
              <w:t>IF (A.4.1-1/1 OR A.4.1-1/2) AND A.4.1-3/2 AND A.4.1-4/3 AND A.4.3.2B.2.0-1/1 THEN R ELSE N/A</w:t>
            </w:r>
          </w:p>
        </w:tc>
      </w:tr>
      <w:tr w:rsidR="00B16336" w:rsidRPr="00BB629B" w14:paraId="5BBBF01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908144" w14:textId="77777777" w:rsidR="00B16336" w:rsidRPr="00BB629B" w:rsidRDefault="00B16336" w:rsidP="00B16336">
            <w:pPr>
              <w:pStyle w:val="TAN"/>
            </w:pPr>
            <w:r w:rsidRPr="00BB629B">
              <w:t>C011b</w:t>
            </w:r>
            <w:r w:rsidRPr="00BB629B">
              <w:tab/>
              <w:t>IF (A.4.1-1/1 OR A.4.1-1/2) AND A.4.1-3/2 AND A.4.1-4/3 AND A.4.3.2B.2.0-2A/1 THEN R ELSE N/A</w:t>
            </w:r>
          </w:p>
        </w:tc>
      </w:tr>
      <w:tr w:rsidR="00B16336" w:rsidRPr="00BB629B" w14:paraId="2961FF6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F64280" w14:textId="77777777" w:rsidR="00B16336" w:rsidRPr="00BB629B" w:rsidRDefault="00B16336" w:rsidP="00B16336">
            <w:pPr>
              <w:pStyle w:val="TAN"/>
            </w:pPr>
            <w:r w:rsidRPr="00BB629B">
              <w:t>C011c</w:t>
            </w:r>
            <w:r w:rsidRPr="00BB629B">
              <w:tab/>
              <w:t>IF (A.4.1-1/1 OR A.4.1-1/2) AND A.4.1-3/2 AND A.4.1-4/3 AND A.4.3.2B.2.0-1A/1 THEN R ELSE N/A</w:t>
            </w:r>
          </w:p>
        </w:tc>
      </w:tr>
      <w:tr w:rsidR="00B16336" w:rsidRPr="00BB629B" w14:paraId="54B17C7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907A53" w14:textId="77777777" w:rsidR="00B16336" w:rsidRPr="00BB629B" w:rsidRDefault="00B16336" w:rsidP="00B16336">
            <w:pPr>
              <w:pStyle w:val="TAN"/>
            </w:pPr>
            <w:r w:rsidRPr="00BB629B">
              <w:t>C011d</w:t>
            </w:r>
            <w:r w:rsidRPr="00BB629B">
              <w:tab/>
              <w:t>IF (A.4.1-1/1 OR A.4.1-1/2) AND A.4.1-3/2 AND A.4.1-4/3 AND A.4.3.2B.2.0-2/2 AND A.4.3.2B.2.0-2A/1 THEN R ELSE N/A</w:t>
            </w:r>
          </w:p>
        </w:tc>
      </w:tr>
      <w:tr w:rsidR="00B16336" w:rsidRPr="00BB629B" w14:paraId="7428695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000764" w14:textId="77777777" w:rsidR="00B16336" w:rsidRPr="00BB629B" w:rsidRDefault="00B16336" w:rsidP="00B16336">
            <w:pPr>
              <w:pStyle w:val="TAN"/>
            </w:pPr>
            <w:r w:rsidRPr="00BB629B">
              <w:t>C011</w:t>
            </w:r>
            <w:r w:rsidRPr="00BB629B">
              <w:rPr>
                <w:rFonts w:eastAsia="SimSun"/>
                <w:lang w:eastAsia="zh-CN"/>
              </w:rPr>
              <w:t>z</w:t>
            </w:r>
            <w:r w:rsidRPr="00BB629B">
              <w:tab/>
              <w:t>IF (A.4.1-1/1 OR A.4.1-1/2) AND A.4.1-3/2 AND A.4.1-4/3 AND A.4.3.2B.2.0-2A/1 AND A.4.3.2-1/25 THEN R ELSE N/A</w:t>
            </w:r>
          </w:p>
        </w:tc>
      </w:tr>
      <w:tr w:rsidR="00B16336" w:rsidRPr="00BB629B" w14:paraId="2355ACC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5DD232" w14:textId="77777777" w:rsidR="00B16336" w:rsidRPr="00BB629B" w:rsidRDefault="00B16336" w:rsidP="00B16336">
            <w:pPr>
              <w:pStyle w:val="TAN"/>
            </w:pPr>
            <w:r w:rsidRPr="00BB629B">
              <w:t>C012</w:t>
            </w:r>
            <w:r w:rsidRPr="00BB629B">
              <w:tab/>
              <w:t>IF (A.4.1-1/1 OR A.4.1-1/2) AND A.4.1-3/2 AND A.4.1-4/4 AND A.4.3.2B.2.0-2/1 THEN R ELSE N/A</w:t>
            </w:r>
          </w:p>
        </w:tc>
      </w:tr>
      <w:tr w:rsidR="00B16336" w:rsidRPr="00BB629B" w14:paraId="38060CE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D2BF6A" w14:textId="77777777" w:rsidR="00B16336" w:rsidRPr="00BB629B" w:rsidRDefault="00B16336" w:rsidP="00B16336">
            <w:pPr>
              <w:pStyle w:val="TAN"/>
            </w:pPr>
            <w:r w:rsidRPr="00BB629B">
              <w:lastRenderedPageBreak/>
              <w:t>C012a</w:t>
            </w:r>
            <w:r w:rsidRPr="00BB629B">
              <w:tab/>
              <w:t>IF (A.4.1-1/1 OR A.4.1-1/2) AND A.4.1-3/2 AND A.4.1-4/4 AND A.4.3.2B.2.0-1A/1 THEN R ELSE N/A</w:t>
            </w:r>
          </w:p>
        </w:tc>
      </w:tr>
      <w:tr w:rsidR="00B16336" w:rsidRPr="00BB629B" w14:paraId="00851DA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2A4AD1" w14:textId="77777777" w:rsidR="00B16336" w:rsidRPr="00BB629B" w:rsidRDefault="00B16336" w:rsidP="00B16336">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B16336" w:rsidRPr="00BB629B" w14:paraId="6501C09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CF4E76" w14:textId="77777777" w:rsidR="00B16336" w:rsidRPr="00BB629B" w:rsidRDefault="00B16336" w:rsidP="00B16336">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B16336" w:rsidRPr="00BB629B" w14:paraId="0EE9FE0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4616EB" w14:textId="77777777" w:rsidR="00B16336" w:rsidRPr="00BB629B" w:rsidRDefault="00B16336" w:rsidP="00B16336">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B16336" w:rsidRPr="00BB629B" w14:paraId="1B22A35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419E8" w14:textId="77777777" w:rsidR="00B16336" w:rsidRPr="00BB629B" w:rsidRDefault="00B16336" w:rsidP="00B16336">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B16336" w:rsidRPr="00BB629B" w14:paraId="1D68CC4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DFF939" w14:textId="77777777" w:rsidR="00B16336" w:rsidRPr="00BB629B" w:rsidRDefault="00B16336" w:rsidP="00B16336">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B16336" w:rsidRPr="00BB629B" w14:paraId="2288812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71D86C" w14:textId="77777777" w:rsidR="00B16336" w:rsidRPr="00BB629B" w:rsidRDefault="00B16336" w:rsidP="00B16336">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B16336" w:rsidRPr="00BB629B" w14:paraId="54C055A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CF6771" w14:textId="77777777" w:rsidR="00B16336" w:rsidRPr="00BB629B" w:rsidRDefault="00B16336" w:rsidP="00B16336">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B16336" w:rsidRPr="00BB629B" w14:paraId="38352B9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A3E92C" w14:textId="77777777" w:rsidR="00B16336" w:rsidRPr="00BB629B" w:rsidRDefault="00B16336" w:rsidP="00B16336">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B16336" w:rsidRPr="00BB629B" w14:paraId="21FAD34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D5AA80" w14:textId="77777777" w:rsidR="00B16336" w:rsidRPr="00BB629B" w:rsidRDefault="00B16336" w:rsidP="00B16336">
            <w:pPr>
              <w:pStyle w:val="TAN"/>
            </w:pPr>
            <w:r w:rsidRPr="00BB629B">
              <w:t>C012</w:t>
            </w:r>
            <w:r w:rsidRPr="00BB629B">
              <w:rPr>
                <w:rFonts w:eastAsia="SimSun"/>
                <w:lang w:eastAsia="zh-CN"/>
              </w:rPr>
              <w:t>z</w:t>
            </w:r>
            <w:r w:rsidRPr="00BB629B">
              <w:tab/>
              <w:t>IF (A.4.1-1/1 OR A.4.1-1/2) AND A.4.1-3/2 AND A.4.1-4/4 AND A.4.3.2B.2.0-2A/1 AND A.4.3.2-1/25 THEN R ELSE N/A</w:t>
            </w:r>
          </w:p>
        </w:tc>
      </w:tr>
      <w:tr w:rsidR="00B16336" w:rsidRPr="00BB629B" w14:paraId="17C99EE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874E0A" w14:textId="77777777" w:rsidR="00B16336" w:rsidRPr="00BB629B" w:rsidRDefault="00B16336" w:rsidP="00B16336">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B16336" w:rsidRPr="00BB629B" w14:paraId="7F393E0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E24336" w14:textId="77777777" w:rsidR="00B16336" w:rsidRPr="00BB629B" w:rsidRDefault="00B16336" w:rsidP="00B16336">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B16336" w:rsidRPr="00BB629B" w14:paraId="7C5C530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0DF427" w14:textId="77777777" w:rsidR="00B16336" w:rsidRPr="00BB629B" w:rsidRDefault="00B16336" w:rsidP="00B16336">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B16336" w:rsidRPr="00BB629B" w14:paraId="205102F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E96191" w14:textId="77777777" w:rsidR="00B16336" w:rsidRPr="00BB629B" w:rsidRDefault="00B16336" w:rsidP="00B16336">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B16336" w:rsidRPr="00BB629B" w14:paraId="12FF613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EBB158" w14:textId="77777777" w:rsidR="00B16336" w:rsidRPr="00BB629B" w:rsidRDefault="00B16336" w:rsidP="00B16336">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B16336" w:rsidRPr="00BB629B" w14:paraId="7313073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41A2E4" w14:textId="77777777" w:rsidR="00B16336" w:rsidRPr="00BB629B" w:rsidRDefault="00B16336" w:rsidP="00B16336">
            <w:pPr>
              <w:pStyle w:val="TAN"/>
            </w:pPr>
            <w:r w:rsidRPr="00BB629B">
              <w:t>C013</w:t>
            </w:r>
            <w:r w:rsidRPr="00BB629B">
              <w:tab/>
              <w:t>IF (A.4.1-1/1 OR A.4.1-1/2) AND (A.4.1-3/2 OR A.4.1-3/3 OR A.4.1-3/5) AND (A.4.1-4/3 OR A.4.1-4/4) THEN R ELSE N/A</w:t>
            </w:r>
          </w:p>
        </w:tc>
      </w:tr>
      <w:tr w:rsidR="00B16336" w:rsidRPr="00BB629B" w14:paraId="216C671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0831D4" w14:textId="77777777" w:rsidR="00B16336" w:rsidRPr="00BB629B" w:rsidRDefault="00B16336" w:rsidP="00B16336">
            <w:pPr>
              <w:pStyle w:val="TAN"/>
            </w:pPr>
            <w:r w:rsidRPr="00BB629B">
              <w:t>C014</w:t>
            </w:r>
            <w:r w:rsidRPr="00BB629B">
              <w:tab/>
              <w:t>IF (A.4.1-1/1 OR A.4.1-1/2) AND (A.4.1-3/2 OR A.4.1-3/3 OR A.4.1-3/5) AND (A.4.1-4/1 OR A.4.1-4/2 OR A.4.1-4/3 OR A.4.1-4/4) THEN R ELSE N/A</w:t>
            </w:r>
          </w:p>
        </w:tc>
      </w:tr>
      <w:tr w:rsidR="00B16336" w:rsidRPr="00BB629B" w14:paraId="4D6071D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BA8A82" w14:textId="77777777" w:rsidR="00B16336" w:rsidRPr="00BB629B" w:rsidRDefault="00B16336" w:rsidP="00B16336">
            <w:pPr>
              <w:pStyle w:val="TAN"/>
            </w:pPr>
            <w:r w:rsidRPr="00BB629B">
              <w:t>C015</w:t>
            </w:r>
            <w:r w:rsidRPr="00BB629B">
              <w:tab/>
              <w:t>IF A.4.1-1/1 AND (A.4.1-3/1 OR A.4.1-3/2 OR A.4.1-3/3 OR A.4.1-3/5) AND NOT A.4.3.1-7a/2 THEN R ELSE N/A</w:t>
            </w:r>
          </w:p>
        </w:tc>
      </w:tr>
      <w:tr w:rsidR="00B16336" w:rsidRPr="00BB629B" w14:paraId="51E7A1E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FB61E7" w14:textId="77777777" w:rsidR="00B16336" w:rsidRPr="00BB629B" w:rsidRDefault="00B16336" w:rsidP="00B16336">
            <w:pPr>
              <w:pStyle w:val="TAN"/>
            </w:pPr>
            <w:r w:rsidRPr="00BB629B">
              <w:t>C015b</w:t>
            </w:r>
            <w:r w:rsidRPr="00BB629B">
              <w:tab/>
              <w:t>IF A.4.1-1/1 AND (A.4.1-3/1 OR A.4.1-3/2 OR A.4.1-3/3 OR A.4.1-3/5) AND A.4.3.2-1/6 AND NOT A.4.3.1-7a/2 THEN R ELSE N/A</w:t>
            </w:r>
          </w:p>
        </w:tc>
      </w:tr>
      <w:tr w:rsidR="00B16336" w:rsidRPr="00BB629B" w14:paraId="4EA276B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39E8BD" w14:textId="77777777" w:rsidR="00B16336" w:rsidRPr="00BB629B" w:rsidRDefault="00B16336" w:rsidP="00B16336">
            <w:pPr>
              <w:pStyle w:val="TAN"/>
            </w:pPr>
            <w:r w:rsidRPr="00BB629B">
              <w:t>C015c</w:t>
            </w:r>
            <w:r w:rsidRPr="00BB629B">
              <w:tab/>
              <w:t>IF A.4.1-1/1 AND (A.4.1-3/1 OR A.4.1-3/2 OR A.4.1-3/3 OR A.4.1-3/5) AND A.4.3.2-1/66 AND NOT A.4.3.1-7a/2 THEN R ELSE N/A</w:t>
            </w:r>
          </w:p>
        </w:tc>
      </w:tr>
      <w:tr w:rsidR="00B16336" w:rsidRPr="00BB629B" w14:paraId="5B24EE1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B2604B" w14:textId="77777777" w:rsidR="00B16336" w:rsidRPr="00BB629B" w:rsidRDefault="00B16336" w:rsidP="00B16336">
            <w:pPr>
              <w:pStyle w:val="TAN"/>
            </w:pPr>
            <w:r w:rsidRPr="00BB629B">
              <w:t>C015x</w:t>
            </w:r>
            <w:r w:rsidRPr="00BB629B">
              <w:tab/>
              <w:t>IF A.4.1-1/1 AND (A.4.1-3/1 OR A.4.1-3/2 OR A.4.1-3/3 OR A.4.1-3/5) AND A.4.3.9-1/1 AND NOT A.4.3.1-7a/2 THEN R ELSE N/A</w:t>
            </w:r>
          </w:p>
        </w:tc>
      </w:tr>
      <w:tr w:rsidR="00B16336" w:rsidRPr="00BB629B" w14:paraId="46AE284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CEE82F" w14:textId="77777777" w:rsidR="00B16336" w:rsidRPr="00BB629B" w:rsidRDefault="00B16336" w:rsidP="00B16336">
            <w:pPr>
              <w:pStyle w:val="TAN"/>
            </w:pPr>
            <w:r w:rsidRPr="00BB629B">
              <w:t>C015y</w:t>
            </w:r>
            <w:r w:rsidRPr="00BB629B">
              <w:tab/>
              <w:t>IF A.4.1-1/1 AND (A.4.1-3/1 OR A.4.1-3/2 OR A.4.1-3/3 OR A.4.1-3/5) AND A.4.3.2-1/33 AND NOT A.4.3.1-7a/2 THEN R ELSE N/A</w:t>
            </w:r>
          </w:p>
        </w:tc>
      </w:tr>
      <w:tr w:rsidR="00B16336" w:rsidRPr="00BB629B" w14:paraId="4B46ED6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4BA6B3" w14:textId="77777777" w:rsidR="00B16336" w:rsidRPr="00BB629B" w:rsidRDefault="00B16336" w:rsidP="00B16336">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B16336" w:rsidRPr="00BB629B" w14:paraId="4FE4F6D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0D7F98" w14:textId="77777777" w:rsidR="00B16336" w:rsidRPr="00BB629B" w:rsidRDefault="00B16336" w:rsidP="00B16336">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B16336" w:rsidRPr="00BB629B" w14:paraId="15E1E16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DF2D84" w14:textId="77777777" w:rsidR="00B16336" w:rsidRPr="00BB629B" w:rsidRDefault="00B16336" w:rsidP="00B16336">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B16336" w:rsidRPr="00BB629B" w14:paraId="67A11C5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909B43" w14:textId="77777777" w:rsidR="00B16336" w:rsidRPr="00BB629B" w:rsidRDefault="00B16336" w:rsidP="00B16336">
            <w:pPr>
              <w:pStyle w:val="TAN"/>
            </w:pPr>
            <w:r w:rsidRPr="00BB629B">
              <w:t>C016x</w:t>
            </w:r>
            <w:r w:rsidRPr="00BB629B">
              <w:tab/>
              <w:t>IF A.4.1-1/2 AND (A.4.1-3/1 OR A.4.1-3/2 OR A.4.1-3/3 OR A.4.1-3/5) AND A.4.3.9-1/1 AND NOT A.4.3.1-7a/3 THEN R ELSE N/A</w:t>
            </w:r>
          </w:p>
        </w:tc>
      </w:tr>
      <w:tr w:rsidR="00B16336" w:rsidRPr="00BB629B" w14:paraId="699C895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C884D4" w14:textId="77777777" w:rsidR="00B16336" w:rsidRPr="00BB629B" w:rsidRDefault="00B16336" w:rsidP="00B16336">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B16336" w:rsidRPr="00BB629B" w14:paraId="7DA601B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4D9DA8" w14:textId="77777777" w:rsidR="00B16336" w:rsidRPr="00BB629B" w:rsidRDefault="00B16336" w:rsidP="00B16336">
            <w:pPr>
              <w:pStyle w:val="TAN"/>
            </w:pPr>
            <w:r w:rsidRPr="00BB629B">
              <w:t>C017</w:t>
            </w:r>
            <w:r w:rsidRPr="00BB629B">
              <w:tab/>
              <w:t>IF A.4.1-1/1 AND (A.4.1-3/1 OR A.4.1-3/2 OR A.4.1-3/3 OR A.4.1-3/5) AND (NOT A.4.3.9-1/2 AND A.4.3.9-4a/7 OR (A.4.3.9-4a/1 OR A.4.3.9-4a/2 OR A.4.3.9-4a/3 OR A.4.3.9-4a/66 OR A.4.3.9-4a/70)) THEN R ELSE N/A</w:t>
            </w:r>
          </w:p>
        </w:tc>
      </w:tr>
      <w:tr w:rsidR="00B16336" w:rsidRPr="00BB629B" w14:paraId="5F5378B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9C6820" w14:textId="77777777" w:rsidR="00B16336" w:rsidRPr="00BB629B" w:rsidRDefault="00B16336" w:rsidP="00B16336">
            <w:pPr>
              <w:pStyle w:val="TAN"/>
            </w:pPr>
            <w:r w:rsidRPr="00BB629B">
              <w:t>C017b</w:t>
            </w:r>
            <w:r w:rsidRPr="00BB629B">
              <w:tab/>
              <w:t>IF A.4.1-1/1 AND (A.4.1-3/1 OR A.4.1-3/2 OR A.4.1-3/3 OR A.4.1-3/5) AND (NOT A.4.3.9-1/2 AND A.4.3.9-4a/7 OR (A.4.3.9-4a/1 OR A.4.3.9-4a/2 OR A.4.3.9-4a/3 OR A.4.3.9-4a/66 OR A.4.3.9-4a/70)) AND A.4.3.2-1/6 THEN R ELSE N/A</w:t>
            </w:r>
          </w:p>
        </w:tc>
      </w:tr>
      <w:tr w:rsidR="00B16336" w:rsidRPr="00BB629B" w14:paraId="623165E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4A6C81" w14:textId="77777777" w:rsidR="00B16336" w:rsidRPr="00BB629B" w:rsidRDefault="00B16336" w:rsidP="00B16336">
            <w:pPr>
              <w:pStyle w:val="TAN"/>
            </w:pPr>
            <w:r w:rsidRPr="00BB629B">
              <w:t>C017c</w:t>
            </w:r>
            <w:r w:rsidRPr="00BB629B">
              <w:tab/>
              <w:t>IF A.4.1-1/1 AND (A.4.1-3/1 OR A.4.1-3/2 OR A.4.1-3/3 OR A.4.1-3/5) AND (NOT A.4.3.9-1/2 AND A.4.3.9-4a/7 OR (A.4.3.9-4a/1 OR A.4.3.9-4a/2 OR A.4.3.9-4a/3 OR A.4.3.9-4a/66 OR A.4.3.9-4a/70)) AND A.4.3.2-1/66 THEN R ELSE N/A</w:t>
            </w:r>
          </w:p>
        </w:tc>
      </w:tr>
      <w:tr w:rsidR="00B16336" w:rsidRPr="00BB629B" w14:paraId="7919BF3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1F5558" w14:textId="77777777" w:rsidR="00B16336" w:rsidRPr="00BB629B" w:rsidRDefault="00B16336" w:rsidP="00B16336">
            <w:pPr>
              <w:pStyle w:val="TAN"/>
            </w:pPr>
            <w:r w:rsidRPr="00BB629B">
              <w:t>C017x</w:t>
            </w:r>
            <w:r w:rsidRPr="00BB629B">
              <w:tab/>
              <w:t>IF A.4.1-1/1 AND (A.4.1-3/1 OR A.4.1-3/2 OR A.4.1-3/3 OR A.4.1-3/5) AND (NOT A.4.3.9-1/2 AND A.4.3.9-4a/7 OR (A.4.3.9-4a/1 OR A.4.3.9-4a/2 OR A.4.3.9-4a/3 OR A.4.3.9-4a/66 OR A.4.3.9-4a/70)) AND A.4.3.9-1/1 THEN R ELSE N/A</w:t>
            </w:r>
          </w:p>
        </w:tc>
      </w:tr>
      <w:tr w:rsidR="00B16336" w:rsidRPr="00BB629B" w14:paraId="14E5000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C8E423" w14:textId="77777777" w:rsidR="00B16336" w:rsidRPr="00BB629B" w:rsidRDefault="00B16336" w:rsidP="00B16336">
            <w:pPr>
              <w:pStyle w:val="TAN"/>
            </w:pPr>
            <w:r w:rsidRPr="00BB629B">
              <w:t>C017y</w:t>
            </w:r>
            <w:r w:rsidRPr="00BB629B">
              <w:tab/>
              <w:t>IF A.4.1-1/1 AND (A.4.1-3/1 OR A.4.1-3/2 OR A.4.1-3/3 OR A.4.1-3/5) AND (NOT A.4.3.9-1/2 AND A.4.3.9-4a/7 OR (A.4.3.9-4a/1 OR A.4.3.9-4a/2 OR A.4.3.9-4a/3 OR A.4.3.9-4a/66 OR A.4.3.9-4a/70)) AND A.4.3.2-1/33 THEN R ELSE N/A</w:t>
            </w:r>
          </w:p>
        </w:tc>
      </w:tr>
      <w:tr w:rsidR="00B16336" w:rsidRPr="00BB629B" w14:paraId="03AF89D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3F33B6" w14:textId="77777777" w:rsidR="00B16336" w:rsidRPr="00BB629B" w:rsidRDefault="00B16336" w:rsidP="00B16336">
            <w:pPr>
              <w:pStyle w:val="TAN"/>
            </w:pPr>
            <w:r w:rsidRPr="00BB629B">
              <w:t>C017z</w:t>
            </w:r>
            <w:r w:rsidRPr="00BB629B">
              <w:tab/>
              <w:t>IF A.4.1-1/2 AND (A.4.1-3/1 OR A.4.1-3/2 OR A.4.1-3/3 OR A.4.1-3/5) AND (NOT A.4.3.9-1/2 AND A.4.3.9-4a/7 OR (A.4.3.9-4a/1 OR A.4.3.9-4a/2 OR A.4.3.9-4a/3 OR A.4.3.9-4a/66 OR A.4.3.9-4a/70)) AND A.4.3.2-1/33 THEN R ELSE N/A</w:t>
            </w:r>
          </w:p>
        </w:tc>
      </w:tr>
      <w:tr w:rsidR="00B16336" w:rsidRPr="00BB629B" w14:paraId="31CD9CC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46A8FD" w14:textId="77777777" w:rsidR="00B16336" w:rsidRPr="00BB629B" w:rsidRDefault="00B16336" w:rsidP="00B16336">
            <w:pPr>
              <w:pStyle w:val="TAN"/>
            </w:pPr>
            <w:r w:rsidRPr="00BB629B">
              <w:t>C017g</w:t>
            </w:r>
            <w:r w:rsidRPr="00BB629B">
              <w:tab/>
              <w:t>C001 AND E016 AND (NOT A.4.3.9-1/2 AND A.4.3.9-4a/7 OR (A.4.3.9-4a/1 OR A.4.3.9-4a/2 OR A.4.3.9-4a/3 OR A.4.3.9-4a/66 OR A.4.3.9-4a/70)) THEN R ELSE N/A</w:t>
            </w:r>
          </w:p>
        </w:tc>
      </w:tr>
      <w:tr w:rsidR="00B16336" w:rsidRPr="00BB629B" w14:paraId="0DA0FB9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040783" w14:textId="77777777" w:rsidR="00B16336" w:rsidRPr="00BB629B" w:rsidRDefault="00B16336" w:rsidP="00B16336">
            <w:pPr>
              <w:pStyle w:val="TAN"/>
            </w:pPr>
            <w:r w:rsidRPr="00BB629B">
              <w:t>C017h</w:t>
            </w:r>
            <w:r w:rsidRPr="00BB629B">
              <w:tab/>
              <w:t>C001 AND E017 AND (NOT A.4.3.9-1/2 AND A.4.3.9-4a/7 OR (A.4.3.9-4a/1 OR A.4.3.9-4a/2 OR A.4.3.9-4a/3 OR A.4.3.9-4a/66 OR A.4.3.9-4a/70)) THEN R ELSE N/A</w:t>
            </w:r>
          </w:p>
        </w:tc>
      </w:tr>
      <w:tr w:rsidR="00B16336" w:rsidRPr="00BB629B" w14:paraId="6731D51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DFAE62" w14:textId="77777777" w:rsidR="00B16336" w:rsidRPr="00BB629B" w:rsidRDefault="00B16336" w:rsidP="00B16336">
            <w:pPr>
              <w:pStyle w:val="TAN"/>
            </w:pPr>
            <w:r w:rsidRPr="00BB629B">
              <w:t>C017i</w:t>
            </w:r>
            <w:r w:rsidRPr="00BB629B">
              <w:tab/>
              <w:t>C001 AND E018 AND (NOT A.4.3.9-1/2 AND A.4.3.9-4a/7 OR (A.4.3.9-4a/1 OR A.4.3.9-4a/2 OR A.4.3.9-4a/3 OR A.4.3.9-4a/66 OR A.4.3.9-4a/70)) THEN R ELSE N/A</w:t>
            </w:r>
          </w:p>
        </w:tc>
      </w:tr>
      <w:tr w:rsidR="00B16336" w:rsidRPr="00BB629B" w14:paraId="1E06D40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C8DE58" w14:textId="77777777" w:rsidR="00B16336" w:rsidRPr="00BB629B" w:rsidRDefault="00B16336" w:rsidP="00B16336">
            <w:pPr>
              <w:pStyle w:val="TAN"/>
            </w:pPr>
            <w:r w:rsidRPr="00BB629B">
              <w:t>C017j</w:t>
            </w:r>
            <w:r w:rsidRPr="00BB629B">
              <w:tab/>
              <w:t>C001 AND E003a AND (NOT A.4.3.9-1/2 AND A.4.3.9-4a/7 OR (A.4.3.9-4a/1 OR A.4.3.9-4a/2 OR A.4.3.9-4a/3 OR A.4.3.9-4a/66 OR A.4.3.9-4a/70)) THEN R ELSE N/A</w:t>
            </w:r>
          </w:p>
        </w:tc>
      </w:tr>
      <w:tr w:rsidR="00B16336" w:rsidRPr="00BB629B" w14:paraId="1E30F25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FFCB8F" w14:textId="77777777" w:rsidR="00B16336" w:rsidRPr="00BB629B" w:rsidRDefault="00B16336" w:rsidP="00B16336">
            <w:pPr>
              <w:pStyle w:val="TAN"/>
            </w:pPr>
            <w:r w:rsidRPr="00BB629B">
              <w:lastRenderedPageBreak/>
              <w:t>C018</w:t>
            </w:r>
            <w:r w:rsidRPr="00BB629B">
              <w:tab/>
              <w:t>IF (A.4.1-1/1 OR A.4.1-1/2) AND A.4.1-2/7 AND A.4.1-3/1 AND 4.3.2-1/9 THEN R ELSE N/A</w:t>
            </w:r>
          </w:p>
        </w:tc>
      </w:tr>
      <w:tr w:rsidR="00B16336" w:rsidRPr="00BB629B" w14:paraId="25F5175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CD885C" w14:textId="77777777" w:rsidR="00B16336" w:rsidRPr="00BB629B" w:rsidRDefault="00B16336" w:rsidP="00B16336">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B16336" w:rsidRPr="00BB629B" w14:paraId="1CD073E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8CA631" w14:textId="77777777" w:rsidR="00B16336" w:rsidRPr="00BB629B" w:rsidRDefault="00B16336" w:rsidP="00B16336">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B16336" w:rsidRPr="00BB629B" w14:paraId="31F1E7C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FA3C8F" w14:textId="77777777" w:rsidR="00B16336" w:rsidRPr="00BB629B" w:rsidRDefault="00B16336" w:rsidP="00B16336">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B16336" w:rsidRPr="00BB629B" w14:paraId="1FC36AA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56A9F9" w14:textId="77777777" w:rsidR="00B16336" w:rsidRPr="00BB629B" w:rsidRDefault="00B16336" w:rsidP="00B16336">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B16336" w:rsidRPr="00BB629B" w14:paraId="685EE70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DF8786" w14:textId="77777777" w:rsidR="00B16336" w:rsidRPr="00BB629B" w:rsidRDefault="00B16336" w:rsidP="00B16336">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B16336" w:rsidRPr="00BB629B" w14:paraId="43E87C4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D134EF" w14:textId="77777777" w:rsidR="00B16336" w:rsidRPr="00BB629B" w:rsidRDefault="00B16336" w:rsidP="00B16336">
            <w:pPr>
              <w:pStyle w:val="TAN"/>
            </w:pPr>
            <w:r w:rsidRPr="00BB629B">
              <w:t>C020</w:t>
            </w:r>
            <w:r w:rsidRPr="00BB629B">
              <w:tab/>
              <w:t>IF (A.4.1-1/1 OR A.4.1-1/2) AND (A.4.1-3/2 OR A.4.1-3/3 OR A.4.1-3/5) THEN R ELSE N/A</w:t>
            </w:r>
          </w:p>
        </w:tc>
      </w:tr>
      <w:tr w:rsidR="00B16336" w:rsidRPr="00BB629B" w14:paraId="1232BB2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F5A11D" w14:textId="77777777" w:rsidR="00B16336" w:rsidRPr="00BB629B" w:rsidRDefault="00B16336" w:rsidP="00B16336">
            <w:pPr>
              <w:pStyle w:val="TAN"/>
            </w:pPr>
            <w:r w:rsidRPr="00BB629B">
              <w:t>C021</w:t>
            </w:r>
            <w:r w:rsidRPr="00BB629B">
              <w:tab/>
              <w:t>IF (A.4.1-4/1 OR A.4.1-4/2 OR A.4.1-4/3 OR A.4.1-4/5) AND A.4.1-3/2 THEN R ELSE N/A</w:t>
            </w:r>
          </w:p>
        </w:tc>
      </w:tr>
      <w:tr w:rsidR="00B16336" w:rsidRPr="00BB629B" w14:paraId="64E9101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42133E" w14:textId="77777777" w:rsidR="00B16336" w:rsidRPr="00BB629B" w:rsidRDefault="00B16336" w:rsidP="00B16336">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B16336" w:rsidRPr="00BB629B" w14:paraId="0CE9310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1AD84F" w14:textId="77777777" w:rsidR="00B16336" w:rsidRPr="00BB629B" w:rsidRDefault="00B16336" w:rsidP="00B16336">
            <w:pPr>
              <w:pStyle w:val="TAN"/>
            </w:pPr>
            <w:r w:rsidRPr="00BB629B">
              <w:t>C021b</w:t>
            </w:r>
            <w:r w:rsidRPr="00BB629B">
              <w:tab/>
              <w:t>IF A.4.1-1/1 AND (A.4.1-4/1 OR A.4.1-4/2 OR A.4.1-4/3 OR A.4.1-4/5) AND A.4.1-3/2 THEN R ELSE N/A</w:t>
            </w:r>
          </w:p>
        </w:tc>
      </w:tr>
      <w:tr w:rsidR="00B16336" w:rsidRPr="00BB629B" w14:paraId="39DE00D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09D930" w14:textId="77777777" w:rsidR="00B16336" w:rsidRPr="00BB629B" w:rsidRDefault="00B16336" w:rsidP="00B16336">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B16336" w:rsidRPr="00BB629B" w14:paraId="2D3CFE0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D43D36" w14:textId="77777777" w:rsidR="00B16336" w:rsidRPr="00BB629B" w:rsidRDefault="00B16336" w:rsidP="00B16336">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B16336" w:rsidRPr="00BB629B" w14:paraId="3B62EF2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EB5D31" w14:textId="77777777" w:rsidR="00B16336" w:rsidRPr="00BB629B" w:rsidRDefault="00B16336" w:rsidP="00B16336">
            <w:pPr>
              <w:pStyle w:val="TAN"/>
            </w:pPr>
            <w:r w:rsidRPr="00BB629B">
              <w:t>C022</w:t>
            </w:r>
            <w:r w:rsidRPr="00BB629B">
              <w:tab/>
              <w:t>IF (A.4.1-4/4 OR A.4.1-4/5) AND A.4.1-3/2 THEN R ELSE N/A</w:t>
            </w:r>
          </w:p>
        </w:tc>
      </w:tr>
      <w:tr w:rsidR="00B16336" w:rsidRPr="00BB629B" w14:paraId="55DD225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7E6B09" w14:textId="77777777" w:rsidR="00B16336" w:rsidRPr="00BB629B" w:rsidRDefault="00B16336" w:rsidP="00B16336">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B16336" w:rsidRPr="00BB629B" w14:paraId="7F5A332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7C51C8" w14:textId="77777777" w:rsidR="00B16336" w:rsidRPr="00BB629B" w:rsidRDefault="00B16336" w:rsidP="00B16336">
            <w:pPr>
              <w:pStyle w:val="TAN"/>
            </w:pPr>
            <w:r w:rsidRPr="00BB629B">
              <w:t>C023</w:t>
            </w:r>
            <w:r w:rsidRPr="00BB629B">
              <w:tab/>
              <w:t>IF A.4.1-4/5 AND A.4.1-3/2 THEN R ELSE N/A</w:t>
            </w:r>
          </w:p>
        </w:tc>
      </w:tr>
      <w:tr w:rsidR="00B16336" w:rsidRPr="00BB629B" w14:paraId="3BEFEAB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687226" w14:textId="77777777" w:rsidR="00B16336" w:rsidRPr="00BB629B" w:rsidRDefault="00B16336" w:rsidP="00B16336">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B16336" w:rsidRPr="00BB629B" w14:paraId="2889D86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0BDF7E" w14:textId="77777777" w:rsidR="00B16336" w:rsidRPr="00BB629B" w:rsidRDefault="00B16336" w:rsidP="00B16336">
            <w:pPr>
              <w:pStyle w:val="TAN"/>
            </w:pPr>
            <w:r w:rsidRPr="00BB629B">
              <w:t>C024</w:t>
            </w:r>
            <w:r w:rsidRPr="00BB629B">
              <w:tab/>
              <w:t>IF A.4.1-1/1 AND A.4.1-2/7 AND A.4.1-3/1 THEN R ELSE N/A</w:t>
            </w:r>
          </w:p>
        </w:tc>
      </w:tr>
      <w:tr w:rsidR="00B16336" w:rsidRPr="00BB629B" w14:paraId="5279496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3F324B" w14:textId="77777777" w:rsidR="00B16336" w:rsidRPr="00BB629B" w:rsidRDefault="00B16336" w:rsidP="00B16336">
            <w:pPr>
              <w:pStyle w:val="TAN"/>
            </w:pPr>
            <w:r w:rsidRPr="00BB629B">
              <w:t>C025</w:t>
            </w:r>
            <w:r w:rsidRPr="00BB629B">
              <w:tab/>
              <w:t>IF ((A.4.1-1/1 AND [10]A.4.1-1/1) OR (A.4.1-1/1 AND [10]A.4.1-1/2) OR (A.4.1-1/2 AND [10]A.4.1-1/1) OR (A.4.1-1/2 AND [10]A.4.1-1/2)) AND A.4.1-3/1 THEN R ELSE N/A</w:t>
            </w:r>
          </w:p>
        </w:tc>
      </w:tr>
      <w:tr w:rsidR="00B16336" w:rsidRPr="00BB629B" w14:paraId="6A07CF0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01CC50" w14:textId="77777777" w:rsidR="00B16336" w:rsidRPr="00BB629B" w:rsidRDefault="00B16336" w:rsidP="00B16336">
            <w:pPr>
              <w:pStyle w:val="TAN"/>
            </w:pPr>
            <w:r w:rsidRPr="00BB629B">
              <w:t>C025</w:t>
            </w:r>
            <w:r w:rsidRPr="00BB629B">
              <w:rPr>
                <w:lang w:eastAsia="zh-CN"/>
              </w:rPr>
              <w:t>a</w:t>
            </w:r>
            <w:r w:rsidRPr="00BB629B">
              <w:tab/>
              <w:t>IF ((A.4.1-1/1 AND [10]A.4.1-1/1) OR (A.4.1-1/1 AND [10]A.4.1-1/2) OR (A.4.1-1/2 AND [10]A.4.1-1/1) OR (A.4.1-1/2 AND [10]A.4.1-1/2)) AND A.4.1-3/1 AND A.4.3.5-1/1</w:t>
            </w:r>
            <w:r w:rsidRPr="00BB629B">
              <w:rPr>
                <w:lang w:eastAsia="zh-CN"/>
              </w:rPr>
              <w:t xml:space="preserve"> </w:t>
            </w:r>
            <w:r w:rsidRPr="00BB629B">
              <w:t>THEN R ELSE N/A</w:t>
            </w:r>
          </w:p>
        </w:tc>
      </w:tr>
      <w:tr w:rsidR="00B16336" w:rsidRPr="00BB629B" w14:paraId="5BFFAD9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9D7789" w14:textId="77777777" w:rsidR="00B16336" w:rsidRPr="00BB629B" w:rsidRDefault="00B16336" w:rsidP="00B16336">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B16336" w:rsidRPr="00BB629B" w14:paraId="74F9948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B460FC" w14:textId="77777777" w:rsidR="00B16336" w:rsidRPr="00BB629B" w:rsidRDefault="00B16336" w:rsidP="00B16336">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B16336" w:rsidRPr="00BB629B" w14:paraId="7624E6E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C448AD" w14:textId="77777777" w:rsidR="00B16336" w:rsidRPr="00BB629B" w:rsidRDefault="00B16336" w:rsidP="00B16336">
            <w:pPr>
              <w:pStyle w:val="TAN"/>
            </w:pPr>
            <w:r w:rsidRPr="00BB629B">
              <w:rPr>
                <w:lang w:eastAsia="zh-CN"/>
              </w:rPr>
              <w:t>C025d</w:t>
            </w:r>
            <w:r w:rsidRPr="00BB629B">
              <w:rPr>
                <w:lang w:eastAsia="zh-CN"/>
              </w:rPr>
              <w:tab/>
            </w:r>
            <w:r w:rsidRPr="00BB629B">
              <w:t xml:space="preserve">IF ((A.4.1-1/1 AND [10]A.4.1-1/1)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B16336" w:rsidRPr="00BB629B" w14:paraId="15C0E09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BAB510" w14:textId="77777777" w:rsidR="00B16336" w:rsidRPr="00BB629B" w:rsidRDefault="00B16336" w:rsidP="00B16336">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B16336" w:rsidRPr="00BB629B" w14:paraId="49B95D4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748FB2" w14:textId="77777777" w:rsidR="00B16336" w:rsidRPr="00BB629B" w:rsidRDefault="00B16336" w:rsidP="00B16336">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B16336" w:rsidRPr="00BB629B" w14:paraId="24D9744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3CDC39" w14:textId="77777777" w:rsidR="00B16336" w:rsidRPr="00BB629B" w:rsidRDefault="00B16336" w:rsidP="00B16336">
            <w:pPr>
              <w:pStyle w:val="TAN"/>
              <w:rPr>
                <w:lang w:eastAsia="zh-CN"/>
              </w:rPr>
            </w:pPr>
            <w:r w:rsidRPr="00BB629B">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B16336" w:rsidRPr="00BB629B" w14:paraId="029374A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4EFED8" w14:textId="77777777" w:rsidR="00B16336" w:rsidRPr="00BB629B" w:rsidRDefault="00B16336" w:rsidP="00B16336">
            <w:pPr>
              <w:pStyle w:val="TAN"/>
            </w:pPr>
            <w:r w:rsidRPr="00BB629B">
              <w:t>C026</w:t>
            </w:r>
            <w:r w:rsidRPr="00BB629B">
              <w:tab/>
              <w:t>IF (A.4.1-4/1 OR A.4.1-4/2 OR A.4.1-4/3 OR A.4.1-4/5) AND A.4.1-3/2 AND 4.3.6-1/11 THEN R ELSE N/A</w:t>
            </w:r>
          </w:p>
        </w:tc>
      </w:tr>
      <w:tr w:rsidR="00B16336" w:rsidRPr="00BB629B" w14:paraId="7658B00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EE9F0D" w14:textId="77777777" w:rsidR="00B16336" w:rsidRPr="00BB629B" w:rsidRDefault="00B16336" w:rsidP="00B16336">
            <w:pPr>
              <w:pStyle w:val="TAN"/>
            </w:pPr>
            <w:r w:rsidRPr="00BB629B">
              <w:t>C027</w:t>
            </w:r>
            <w:r w:rsidRPr="00BB629B">
              <w:tab/>
            </w:r>
            <w:r w:rsidRPr="00BB629B">
              <w:rPr>
                <w:lang w:eastAsia="zh-CN"/>
              </w:rPr>
              <w:t>Void</w:t>
            </w:r>
          </w:p>
        </w:tc>
      </w:tr>
      <w:tr w:rsidR="00B16336" w:rsidRPr="00BB629B" w14:paraId="185907D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651810" w14:textId="77777777" w:rsidR="00B16336" w:rsidRPr="00BB629B" w:rsidRDefault="00B16336" w:rsidP="00B16336">
            <w:pPr>
              <w:pStyle w:val="TAN"/>
            </w:pPr>
            <w:r w:rsidRPr="00BB629B">
              <w:t>C028</w:t>
            </w:r>
            <w:r w:rsidRPr="00BB629B">
              <w:tab/>
              <w:t>IF (A.4.1-1/1 OR A.4.1-1/2) AND A.4.1-3/1 AND 4.3.6-1/11 THEN R ELSE N/A</w:t>
            </w:r>
          </w:p>
        </w:tc>
      </w:tr>
      <w:tr w:rsidR="00B16336" w:rsidRPr="00BB629B" w14:paraId="3687A26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8E7768" w14:textId="77777777" w:rsidR="00B16336" w:rsidRPr="00BB629B" w:rsidRDefault="00B16336" w:rsidP="00B16336">
            <w:pPr>
              <w:pStyle w:val="TAN"/>
            </w:pPr>
            <w:r w:rsidRPr="00BB629B">
              <w:t>C029</w:t>
            </w:r>
            <w:r w:rsidRPr="00BB629B">
              <w:tab/>
              <w:t>IF (A.4.1-1/1 OR A.4.1-1/2) AND A.4.1-3/1 AND 4.3.2-1/9 THEN R ELSE N/A</w:t>
            </w:r>
          </w:p>
        </w:tc>
      </w:tr>
      <w:tr w:rsidR="00B16336" w:rsidRPr="00BB629B" w14:paraId="54B066B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6D35AA" w14:textId="77777777" w:rsidR="00B16336" w:rsidRPr="00BB629B" w:rsidRDefault="00B16336" w:rsidP="00B16336">
            <w:pPr>
              <w:pStyle w:val="TAN"/>
            </w:pPr>
            <w:r w:rsidRPr="00BB629B">
              <w:t>C030</w:t>
            </w:r>
            <w:r w:rsidRPr="00BB629B">
              <w:tab/>
              <w:t>IF (A.4.1-4/1 OR A.4.1-4/2 OR A.4.1-4/3 OR A.4.1-4/5) AND A.4.1-3/2 AND A.4.3.2-1/9 THEN R ELSE N/A</w:t>
            </w:r>
          </w:p>
        </w:tc>
      </w:tr>
      <w:tr w:rsidR="00B16336" w:rsidRPr="00BB629B" w14:paraId="6D0008E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625268" w14:textId="77777777" w:rsidR="00B16336" w:rsidRPr="00BB629B" w:rsidRDefault="00B16336" w:rsidP="00B16336">
            <w:pPr>
              <w:pStyle w:val="TAN"/>
            </w:pPr>
            <w:r w:rsidRPr="00BB629B">
              <w:t>C030a</w:t>
            </w:r>
            <w:r w:rsidRPr="00BB629B">
              <w:tab/>
              <w:t>IF (A.4.1-4/4 OR A.4.1-4/5) AND A.4.1-3/2 AND A.4.3.2-1/9 THEN R ELSE N/A</w:t>
            </w:r>
          </w:p>
        </w:tc>
      </w:tr>
      <w:tr w:rsidR="00B16336" w:rsidRPr="00BB629B" w14:paraId="2F6450C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62EE7F" w14:textId="77777777" w:rsidR="00B16336" w:rsidRPr="00BB629B" w:rsidRDefault="00B16336" w:rsidP="00B16336">
            <w:pPr>
              <w:pStyle w:val="TAN"/>
            </w:pPr>
            <w:r w:rsidRPr="00BB629B">
              <w:t>C031</w:t>
            </w:r>
            <w:r w:rsidRPr="00BB629B">
              <w:tab/>
              <w:t>IF (A.4.1-1/1 OR A.4.1-1/2) AND A.4.1-2/7 AND A.4.1-3/1 AND (A.4.1-4A/1 OR A.4.1-4A/2 OR A.4.1-4A/5) AND A.4.3.2A.1-1/1 THEN R ELSE N/A</w:t>
            </w:r>
          </w:p>
        </w:tc>
      </w:tr>
      <w:tr w:rsidR="00B16336" w:rsidRPr="00BB629B" w14:paraId="4BAF7CA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7BEFE9" w14:textId="77777777" w:rsidR="00B16336" w:rsidRPr="00BB629B" w:rsidRDefault="00B16336" w:rsidP="00B16336">
            <w:pPr>
              <w:pStyle w:val="TAN"/>
            </w:pPr>
            <w:r w:rsidRPr="00BB629B">
              <w:t>C031a</w:t>
            </w:r>
            <w:r w:rsidRPr="00BB629B">
              <w:tab/>
              <w:t>IF (A.4.1-1/1 OR A.4.1-1/2) AND A.4.1-2/7 AND A.4.1-3/1 AND (A.4.1-4A/1 OR A.4.1-4A/2 OR A.4.1-4A/5) AND A.4.3.2A.1-1/1 AND A.4.3.6-1/54 THEN R ELSE N/A</w:t>
            </w:r>
          </w:p>
        </w:tc>
      </w:tr>
      <w:tr w:rsidR="00B16336" w:rsidRPr="00BB629B" w14:paraId="2094F46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4E3005" w14:textId="77777777" w:rsidR="00B16336" w:rsidRPr="00BB629B" w:rsidRDefault="00B16336" w:rsidP="00B16336">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B16336" w:rsidRPr="00BB629B" w14:paraId="1934B0D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6FE86F" w14:textId="77777777" w:rsidR="00B16336" w:rsidRPr="00BB629B" w:rsidRDefault="00B16336" w:rsidP="00B16336">
            <w:pPr>
              <w:pStyle w:val="TAN"/>
            </w:pPr>
            <w:r w:rsidRPr="00BB629B">
              <w:t>C032</w:t>
            </w:r>
            <w:r w:rsidRPr="00BB629B">
              <w:tab/>
              <w:t>IF (A.4.1-4/1 OR A.4.1-4/2 OR A.4.1-4/3 OR A.4.1-4/5) AND A.4.1-3/2 AND (A.4.1-2/3 OR A.4.1-2/5) THEN R ELSE N/A</w:t>
            </w:r>
          </w:p>
        </w:tc>
      </w:tr>
      <w:tr w:rsidR="00B16336" w:rsidRPr="00BB629B" w14:paraId="1F74DC1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70B24C" w14:textId="77777777" w:rsidR="00B16336" w:rsidRPr="00BB629B" w:rsidRDefault="00B16336" w:rsidP="00B16336">
            <w:pPr>
              <w:pStyle w:val="TAN"/>
            </w:pPr>
            <w:r w:rsidRPr="00BB629B">
              <w:t>C033</w:t>
            </w:r>
            <w:r w:rsidRPr="00BB629B">
              <w:tab/>
              <w:t>IF (A.4.1-1/1 OR A.4.1-1/2) AND A.4.1-2/7 AND A.4.1-3/1 AND (A.4.1-4A/1 OR A.4.1-4A/2 OR A.4.1-4A/5) AND A.4.3.2A.1-1/2 THEN R ELSE N/A</w:t>
            </w:r>
          </w:p>
        </w:tc>
      </w:tr>
      <w:tr w:rsidR="00B16336" w:rsidRPr="00BB629B" w14:paraId="4B7C4DC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2B0C1B" w14:textId="77777777" w:rsidR="00B16336" w:rsidRPr="00BB629B" w:rsidRDefault="00B16336" w:rsidP="00B16336">
            <w:pPr>
              <w:pStyle w:val="TAN"/>
            </w:pPr>
            <w:r w:rsidRPr="00BB629B">
              <w:t>C034</w:t>
            </w:r>
            <w:r w:rsidRPr="00BB629B">
              <w:tab/>
              <w:t>IF (A.4.1-1/1 OR A.4.1-1/2) AND A.4.1-2/7 AND A.4.1-3/1 AND A.4.3.6-1/6 THEN R ELSE N/A</w:t>
            </w:r>
          </w:p>
        </w:tc>
      </w:tr>
      <w:tr w:rsidR="00B16336" w:rsidRPr="00BB629B" w14:paraId="5844A87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C0FA06" w14:textId="77777777" w:rsidR="00B16336" w:rsidRPr="00BB629B" w:rsidRDefault="00B16336" w:rsidP="00B16336">
            <w:pPr>
              <w:pStyle w:val="TAN"/>
            </w:pPr>
            <w:r w:rsidRPr="00BB629B">
              <w:t>C035</w:t>
            </w:r>
            <w:r w:rsidRPr="00BB629B">
              <w:tab/>
              <w:t>IF (A.4.1-4/1 OR A.4.1-4/2 OR A.4.1-4/3 OR A.4.1-4/5) AND A.4.1-3/2 AND A.4.3.6-1/6 THEN R ELSE N/A</w:t>
            </w:r>
          </w:p>
        </w:tc>
      </w:tr>
      <w:tr w:rsidR="00B16336" w:rsidRPr="00BB629B" w14:paraId="08BADAD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00F4C4" w14:textId="77777777" w:rsidR="00B16336" w:rsidRPr="00BB629B" w:rsidRDefault="00B16336" w:rsidP="00B16336">
            <w:pPr>
              <w:pStyle w:val="TAN"/>
            </w:pPr>
            <w:r w:rsidRPr="00BB629B">
              <w:t>C036</w:t>
            </w:r>
            <w:r w:rsidRPr="00BB629B">
              <w:tab/>
              <w:t>IF (A.4.1-1/1 OR A.4.1-1/2) AND A.4.1-2/7 AND A.4.1-3/1 AND (A.4.1-4A/1 OR A.4.1-4A/2 OR A.4.1-4A/5) AND A.4.3.2A.1-1/3 THEN R ELSE N/A</w:t>
            </w:r>
          </w:p>
        </w:tc>
      </w:tr>
      <w:tr w:rsidR="00B16336" w:rsidRPr="00BB629B" w14:paraId="49F83AA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6B646C" w14:textId="77777777" w:rsidR="00B16336" w:rsidRPr="00BB629B" w:rsidRDefault="00B16336" w:rsidP="00B16336">
            <w:pPr>
              <w:pStyle w:val="TAN"/>
            </w:pPr>
            <w:r w:rsidRPr="00BB629B">
              <w:t>C037</w:t>
            </w:r>
            <w:r w:rsidRPr="00BB629B">
              <w:tab/>
              <w:t>IF (A.4.1-1/1 OR A.4.1-1/2) AND A.4.1-2/7 AND A.4.1-3/1 AND A.4.3.6-1/41 THEN R ELSE N/A</w:t>
            </w:r>
          </w:p>
        </w:tc>
      </w:tr>
      <w:tr w:rsidR="00B16336" w:rsidRPr="00BB629B" w14:paraId="5E79CBF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F00EEF" w14:textId="77777777" w:rsidR="00B16336" w:rsidRPr="00BB629B" w:rsidRDefault="00B16336" w:rsidP="00B16336">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B16336" w:rsidRPr="00BB629B" w14:paraId="0308C9D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9317E8" w14:textId="77777777" w:rsidR="00B16336" w:rsidRPr="00BB629B" w:rsidRDefault="00B16336" w:rsidP="00B16336">
            <w:pPr>
              <w:pStyle w:val="TAN"/>
            </w:pPr>
            <w:r w:rsidRPr="00BB629B">
              <w:lastRenderedPageBreak/>
              <w:t>C038</w:t>
            </w:r>
            <w:r w:rsidRPr="00BB629B">
              <w:tab/>
              <w:t>IF (A.4.1-1/1 OR A.4.1-1/2) AND A.4.1-2/7 AND A.4.1-3/2 AND (A.4.1-4/1 OR A.4.1-4/2 OR A.4.1-4/3 OR A.4.1-4/5) AND A.4.3.6-1/41 THEN R ELSE N/A</w:t>
            </w:r>
          </w:p>
        </w:tc>
      </w:tr>
      <w:tr w:rsidR="00B16336" w:rsidRPr="00BB629B" w14:paraId="015E13B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341D8B" w14:textId="77777777" w:rsidR="00B16336" w:rsidRPr="00BB629B" w:rsidRDefault="00B16336" w:rsidP="00B16336">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B16336" w:rsidRPr="00BB629B" w14:paraId="1796B21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26C66B" w14:textId="77777777" w:rsidR="00B16336" w:rsidRPr="00BB629B" w:rsidRDefault="00B16336" w:rsidP="00B16336">
            <w:pPr>
              <w:pStyle w:val="TAN"/>
            </w:pPr>
            <w:r w:rsidRPr="00BB629B">
              <w:t>C039</w:t>
            </w:r>
            <w:r w:rsidRPr="00BB629B">
              <w:tab/>
              <w:t>IF A.4.1-1/1 AND A.4.1-2/7 AND A.4.1-3/1 AND (A.4.1-4A/1 OR A.4.1-4A/2 OR A.4.1-4/5 OR A.4.1-4/7) AND A.4.1-5/1 AND A.4.3.6-1/41 THEN R ELSE N/A</w:t>
            </w:r>
          </w:p>
        </w:tc>
      </w:tr>
      <w:tr w:rsidR="00B16336" w:rsidRPr="00BB629B" w14:paraId="5A2149E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3A642A" w14:textId="77777777" w:rsidR="00B16336" w:rsidRPr="00BB629B" w:rsidRDefault="00B16336" w:rsidP="00B16336">
            <w:pPr>
              <w:pStyle w:val="TAN"/>
            </w:pPr>
            <w:r w:rsidRPr="00BB629B">
              <w:t>C040</w:t>
            </w:r>
            <w:r w:rsidRPr="00BB629B">
              <w:tab/>
              <w:t>IF A.4.1-1/1 AND A.4.1-2/7 AND A.4.1-3/2 AND (A.4.1-4/1 OR A.4.1-4/2 OR A.4.1-4/3 OR A.4.1-4/5) AND A.4.3.6-1/41 THEN R ELSE N/A</w:t>
            </w:r>
          </w:p>
        </w:tc>
      </w:tr>
      <w:tr w:rsidR="00B16336" w:rsidRPr="00BB629B" w14:paraId="45E27F6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1C973B" w14:textId="77777777" w:rsidR="00B16336" w:rsidRPr="00BB629B" w:rsidRDefault="00B16336" w:rsidP="00B16336">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B16336" w:rsidRPr="00BB629B" w14:paraId="652F38A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3DC159" w14:textId="77777777" w:rsidR="00B16336" w:rsidRPr="00BB629B" w:rsidRDefault="00B16336" w:rsidP="00B16336">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B16336" w:rsidRPr="00BB629B" w14:paraId="1C684A6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9CC617" w14:textId="77777777" w:rsidR="00B16336" w:rsidRPr="00BB629B" w:rsidRDefault="00B16336" w:rsidP="00B16336">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B16336" w:rsidRPr="00BB629B" w14:paraId="0758808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FA45E6" w14:textId="77777777" w:rsidR="00B16336" w:rsidRPr="00BB629B" w:rsidRDefault="00B16336" w:rsidP="00B16336">
            <w:pPr>
              <w:pStyle w:val="TAN"/>
            </w:pPr>
            <w:r w:rsidRPr="00BB629B">
              <w:t>C042</w:t>
            </w:r>
            <w:r w:rsidRPr="00BB629B">
              <w:tab/>
              <w:t>IF (A.4.1-1/1 OR A.4.1-1/2) AND A.4.1-2/7 AND A.4.1-3/2 AND (A.4.1-4/1 OR A.4.1-4/2 OR A.4.1-4/3 OR A.4.1-4/5) AND A.4.3.2-1/34 AND A.4.3.6-1/41 THEN R ELSE N/A</w:t>
            </w:r>
          </w:p>
        </w:tc>
      </w:tr>
      <w:tr w:rsidR="00B16336" w:rsidRPr="00BB629B" w14:paraId="67CBA73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471A5F" w14:textId="77777777" w:rsidR="00B16336" w:rsidRPr="00BB629B" w:rsidRDefault="00B16336" w:rsidP="00B16336">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B16336" w:rsidRPr="00BB629B" w14:paraId="0EC5787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DB0117" w14:textId="77777777" w:rsidR="00B16336" w:rsidRPr="00BB629B" w:rsidRDefault="00B16336" w:rsidP="00B16336">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B16336" w:rsidRPr="00BB629B" w14:paraId="1475723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AC48E6" w14:textId="77777777" w:rsidR="00B16336" w:rsidRPr="00BB629B" w:rsidRDefault="00B16336" w:rsidP="00B16336">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B16336" w:rsidRPr="00BB629B" w14:paraId="51A3B8A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AAF5C7" w14:textId="77777777" w:rsidR="00B16336" w:rsidRPr="00BB629B" w:rsidRDefault="00B16336" w:rsidP="00B16336">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B16336" w:rsidRPr="00BB629B" w14:paraId="72E6299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F06F2F" w14:textId="77777777" w:rsidR="00B16336" w:rsidRPr="00BB629B" w:rsidRDefault="00B16336" w:rsidP="00B16336">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B16336" w:rsidRPr="00BB629B" w14:paraId="06EB349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D6D663" w14:textId="77777777" w:rsidR="00B16336" w:rsidRPr="00BB629B" w:rsidRDefault="00B16336" w:rsidP="00B16336">
            <w:pPr>
              <w:pStyle w:val="TAN"/>
            </w:pPr>
            <w:r w:rsidRPr="00BB629B">
              <w:t>C045</w:t>
            </w:r>
            <w:r w:rsidRPr="00BB629B">
              <w:tab/>
              <w:t>IF (A.4.1-1/1 OR A.4.1-1/2) AND A.4.1-3/2 AND A.4.3.2B.2.0-1/2 AND (A.4.1-4/1 OR A.4.1-4/2 OR A.4.1-4/3) THEN R ELSE N/A</w:t>
            </w:r>
          </w:p>
        </w:tc>
      </w:tr>
      <w:tr w:rsidR="00B16336" w:rsidRPr="00BB629B" w14:paraId="6D4CEC2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4C2C52" w14:textId="77777777" w:rsidR="00B16336" w:rsidRPr="00BB629B" w:rsidRDefault="00B16336" w:rsidP="00B16336">
            <w:pPr>
              <w:pStyle w:val="TAN"/>
            </w:pPr>
            <w:r w:rsidRPr="00BB629B">
              <w:t>C046</w:t>
            </w:r>
            <w:r w:rsidRPr="00BB629B">
              <w:tab/>
              <w:t>IF (A.4.1-1/1 OR A.4.1-1/2) AND A.4.1-3/2 AND A.4.3.2B.2.0-1/3 AND (A.4.1-4/1 OR A.4.1-4/2 OR A.4.1-4/3 ) THEN R ELSE N/A</w:t>
            </w:r>
          </w:p>
        </w:tc>
      </w:tr>
      <w:tr w:rsidR="00B16336" w:rsidRPr="00BB629B" w14:paraId="591C472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0C1206" w14:textId="77777777" w:rsidR="00B16336" w:rsidRPr="00BB629B" w:rsidRDefault="00B16336" w:rsidP="00B16336">
            <w:pPr>
              <w:pStyle w:val="TAN"/>
            </w:pPr>
            <w:r w:rsidRPr="00BB629B">
              <w:t>C047</w:t>
            </w:r>
            <w:r w:rsidRPr="00BB629B">
              <w:tab/>
              <w:t>IF (A.4.1-1/1 OR A.4.1-1/2) AND A.4.1-3/2 AND A.4.3.2B.2.0-1/4 AND (A.4.1-4/1 OR A.4.1-4/2 OR A.4.1-4/3) THEN R ELSE N/A</w:t>
            </w:r>
          </w:p>
        </w:tc>
      </w:tr>
      <w:tr w:rsidR="00B16336" w:rsidRPr="00BB629B" w14:paraId="23F7A3F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E33867" w14:textId="77777777" w:rsidR="00B16336" w:rsidRPr="00BB629B" w:rsidRDefault="00B16336" w:rsidP="00B16336">
            <w:pPr>
              <w:pStyle w:val="TAN"/>
            </w:pPr>
            <w:r w:rsidRPr="00BB629B">
              <w:t>C048</w:t>
            </w:r>
            <w:r w:rsidRPr="00BB629B">
              <w:tab/>
              <w:t>IF (A.4.1-1/1 OR A.4.1-1/2) AND A.4.1-3/2 AND A.4.3.2B.2.0-1/2 AND A.4.1-4/1 THEN R ELSE N/A</w:t>
            </w:r>
          </w:p>
        </w:tc>
      </w:tr>
      <w:tr w:rsidR="00B16336" w:rsidRPr="00BB629B" w14:paraId="0174C7C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59ADFD" w14:textId="77777777" w:rsidR="00B16336" w:rsidRPr="00BB629B" w:rsidRDefault="00B16336" w:rsidP="00B16336">
            <w:pPr>
              <w:pStyle w:val="TAN"/>
            </w:pPr>
            <w:r w:rsidRPr="00BB629B">
              <w:t>C049</w:t>
            </w:r>
            <w:r w:rsidRPr="00BB629B">
              <w:tab/>
              <w:t>IF (A.4.1-1/1 OR A.4.1-1/2) AND A.4.1-3/2 AND A.4.3.2B.2.0-1/3 AND A.4.1-4/1 THEN R ELSE N/A</w:t>
            </w:r>
          </w:p>
        </w:tc>
      </w:tr>
      <w:tr w:rsidR="00B16336" w:rsidRPr="00BB629B" w14:paraId="0741ACB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203943" w14:textId="77777777" w:rsidR="00B16336" w:rsidRPr="00BB629B" w:rsidRDefault="00B16336" w:rsidP="00B16336">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B16336" w:rsidRPr="00BB629B" w14:paraId="1543698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8C952A" w14:textId="77777777" w:rsidR="00B16336" w:rsidRPr="00BB629B" w:rsidRDefault="00B16336" w:rsidP="00B16336">
            <w:pPr>
              <w:pStyle w:val="TAN"/>
            </w:pPr>
            <w:r w:rsidRPr="00BB629B">
              <w:t>C051</w:t>
            </w:r>
            <w:r w:rsidRPr="00BB629B">
              <w:tab/>
              <w:t>IF (A.4.1-1/1 OR A.4.1-1/2) AND A.4.1-2/7 AND A.4.1-3/1 AND A.4.1-4A/5 AND A.4.3.2A.1-2/1 AND A.4.3.2-1/37 THEN R ELSE N/A</w:t>
            </w:r>
          </w:p>
        </w:tc>
      </w:tr>
      <w:tr w:rsidR="00B16336" w:rsidRPr="00BB629B" w14:paraId="3C27B1C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4A195" w14:textId="77777777" w:rsidR="00B16336" w:rsidRPr="00BB629B" w:rsidRDefault="00B16336" w:rsidP="00B16336">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A.4.3.11-1/3)</w:t>
            </w:r>
            <w:r w:rsidRPr="00BB629B">
              <w:t>THEN R ELSE N/A</w:t>
            </w:r>
          </w:p>
        </w:tc>
      </w:tr>
      <w:tr w:rsidR="00B16336" w:rsidRPr="00BB629B" w14:paraId="744285A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DC51FF" w14:textId="77777777" w:rsidR="00B16336" w:rsidRPr="00BB629B" w:rsidRDefault="00B16336" w:rsidP="00B16336">
            <w:pPr>
              <w:pStyle w:val="TAN"/>
              <w:rPr>
                <w:lang w:eastAsia="zh-CN"/>
              </w:rPr>
            </w:pPr>
            <w:r w:rsidRPr="00BB629B">
              <w:rPr>
                <w:lang w:eastAsia="zh-CN"/>
              </w:rPr>
              <w:t>C052a</w:t>
            </w:r>
            <w:r w:rsidRPr="00BB629B">
              <w:rPr>
                <w:lang w:eastAsia="zh-CN"/>
              </w:rPr>
              <w:tab/>
              <w:t>IF (A.4.1-1/1 OR A.4.1-1/2) AND A.4.1-2/7 AND A.4.1-3/1 AND A.4.3.11-1/8 THEN R ELSE N/A</w:t>
            </w:r>
          </w:p>
        </w:tc>
      </w:tr>
      <w:tr w:rsidR="00B16336" w:rsidRPr="00BB629B" w14:paraId="28AD39D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0DD4E6" w14:textId="77777777" w:rsidR="00B16336" w:rsidRPr="00BB629B" w:rsidRDefault="00B16336" w:rsidP="00B16336">
            <w:pPr>
              <w:pStyle w:val="TAN"/>
              <w:rPr>
                <w:lang w:eastAsia="zh-CN"/>
              </w:rPr>
            </w:pPr>
            <w:r w:rsidRPr="00BB629B">
              <w:rPr>
                <w:lang w:eastAsia="zh-CN"/>
              </w:rPr>
              <w:t>C052b</w:t>
            </w:r>
            <w:r w:rsidRPr="00BB629B">
              <w:rPr>
                <w:lang w:eastAsia="zh-CN"/>
              </w:rPr>
              <w:tab/>
              <w:t>IF (A.4.1-1/1 OR A.4.1-1/2) AND A.4.1-2/7 AND A.4.1-3/1 AND A.4.3.11-1/6 THEN R ELSE N/A</w:t>
            </w:r>
          </w:p>
        </w:tc>
      </w:tr>
      <w:tr w:rsidR="00B16336" w:rsidRPr="00BB629B" w14:paraId="681AF26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9004F5" w14:textId="77777777" w:rsidR="00B16336" w:rsidRPr="00BB629B" w:rsidRDefault="00B16336" w:rsidP="00B16336">
            <w:pPr>
              <w:pStyle w:val="TAN"/>
              <w:rPr>
                <w:lang w:eastAsia="zh-CN"/>
              </w:rPr>
            </w:pPr>
            <w:r w:rsidRPr="00BB629B">
              <w:rPr>
                <w:lang w:eastAsia="zh-CN"/>
              </w:rPr>
              <w:t>C052c</w:t>
            </w:r>
            <w:r w:rsidRPr="00BB629B">
              <w:rPr>
                <w:lang w:eastAsia="zh-CN"/>
              </w:rPr>
              <w:tab/>
              <w:t>IF (A.4.1-1/1 OR A.4.1-1/2) AND A.4.1-2/7 AND A.4.1-3/1 AND A.4.3.11-1/7 THEN R ELSE N/A</w:t>
            </w:r>
          </w:p>
        </w:tc>
      </w:tr>
      <w:tr w:rsidR="00B16336" w:rsidRPr="00BB629B" w14:paraId="631D115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D283F4" w14:textId="77777777" w:rsidR="00B16336" w:rsidRPr="00BB629B" w:rsidRDefault="00B16336" w:rsidP="00B16336">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B16336" w:rsidRPr="00BB629B" w14:paraId="65CA162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00203" w14:textId="77777777" w:rsidR="00B16336" w:rsidRPr="00BB629B" w:rsidRDefault="00B16336" w:rsidP="00B16336">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B16336" w:rsidRPr="00BB629B" w14:paraId="2BFF6B4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C03008" w14:textId="77777777" w:rsidR="00B16336" w:rsidRPr="00BB629B" w:rsidRDefault="00B16336" w:rsidP="00B16336">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B16336" w:rsidRPr="00BB629B" w14:paraId="6FF1215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C3BB32" w14:textId="77777777" w:rsidR="00B16336" w:rsidRPr="00BB629B" w:rsidRDefault="00B16336" w:rsidP="00B16336">
            <w:pPr>
              <w:pStyle w:val="TAN"/>
              <w:rPr>
                <w:rFonts w:eastAsia="SimSun"/>
                <w:lang w:eastAsia="zh-CN"/>
              </w:rPr>
            </w:pPr>
            <w:r w:rsidRPr="00BB629B">
              <w:rPr>
                <w:rFonts w:eastAsia="SimSun"/>
                <w:lang w:eastAsia="zh-CN"/>
              </w:rPr>
              <w:t>C056</w:t>
            </w:r>
            <w:r w:rsidRPr="00BB629B">
              <w:rPr>
                <w:rFonts w:eastAsia="SimSun"/>
                <w:lang w:eastAsia="zh-CN"/>
              </w:rPr>
              <w:tab/>
            </w:r>
            <w:r w:rsidRPr="00BB629B">
              <w:t>IF A.4.1-1/2 AND A.4.1-2/8 AND A.4.1-3/1 AND (A.4.1-4A/3 OR A.4.1-4A/4) AND A.4.3.2A.1-2/4 THEN R ELSE N/A</w:t>
            </w:r>
          </w:p>
        </w:tc>
      </w:tr>
      <w:tr w:rsidR="00B16336" w:rsidRPr="00BB629B" w14:paraId="2E16064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97E417" w14:textId="77777777" w:rsidR="00B16336" w:rsidRPr="00BB629B" w:rsidRDefault="00B16336" w:rsidP="00B16336">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B16336" w:rsidRPr="00BB629B" w14:paraId="4F1B9FF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FB5C96" w14:textId="77777777" w:rsidR="00B16336" w:rsidRPr="00BB629B" w:rsidRDefault="00B16336" w:rsidP="00B16336">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B16336" w:rsidRPr="00BB629B" w14:paraId="01359FD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D4866B" w14:textId="77777777" w:rsidR="00B16336" w:rsidRPr="00BB629B" w:rsidRDefault="00B16336" w:rsidP="00B16336">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B16336" w:rsidRPr="00BB629B" w14:paraId="5E15F78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420DBF" w14:textId="77777777" w:rsidR="00B16336" w:rsidRPr="00BB629B" w:rsidRDefault="00B16336" w:rsidP="00B16336">
            <w:pPr>
              <w:pStyle w:val="TAN"/>
              <w:rPr>
                <w:rFonts w:eastAsia="SimSun"/>
                <w:lang w:eastAsia="zh-CN"/>
              </w:rPr>
            </w:pPr>
            <w:r w:rsidRPr="00BB629B">
              <w:t>C060</w:t>
            </w:r>
            <w:r w:rsidRPr="00BB629B">
              <w:tab/>
              <w:t>IF A.4.1-1/2 AND A.4.1-2/8 AND A.4.1-3/1 AND (A.4.3.2-1/14 OR A.4.3.2-1/15) THEN R ELSE N/A</w:t>
            </w:r>
          </w:p>
        </w:tc>
      </w:tr>
      <w:tr w:rsidR="00B16336" w:rsidRPr="00BB629B" w14:paraId="6BF8133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C6FD82" w14:textId="77777777" w:rsidR="00B16336" w:rsidRPr="00BB629B" w:rsidRDefault="00B16336" w:rsidP="00B16336">
            <w:pPr>
              <w:pStyle w:val="TAN"/>
            </w:pPr>
            <w:r w:rsidRPr="00BB629B">
              <w:t>C061</w:t>
            </w:r>
            <w:r w:rsidRPr="00BB629B">
              <w:tab/>
              <w:t>IF A.4.1-1/2 AND A.4.1-2/8 AND (A.4.1-3/1 OR A.4.1-3/2 OR A.4.1-3/3 OR A.4.1-3/5) THEN R ELSE N/A</w:t>
            </w:r>
          </w:p>
        </w:tc>
      </w:tr>
      <w:tr w:rsidR="00B16336" w:rsidRPr="00BB629B" w14:paraId="1FEA3BE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05ADD3" w14:textId="77777777" w:rsidR="00B16336" w:rsidRPr="00BB629B" w:rsidRDefault="00B16336" w:rsidP="00B16336">
            <w:pPr>
              <w:pStyle w:val="TAN"/>
            </w:pPr>
            <w:r w:rsidRPr="00BB629B">
              <w:t>C061a</w:t>
            </w:r>
            <w:r w:rsidRPr="00BB629B">
              <w:tab/>
              <w:t>IF A.4.1-1/2 AND A.4.1-2/8 AND (A.4.1-3/1 OR A.4.1-3/2 OR A.4.1-3/3 OR A.4.1-3/5) AND E032 THEN R ELSE N/A</w:t>
            </w:r>
          </w:p>
        </w:tc>
      </w:tr>
      <w:tr w:rsidR="00B16336" w:rsidRPr="00BB629B" w14:paraId="16C36E4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0945B0" w14:textId="77777777" w:rsidR="00B16336" w:rsidRPr="00BB629B" w:rsidRDefault="00B16336" w:rsidP="00B16336">
            <w:pPr>
              <w:pStyle w:val="TAN"/>
            </w:pPr>
            <w:r w:rsidRPr="00BB629B">
              <w:t>C061b</w:t>
            </w:r>
            <w:r w:rsidRPr="00BB629B">
              <w:tab/>
              <w:t>IF A.4.1-1/2 AND A.4.1-2/8 AND (A.4.1-3/1 OR A.4.1-3/2 OR A.4.1-3/3 OR A.4.1-3/5) AND E033 THEN R ELSE N/A</w:t>
            </w:r>
          </w:p>
        </w:tc>
      </w:tr>
      <w:tr w:rsidR="00B16336" w:rsidRPr="00BB629B" w14:paraId="3F3B1E2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B08BD" w14:textId="77777777" w:rsidR="00B16336" w:rsidRPr="00BB629B" w:rsidRDefault="00B16336" w:rsidP="00B16336">
            <w:pPr>
              <w:pStyle w:val="TAN"/>
            </w:pPr>
            <w:r w:rsidRPr="00BB629B">
              <w:t>C062</w:t>
            </w:r>
            <w:r>
              <w:t>c</w:t>
            </w:r>
            <w:r w:rsidRPr="00BB629B">
              <w:tab/>
              <w:t>IF A.4.1-1/2 AND A.4.1.2/8 AND (A.4.1-3/1 OR A.4.1-3/2 OR A.4.1-3/3 OR A.4.1-3/5) AND A.4.3.9-1/1 THEN R ELSE N/A</w:t>
            </w:r>
          </w:p>
        </w:tc>
      </w:tr>
      <w:tr w:rsidR="00B16336" w:rsidRPr="00BB629B" w14:paraId="7655814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01137D" w14:textId="77777777" w:rsidR="00B16336" w:rsidRPr="00BB629B" w:rsidRDefault="00B16336" w:rsidP="00B16336">
            <w:pPr>
              <w:pStyle w:val="TAN"/>
            </w:pPr>
            <w:r w:rsidRPr="00BB629B">
              <w:t>C063</w:t>
            </w:r>
            <w:r w:rsidRPr="00BB629B">
              <w:tab/>
              <w:t>IF (A.4.1-1/1 OR A.4.1-1/2) AND A.4.1-3/2 AND (A.4.1-4/3 OR A.4.1-4/2) AND A.4.3.2B.2.0-1A/2 THEN R ELSE N/A</w:t>
            </w:r>
          </w:p>
        </w:tc>
      </w:tr>
      <w:tr w:rsidR="00B16336" w:rsidRPr="00BB629B" w14:paraId="2BDC11E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D0C42" w14:textId="77777777" w:rsidR="00B16336" w:rsidRPr="00BB629B" w:rsidRDefault="00B16336" w:rsidP="00B16336">
            <w:pPr>
              <w:pStyle w:val="TAN"/>
            </w:pPr>
            <w:r w:rsidRPr="00BB629B">
              <w:lastRenderedPageBreak/>
              <w:t>C064</w:t>
            </w:r>
            <w:r w:rsidRPr="00BB629B">
              <w:tab/>
              <w:t>IF (A.4.1-1/1 OR A.4.1-1/2) AND A.4.1-3/2 AND (A.4.1-4/3 OR A.4.1-4/2) AND A.4.3.2B.2.0-1A/3 THEN R ELSE N/A</w:t>
            </w:r>
          </w:p>
        </w:tc>
      </w:tr>
      <w:tr w:rsidR="00B16336" w:rsidRPr="00BB629B" w14:paraId="737B468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A6864F" w14:textId="77777777" w:rsidR="00B16336" w:rsidRPr="00BB629B" w:rsidRDefault="00B16336" w:rsidP="00B16336">
            <w:pPr>
              <w:pStyle w:val="TAN"/>
            </w:pPr>
            <w:r w:rsidRPr="00BB629B">
              <w:t>C064a</w:t>
            </w:r>
            <w:r w:rsidRPr="00BB629B">
              <w:tab/>
              <w:t>IF (A.4.1-1/1 OR A.4.1-1/2) AND A.4.1-3/2 AND (A.4.1-4/3 OR A.4.1-4/2) AND A.4.3.2B.2.0-1A/4 THEN R ELSE N/A</w:t>
            </w:r>
          </w:p>
        </w:tc>
      </w:tr>
      <w:tr w:rsidR="00B16336" w:rsidRPr="00BB629B" w14:paraId="796F4C5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4ECF30" w14:textId="77777777" w:rsidR="00B16336" w:rsidRPr="00BB629B" w:rsidRDefault="00B16336" w:rsidP="00B16336">
            <w:pPr>
              <w:pStyle w:val="TAN"/>
            </w:pPr>
            <w:r w:rsidRPr="00BB629B">
              <w:t>C064b</w:t>
            </w:r>
            <w:r w:rsidRPr="00BB629B">
              <w:tab/>
              <w:t>IF (A.4.1-1/1 OR A.4.1-1/2) AND A.4.1-3/2 AND (A.4.1-4/3 OR A.4.1-4/2) AND A.4.3.2B.2.0-1A/5 THEN R ELSE N/A</w:t>
            </w:r>
          </w:p>
        </w:tc>
      </w:tr>
      <w:tr w:rsidR="00B16336" w:rsidRPr="00BB629B" w14:paraId="24D5A13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D16327" w14:textId="77777777" w:rsidR="00B16336" w:rsidRPr="00BB629B" w:rsidRDefault="00B16336" w:rsidP="00B16336">
            <w:pPr>
              <w:pStyle w:val="TAN"/>
            </w:pPr>
            <w:bookmarkStart w:id="14" w:name="_Hlk75949411"/>
            <w:r w:rsidRPr="0062575A">
              <w:t>C065</w:t>
            </w:r>
            <w:r w:rsidRPr="0062575A">
              <w:tab/>
              <w:t>IF (A.4.1-4/1 OR A.4.1-4/2 OR A.4.1-4/3) AND A.4.1-3/2 AND (A.4.3.2-1/42 OR A.4.3.2-1/43 OR A.4.3.2-1/44) OR (A.4.3.2-1/42a OR A.4.3.2-1/43a OR A.4.3.2-1/44a)) AND (A.4.3.2-1/24 OR A.4.3.2-1/24A) THEN R ELSE N/A</w:t>
            </w:r>
          </w:p>
        </w:tc>
      </w:tr>
      <w:tr w:rsidR="00B16336" w:rsidRPr="00BB629B" w14:paraId="553FB4D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9690D9" w14:textId="77777777" w:rsidR="00B16336" w:rsidRPr="00BB629B" w:rsidRDefault="00B16336" w:rsidP="00B16336">
            <w:pPr>
              <w:pStyle w:val="TAN"/>
            </w:pPr>
            <w:r w:rsidRPr="0062575A">
              <w:t>C065a</w:t>
            </w:r>
            <w:r w:rsidRPr="0062575A">
              <w:tab/>
              <w:t>IF (A.4.1-4/1 OR A.4.1-4/2 OR A.4.1-4/3) AND A.4.1-3/2 AND (A.4.3.2-1/42 OR A.4.3.2-1/43 OR A.4.3.2-1/44) OR (A.4.3.2-1/42a OR A.4.3.2-1/43a OR A.4.3.2-1/44a)) AND (A.4.3.2-1/24 OR A.4.3.2-1/24A) AND A.4.3.2A.1-1/1 THEN R ELSE N/A</w:t>
            </w:r>
          </w:p>
        </w:tc>
      </w:tr>
      <w:bookmarkEnd w:id="14"/>
      <w:tr w:rsidR="00B16336" w:rsidRPr="00BB629B" w14:paraId="49AB98F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08838E" w14:textId="77777777" w:rsidR="00B16336" w:rsidRPr="00BB629B" w:rsidRDefault="00B16336" w:rsidP="00B16336">
            <w:pPr>
              <w:pStyle w:val="TAN"/>
            </w:pPr>
            <w:r w:rsidRPr="0062575A">
              <w:t>C065b</w:t>
            </w:r>
            <w:r w:rsidRPr="0062575A">
              <w:tab/>
              <w:t>IF (A.4.1-4/1 OR A.4.1-4/2 OR A.4.1-4/3) AND A.4.1-3/2 AND (A.4.3.2-1/42 OR A.4.3.2-1/43 OR A.4.3.2-1/44) OR (A.4.3.2-1/42a OR A.4.3.2-1/43a OR A.4.3.2-1/44a)) THEN R ELSE N/A</w:t>
            </w:r>
          </w:p>
        </w:tc>
      </w:tr>
      <w:tr w:rsidR="00B16336" w:rsidRPr="00BB629B" w14:paraId="439E196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17B596" w14:textId="77777777" w:rsidR="00B16336" w:rsidRPr="0062575A" w:rsidRDefault="00B16336" w:rsidP="00B16336">
            <w:pPr>
              <w:pStyle w:val="TAN"/>
            </w:pPr>
            <w:r w:rsidRPr="0062575A">
              <w:t>C065c</w:t>
            </w:r>
            <w:r w:rsidRPr="0062575A">
              <w:tab/>
              <w:t>IF (A.4.1-4/4 OR A.4.1-4/5) AND A.4.1-3/2 AND (A.4.3.2-1/42b OR A.4.3.2-1/43b) THEN R ELSE N/A</w:t>
            </w:r>
          </w:p>
        </w:tc>
      </w:tr>
      <w:tr w:rsidR="00B16336" w:rsidRPr="00BB629B" w14:paraId="78F863B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406892" w14:textId="77777777" w:rsidR="00B16336" w:rsidRPr="00BB629B" w:rsidRDefault="00B16336" w:rsidP="00B16336">
            <w:pPr>
              <w:pStyle w:val="TAN"/>
            </w:pPr>
            <w:r w:rsidRPr="0062575A">
              <w:t>C066</w:t>
            </w:r>
            <w:r w:rsidRPr="0062575A">
              <w:tab/>
              <w:t>IF A.4.1-2/7 AND A.4.1-3/1 AND ((A.4.3.2-1/42 OR A.4.3.2-1/43 OR A.4.3.2-1/44) OR (A.4.3.2-1/42a OR A.4.3.2-1/43a OR A.4.3.2-1/44a)) AND (A.4.3.2-1/24 OR A.4.3.2-1/24A) THEN R ELSE N/A</w:t>
            </w:r>
          </w:p>
        </w:tc>
      </w:tr>
      <w:tr w:rsidR="00B16336" w:rsidRPr="00BB629B" w14:paraId="22065A2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15F935" w14:textId="77777777" w:rsidR="00B16336" w:rsidRPr="00BB629B" w:rsidRDefault="00B16336" w:rsidP="00B16336">
            <w:pPr>
              <w:pStyle w:val="TAN"/>
            </w:pPr>
            <w:r w:rsidRPr="0062575A">
              <w:t>C066a</w:t>
            </w:r>
            <w:r w:rsidRPr="0062575A">
              <w:tab/>
              <w:t>IF A.4.1-2/7 AND A.4.1-3/1 AND ((A.4.3.2-1/42 OR A.4.3.2-1/43 OR A.4.3.2-1/44) OR (A.4.3.2-1/42a OR A.4.3.2-1/43a OR A.4.3.2-1/44a)) AND (A.4.3.2-1/24 OR A.4.3.2-1/24A) AND A.4.3.2A.1-1/1 THEN R ELSE N/A</w:t>
            </w:r>
          </w:p>
        </w:tc>
      </w:tr>
      <w:tr w:rsidR="00B16336" w:rsidRPr="00BB629B" w14:paraId="5BB1698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BDFD75" w14:textId="77777777" w:rsidR="00B16336" w:rsidRPr="00BB629B" w:rsidRDefault="00B16336" w:rsidP="00B16336">
            <w:pPr>
              <w:pStyle w:val="TAN"/>
            </w:pPr>
            <w:r w:rsidRPr="0062575A">
              <w:t>C066b</w:t>
            </w:r>
            <w:r w:rsidRPr="0062575A">
              <w:tab/>
              <w:t>IF A.4.1-2/7 AND A.4.1-3/1 AND ((A.4.3.2-1/42 OR A.4.3.2-1/43 OR A.4.3.2-1/44) OR (A.4.3.2-1/42a OR A.4.3.2-1/43a OR A.4.3.2-1/44a)) THEN R ELSE N/A</w:t>
            </w:r>
          </w:p>
        </w:tc>
      </w:tr>
      <w:tr w:rsidR="00B16336" w:rsidRPr="00BB629B" w14:paraId="40295EE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2AAC86" w14:textId="77777777" w:rsidR="00B16336" w:rsidRPr="00BB629B" w:rsidRDefault="00B16336" w:rsidP="00B16336">
            <w:pPr>
              <w:pStyle w:val="TAN"/>
            </w:pPr>
            <w:r w:rsidRPr="0062575A">
              <w:t>C066c</w:t>
            </w:r>
            <w:r w:rsidRPr="0062575A">
              <w:tab/>
              <w:t>IF A.4.1-1/2 AND A.4.1-2/8 AND A.4.1-3/2 AND (A.4.3.2-1/42b OR A.4.3.2-1/43b) THEN R ELSE N/A</w:t>
            </w:r>
          </w:p>
        </w:tc>
      </w:tr>
      <w:tr w:rsidR="00B16336" w:rsidRPr="00BB629B" w14:paraId="1796434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AB60A" w14:textId="77777777" w:rsidR="00B16336" w:rsidRPr="00BB629B" w:rsidRDefault="00B16336" w:rsidP="00B16336">
            <w:pPr>
              <w:pStyle w:val="TAN"/>
            </w:pPr>
            <w:r w:rsidRPr="00BB629B">
              <w:t>C067</w:t>
            </w:r>
            <w:r w:rsidRPr="00BB629B">
              <w:tab/>
              <w:t>IF (A.4.1-4/1 OR A.4.1-4/2 OR A.4.1-4/3 OR A.4.1-4/5) AND (A.4.1-4A/1 OR A.4.1-4A/2 OR A.4.1-4A/5) AND A.4.1-3/2 THEN R ELSE N/A</w:t>
            </w:r>
          </w:p>
        </w:tc>
      </w:tr>
      <w:tr w:rsidR="00B16336" w:rsidRPr="00BB629B" w14:paraId="33BD621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9EA8C4" w14:textId="77777777" w:rsidR="00B16336" w:rsidRPr="00BB629B" w:rsidRDefault="00B16336" w:rsidP="00B16336">
            <w:pPr>
              <w:pStyle w:val="TAN"/>
            </w:pPr>
            <w:r w:rsidRPr="00BB629B">
              <w:t>C068</w:t>
            </w:r>
            <w:r w:rsidRPr="00BB629B">
              <w:tab/>
              <w:t>IF (A.4.1-4/1 OR A.4.1-4/2 OR A.4.1-4/3 OR A.4.1-4/5) AND [10] A.4.6-1/1 AND A.4.1-3/2 THEN R ELSE N/A</w:t>
            </w:r>
          </w:p>
        </w:tc>
      </w:tr>
      <w:tr w:rsidR="00B16336" w:rsidRPr="00BB629B" w14:paraId="63F3274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68BBA4" w14:textId="77777777" w:rsidR="00B16336" w:rsidRPr="00BB629B" w:rsidRDefault="00B16336" w:rsidP="00B16336">
            <w:pPr>
              <w:pStyle w:val="TAN"/>
            </w:pPr>
            <w:r w:rsidRPr="00BB629B">
              <w:t>C069</w:t>
            </w:r>
            <w:r w:rsidRPr="00BB629B">
              <w:tab/>
              <w:t>IF (A.4.1-4/4 OR A.4.1-4/5) AND A.4.1-3/2 AND A.4.3.6-1/6 THEN R ELSE N/A</w:t>
            </w:r>
          </w:p>
        </w:tc>
      </w:tr>
      <w:tr w:rsidR="00B16336" w:rsidRPr="00BB629B" w14:paraId="1CF4D76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37423D" w14:textId="77777777" w:rsidR="00B16336" w:rsidRPr="00BB629B" w:rsidRDefault="00B16336" w:rsidP="00B16336">
            <w:pPr>
              <w:pStyle w:val="TAN"/>
              <w:rPr>
                <w:lang w:eastAsia="zh-CN"/>
              </w:rPr>
            </w:pPr>
            <w:bookmarkStart w:id="15"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B16336" w:rsidRPr="00BB629B" w14:paraId="139D6D7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F881EE" w14:textId="77777777" w:rsidR="00B16336" w:rsidRPr="00BB629B" w:rsidRDefault="00B16336" w:rsidP="00B16336">
            <w:pPr>
              <w:pStyle w:val="TAN"/>
              <w:ind w:left="805" w:hanging="805"/>
            </w:pPr>
            <w:r w:rsidRPr="00BB629B">
              <w:t>C071</w:t>
            </w:r>
            <w:r w:rsidRPr="00BB629B">
              <w:tab/>
              <w:t>IF A.4.1-1/2 AND (A.4.1-3/1 OR A.4.1-3/2 OR A.4.1-3/3 OR A.4.1-3/5) AND A.4.3.2-1/41 AND NOT A.4.3.1-7a/3 THEN R ELSE N/A</w:t>
            </w:r>
          </w:p>
        </w:tc>
      </w:tr>
      <w:tr w:rsidR="00B16336" w:rsidRPr="00BB629B" w14:paraId="4F40AD7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7C43C5" w14:textId="77777777" w:rsidR="00B16336" w:rsidRPr="00BB629B" w:rsidRDefault="00B16336" w:rsidP="00B16336">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B16336" w:rsidRPr="00BB629B" w14:paraId="332B538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4C74D7" w14:textId="77777777" w:rsidR="00B16336" w:rsidRPr="00BB629B" w:rsidRDefault="00B16336" w:rsidP="00B16336">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15"/>
      </w:tr>
      <w:tr w:rsidR="00B16336" w:rsidRPr="00BB629B" w14:paraId="09CEB47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30C3A8" w14:textId="77777777" w:rsidR="00B16336" w:rsidRPr="00BB629B" w:rsidRDefault="00B16336" w:rsidP="00B16336">
            <w:pPr>
              <w:pStyle w:val="TAN"/>
              <w:rPr>
                <w:lang w:eastAsia="zh-CN"/>
              </w:rPr>
            </w:pPr>
            <w:bookmarkStart w:id="16"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B16336" w:rsidRPr="00BB629B" w14:paraId="7154A66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ECED33" w14:textId="77777777" w:rsidR="00B16336" w:rsidRPr="00BB629B" w:rsidRDefault="00B16336" w:rsidP="00B16336">
            <w:pPr>
              <w:pStyle w:val="TAN"/>
              <w:rPr>
                <w:lang w:eastAsia="zh-CN"/>
              </w:rPr>
            </w:pPr>
            <w:r w:rsidRPr="00BB629B">
              <w:t>C075</w:t>
            </w:r>
            <w:r w:rsidRPr="00BB629B">
              <w:tab/>
              <w:t>IF A.4.1-1/2 AND (A.4.1-3/1 OR A.4.1-3/2 OR A.4.1-3/3 OR A.4.1-3/5) AND A.4.3.2-1/39 AND A.4.3.2-1/40 AND NOT A.4.3.1-7a/3 THEN R ELSE N/A</w:t>
            </w:r>
          </w:p>
        </w:tc>
      </w:tr>
      <w:tr w:rsidR="00B16336" w:rsidRPr="00BB629B" w14:paraId="1F6AEFC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8188D3" w14:textId="77777777" w:rsidR="00B16336" w:rsidRPr="00BB629B" w:rsidRDefault="00B16336" w:rsidP="00B16336">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B16336" w:rsidRPr="00BB629B" w14:paraId="3C9A378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7D7910" w14:textId="77777777" w:rsidR="00B16336" w:rsidRPr="00BB629B" w:rsidRDefault="00B16336" w:rsidP="00B16336">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16"/>
      </w:tr>
      <w:tr w:rsidR="00B16336" w:rsidRPr="00BB629B" w14:paraId="2DD3E6D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4FF76E" w14:textId="77777777" w:rsidR="00B16336" w:rsidRPr="00BB629B" w:rsidRDefault="00B16336" w:rsidP="00B16336">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B16336" w:rsidRPr="00BB629B" w14:paraId="31A88B1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4BA292" w14:textId="77777777" w:rsidR="00B16336" w:rsidRPr="00BB629B" w:rsidRDefault="00B16336" w:rsidP="00B16336">
            <w:pPr>
              <w:pStyle w:val="TAN"/>
              <w:rPr>
                <w:lang w:eastAsia="zh-CN"/>
              </w:rPr>
            </w:pPr>
            <w:r w:rsidRPr="00BB629B">
              <w:rPr>
                <w:lang w:eastAsia="zh-CN"/>
              </w:rPr>
              <w:t>C079</w:t>
            </w:r>
            <w:r w:rsidRPr="00BB629B">
              <w:rPr>
                <w:lang w:eastAsia="zh-CN"/>
              </w:rPr>
              <w:tab/>
            </w:r>
            <w:r w:rsidRPr="00BB629B">
              <w:t>IF A.4.1-1/3 AND A.4.1-2/7 THEN R ELSE N/A</w:t>
            </w:r>
          </w:p>
        </w:tc>
      </w:tr>
      <w:tr w:rsidR="00B16336" w:rsidRPr="00BB629B" w14:paraId="53F25ED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EBBE5A" w14:textId="77777777" w:rsidR="00B16336" w:rsidRPr="00BB629B" w:rsidRDefault="00B16336" w:rsidP="00B16336">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B16336" w:rsidRPr="00BB629B" w14:paraId="3F2E2C0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2DE16F" w14:textId="77777777" w:rsidR="00B16336" w:rsidRPr="00BB629B" w:rsidRDefault="00B16336" w:rsidP="00B16336">
            <w:pPr>
              <w:pStyle w:val="TAN"/>
              <w:rPr>
                <w:rFonts w:eastAsia="SimSun"/>
                <w:lang w:eastAsia="zh-CN"/>
              </w:rPr>
            </w:pPr>
            <w:r w:rsidRPr="00BB629B">
              <w:rPr>
                <w:rFonts w:eastAsia="SimSun"/>
                <w:lang w:eastAsia="zh-CN"/>
              </w:rPr>
              <w:t>C080</w:t>
            </w:r>
            <w:r w:rsidRPr="00BB629B">
              <w:rPr>
                <w:rFonts w:eastAsia="SimSun"/>
                <w:lang w:eastAsia="zh-CN"/>
              </w:rPr>
              <w:tab/>
            </w:r>
            <w:r w:rsidRPr="00BB629B">
              <w:t>IF ([10]A.4.1-1/1 OR [10]A.4.1-1/2) AND A.4.1-1/2 AND A.4.1-2/8 THEN R ELSE N/A</w:t>
            </w:r>
          </w:p>
        </w:tc>
      </w:tr>
      <w:tr w:rsidR="00B16336" w:rsidRPr="00BB629B" w14:paraId="27870DF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5CC88F" w14:textId="77777777" w:rsidR="00B16336" w:rsidRPr="00BB629B" w:rsidRDefault="00B16336" w:rsidP="00B16336">
            <w:pPr>
              <w:pStyle w:val="TAN"/>
              <w:rPr>
                <w:rFonts w:eastAsia="SimSun"/>
                <w:lang w:eastAsia="zh-CN"/>
              </w:rPr>
            </w:pPr>
            <w:r w:rsidRPr="00BB629B">
              <w:rPr>
                <w:rFonts w:eastAsia="SimSun"/>
                <w:lang w:eastAsia="zh-CN"/>
              </w:rPr>
              <w:t>C080a</w:t>
            </w:r>
            <w:r w:rsidRPr="00BB629B">
              <w:rPr>
                <w:rFonts w:eastAsia="SimSun"/>
                <w:lang w:eastAsia="zh-CN"/>
              </w:rPr>
              <w:tab/>
            </w:r>
            <w:r w:rsidRPr="00BB629B">
              <w:t>IF ([10]A.4.1-1/1 OR [10]A.4.1-1/2) AND A.4.1-1/2 AND A.4.1-2/8 AND A.4.3.5-1/1</w:t>
            </w:r>
            <w:r w:rsidRPr="00BB629B">
              <w:rPr>
                <w:lang w:eastAsia="zh-CN"/>
              </w:rPr>
              <w:t xml:space="preserve"> </w:t>
            </w:r>
            <w:r w:rsidRPr="00BB629B">
              <w:t>THEN R ELSE N/A</w:t>
            </w:r>
          </w:p>
        </w:tc>
      </w:tr>
      <w:tr w:rsidR="00B16336" w:rsidRPr="00BB629B" w14:paraId="705DA66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3055F1" w14:textId="77777777" w:rsidR="00B16336" w:rsidRPr="00BB629B" w:rsidRDefault="00B16336" w:rsidP="00B16336">
            <w:pPr>
              <w:pStyle w:val="TAN"/>
              <w:rPr>
                <w:rFonts w:eastAsia="SimSun"/>
                <w:lang w:eastAsia="zh-CN"/>
              </w:rPr>
            </w:pPr>
            <w:r w:rsidRPr="00BB629B">
              <w:rPr>
                <w:rFonts w:eastAsia="SimSun"/>
                <w:lang w:eastAsia="zh-CN"/>
              </w:rPr>
              <w:t>C081</w:t>
            </w:r>
            <w:r w:rsidRPr="00BB629B">
              <w:rPr>
                <w:rFonts w:eastAsia="SimSun"/>
                <w:lang w:eastAsia="zh-CN"/>
              </w:rPr>
              <w:tab/>
            </w:r>
            <w:r w:rsidRPr="00BB629B">
              <w:t>IF ([10]A.4.1-1/1 OR [10]A.4.1-1/2) AND (A.4.1-3/2 OR A.4.1-3/5) AND (A.4.3.6-1/46 OR A.4.3.6-</w:t>
            </w:r>
            <w:r w:rsidRPr="00BB629B">
              <w:rPr>
                <w:lang w:eastAsia="zh-CN"/>
              </w:rPr>
              <w:t>1/47</w:t>
            </w:r>
            <w:r w:rsidRPr="00BB629B">
              <w:t>) THEN R ELSE N/A</w:t>
            </w:r>
          </w:p>
        </w:tc>
      </w:tr>
      <w:tr w:rsidR="00B16336" w:rsidRPr="00BB629B" w14:paraId="6D6B795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C5FC43" w14:textId="77777777" w:rsidR="00B16336" w:rsidRPr="00BB629B" w:rsidRDefault="00B16336" w:rsidP="00B16336">
            <w:pPr>
              <w:pStyle w:val="TAN"/>
              <w:rPr>
                <w:rFonts w:eastAsia="SimSun"/>
                <w:lang w:eastAsia="zh-CN"/>
              </w:rPr>
            </w:pPr>
            <w:r w:rsidRPr="00BB629B">
              <w:rPr>
                <w:rFonts w:eastAsia="SimSun"/>
                <w:lang w:eastAsia="zh-CN"/>
              </w:rPr>
              <w:t>C081a</w:t>
            </w:r>
            <w:r w:rsidRPr="00BB629B">
              <w:rPr>
                <w:rFonts w:eastAsia="SimSun"/>
                <w:lang w:eastAsia="zh-CN"/>
              </w:rPr>
              <w:tab/>
            </w:r>
            <w:r w:rsidRPr="00BB629B">
              <w:t>IF ([10]A.4.1-1/1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B16336" w:rsidRPr="00BB629B" w14:paraId="36E20DA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1A169B" w14:textId="77777777" w:rsidR="00B16336" w:rsidRPr="00BB629B" w:rsidRDefault="00B16336" w:rsidP="00B16336">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B16336" w:rsidRPr="00BB629B" w14:paraId="4494094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32953D" w14:textId="77777777" w:rsidR="00B16336" w:rsidRPr="00BB629B" w:rsidRDefault="00B16336" w:rsidP="00B16336">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B16336" w:rsidRPr="00BB629B" w14:paraId="3E3FEF9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347A2C" w14:textId="77777777" w:rsidR="00B16336" w:rsidRPr="00BB629B" w:rsidRDefault="00B16336" w:rsidP="00B16336">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B16336" w:rsidRPr="00BB629B" w14:paraId="1389849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D6FBE0" w14:textId="77777777" w:rsidR="00B16336" w:rsidRPr="00BB629B" w:rsidRDefault="00B16336" w:rsidP="00B16336">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B16336" w:rsidRPr="00BB629B" w14:paraId="6844B2A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F4708" w14:textId="77777777" w:rsidR="00B16336" w:rsidRPr="00BB629B" w:rsidRDefault="00B16336" w:rsidP="00B16336">
            <w:pPr>
              <w:pStyle w:val="TAN"/>
              <w:rPr>
                <w:rFonts w:eastAsia="SimSun"/>
                <w:lang w:eastAsia="zh-CN"/>
              </w:rPr>
            </w:pPr>
            <w:r w:rsidRPr="00BB629B">
              <w:rPr>
                <w:rFonts w:eastAsia="SimSun"/>
                <w:lang w:eastAsia="zh-CN"/>
              </w:rPr>
              <w:lastRenderedPageBreak/>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B16336" w:rsidRPr="00BB629B" w14:paraId="7F8434F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86AC14" w14:textId="77777777" w:rsidR="00B16336" w:rsidRPr="00BB629B" w:rsidRDefault="00B16336" w:rsidP="00B16336">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B16336" w:rsidRPr="00BB629B" w14:paraId="61B5DB0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F095F7" w14:textId="77777777" w:rsidR="00B16336" w:rsidRPr="00BB629B" w:rsidRDefault="00B16336" w:rsidP="00B16336">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B16336" w:rsidRPr="00BB629B" w14:paraId="0539275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A17604" w14:textId="77777777" w:rsidR="00B16336" w:rsidRPr="00BB629B" w:rsidRDefault="00B16336" w:rsidP="00B16336">
            <w:pPr>
              <w:pStyle w:val="TAN"/>
              <w:rPr>
                <w:rFonts w:eastAsia="SimSun"/>
                <w:lang w:eastAsia="zh-CN"/>
              </w:rPr>
            </w:pPr>
            <w:r w:rsidRPr="00BB629B">
              <w:rPr>
                <w:rFonts w:eastAsia="SimSun"/>
                <w:lang w:eastAsia="zh-CN"/>
              </w:rPr>
              <w:t>C085a</w:t>
            </w:r>
            <w:r w:rsidRPr="00BB629B">
              <w:rPr>
                <w:rFonts w:eastAsia="SimSun"/>
                <w:lang w:eastAsia="zh-CN"/>
              </w:rPr>
              <w:tab/>
            </w:r>
            <w:r w:rsidRPr="00BB629B">
              <w:t>IF (A.4.1-1/1 OR A.4.1-1/2) AND A.4.1-2/7 AND A.4.1-3/1 AND A.4.3.6-1/41 AND A.4.3.2-1/64 AND A.4.3.2-1/65 AND A.4.3.5-1/1 THEN R ELSE N/A</w:t>
            </w:r>
          </w:p>
        </w:tc>
      </w:tr>
      <w:tr w:rsidR="00B16336" w:rsidRPr="00BB629B" w14:paraId="24C71CF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A6C456" w14:textId="77777777" w:rsidR="00B16336" w:rsidRPr="00BB629B" w:rsidRDefault="00B16336" w:rsidP="00B16336">
            <w:pPr>
              <w:pStyle w:val="TAN"/>
              <w:rPr>
                <w:rFonts w:eastAsia="SimSun"/>
                <w:lang w:eastAsia="zh-CN"/>
              </w:rPr>
            </w:pPr>
            <w:r w:rsidRPr="00BB629B">
              <w:t>C086</w:t>
            </w:r>
            <w:r w:rsidRPr="00BB629B">
              <w:tab/>
              <w:t>IF ((A.4.1-1/1 AND [10]A.4.1-1/1) OR (A.4.1-1/1 AND [10]A.4.1-1/2) OR (A.4.1-1/2 AND [10]A.4.1-1/1) OR (A.4.1-1/2 AND [10]A.4.1-1/2)) AND A.4.1-2/7 THEN R ELSE N/A</w:t>
            </w:r>
          </w:p>
        </w:tc>
      </w:tr>
      <w:tr w:rsidR="00B16336" w:rsidRPr="00BB629B" w14:paraId="4AE09B2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AFF898" w14:textId="77777777" w:rsidR="00B16336" w:rsidRPr="00BB629B" w:rsidRDefault="00B16336" w:rsidP="00B16336">
            <w:pPr>
              <w:pStyle w:val="TAN"/>
              <w:rPr>
                <w:rFonts w:eastAsia="SimSun"/>
                <w:lang w:eastAsia="zh-CN"/>
              </w:rPr>
            </w:pPr>
            <w:r w:rsidRPr="00BB629B">
              <w:t>C086</w:t>
            </w:r>
            <w:r w:rsidRPr="00BB629B">
              <w:rPr>
                <w:lang w:eastAsia="zh-CN"/>
              </w:rPr>
              <w:t>a</w:t>
            </w:r>
            <w:r w:rsidRPr="00BB629B">
              <w:tab/>
              <w:t>IF ((A.4.1-1/1 AND [10]A.4.1-1/1) OR (A.4.1-1/1 AND [10]A.4.1-1/2) OR (A.4.1-1/2 AND [10]A.4.1-1/1) OR (A.4.1-1/2 AND [10]A.4.1-1/2)) AND A.4.1-2/7 AND A.4.3.5-1/1</w:t>
            </w:r>
            <w:r w:rsidRPr="00BB629B">
              <w:rPr>
                <w:lang w:eastAsia="zh-CN"/>
              </w:rPr>
              <w:t xml:space="preserve"> </w:t>
            </w:r>
            <w:r w:rsidRPr="00BB629B">
              <w:t>THEN R ELSE N/A</w:t>
            </w:r>
          </w:p>
        </w:tc>
      </w:tr>
      <w:tr w:rsidR="00B16336" w:rsidRPr="00BB629B" w:rsidDel="00142FC1" w14:paraId="0657E24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AD59B9" w14:textId="77777777" w:rsidR="00B16336" w:rsidRPr="00BB629B" w:rsidDel="00142FC1" w:rsidRDefault="00B16336" w:rsidP="00B16336">
            <w:pPr>
              <w:pStyle w:val="TAN"/>
            </w:pPr>
            <w:r w:rsidRPr="00BB629B">
              <w:t>C087</w:t>
            </w:r>
            <w:r w:rsidRPr="00BB629B">
              <w:tab/>
              <w:t>Void</w:t>
            </w:r>
          </w:p>
        </w:tc>
      </w:tr>
      <w:tr w:rsidR="00B16336" w:rsidRPr="00BB629B" w14:paraId="68F0C0B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908FFD" w14:textId="77777777" w:rsidR="00B16336" w:rsidRPr="00BB629B" w:rsidRDefault="00B16336" w:rsidP="00B16336">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B16336" w:rsidRPr="00BB629B" w14:paraId="5594CD1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1E0438" w14:textId="77777777" w:rsidR="00B16336" w:rsidRPr="00BB629B" w:rsidRDefault="00B16336" w:rsidP="00B16336">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B16336" w:rsidRPr="00BB629B" w14:paraId="4FF6654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8C7878" w14:textId="77777777" w:rsidR="00B16336" w:rsidRPr="00BB629B" w:rsidRDefault="00B16336" w:rsidP="00B16336">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B16336" w:rsidRPr="00BB629B" w14:paraId="69F155F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7BB18" w14:textId="77777777" w:rsidR="00B16336" w:rsidRPr="00BB629B" w:rsidRDefault="00B16336" w:rsidP="00B16336">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B16336" w:rsidRPr="00BB629B" w14:paraId="096F9C1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7AF0AA" w14:textId="77777777" w:rsidR="00B16336" w:rsidRPr="00BB629B" w:rsidRDefault="00B16336" w:rsidP="00B16336">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B16336" w:rsidRPr="00BB629B" w14:paraId="1AA3174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C44BF8" w14:textId="77777777" w:rsidR="00B16336" w:rsidRPr="00BB629B" w:rsidRDefault="00B16336" w:rsidP="00B16336">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B16336" w:rsidRPr="00BB629B" w14:paraId="4164674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BFC7E4" w14:textId="77777777" w:rsidR="00B16336" w:rsidRPr="00BB629B" w:rsidRDefault="00B16336" w:rsidP="00B16336">
            <w:pPr>
              <w:pStyle w:val="TAN"/>
            </w:pPr>
            <w:r w:rsidRPr="00BB629B">
              <w:t>C094</w:t>
            </w:r>
            <w:r w:rsidRPr="00BB629B">
              <w:tab/>
              <w:t>IF ((A.4.1-1/1 AND A.4.1-1/1) OR (A.4.1-1/1 AND A.4.1-1/2) OR (A.4.1-1/2 AND A.4.1-1/1) OR (A.4.1-1/2 AND A.4.1-1/2)) AND A.4.1-3/1 AND A.4.3.6-1/45 THEN R ELSE N/A</w:t>
            </w:r>
          </w:p>
        </w:tc>
      </w:tr>
      <w:tr w:rsidR="00B16336" w:rsidRPr="00BB629B" w14:paraId="34A7647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DA9C35" w14:textId="77777777" w:rsidR="00B16336" w:rsidRPr="00BB629B" w:rsidRDefault="00B16336" w:rsidP="00B16336">
            <w:pPr>
              <w:pStyle w:val="TAN"/>
            </w:pPr>
            <w:r w:rsidRPr="00BB629B">
              <w:t>C095</w:t>
            </w:r>
            <w:r w:rsidRPr="00BB629B">
              <w:tab/>
              <w:t>IF A.4.1-1/2 AND A.4.1-2/8 AND A.4.1-3/1 AND A.4.3.6-1/45 THEN R ELSE N/A</w:t>
            </w:r>
          </w:p>
        </w:tc>
      </w:tr>
      <w:tr w:rsidR="00B16336" w:rsidRPr="00BB629B" w14:paraId="60A8C7F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C4E598" w14:textId="77777777" w:rsidR="00B16336" w:rsidRPr="00BB629B" w:rsidRDefault="00B16336" w:rsidP="00B16336">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B16336" w:rsidRPr="00BB629B" w14:paraId="3A85B66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0B4C94" w14:textId="77777777" w:rsidR="00B16336" w:rsidRPr="00BB629B" w:rsidRDefault="00B16336" w:rsidP="00B16336">
            <w:pPr>
              <w:pStyle w:val="TAN"/>
            </w:pPr>
            <w:r w:rsidRPr="00BB629B">
              <w:t>C096</w:t>
            </w:r>
            <w:r w:rsidRPr="00BB629B">
              <w:tab/>
              <w:t>IF ((A.4.1-1/1 OR A.4.1-1/2) AND [10] A.4.1-1/3) THEN R ELSE N/A</w:t>
            </w:r>
          </w:p>
        </w:tc>
      </w:tr>
      <w:tr w:rsidR="00B16336" w:rsidRPr="00BB629B" w14:paraId="293A432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B3C285" w14:textId="77777777" w:rsidR="00B16336" w:rsidRPr="00BB629B" w:rsidRDefault="00B16336" w:rsidP="00B16336">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B16336" w:rsidRPr="00BB629B" w14:paraId="74D566D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2E2886" w14:textId="77777777" w:rsidR="00B16336" w:rsidRPr="00BB629B" w:rsidRDefault="00B16336" w:rsidP="00B16336">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B16336" w:rsidRPr="00BB629B" w14:paraId="28AD593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D7D905" w14:textId="77777777" w:rsidR="00B16336" w:rsidRPr="00BB629B" w:rsidRDefault="00B16336" w:rsidP="00B16336">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B16336" w:rsidRPr="00BB629B" w14:paraId="75602A0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44D9B1" w14:textId="77777777" w:rsidR="00B16336" w:rsidRPr="00BB629B" w:rsidRDefault="00B16336" w:rsidP="00B16336">
            <w:pPr>
              <w:pStyle w:val="TAN"/>
              <w:rPr>
                <w:lang w:eastAsia="zh-CN"/>
              </w:rPr>
            </w:pPr>
            <w:r w:rsidRPr="00BB629B">
              <w:rPr>
                <w:lang w:eastAsia="zh-CN"/>
              </w:rPr>
              <w:t>C100</w:t>
            </w:r>
            <w:r w:rsidRPr="00BB629B">
              <w:rPr>
                <w:lang w:eastAsia="zh-CN"/>
              </w:rPr>
              <w:tab/>
            </w:r>
            <w:r w:rsidRPr="00BB629B">
              <w:t>IF A.4.1-1/3 AND A.4.1-2/7 AND A.4.3.10-1/3 THEN R ELSE N/A</w:t>
            </w:r>
          </w:p>
        </w:tc>
      </w:tr>
      <w:tr w:rsidR="00B16336" w:rsidRPr="00BB629B" w14:paraId="1EC0A27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3A0AE5" w14:textId="77777777" w:rsidR="00B16336" w:rsidRPr="00BB629B" w:rsidRDefault="00B16336" w:rsidP="00B16336">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B16336" w:rsidRPr="00BB629B" w14:paraId="47517E4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25C709" w14:textId="77777777" w:rsidR="00B16336" w:rsidRPr="00BB629B" w:rsidRDefault="00B16336" w:rsidP="00B16336">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B16336" w:rsidRPr="00BB629B" w14:paraId="7E5C10A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658996" w14:textId="77777777" w:rsidR="00B16336" w:rsidRPr="00BB629B" w:rsidRDefault="00B16336" w:rsidP="00B16336">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B16336" w:rsidRPr="00BB629B" w14:paraId="225B367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F7328E" w14:textId="77777777" w:rsidR="00B16336" w:rsidRPr="00BB629B" w:rsidRDefault="00B16336" w:rsidP="00B16336">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B16336" w:rsidRPr="00BB629B" w14:paraId="00816D1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48A7C" w14:textId="77777777" w:rsidR="00B16336" w:rsidRPr="00BB629B" w:rsidRDefault="00B16336" w:rsidP="00B16336">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B16336" w:rsidRPr="00BB629B" w14:paraId="046A2E5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4223F5" w14:textId="77777777" w:rsidR="00B16336" w:rsidRPr="00BB629B" w:rsidRDefault="00B16336" w:rsidP="00B16336">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B16336" w:rsidRPr="00BB629B" w14:paraId="22ADF2A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81B29C" w14:textId="77777777" w:rsidR="00B16336" w:rsidRPr="00BB629B" w:rsidRDefault="00B16336" w:rsidP="00B16336">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B16336" w:rsidRPr="00BB629B" w14:paraId="61EBAB3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360F8" w14:textId="77777777" w:rsidR="00B16336" w:rsidRPr="00BB629B" w:rsidRDefault="00B16336" w:rsidP="00B16336">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B16336" w:rsidRPr="00BB629B" w14:paraId="036BD74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141B66" w14:textId="77777777" w:rsidR="00B16336" w:rsidRPr="00BB629B" w:rsidRDefault="00B16336" w:rsidP="00B16336">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B16336" w:rsidRPr="00BB629B" w14:paraId="3E61B37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2F3DC6" w14:textId="77777777" w:rsidR="00B16336" w:rsidRPr="00BB629B" w:rsidRDefault="00B16336" w:rsidP="00B16336">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B16336" w:rsidRPr="00BB629B" w14:paraId="4FDD45A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2FA517" w14:textId="77777777" w:rsidR="00B16336" w:rsidRPr="00BB629B" w:rsidRDefault="00B16336" w:rsidP="00B16336">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B16336" w:rsidRPr="00BB629B" w14:paraId="301A40C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64A38" w14:textId="77777777" w:rsidR="00B16336" w:rsidRPr="00BB629B" w:rsidRDefault="00B16336" w:rsidP="00B16336">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B16336" w:rsidRPr="00BB629B" w14:paraId="33D732F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33E4A3" w14:textId="77777777" w:rsidR="00B16336" w:rsidRPr="00BB629B" w:rsidRDefault="00B16336" w:rsidP="00B16336">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B16336" w:rsidRPr="00BB629B" w14:paraId="37E7D3B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AB0A7" w14:textId="77777777" w:rsidR="00B16336" w:rsidRPr="00BB629B" w:rsidRDefault="00B16336" w:rsidP="00B16336">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B16336" w:rsidRPr="00BB629B" w14:paraId="0099063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B27756" w14:textId="77777777" w:rsidR="00B16336" w:rsidRPr="00BB629B" w:rsidRDefault="00B16336" w:rsidP="00B16336">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B16336" w:rsidRPr="00BB629B" w14:paraId="27BE03B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9156DD" w14:textId="77777777" w:rsidR="00B16336" w:rsidRPr="00BB629B" w:rsidRDefault="00B16336" w:rsidP="00B16336">
            <w:pPr>
              <w:pStyle w:val="TAN"/>
              <w:rPr>
                <w:lang w:eastAsia="zh-CN"/>
              </w:rPr>
            </w:pPr>
            <w:r w:rsidRPr="00BB629B">
              <w:lastRenderedPageBreak/>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B16336" w:rsidRPr="00BB629B" w14:paraId="149F87B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A0BDD6" w14:textId="77777777" w:rsidR="00B16336" w:rsidRPr="00BB629B" w:rsidRDefault="00B16336" w:rsidP="00B16336">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B16336" w:rsidRPr="00BB629B" w14:paraId="3BCFD6A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26EFF1" w14:textId="77777777" w:rsidR="00B16336" w:rsidRPr="00BB629B" w:rsidRDefault="00B16336" w:rsidP="00B16336">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B16336" w:rsidRPr="00BB629B" w14:paraId="4E1E1F7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9ACB" w14:textId="77777777" w:rsidR="00B16336" w:rsidRPr="00BB629B" w:rsidRDefault="00B16336" w:rsidP="00B16336">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B16336" w:rsidRPr="00BB629B" w14:paraId="2CF0BED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A9B0CE" w14:textId="77777777" w:rsidR="00B16336" w:rsidRPr="00BB629B" w:rsidRDefault="00B16336" w:rsidP="00B16336">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B16336" w:rsidRPr="00BB629B" w14:paraId="06D1053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D6A051" w14:textId="77777777" w:rsidR="00B16336" w:rsidRPr="00BB629B" w:rsidRDefault="00B16336" w:rsidP="00B16336">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B16336" w:rsidRPr="00BB629B" w14:paraId="7610F45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C1D4E4" w14:textId="77777777" w:rsidR="00B16336" w:rsidRPr="00BB629B" w:rsidRDefault="00B16336" w:rsidP="00B16336">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B16336" w:rsidRPr="00BB629B" w14:paraId="2EA581D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7B5CD8" w14:textId="77777777" w:rsidR="00B16336" w:rsidRPr="00BB629B" w:rsidRDefault="00B16336" w:rsidP="00B16336">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B16336" w:rsidRPr="00BB629B" w14:paraId="3B9B9C3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72F7DD" w14:textId="77777777" w:rsidR="00B16336" w:rsidRPr="00BB629B" w:rsidRDefault="00B16336" w:rsidP="00B16336">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B16336" w:rsidRPr="00BB629B" w14:paraId="0B083E7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C40BDF" w14:textId="77777777" w:rsidR="00B16336" w:rsidRPr="00BB629B" w:rsidRDefault="00B16336" w:rsidP="00B16336">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B16336" w:rsidRPr="00BB629B" w14:paraId="7741FCE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50DD2D" w14:textId="77777777" w:rsidR="00B16336" w:rsidRPr="00BB629B" w:rsidRDefault="00B16336" w:rsidP="00B16336">
            <w:pPr>
              <w:pStyle w:val="TAN"/>
            </w:pPr>
            <w:r w:rsidRPr="00BB629B">
              <w:t>C117</w:t>
            </w:r>
            <w:r w:rsidRPr="00BB629B">
              <w:tab/>
              <w:t>IF A.4.1-1/2 AND (A.4.1-3/1 OR A.4.1-3/2 OR A.4.1-3/3 OR A.4.1-3/5) AND A.4.3.2-1/61 AND NOT A.4.3.1-7a/3 THEN R ELSE N/A</w:t>
            </w:r>
          </w:p>
        </w:tc>
      </w:tr>
      <w:tr w:rsidR="00B16336" w:rsidRPr="00BB629B" w14:paraId="7063D71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905042" w14:textId="77777777" w:rsidR="00B16336" w:rsidRPr="00BB629B" w:rsidRDefault="00B16336" w:rsidP="00B16336">
            <w:pPr>
              <w:pStyle w:val="TAN"/>
            </w:pPr>
            <w:r w:rsidRPr="00BB629B">
              <w:t>C118</w:t>
            </w:r>
            <w:r w:rsidRPr="00BB629B">
              <w:tab/>
              <w:t>IF A.4.1-1/1 AND (A.4.1-3/1 OR A.4.1-3/2 OR A.4.1-3/3 OR A.4.1-3/5) AND A.4.3.2-1/61 AND (NOT A.4.3.9-1/2 AND A.4.3.9-4a/7 OR (A.4.3.9-4a/1 OR A.4.3.9-4a/2 OR A.4.3.9-4a/3 OR A.4.3.9-4a/66 OR A.4.3.9-4a/70)) THEN R ELSE N/A</w:t>
            </w:r>
          </w:p>
        </w:tc>
      </w:tr>
      <w:tr w:rsidR="00B16336" w:rsidRPr="00BB629B" w14:paraId="512EBD9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400C90" w14:textId="77777777" w:rsidR="00B16336" w:rsidRPr="00BB629B" w:rsidRDefault="00B16336" w:rsidP="00B16336">
            <w:pPr>
              <w:pStyle w:val="TAN"/>
            </w:pPr>
            <w:r w:rsidRPr="00BB629B">
              <w:t>C119</w:t>
            </w:r>
            <w:r w:rsidRPr="00BB629B">
              <w:tab/>
              <w:t>IF A.4.1-1/2 AND (A.4.1-3/1 OR A.4.1-3/2 OR A.4.1-3/3 OR A.4.1-3/5) AND A.4.3.2-1/61 AND (A.4.3.9-4b/38 OR A.4.3.9-4b/41 OR A.4.3.9-4b/77 OR A.4.3.9-4b/78 OR A.4.3.9-4b/79) OR (A.4.3.9-4b/34 OR A.4.3.9-4b/39 OR A.4.3.9-4b/40 OR A.4.3.9-4b/48)) THEN R ELSE N/A</w:t>
            </w:r>
          </w:p>
        </w:tc>
      </w:tr>
      <w:tr w:rsidR="00B16336" w:rsidRPr="00BB629B" w14:paraId="56B392D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B2192" w14:textId="77777777" w:rsidR="00B16336" w:rsidRPr="00BB629B" w:rsidRDefault="00B16336" w:rsidP="00B16336">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B16336" w:rsidRPr="00BB629B" w14:paraId="61AFB38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16044C" w14:textId="77777777" w:rsidR="00B16336" w:rsidRPr="00BB629B" w:rsidRDefault="00B16336" w:rsidP="00B16336">
            <w:pPr>
              <w:pStyle w:val="TAN"/>
            </w:pPr>
            <w:r w:rsidRPr="00BB629B">
              <w:t>C121</w:t>
            </w:r>
            <w:r w:rsidRPr="00BB629B">
              <w:tab/>
              <w:t>IF A.4.1-1/1 AND (A.4.1-3/1 OR A.4.1-3/2 OR A.4.1-3/3 OR A.4.1-3/5) AND A.4.3.2-1/62 AND NOT A.4.3.1-7a/2 THEN R ELSE N/A</w:t>
            </w:r>
          </w:p>
        </w:tc>
      </w:tr>
      <w:tr w:rsidR="00B16336" w:rsidRPr="00BB629B" w14:paraId="72495C1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87D6D4" w14:textId="77777777" w:rsidR="00B16336" w:rsidRPr="00BB629B" w:rsidRDefault="00B16336" w:rsidP="00B16336">
            <w:pPr>
              <w:pStyle w:val="TAN"/>
            </w:pPr>
            <w:r w:rsidRPr="00BB629B">
              <w:t>C122</w:t>
            </w:r>
            <w:r w:rsidRPr="00BB629B">
              <w:tab/>
              <w:t>IF A.4.1-1/2 AND (A.4.1-3/1 OR A.4.1-3/2 OR A.4.1-3/3 OR A.4.1-3/5) AND A.4.3.2-1/12 AND NOT A.4.3.1-7a/3 THEN R ELSE N/A</w:t>
            </w:r>
          </w:p>
        </w:tc>
      </w:tr>
      <w:tr w:rsidR="00B16336" w:rsidRPr="00BB629B" w14:paraId="7AA100E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5F5087" w14:textId="77777777" w:rsidR="00B16336" w:rsidRPr="00BB629B" w:rsidRDefault="00B16336" w:rsidP="00B16336">
            <w:pPr>
              <w:pStyle w:val="TAN"/>
            </w:pPr>
            <w:r w:rsidRPr="00BB629B">
              <w:t>C123</w:t>
            </w:r>
            <w:r w:rsidRPr="00BB629B">
              <w:tab/>
              <w:t>IF A.4.1-1/2 AND (A.4.1-3/1 OR A.4.1-3/2 OR A.4.1-3/3 OR A.4.1-3/5) AND A.4.3.2-1/62 AND NOT A.4.3.1-7a/3 THEN R ELSE N/A</w:t>
            </w:r>
          </w:p>
        </w:tc>
      </w:tr>
      <w:tr w:rsidR="00B16336" w:rsidRPr="00BB629B" w14:paraId="412CD0F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AD01DA" w14:textId="77777777" w:rsidR="00B16336" w:rsidRPr="00BB629B" w:rsidRDefault="00B16336" w:rsidP="00B16336">
            <w:pPr>
              <w:pStyle w:val="TAN"/>
            </w:pPr>
            <w:r w:rsidRPr="00BB629B">
              <w:t>C124</w:t>
            </w:r>
            <w:r w:rsidRPr="00BB629B">
              <w:tab/>
              <w:t>IF A.4.1-1/1 AND (A.4.1-3/1 OR A.4.1-3/2 OR A.4.1-3/3 OR A.4.1-3/5) AND A.4.3.2-1/12 AND (NOT A.4.3.9-1/2 AND A.4.3.9-4a/7 OR (A.4.3.9-4a/1 OR A.4.3.9-4a/2 OR A.4.3.9-4a/3 OR A.4.3.9-4a/66 OR A.4.3.9-4a/70)) THEN R ELSE N/A</w:t>
            </w:r>
          </w:p>
        </w:tc>
      </w:tr>
      <w:tr w:rsidR="00B16336" w:rsidRPr="00BB629B" w14:paraId="3FF35BD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58E26D" w14:textId="77777777" w:rsidR="00B16336" w:rsidRPr="00BB629B" w:rsidRDefault="00B16336" w:rsidP="00B16336">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B16336" w:rsidRPr="00BB629B" w14:paraId="1B4D86C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183F9E" w14:textId="77777777" w:rsidR="00B16336" w:rsidRPr="00BB629B" w:rsidRDefault="00B16336" w:rsidP="00B16336">
            <w:pPr>
              <w:pStyle w:val="TAN"/>
            </w:pPr>
            <w:r w:rsidRPr="00BB629B">
              <w:t>C126</w:t>
            </w:r>
            <w:r w:rsidRPr="00BB629B">
              <w:tab/>
              <w:t>IF A.4.1-1/2 AND A.4.1-2/8 AND (A.4.1-3/1 OR A.4.1-3/2 OR A.4.1-3/3 OR A.4.1-3/5) and A.4.3.2-1/3 THEN R ELSE N/A</w:t>
            </w:r>
          </w:p>
        </w:tc>
      </w:tr>
      <w:tr w:rsidR="00B16336" w:rsidRPr="00BB629B" w14:paraId="005A981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38A690" w14:textId="77777777" w:rsidR="00B16336" w:rsidRPr="00BB629B" w:rsidRDefault="00B16336" w:rsidP="00B16336">
            <w:pPr>
              <w:pStyle w:val="TAN"/>
            </w:pPr>
            <w:r w:rsidRPr="00BB629B">
              <w:t>C126a</w:t>
            </w:r>
            <w:r w:rsidRPr="00BB629B">
              <w:tab/>
              <w:t>IF (A.4.1-1/1 OR A.4.1-1/2) AND A.4.1-2/7 AND A.4.1-3/2 AND A.4.1-4/3 AND A.4.3.2B.2.0-2A/1 AND A.4.3.2-1/37 THEN R ELSE N/A</w:t>
            </w:r>
          </w:p>
        </w:tc>
      </w:tr>
      <w:tr w:rsidR="00B16336" w:rsidRPr="00BB629B" w14:paraId="0BC71D1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8A540C" w14:textId="77777777" w:rsidR="00B16336" w:rsidRPr="00BB629B" w:rsidRDefault="00B16336" w:rsidP="00B16336">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B16336" w:rsidRPr="00BB629B" w14:paraId="3A6EDA3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B3BD37" w14:textId="77777777" w:rsidR="00B16336" w:rsidRPr="00BB629B" w:rsidRDefault="00B16336" w:rsidP="00B16336">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B16336" w:rsidRPr="00BB629B" w14:paraId="7916F46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B67E45" w14:textId="77777777" w:rsidR="00B16336" w:rsidRPr="00BB629B" w:rsidRDefault="00B16336" w:rsidP="00B16336">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B16336" w:rsidRPr="00BB629B" w14:paraId="652A0AB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AC183A" w14:textId="77777777" w:rsidR="00B16336" w:rsidRPr="00BB629B" w:rsidRDefault="00B16336" w:rsidP="00B16336">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B16336" w:rsidRPr="00BB629B" w14:paraId="5DF5EC4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E9D751" w14:textId="77777777" w:rsidR="00B16336" w:rsidRPr="00BB629B" w:rsidRDefault="00B16336" w:rsidP="00B16336">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B16336" w:rsidRPr="00BB629B" w14:paraId="5F3F007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76664A" w14:textId="77777777" w:rsidR="00B16336" w:rsidRPr="00BB629B" w:rsidRDefault="00B16336" w:rsidP="00B16336">
            <w:pPr>
              <w:pStyle w:val="TAN"/>
              <w:rPr>
                <w:lang w:eastAsia="zh-CN"/>
              </w:rPr>
            </w:pPr>
            <w:r w:rsidRPr="00BB629B">
              <w:rPr>
                <w:rFonts w:cs="Arial"/>
                <w:lang w:eastAsia="zh-CN"/>
              </w:rPr>
              <w:lastRenderedPageBreak/>
              <w:t>C131</w:t>
            </w:r>
            <w:r w:rsidRPr="00BB629B">
              <w:tab/>
              <w:t>IF A.4.1-1/2 AND (A.4.1-3/1 OR A.4.1-3/2 OR A.4.1-3/3 OR A.4.1-3/5) AND A.4.3.2-1/67 AND (NOT A.4.3.9-1/2 AND (A.4.3.9-4b/38 OR A.4.3.9-4b/41 OR A.4.3.9-4b/77 OR A.4.3.9-4b/78 OR A.4.3.9-4b/79) OR (A.4.3.9-4b/34 OR A.4.3.9-4b/39 OR A.4.3.9-4b/40 OR A.4.3.9-4b/48)) THEN R ELSE N/A</w:t>
            </w:r>
          </w:p>
        </w:tc>
      </w:tr>
      <w:tr w:rsidR="00B16336" w:rsidRPr="00BB629B" w14:paraId="31B3A49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00EDE8" w14:textId="77777777" w:rsidR="00B16336" w:rsidRPr="00BB629B" w:rsidRDefault="00B16336" w:rsidP="00B16336">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B16336" w:rsidRPr="00BB629B" w14:paraId="5F520C3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BEF1E0" w14:textId="77777777" w:rsidR="00B16336" w:rsidRPr="00BB629B" w:rsidRDefault="00B16336" w:rsidP="00B16336">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B16336" w:rsidRPr="00BB629B" w14:paraId="78EA7BD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ABA51F" w14:textId="77777777" w:rsidR="00B16336" w:rsidRPr="00BB629B" w:rsidRDefault="00B16336" w:rsidP="00B16336">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B16336" w:rsidRPr="00BB629B" w14:paraId="213EB43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9EB2D0" w14:textId="77777777" w:rsidR="00B16336" w:rsidRPr="00BB629B" w:rsidRDefault="00B16336" w:rsidP="00B16336">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B16336" w:rsidRPr="00BB629B" w14:paraId="29FEC8C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93CBCF" w14:textId="77777777" w:rsidR="00B16336" w:rsidRPr="00BB629B" w:rsidRDefault="00B16336" w:rsidP="00B16336">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B16336" w:rsidRPr="00BB629B" w14:paraId="6DACAA4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682DAA" w14:textId="77777777" w:rsidR="00B16336" w:rsidRPr="00BB629B" w:rsidRDefault="00B16336" w:rsidP="00B16336">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B16336" w:rsidRPr="00BB629B" w14:paraId="5675337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0D1F44" w14:textId="77777777" w:rsidR="00B16336" w:rsidRPr="00BB629B" w:rsidRDefault="00B16336" w:rsidP="00B16336">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B16336" w:rsidRPr="00BB629B" w14:paraId="7C2B1C0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444C2C" w14:textId="77777777" w:rsidR="00B16336" w:rsidRPr="00BB629B" w:rsidRDefault="00B16336" w:rsidP="00B16336">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B16336" w:rsidRPr="00BB629B" w14:paraId="6486C5C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E050C1" w14:textId="77777777" w:rsidR="00B16336" w:rsidRPr="00BB629B" w:rsidRDefault="00B16336" w:rsidP="00B16336">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B16336" w:rsidRPr="00BB629B" w14:paraId="294A551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5DDF40" w14:textId="77777777" w:rsidR="00B16336" w:rsidRPr="00BB629B" w:rsidRDefault="00B16336" w:rsidP="00B16336">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B16336" w:rsidRPr="00BB629B" w14:paraId="73486F3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AE5D92" w14:textId="77777777" w:rsidR="00B16336" w:rsidRPr="00BB629B" w:rsidRDefault="00B16336" w:rsidP="00B16336">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B16336" w:rsidRPr="00BB629B" w14:paraId="49160BD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DEC41B" w14:textId="77777777" w:rsidR="00B16336" w:rsidRPr="00BB629B" w:rsidRDefault="00B16336" w:rsidP="00B16336">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B16336" w:rsidRPr="00BB629B" w14:paraId="275C225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D1DEC5" w14:textId="77777777" w:rsidR="00B16336" w:rsidRPr="00BB629B" w:rsidRDefault="00B16336" w:rsidP="00B16336">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B16336" w:rsidRPr="00BB629B" w14:paraId="03D91D3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9DC69C" w14:textId="77777777" w:rsidR="00B16336" w:rsidRPr="00BB629B" w:rsidRDefault="00B16336" w:rsidP="00B16336">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B16336" w:rsidRPr="00BB629B" w14:paraId="6B729D3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41EECA" w14:textId="77777777" w:rsidR="00B16336" w:rsidRPr="00BB629B" w:rsidRDefault="00B16336" w:rsidP="00B16336">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B16336" w:rsidRPr="00BB629B" w14:paraId="54EC0E0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070F8B" w14:textId="77777777" w:rsidR="00B16336" w:rsidRPr="00BB629B" w:rsidRDefault="00B16336" w:rsidP="00B16336">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B16336" w:rsidRPr="00BB629B" w14:paraId="420A7F9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E21347" w14:textId="77777777" w:rsidR="00B16336" w:rsidRPr="00BB629B" w:rsidRDefault="00B16336" w:rsidP="00B16336">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B16336" w:rsidRPr="00BB629B" w14:paraId="2E2EF29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CE3E0B" w14:textId="77777777" w:rsidR="00B16336" w:rsidRPr="00BB629B" w:rsidRDefault="00B16336" w:rsidP="00B16336">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B16336" w:rsidRPr="00BB629B" w14:paraId="2408D20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1CF5A6" w14:textId="77777777" w:rsidR="00B16336" w:rsidRPr="00BB629B" w:rsidRDefault="00B16336" w:rsidP="00B16336">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B16336" w:rsidRPr="00BB629B" w14:paraId="4E58F69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6D04AC" w14:textId="77777777" w:rsidR="00B16336" w:rsidRPr="00BB629B" w:rsidRDefault="00B16336" w:rsidP="00B16336">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B16336" w:rsidRPr="00BB629B" w14:paraId="63819DE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F8592B" w14:textId="77777777" w:rsidR="00B16336" w:rsidRPr="00BB629B" w:rsidRDefault="00B16336" w:rsidP="00B16336">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B16336" w:rsidRPr="00BB629B" w14:paraId="0AC2973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93E4EF" w14:textId="77777777" w:rsidR="00B16336" w:rsidRPr="00BB629B" w:rsidRDefault="00B16336" w:rsidP="00B16336">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B16336" w:rsidRPr="00BB629B" w14:paraId="7D1E0E5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30E715" w14:textId="77777777" w:rsidR="00B16336" w:rsidRPr="00BB629B" w:rsidRDefault="00B16336" w:rsidP="00B16336">
            <w:pPr>
              <w:pStyle w:val="TAN"/>
              <w:rPr>
                <w:lang w:eastAsia="zh-CN"/>
              </w:rPr>
            </w:pPr>
            <w:r w:rsidRPr="00BB629B">
              <w:rPr>
                <w:lang w:eastAsia="zh-TW"/>
              </w:rPr>
              <w:t>C147</w:t>
            </w:r>
            <w:r w:rsidRPr="00BB629B">
              <w:tab/>
              <w:t>IF A.4.1-1/2 AND A.4.1-2/8 AND A.4.1-3/1 AND A.4.3.2-1/64 AND A.4.3.2-1/77 THEN R ELSE N/A</w:t>
            </w:r>
          </w:p>
        </w:tc>
      </w:tr>
      <w:tr w:rsidR="00B16336" w:rsidRPr="00BB629B" w14:paraId="45B45EC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19B153" w14:textId="77777777" w:rsidR="00B16336" w:rsidRPr="00BB629B" w:rsidRDefault="00B16336" w:rsidP="00B16336">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B16336" w:rsidRPr="00BB629B" w14:paraId="6F50664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A580F1" w14:textId="77777777" w:rsidR="00B16336" w:rsidRPr="00BB629B" w:rsidRDefault="00B16336" w:rsidP="00B16336">
            <w:pPr>
              <w:pStyle w:val="TAN"/>
            </w:pPr>
            <w:r w:rsidRPr="00BB629B">
              <w:rPr>
                <w:lang w:eastAsia="zh-TW"/>
              </w:rPr>
              <w:t>C149</w:t>
            </w:r>
            <w:r w:rsidRPr="00BB629B">
              <w:tab/>
              <w:t>IF (A.4.1-4/4 OR A.4.1-4/5) AND A.4.1-3/2 AND A.4.3.2-1/64 AND A.4.3.2-1/77 THEN R ELSE N/A</w:t>
            </w:r>
          </w:p>
        </w:tc>
      </w:tr>
      <w:tr w:rsidR="00B16336" w:rsidRPr="00BB629B" w14:paraId="750CCF7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71A67C" w14:textId="77777777" w:rsidR="00B16336" w:rsidRPr="00BB629B" w:rsidRDefault="00B16336" w:rsidP="00B16336">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B16336" w:rsidRPr="00BB629B" w14:paraId="54DEE6E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800224" w14:textId="77777777" w:rsidR="00B16336" w:rsidRPr="00BB629B" w:rsidRDefault="00B16336" w:rsidP="00B16336">
            <w:pPr>
              <w:pStyle w:val="TAN"/>
              <w:rPr>
                <w:lang w:eastAsia="zh-CN"/>
              </w:rPr>
            </w:pPr>
            <w:r w:rsidRPr="00BB629B">
              <w:rPr>
                <w:lang w:eastAsia="zh-TW"/>
              </w:rPr>
              <w:t>C151</w:t>
            </w:r>
            <w:r w:rsidRPr="00BB629B">
              <w:tab/>
              <w:t>IF A.4.1-1/2 AND A.4.1-2/8 AND A.4.1-3/1 AND (A.4.3.2-1/14 OR A.4.3.2-1/15) THEN R ELSE N/A</w:t>
            </w:r>
          </w:p>
        </w:tc>
      </w:tr>
      <w:tr w:rsidR="00B16336" w:rsidRPr="00BB629B" w14:paraId="02FD36A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64E4016" w14:textId="77777777" w:rsidR="00B16336" w:rsidRPr="00BB629B" w:rsidRDefault="00B16336" w:rsidP="00B16336">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B16336" w:rsidRPr="00BB629B" w14:paraId="049A2B0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7257F87" w14:textId="77777777" w:rsidR="00B16336" w:rsidRPr="00BB629B" w:rsidRDefault="00B16336" w:rsidP="00B16336">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B16336" w:rsidRPr="00BB629B" w14:paraId="55ED9A6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9705806" w14:textId="77777777" w:rsidR="00B16336" w:rsidRPr="00BB629B" w:rsidRDefault="00B16336" w:rsidP="00B16336">
            <w:pPr>
              <w:pStyle w:val="TAN"/>
              <w:rPr>
                <w:rFonts w:cs="Arial"/>
                <w:kern w:val="2"/>
                <w:szCs w:val="18"/>
                <w:lang w:eastAsia="zh-CN" w:bidi="ar"/>
              </w:rPr>
            </w:pPr>
            <w:r w:rsidRPr="00BB629B">
              <w:rPr>
                <w:rFonts w:cs="Arial"/>
                <w:kern w:val="2"/>
                <w:szCs w:val="18"/>
                <w:lang w:eastAsia="zh-CN" w:bidi="ar"/>
              </w:rPr>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B16336" w:rsidRPr="00BB629B" w14:paraId="0C6B56F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749FC93" w14:textId="77777777" w:rsidR="00B16336" w:rsidRPr="00BB629B" w:rsidRDefault="00B16336" w:rsidP="00B16336">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B16336" w:rsidRPr="00BB629B" w14:paraId="2D653F0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CF4FB9C" w14:textId="77777777" w:rsidR="00B16336" w:rsidRPr="00BB629B" w:rsidRDefault="00B16336" w:rsidP="00B16336">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B16336" w:rsidRPr="00BB629B" w14:paraId="632293B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02FC197" w14:textId="77777777" w:rsidR="00B16336" w:rsidRPr="00BB629B" w:rsidRDefault="00B16336" w:rsidP="00B16336">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B16336" w:rsidRPr="00BB629B" w14:paraId="0936256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08A0031" w14:textId="77777777" w:rsidR="00B16336" w:rsidRPr="00BB629B" w:rsidRDefault="00B16336" w:rsidP="00B16336">
            <w:pPr>
              <w:pStyle w:val="TAN"/>
              <w:rPr>
                <w:rFonts w:cs="Arial"/>
                <w:kern w:val="2"/>
                <w:szCs w:val="18"/>
                <w:lang w:eastAsia="zh-CN" w:bidi="ar"/>
              </w:rPr>
            </w:pPr>
            <w:r w:rsidRPr="00BB629B">
              <w:rPr>
                <w:rFonts w:cs="Arial"/>
                <w:kern w:val="2"/>
                <w:szCs w:val="18"/>
                <w:lang w:eastAsia="zh-CN" w:bidi="ar"/>
              </w:rPr>
              <w:lastRenderedPageBreak/>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B16336" w:rsidRPr="00BB629B" w14:paraId="1A8E2E7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46A754" w14:textId="77777777" w:rsidR="00B16336" w:rsidRPr="00BB629B" w:rsidRDefault="00B16336" w:rsidP="00B16336">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B16336" w:rsidRPr="00BB629B" w14:paraId="21A8703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9942E7" w14:textId="77777777" w:rsidR="00B16336" w:rsidRPr="00BB629B" w:rsidRDefault="00B16336" w:rsidP="00B16336">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B16336" w:rsidRPr="00BB629B" w14:paraId="3D09687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E493DD" w14:textId="77777777" w:rsidR="00B16336" w:rsidRPr="00BB629B" w:rsidRDefault="00B16336" w:rsidP="00B16336">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17" w:name="OLE_LINK1"/>
            <w:r w:rsidRPr="00BB629B">
              <w:t>THEN R ELSE N/A</w:t>
            </w:r>
            <w:bookmarkEnd w:id="17"/>
          </w:p>
        </w:tc>
      </w:tr>
      <w:tr w:rsidR="00B16336" w:rsidRPr="00BB629B" w14:paraId="1EAC915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FA7022" w14:textId="77777777" w:rsidR="00B16336" w:rsidRPr="00BB629B" w:rsidRDefault="00B16336" w:rsidP="00B16336">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B16336" w:rsidRPr="00BB629B" w14:paraId="6ACA00F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504092" w14:textId="77777777" w:rsidR="00B16336" w:rsidRPr="00BB629B" w:rsidRDefault="00B16336" w:rsidP="00B16336">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B16336" w:rsidRPr="00BB629B" w14:paraId="43C925C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9330EF" w14:textId="77777777" w:rsidR="00B16336" w:rsidRPr="00BB629B" w:rsidRDefault="00B16336" w:rsidP="00B16336">
            <w:pPr>
              <w:pStyle w:val="TAN"/>
              <w:rPr>
                <w:rFonts w:cs="Arial"/>
                <w:lang w:eastAsia="zh-CN"/>
              </w:rPr>
            </w:pPr>
            <w:r w:rsidRPr="00BB629B">
              <w:rPr>
                <w:rFonts w:cs="Arial"/>
                <w:lang w:eastAsia="zh-CN"/>
              </w:rPr>
              <w:t>C161</w:t>
            </w:r>
            <w:r w:rsidRPr="00BB629B">
              <w:tab/>
              <w:t>IF (A.4.1-4/4 OR A.4.1-4/5) AND A.4.1-3/2 AND A.4.3.6-1/41a THEN R ELSE N/A</w:t>
            </w:r>
          </w:p>
        </w:tc>
      </w:tr>
      <w:tr w:rsidR="00B16336" w:rsidRPr="00BB629B" w14:paraId="7EF5362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BA2A4B" w14:textId="77777777" w:rsidR="00B16336" w:rsidRPr="00BB629B" w:rsidRDefault="00B16336" w:rsidP="00B16336">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B16336" w:rsidRPr="00BB629B" w14:paraId="5079FC1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2BEEEF" w14:textId="77777777" w:rsidR="00B16336" w:rsidRPr="00BB629B" w:rsidRDefault="00B16336" w:rsidP="00B16336">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B16336" w:rsidRPr="00BB629B" w14:paraId="2A71D9B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C92A8A" w14:textId="77777777" w:rsidR="00B16336" w:rsidRPr="00BB629B" w:rsidRDefault="00B16336" w:rsidP="00B16336">
            <w:pPr>
              <w:pStyle w:val="TAN"/>
              <w:rPr>
                <w:rFonts w:cs="Arial"/>
                <w:lang w:eastAsia="zh-CN"/>
              </w:rPr>
            </w:pPr>
            <w:r w:rsidRPr="00BB629B">
              <w:rPr>
                <w:rFonts w:cs="Arial"/>
                <w:lang w:eastAsia="zh-CN"/>
              </w:rPr>
              <w:t>C164</w:t>
            </w:r>
            <w:r w:rsidRPr="00BB629B">
              <w:tab/>
              <w:t>IF (A.4.1-1/2 AND A.4.1-2/8 AND A.4.1-3/1) AND A.4.3.6-1/41a THEN R ELSE N/A</w:t>
            </w:r>
          </w:p>
        </w:tc>
      </w:tr>
      <w:tr w:rsidR="00B16336" w:rsidRPr="00BB629B" w14:paraId="2ED5B34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B9CC0B" w14:textId="77777777" w:rsidR="00B16336" w:rsidRPr="00BB629B" w:rsidRDefault="00B16336" w:rsidP="00B16336">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B16336" w:rsidRPr="00BB629B" w14:paraId="165A5DA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4BE9EF" w14:textId="77777777" w:rsidR="00B16336" w:rsidRPr="00BB629B" w:rsidRDefault="00B16336" w:rsidP="00B16336">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B16336" w:rsidRPr="00BB629B" w14:paraId="5ED2F4E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C8863F" w14:textId="77777777" w:rsidR="00B16336" w:rsidRPr="00BB629B" w:rsidRDefault="00B16336" w:rsidP="00B16336">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B16336" w:rsidRPr="00BB629B" w14:paraId="47DA107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0A2FD6" w14:textId="77777777" w:rsidR="00B16336" w:rsidRPr="00BB629B" w:rsidRDefault="00B16336" w:rsidP="00B16336">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B16336" w:rsidRPr="00BB629B" w14:paraId="7ED94CB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B76CE5" w14:textId="77777777" w:rsidR="00B16336" w:rsidRPr="00BB629B" w:rsidRDefault="00B16336" w:rsidP="00B16336">
            <w:pPr>
              <w:pStyle w:val="TAN"/>
            </w:pPr>
            <w:r w:rsidRPr="00BB629B">
              <w:t>C169</w:t>
            </w:r>
            <w:r w:rsidRPr="00BB629B">
              <w:tab/>
              <w:t>IF A.4.1-1/1 AND (A.4.1-3/1 OR A.4.1-3/2 OR A.4.1-3/3 OR A.4.1-3/5) AND A.4.3.2-1/62 AND (NOT A.4.3.9-1/2 AND A.4.3.9-4a/7 OR (A.4.3.9-4a/1 OR A.4.3.9-4a/2 OR A.4.3.9-4a/3 OR A.4.3.9-4a/66 OR A.4.3.9-4a/70)) THEN R ELSE N/A</w:t>
            </w:r>
          </w:p>
        </w:tc>
      </w:tr>
      <w:tr w:rsidR="00B16336" w:rsidRPr="00BB629B" w14:paraId="44042A9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617CF8" w14:textId="77777777" w:rsidR="00B16336" w:rsidRPr="00BB629B" w:rsidRDefault="00B16336" w:rsidP="00B16336">
            <w:pPr>
              <w:pStyle w:val="TAN"/>
            </w:pPr>
            <w:r w:rsidRPr="00BB629B">
              <w:t>C170</w:t>
            </w:r>
            <w:r w:rsidRPr="00BB629B">
              <w:tab/>
              <w:t>IF A.4.1-1/2 AND (A.4.1-3/1 OR A.4.1-3/2 OR A.4.1-3/3 OR A.4.1-3/5) AND A.4.3.2-1/62 AND (NOT A.4.3.9-1/2 AND A.4.3.9-4a/7 OR (A.4.3.9-4a/1 OR A.4.3.9-4a/2 OR A.4.3.9-4a/3 OR A.4.3.9-4a/66 OR A.4.3.9-4a/70)) THEN R ELSE N/A</w:t>
            </w:r>
          </w:p>
        </w:tc>
      </w:tr>
      <w:tr w:rsidR="00B16336" w:rsidRPr="00BB629B" w14:paraId="2507A37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E36787" w14:textId="77777777" w:rsidR="00B16336" w:rsidRPr="00BB629B" w:rsidRDefault="00B16336" w:rsidP="00B16336">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B16336" w:rsidRPr="00BB629B" w14:paraId="626C092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17357F" w14:textId="77777777" w:rsidR="00B16336" w:rsidRPr="00BB629B" w:rsidRDefault="00B16336" w:rsidP="00B16336">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B16336" w:rsidRPr="00BB629B" w14:paraId="502FE0E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A6EF1C" w14:textId="77777777" w:rsidR="00B16336" w:rsidRPr="00BB629B" w:rsidRDefault="00B16336" w:rsidP="00B16336">
            <w:pPr>
              <w:pStyle w:val="TAN"/>
              <w:rPr>
                <w:lang w:eastAsia="zh-CN"/>
              </w:rPr>
            </w:pPr>
            <w:r w:rsidRPr="00BB629B">
              <w:rPr>
                <w:lang w:eastAsia="zh-TW"/>
              </w:rPr>
              <w:t>C173</w:t>
            </w:r>
            <w:r w:rsidRPr="00BB629B">
              <w:tab/>
              <w:t>IF (A.4.1-1/1 OR A.4.1-1/2) AND A.4.1-2/7 AND A.4.1-3/1 AND A.4.3.2-1/64 AND A.4.3.2-1/65 AND A.4.3.2-1/77 THEN R ELSE N/A</w:t>
            </w:r>
          </w:p>
        </w:tc>
      </w:tr>
      <w:tr w:rsidR="00B16336" w:rsidRPr="00BB629B" w14:paraId="5A2D347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D32487" w14:textId="77777777" w:rsidR="00B16336" w:rsidRPr="00BB629B" w:rsidRDefault="00B16336" w:rsidP="00B16336">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B16336" w:rsidRPr="00BB629B" w14:paraId="29B89D6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43C3BB" w14:textId="77777777" w:rsidR="00B16336" w:rsidRPr="00BB629B" w:rsidRDefault="00B16336" w:rsidP="00B16336">
            <w:pPr>
              <w:pStyle w:val="TAN"/>
            </w:pPr>
            <w:r w:rsidRPr="00BB629B">
              <w:rPr>
                <w:lang w:eastAsia="zh-TW"/>
              </w:rPr>
              <w:t>C175</w:t>
            </w:r>
            <w:r w:rsidRPr="00BB629B">
              <w:tab/>
              <w:t>IF (A.4.1-4/1 OR A.4.1-4/2 OR A.4.1-4/3 OR A.4.1-4/5) AND A.4.1-3/2 AND A.4.3.2-1/64 AND A.4.3.2-1/65 AND A.4.3.2-1/77 THEN R ELSE N/A</w:t>
            </w:r>
          </w:p>
        </w:tc>
      </w:tr>
      <w:tr w:rsidR="00B16336" w:rsidRPr="00BB629B" w14:paraId="2B48036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7A2772" w14:textId="77777777" w:rsidR="00B16336" w:rsidRPr="00BB629B" w:rsidRDefault="00B16336" w:rsidP="00B16336">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B16336" w:rsidRPr="00BB629B" w14:paraId="066DFE4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B748BC" w14:textId="77777777" w:rsidR="00B16336" w:rsidRPr="00BB629B" w:rsidRDefault="00B16336" w:rsidP="00B16336">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B16336" w:rsidRPr="00BB629B" w14:paraId="13C14D3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BFF907" w14:textId="77777777" w:rsidR="00B16336" w:rsidRPr="00BB629B" w:rsidRDefault="00B16336" w:rsidP="00B16336">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B16336" w:rsidRPr="004A1425" w14:paraId="473E797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BC48B6" w14:textId="77777777" w:rsidR="00B16336" w:rsidRDefault="00B16336" w:rsidP="00B16336">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B16336" w:rsidRPr="004A1425" w14:paraId="757556F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C75E31" w14:textId="77777777" w:rsidR="00B16336" w:rsidRDefault="00B16336" w:rsidP="00B16336">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B16336" w:rsidRPr="004A1425" w14:paraId="678CB7B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96216A" w14:textId="77777777" w:rsidR="00B16336" w:rsidRDefault="00B16336" w:rsidP="00B16336">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B16336" w:rsidRPr="00BB629B" w14:paraId="1482AF2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701FDA" w14:textId="77777777" w:rsidR="00B16336" w:rsidRPr="00BB629B" w:rsidRDefault="00B16336" w:rsidP="00B16336">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B16336" w:rsidRPr="00BB629B" w14:paraId="6697ED3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867DE0" w14:textId="77777777" w:rsidR="00B16336" w:rsidRPr="00BB629B" w:rsidRDefault="00B16336" w:rsidP="00B16336">
            <w:pPr>
              <w:pStyle w:val="TAN"/>
              <w:rPr>
                <w:lang w:eastAsia="zh-CN"/>
              </w:rPr>
            </w:pPr>
            <w:r w:rsidRPr="00BB629B">
              <w:rPr>
                <w:lang w:eastAsia="zh-CN"/>
              </w:rPr>
              <w:t>C179</w:t>
            </w:r>
            <w:r w:rsidRPr="00BB629B">
              <w:rPr>
                <w:lang w:eastAsia="zh-CN"/>
              </w:rPr>
              <w:tab/>
            </w:r>
            <w:r w:rsidRPr="00BB629B">
              <w:t>IF (A.4.1-1/1 OR A.4.1-1/2) AND A.4.1-2/7 AND A.4.1-3/1 AND (A.4.1-2/3 OR A.4.1-2/5) AND (A.4.3.2-1/14 OR A.4.3.2-1/15) THEN R ELSE N/A</w:t>
            </w:r>
          </w:p>
        </w:tc>
      </w:tr>
      <w:tr w:rsidR="00B16336" w:rsidRPr="00BB629B" w14:paraId="42A0CE6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752888" w14:textId="77777777" w:rsidR="00B16336" w:rsidRPr="00BB629B" w:rsidRDefault="00B16336" w:rsidP="00B16336">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B16336" w:rsidRPr="00BB629B" w14:paraId="6C2FFE0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1B664A" w14:textId="77777777" w:rsidR="00B16336" w:rsidRPr="00BB629B" w:rsidRDefault="00B16336" w:rsidP="00B16336">
            <w:pPr>
              <w:pStyle w:val="TAN"/>
              <w:rPr>
                <w:lang w:eastAsia="zh-CN"/>
              </w:rPr>
            </w:pPr>
            <w:r w:rsidRPr="00BB629B">
              <w:rPr>
                <w:lang w:eastAsia="zh-CN"/>
              </w:rPr>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B16336" w:rsidRPr="00BB629B" w14:paraId="7F1F682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31F20C" w14:textId="77777777" w:rsidR="00B16336" w:rsidRPr="00BB629B" w:rsidRDefault="00B16336" w:rsidP="00B16336">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B16336" w:rsidRPr="00BB629B" w14:paraId="013E8A4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ECCB42" w14:textId="77777777" w:rsidR="00B16336" w:rsidRPr="00BB629B" w:rsidRDefault="00B16336" w:rsidP="00B16336">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B16336" w:rsidRPr="00BB629B" w14:paraId="307F2E2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4C9865" w14:textId="77777777" w:rsidR="00B16336" w:rsidRPr="00BB629B" w:rsidRDefault="00B16336" w:rsidP="00B16336">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B16336" w:rsidRPr="00BB629B" w14:paraId="114BD72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1ACD8A" w14:textId="77777777" w:rsidR="00B16336" w:rsidRPr="00BB629B" w:rsidRDefault="00B16336" w:rsidP="00B16336">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B16336" w:rsidRPr="00BB629B" w14:paraId="4085566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8A2A4B" w14:textId="77777777" w:rsidR="00B16336" w:rsidRPr="00BB629B" w:rsidRDefault="00B16336" w:rsidP="00B16336">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B16336" w:rsidRPr="00BB629B" w14:paraId="54CFD91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4FF752" w14:textId="77777777" w:rsidR="00B16336" w:rsidRPr="00BB629B" w:rsidRDefault="00B16336" w:rsidP="00B16336">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B16336" w:rsidRPr="00BB629B" w14:paraId="432B9A6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C7E1BB" w14:textId="77777777" w:rsidR="00B16336" w:rsidRPr="00BB629B" w:rsidRDefault="00B16336" w:rsidP="00B16336">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B16336" w:rsidRPr="00BB629B" w14:paraId="52BD95D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CE2DBD" w14:textId="77777777" w:rsidR="00B16336" w:rsidRPr="00BB629B" w:rsidRDefault="00B16336" w:rsidP="00B16336">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B16336" w:rsidRPr="00BB629B" w14:paraId="3AAAEA6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29F50E" w14:textId="77777777" w:rsidR="00B16336" w:rsidRPr="00BB629B" w:rsidRDefault="00B16336" w:rsidP="00B16336">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B16336" w:rsidRPr="00BB629B" w14:paraId="060882D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EF8D32" w14:textId="77777777" w:rsidR="00B16336" w:rsidRPr="00BB629B" w:rsidRDefault="00B16336" w:rsidP="00B16336">
            <w:pPr>
              <w:pStyle w:val="TAN"/>
              <w:rPr>
                <w:lang w:eastAsia="zh-CN"/>
              </w:rPr>
            </w:pPr>
            <w:r w:rsidRPr="00BB629B">
              <w:rPr>
                <w:lang w:eastAsia="zh-CN"/>
              </w:rPr>
              <w:lastRenderedPageBreak/>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B16336" w:rsidRPr="00BB629B" w14:paraId="305EF65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905D7B" w14:textId="77777777" w:rsidR="00B16336" w:rsidRPr="00BB629B" w:rsidRDefault="00B16336" w:rsidP="00B16336">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B16336" w:rsidRPr="00BB629B" w14:paraId="538B16C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1CA24C" w14:textId="77777777" w:rsidR="00B16336" w:rsidRPr="00BB629B" w:rsidRDefault="00B16336" w:rsidP="00B16336">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B16336" w:rsidRPr="00BB629B" w14:paraId="7BAD242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F5899E" w14:textId="77777777" w:rsidR="00B16336" w:rsidRPr="00BB629B" w:rsidRDefault="00B16336" w:rsidP="00B16336">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B16336" w:rsidRPr="00BB629B" w14:paraId="7F8A265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50B706" w14:textId="77777777" w:rsidR="00B16336" w:rsidRPr="00BB629B" w:rsidRDefault="00B16336" w:rsidP="00B16336">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B16336" w:rsidRPr="00BB629B" w14:paraId="44C06B2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EDA42E" w14:textId="77777777" w:rsidR="00B16336" w:rsidRPr="00BB629B" w:rsidRDefault="00B16336" w:rsidP="00B16336">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B16336" w:rsidRPr="00BB629B" w14:paraId="7035029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DA928D" w14:textId="77777777" w:rsidR="00B16336" w:rsidRPr="00BB629B" w:rsidRDefault="00B16336" w:rsidP="00B16336">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B16336" w:rsidRPr="00BB629B" w14:paraId="740EB01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B12CC1" w14:textId="77777777" w:rsidR="00B16336" w:rsidRPr="00BB629B" w:rsidRDefault="00B16336" w:rsidP="00B16336">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B16336" w:rsidRPr="00BB629B" w14:paraId="4E31877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875E17" w14:textId="77777777" w:rsidR="00B16336" w:rsidRPr="00BB629B" w:rsidRDefault="00B16336" w:rsidP="00B16336">
            <w:pPr>
              <w:pStyle w:val="TAN"/>
              <w:rPr>
                <w:lang w:eastAsia="zh-CN"/>
              </w:rPr>
            </w:pPr>
            <w:r w:rsidRPr="00BB629B">
              <w:rPr>
                <w:lang w:eastAsia="zh-CN"/>
              </w:rPr>
              <w:t>C199</w:t>
            </w:r>
            <w:r w:rsidRPr="00BB629B">
              <w:rPr>
                <w:lang w:eastAsia="zh-CN"/>
              </w:rPr>
              <w:tab/>
            </w:r>
            <w:r w:rsidRPr="00BB629B">
              <w:t>IF ((A.4.1-1/1 AND [10]A.4.1-1/1) OR (A.4.1-1/1 AND [10]A.4.1-1/2) OR (A.4.1-1/2 AND [10]A.4.1-1/1) OR (A.4.1-1/2 AND [10]A.4.1-1/2)) AND A.4.1-3/1 AND A.4.3.12-</w:t>
            </w:r>
            <w:r w:rsidRPr="00BB629B">
              <w:rPr>
                <w:lang w:eastAsia="zh-CN"/>
              </w:rPr>
              <w:t xml:space="preserve">1/2 </w:t>
            </w:r>
            <w:r w:rsidRPr="00BB629B">
              <w:t>THEN R ELSE N/A</w:t>
            </w:r>
          </w:p>
        </w:tc>
      </w:tr>
      <w:tr w:rsidR="00B16336" w:rsidRPr="00BB629B" w14:paraId="3F6478F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27152E" w14:textId="77777777" w:rsidR="00B16336" w:rsidRPr="00BB629B" w:rsidRDefault="00B16336" w:rsidP="00B16336">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B16336" w:rsidRPr="00BB629B" w14:paraId="489FE48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80EA0E" w14:textId="77777777" w:rsidR="00B16336" w:rsidRPr="00BB629B" w:rsidRDefault="00B16336" w:rsidP="00B16336">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B16336" w:rsidRPr="00BB629B" w14:paraId="7AD53DE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0E7618" w14:textId="77777777" w:rsidR="00B16336" w:rsidRPr="00BB629B" w:rsidRDefault="00B16336" w:rsidP="00B16336">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B16336" w:rsidRPr="00BB629B" w14:paraId="66FE617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B48FD2" w14:textId="77777777" w:rsidR="00B16336" w:rsidRPr="00BB629B" w:rsidRDefault="00B16336" w:rsidP="00B16336">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B16336" w:rsidRPr="00BB629B" w14:paraId="79198B7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ED63C6" w14:textId="77777777" w:rsidR="00B16336" w:rsidRPr="00BB629B" w:rsidRDefault="00B16336" w:rsidP="00B16336">
            <w:pPr>
              <w:pStyle w:val="TAN"/>
              <w:rPr>
                <w:lang w:eastAsia="zh-CN"/>
              </w:rPr>
            </w:pPr>
            <w:r w:rsidRPr="00BB629B">
              <w:rPr>
                <w:lang w:eastAsia="zh-CN"/>
              </w:rPr>
              <w:t>C204</w:t>
            </w:r>
            <w:r w:rsidRPr="00BB629B">
              <w:rPr>
                <w:lang w:eastAsia="zh-CN"/>
              </w:rPr>
              <w:tab/>
              <w:t>IF A.4.3.2-1/48 AND A.4.3.2-1/96 THEN R ELSE N/A</w:t>
            </w:r>
          </w:p>
        </w:tc>
      </w:tr>
      <w:tr w:rsidR="00B16336" w:rsidRPr="00BB629B" w14:paraId="19D9074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07C9E3" w14:textId="77777777" w:rsidR="00B16336" w:rsidRPr="00BB629B" w:rsidRDefault="00B16336" w:rsidP="00B16336">
            <w:pPr>
              <w:pStyle w:val="TAN"/>
              <w:rPr>
                <w:lang w:eastAsia="zh-CN"/>
              </w:rPr>
            </w:pPr>
            <w:r w:rsidRPr="00BB629B">
              <w:rPr>
                <w:lang w:eastAsia="zh-CN"/>
              </w:rPr>
              <w:t>C205</w:t>
            </w:r>
            <w:r w:rsidRPr="00BB629B">
              <w:rPr>
                <w:lang w:eastAsia="zh-CN"/>
              </w:rPr>
              <w:tab/>
              <w:t>IF A.4.3.2-1/48 AND A.4.3.2-1/97 THEN R ELSE N/A</w:t>
            </w:r>
          </w:p>
        </w:tc>
      </w:tr>
      <w:tr w:rsidR="00B16336" w:rsidRPr="00BB629B" w14:paraId="222826A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F8BAEF" w14:textId="77777777" w:rsidR="00B16336" w:rsidRPr="00BB629B" w:rsidRDefault="00B16336" w:rsidP="00B16336">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B16336" w:rsidRPr="00BB629B" w14:paraId="4C2E147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5EFD73" w14:textId="77777777" w:rsidR="00B16336" w:rsidRPr="00BB629B" w:rsidRDefault="00B16336" w:rsidP="00B16336">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B16336" w:rsidRPr="00BB629B" w14:paraId="7121C4D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D51F62" w14:textId="77777777" w:rsidR="00B16336" w:rsidRPr="00BB629B" w:rsidRDefault="00B16336" w:rsidP="00B16336">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B16336" w:rsidRPr="00BB629B" w14:paraId="58D4B7B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8A89C9" w14:textId="77777777" w:rsidR="00B16336" w:rsidRPr="00BB629B" w:rsidRDefault="00B16336" w:rsidP="00B16336">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B16336" w:rsidRPr="00BB629B" w14:paraId="459F1F9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98BD32" w14:textId="77777777" w:rsidR="00B16336" w:rsidRPr="00BB629B" w:rsidRDefault="00B16336" w:rsidP="00B16336">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B16336" w:rsidRPr="00BB629B" w14:paraId="6864B6E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8B2059" w14:textId="77777777" w:rsidR="00B16336" w:rsidRPr="00BB629B" w:rsidRDefault="00B16336" w:rsidP="00B16336">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B16336" w:rsidRPr="00BB629B" w14:paraId="3CCF164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CA453C" w14:textId="77777777" w:rsidR="00B16336" w:rsidRPr="00BB629B" w:rsidRDefault="00B16336" w:rsidP="00B16336">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B16336" w:rsidRPr="00BB629B" w14:paraId="6C28734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961820" w14:textId="77777777" w:rsidR="00B16336" w:rsidRPr="00BB629B" w:rsidRDefault="00B16336" w:rsidP="00B16336">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B16336" w:rsidRPr="004A1425" w14:paraId="775FE84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DAEA6B" w14:textId="77777777" w:rsidR="00B16336" w:rsidRDefault="00B16336" w:rsidP="00B16336">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B16336" w:rsidRPr="004A1425" w14:paraId="3AF758A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5FE595" w14:textId="77777777" w:rsidR="00B16336" w:rsidRDefault="00B16336" w:rsidP="00B16336">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B16336" w:rsidRPr="004A1425" w14:paraId="471876C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11ACA1" w14:textId="77777777" w:rsidR="00B16336" w:rsidRDefault="00B16336" w:rsidP="00B16336">
            <w:pPr>
              <w:pStyle w:val="TAN"/>
              <w:rPr>
                <w:lang w:eastAsia="zh-CN"/>
              </w:rPr>
            </w:pPr>
            <w:r w:rsidRPr="004A1425">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B16336" w:rsidRPr="004A1425" w14:paraId="39B7F42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91856A" w14:textId="77777777" w:rsidR="00B16336" w:rsidRDefault="00B16336" w:rsidP="00B16336">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B16336" w:rsidRPr="004A1425" w14:paraId="7F2DC17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1F0C75" w14:textId="77777777" w:rsidR="00B16336" w:rsidRPr="00DB64FE" w:rsidRDefault="00B16336" w:rsidP="00B16336">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B16336" w:rsidRPr="004A1425" w14:paraId="497B576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64C236" w14:textId="77777777" w:rsidR="00B16336" w:rsidRDefault="00B16336" w:rsidP="00B16336">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B16336" w:rsidRPr="004A1425" w14:paraId="29A5720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D3DBD6" w14:textId="77777777" w:rsidR="00B16336" w:rsidRDefault="00B16336" w:rsidP="00B16336">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B16336" w:rsidRPr="004A1425" w14:paraId="7711A55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14C68B" w14:textId="77777777" w:rsidR="00B16336" w:rsidRDefault="00B16336" w:rsidP="00B16336">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B16336" w:rsidRPr="004A1425" w14:paraId="563F6D6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005164" w14:textId="77777777" w:rsidR="00B16336" w:rsidRDefault="00B16336" w:rsidP="00B16336">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B16336" w:rsidRPr="004A1425" w14:paraId="295032D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55D16D" w14:textId="77777777" w:rsidR="00B16336" w:rsidRDefault="00B16336" w:rsidP="00B16336">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B16336" w:rsidRPr="004A1425" w14:paraId="1E873E1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BB3FB2" w14:textId="77777777" w:rsidR="00B16336" w:rsidRDefault="00B16336" w:rsidP="00B16336">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B16336" w:rsidRPr="004A1425" w14:paraId="1A08217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66F66A" w14:textId="77777777" w:rsidR="00B16336" w:rsidRDefault="00B16336" w:rsidP="00B16336">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lang w:eastAsia="fr-FR"/>
              </w:rPr>
              <w:t>AND A.4.3.2-1/46</w:t>
            </w:r>
            <w:r>
              <w:rPr>
                <w:lang w:eastAsia="fr-FR"/>
              </w:rPr>
              <w:t xml:space="preserve"> </w:t>
            </w:r>
            <w:r w:rsidRPr="004A1425">
              <w:t>THEN R ELSE N/A</w:t>
            </w:r>
          </w:p>
        </w:tc>
      </w:tr>
      <w:tr w:rsidR="00B16336" w:rsidRPr="004A1425" w14:paraId="132D3D5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F8ADB8" w14:textId="77777777" w:rsidR="00B16336" w:rsidRDefault="00B16336" w:rsidP="00B16336">
            <w:pPr>
              <w:pStyle w:val="TAN"/>
              <w:rPr>
                <w:lang w:eastAsia="zh-CN"/>
              </w:rPr>
            </w:pPr>
            <w:r w:rsidRPr="004A1425">
              <w:lastRenderedPageBreak/>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B16336" w:rsidRPr="004A1425" w14:paraId="68DB8C6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980A9A" w14:textId="77777777" w:rsidR="00B16336" w:rsidRDefault="00B16336" w:rsidP="00B16336">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B16336" w:rsidRPr="004A1425" w14:paraId="14F6399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A68983" w14:textId="77777777" w:rsidR="00B16336" w:rsidRDefault="00B16336" w:rsidP="00B16336">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B16336" w:rsidRPr="004A1425" w14:paraId="1DC8B53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0CF967" w14:textId="77777777" w:rsidR="00B16336" w:rsidRDefault="00B16336" w:rsidP="00B16336">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B16336" w:rsidRPr="004A1425" w14:paraId="0ADE9BE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DBEB4C" w14:textId="77777777" w:rsidR="00B16336" w:rsidRDefault="00B16336" w:rsidP="00B16336">
            <w:pPr>
              <w:pStyle w:val="TAN"/>
              <w:rPr>
                <w:lang w:eastAsia="zh-CN"/>
              </w:rPr>
            </w:pPr>
            <w:r w:rsidRPr="004A1425">
              <w:t>C</w:t>
            </w:r>
            <w:r>
              <w:rPr>
                <w:lang w:eastAsia="zh-CN"/>
              </w:rPr>
              <w:t>230</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B16336" w:rsidRPr="004A1425" w14:paraId="2CFE64E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109A5B" w14:textId="77777777" w:rsidR="00B16336" w:rsidRDefault="00B16336" w:rsidP="00B16336">
            <w:pPr>
              <w:pStyle w:val="TAN"/>
              <w:rPr>
                <w:lang w:eastAsia="zh-CN"/>
              </w:rPr>
            </w:pPr>
            <w:r w:rsidRPr="004A1425">
              <w:t>C</w:t>
            </w:r>
            <w:r>
              <w:rPr>
                <w:lang w:eastAsia="zh-CN"/>
              </w:rPr>
              <w:t>231</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B16336" w:rsidRPr="004A1425" w14:paraId="727E6A0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72F06E" w14:textId="77777777" w:rsidR="00B16336" w:rsidRDefault="00B16336" w:rsidP="00B16336">
            <w:pPr>
              <w:pStyle w:val="TAN"/>
              <w:rPr>
                <w:lang w:eastAsia="zh-CN"/>
              </w:rPr>
            </w:pPr>
            <w:r w:rsidRPr="004A1425">
              <w:t>C</w:t>
            </w:r>
            <w:r>
              <w:rPr>
                <w:lang w:eastAsia="zh-CN"/>
              </w:rPr>
              <w:t>232</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B16336" w:rsidRPr="004A1425" w14:paraId="28DB7E7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B56B1F" w14:textId="77777777" w:rsidR="00B16336" w:rsidRDefault="00B16336" w:rsidP="00B16336">
            <w:pPr>
              <w:pStyle w:val="TAN"/>
              <w:rPr>
                <w:lang w:eastAsia="zh-CN"/>
              </w:rPr>
            </w:pPr>
            <w:r w:rsidRPr="004A1425">
              <w:t>C</w:t>
            </w:r>
            <w:r>
              <w:rPr>
                <w:lang w:eastAsia="zh-CN"/>
              </w:rPr>
              <w:t>233</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B16336" w:rsidRPr="004A1425" w14:paraId="2CC631E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8FA554" w14:textId="77777777" w:rsidR="00B16336" w:rsidRDefault="00B16336" w:rsidP="00B16336">
            <w:pPr>
              <w:pStyle w:val="TAN"/>
              <w:rPr>
                <w:lang w:eastAsia="zh-CN"/>
              </w:rPr>
            </w:pPr>
            <w:r w:rsidRPr="004A1425">
              <w:t>C</w:t>
            </w:r>
            <w:r>
              <w:rPr>
                <w:lang w:eastAsia="zh-CN"/>
              </w:rPr>
              <w:t>234</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B16336" w:rsidRPr="004A1425" w14:paraId="3140578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762398" w14:textId="77777777" w:rsidR="00B16336" w:rsidRDefault="00B16336" w:rsidP="00B16336">
            <w:pPr>
              <w:pStyle w:val="TAN"/>
              <w:rPr>
                <w:lang w:eastAsia="zh-CN"/>
              </w:rPr>
            </w:pPr>
            <w:r w:rsidRPr="004A1425">
              <w:t>C</w:t>
            </w:r>
            <w:r>
              <w:rPr>
                <w:lang w:eastAsia="zh-CN"/>
              </w:rPr>
              <w:t>235</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B16336" w:rsidRPr="004A1425" w14:paraId="7CA0DE6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6AEA08" w14:textId="77777777" w:rsidR="00B16336" w:rsidRDefault="00B16336" w:rsidP="00B16336">
            <w:pPr>
              <w:pStyle w:val="TAN"/>
              <w:rPr>
                <w:lang w:eastAsia="zh-CN"/>
              </w:rPr>
            </w:pPr>
            <w:r w:rsidRPr="004A1425">
              <w:t>C</w:t>
            </w:r>
            <w:r>
              <w:rPr>
                <w:lang w:eastAsia="zh-CN"/>
              </w:rPr>
              <w:t>236</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B16336" w:rsidRPr="004A1425" w14:paraId="7C44586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817A79" w14:textId="77777777" w:rsidR="00B16336" w:rsidRDefault="00B16336" w:rsidP="00B16336">
            <w:pPr>
              <w:pStyle w:val="TAN"/>
              <w:rPr>
                <w:lang w:eastAsia="zh-CN"/>
              </w:rPr>
            </w:pPr>
            <w:r w:rsidRPr="004A1425">
              <w:t>C</w:t>
            </w:r>
            <w:r>
              <w:rPr>
                <w:lang w:eastAsia="zh-CN"/>
              </w:rPr>
              <w:t>237</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B16336" w:rsidRPr="004A1425" w14:paraId="0727FA8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018A6A" w14:textId="77777777" w:rsidR="00B16336" w:rsidRDefault="00B16336" w:rsidP="00B16336">
            <w:pPr>
              <w:pStyle w:val="TAN"/>
              <w:rPr>
                <w:lang w:eastAsia="zh-CN"/>
              </w:rPr>
            </w:pPr>
            <w:r w:rsidRPr="004A1425">
              <w:t>C</w:t>
            </w:r>
            <w:r>
              <w:rPr>
                <w:lang w:eastAsia="zh-CN"/>
              </w:rPr>
              <w:t>238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A.4.3.2-</w:t>
            </w:r>
            <w:r w:rsidRPr="000F6278">
              <w:rPr>
                <w:lang w:eastAsia="zh-CN"/>
              </w:rPr>
              <w:t xml:space="preserve">1/34 </w:t>
            </w:r>
            <w:r w:rsidRPr="004A1425">
              <w:t>THEN R ELSE N/A</w:t>
            </w:r>
          </w:p>
        </w:tc>
      </w:tr>
      <w:tr w:rsidR="00B16336" w:rsidRPr="00BB629B" w14:paraId="543E6E3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C29D61" w14:textId="77777777" w:rsidR="00B16336" w:rsidRPr="00BB629B" w:rsidRDefault="00B16336" w:rsidP="00B16336">
            <w:pPr>
              <w:pStyle w:val="TAN"/>
              <w:ind w:left="805" w:hanging="805"/>
            </w:pPr>
            <w:r w:rsidRPr="00BB629B">
              <w:t>NOTE 1:</w:t>
            </w:r>
            <w:r w:rsidRPr="00BB629B">
              <w:tab/>
              <w:t>Cxx</w:t>
            </w:r>
            <w:r w:rsidRPr="00BB629B">
              <w:rPr>
                <w:rFonts w:eastAsia="SimSun"/>
                <w:lang w:eastAsia="zh-CN"/>
              </w:rPr>
              <w:t>xx</w:t>
            </w:r>
            <w:r w:rsidRPr="00BB629B">
              <w:t xml:space="preserve"> applicability is defined for </w:t>
            </w:r>
            <w:r w:rsidRPr="00BB629B">
              <w:rPr>
                <w:rFonts w:eastAsia="SimSun"/>
              </w:rPr>
              <w:t>enhanced type 1 receiver for NR</w:t>
            </w:r>
            <w:r w:rsidRPr="00BB629B">
              <w:t xml:space="preserve"> related tests (A.4.3.9-1/1).</w:t>
            </w:r>
          </w:p>
          <w:p w14:paraId="7C1C5CA4" w14:textId="77777777" w:rsidR="00B16336" w:rsidRPr="00BB629B" w:rsidRDefault="00B16336" w:rsidP="00B16336">
            <w:pPr>
              <w:pStyle w:val="TAN"/>
              <w:ind w:left="805" w:hanging="805"/>
              <w:rPr>
                <w:bCs/>
                <w:iCs/>
              </w:rPr>
            </w:pPr>
            <w:r w:rsidRPr="00BB629B">
              <w:t>NOTE 2:</w:t>
            </w:r>
            <w:r w:rsidRPr="00BB629B">
              <w:tab/>
              <w:t>Cxxx</w:t>
            </w:r>
            <w:r w:rsidRPr="00BB629B">
              <w:rPr>
                <w:rFonts w:eastAsia="SimSun"/>
                <w:lang w:eastAsia="zh-CN"/>
              </w:rPr>
              <w:t>y</w:t>
            </w:r>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671AE794" w14:textId="77777777" w:rsidR="00B16336" w:rsidRPr="00BB629B" w:rsidRDefault="00B16336" w:rsidP="00B16336">
            <w:pPr>
              <w:pStyle w:val="TAN"/>
              <w:ind w:left="805" w:hanging="805"/>
              <w:rPr>
                <w:bCs/>
                <w:iCs/>
                <w:lang w:val="fr-FR" w:eastAsia="fr-FR"/>
              </w:rPr>
            </w:pPr>
            <w:r w:rsidRPr="00BB629B">
              <w:rPr>
                <w:bCs/>
                <w:iCs/>
              </w:rPr>
              <w:t>NOTE 3:</w:t>
            </w:r>
            <w:r w:rsidRPr="00BB629B">
              <w:rPr>
                <w:bCs/>
                <w:iCs/>
              </w:rPr>
              <w:tab/>
              <w:t>Cxxx</w:t>
            </w:r>
            <w:r w:rsidRPr="00BB629B">
              <w:rPr>
                <w:rFonts w:eastAsia="SimSun"/>
                <w:bCs/>
                <w:iCs/>
                <w:lang w:eastAsia="zh-CN"/>
              </w:rPr>
              <w:t>z</w:t>
            </w:r>
            <w:r w:rsidRPr="00BB629B">
              <w:rPr>
                <w:bCs/>
                <w:iCs/>
              </w:rPr>
              <w:t xml:space="preserve"> applicability is defined for modified MPR behaviour related test (</w:t>
            </w:r>
            <w:r w:rsidRPr="00BB629B">
              <w:t>A.4.3.2-1/25</w:t>
            </w:r>
            <w:r w:rsidRPr="00BB629B">
              <w:rPr>
                <w:bCs/>
                <w:iCs/>
              </w:rPr>
              <w:t>).</w:t>
            </w:r>
          </w:p>
          <w:p w14:paraId="0E32F71B" w14:textId="77777777" w:rsidR="00B16336" w:rsidRPr="00BB629B" w:rsidRDefault="00B16336" w:rsidP="00B16336">
            <w:pPr>
              <w:pStyle w:val="TAN"/>
              <w:ind w:left="805" w:hanging="805"/>
              <w:rPr>
                <w:lang w:eastAsia="zh-CN"/>
              </w:rPr>
            </w:pPr>
            <w:r w:rsidRPr="00BB629B">
              <w:rPr>
                <w:bCs/>
                <w:iCs/>
                <w:lang w:val="fr-FR" w:eastAsia="fr-FR"/>
              </w:rPr>
              <w:t>NOTE 4:</w:t>
            </w:r>
            <w:r w:rsidRPr="00BB629B">
              <w:rPr>
                <w:bCs/>
                <w:iCs/>
                <w:lang w:val="fr-FR" w:eastAsia="fr-FR"/>
              </w:rPr>
              <w:tab/>
              <w:t>Cxxxw applicability is defined for mpr Power Boost related test (</w:t>
            </w:r>
            <w:r w:rsidRPr="00BB629B">
              <w:rPr>
                <w:lang w:val="fr-FR" w:eastAsia="fr-FR"/>
              </w:rPr>
              <w:t>A.4.3.2-1/38</w:t>
            </w:r>
            <w:r w:rsidRPr="00BB629B">
              <w:rPr>
                <w:bCs/>
                <w:iCs/>
                <w:lang w:val="fr-FR" w:eastAsia="fr-FR"/>
              </w:rPr>
              <w:t>).</w:t>
            </w:r>
          </w:p>
        </w:tc>
      </w:tr>
    </w:tbl>
    <w:p w14:paraId="7A174902" w14:textId="77777777" w:rsidR="00B16336" w:rsidRPr="00BB629B" w:rsidRDefault="00B16336" w:rsidP="00B16336">
      <w:pPr>
        <w:rPr>
          <w:lang w:eastAsia="x-none"/>
        </w:rPr>
      </w:pPr>
    </w:p>
    <w:p w14:paraId="6A58DCCB" w14:textId="77777777" w:rsidR="00B16336" w:rsidRPr="00BB629B" w:rsidRDefault="00B16336" w:rsidP="00B16336">
      <w:pPr>
        <w:pStyle w:val="TH"/>
      </w:pPr>
      <w:r w:rsidRPr="00BB629B">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
        <w:gridCol w:w="4283"/>
        <w:gridCol w:w="4671"/>
      </w:tblGrid>
      <w:tr w:rsidR="00B16336" w:rsidRPr="00BB629B" w14:paraId="752E303F"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E1B3661" w14:textId="77777777" w:rsidR="00B16336" w:rsidRPr="00BB629B" w:rsidRDefault="00B16336" w:rsidP="00B16336">
            <w:pPr>
              <w:pStyle w:val="TAH"/>
            </w:pPr>
            <w:r w:rsidRPr="00BB629B">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250210E4" w14:textId="77777777" w:rsidR="00B16336" w:rsidRPr="00BB629B" w:rsidRDefault="00B16336" w:rsidP="00B16336">
            <w:pPr>
              <w:pStyle w:val="TAH"/>
            </w:pPr>
            <w:r w:rsidRPr="00BB629B">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5B4EB2CC" w14:textId="77777777" w:rsidR="00B16336" w:rsidRPr="00BB629B" w:rsidRDefault="00B16336" w:rsidP="00B16336">
            <w:pPr>
              <w:pStyle w:val="TAH"/>
            </w:pPr>
            <w:r w:rsidRPr="00BB629B">
              <w:t>Comment</w:t>
            </w:r>
          </w:p>
        </w:tc>
      </w:tr>
      <w:tr w:rsidR="00B16336" w:rsidRPr="00BB629B" w14:paraId="5A76B37E"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7FDCF8F" w14:textId="77777777" w:rsidR="00B16336" w:rsidRPr="00BB629B" w:rsidRDefault="00B16336" w:rsidP="00B16336">
            <w:pPr>
              <w:pStyle w:val="TAL"/>
              <w:rPr>
                <w:lang w:eastAsia="zh-TW"/>
              </w:rPr>
            </w:pPr>
            <w:r w:rsidRPr="00BB629B">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2F105F5E" w14:textId="77777777" w:rsidR="00B16336" w:rsidRPr="00BB629B" w:rsidRDefault="00B16336" w:rsidP="00B16336">
            <w:pPr>
              <w:pStyle w:val="TAL"/>
            </w:pPr>
            <w:r w:rsidRPr="00BB629B">
              <w:t>A.4.3.1-1 OR A.4.3.1-2</w:t>
            </w:r>
          </w:p>
        </w:tc>
        <w:tc>
          <w:tcPr>
            <w:tcW w:w="2424" w:type="pct"/>
            <w:tcBorders>
              <w:top w:val="single" w:sz="4" w:space="0" w:color="auto"/>
              <w:left w:val="single" w:sz="4" w:space="0" w:color="auto"/>
              <w:bottom w:val="single" w:sz="4" w:space="0" w:color="auto"/>
              <w:right w:val="single" w:sz="4" w:space="0" w:color="auto"/>
            </w:tcBorders>
            <w:hideMark/>
          </w:tcPr>
          <w:p w14:paraId="22275864" w14:textId="77777777" w:rsidR="00B16336" w:rsidRPr="00BB629B" w:rsidRDefault="00B16336" w:rsidP="00B16336">
            <w:pPr>
              <w:pStyle w:val="TAL"/>
            </w:pPr>
            <w:r w:rsidRPr="00BB629B">
              <w:t>A</w:t>
            </w:r>
            <w:r w:rsidRPr="00BB629B">
              <w:rPr>
                <w:rFonts w:hint="eastAsia"/>
              </w:rPr>
              <w:t>ll</w:t>
            </w:r>
            <w:r w:rsidRPr="00BB629B">
              <w:t xml:space="preserve"> supported FDD or TDD FR1 band</w:t>
            </w:r>
            <w:r w:rsidRPr="00BB629B">
              <w:rPr>
                <w:rFonts w:hint="eastAsia"/>
              </w:rPr>
              <w:t>s</w:t>
            </w:r>
          </w:p>
        </w:tc>
      </w:tr>
      <w:tr w:rsidR="00B16336" w:rsidRPr="00BB629B" w14:paraId="737A6D70"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6D0C756" w14:textId="77777777" w:rsidR="00B16336" w:rsidRPr="00BB629B" w:rsidRDefault="00B16336" w:rsidP="00B16336">
            <w:pPr>
              <w:pStyle w:val="TAL"/>
              <w:rPr>
                <w:lang w:eastAsia="zh-TW"/>
              </w:rPr>
            </w:pPr>
            <w:r w:rsidRPr="00BB629B">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627BEA8F" w14:textId="77777777" w:rsidR="00B16336" w:rsidRPr="00BB629B" w:rsidRDefault="00B16336" w:rsidP="00B16336">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46E25241" w14:textId="77777777" w:rsidR="00B16336" w:rsidRPr="00BB629B" w:rsidRDefault="00B16336" w:rsidP="00B16336">
            <w:pPr>
              <w:pStyle w:val="TAL"/>
            </w:pPr>
          </w:p>
        </w:tc>
      </w:tr>
      <w:tr w:rsidR="00B16336" w:rsidRPr="00BB629B" w14:paraId="6E06F938"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AC55C1F" w14:textId="77777777" w:rsidR="00B16336" w:rsidRPr="00BB629B" w:rsidRDefault="00B16336" w:rsidP="00B16336">
            <w:pPr>
              <w:pStyle w:val="TAL"/>
            </w:pPr>
            <w:r w:rsidRPr="00BB629B">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406BE39C" w14:textId="77777777" w:rsidR="00B16336" w:rsidRPr="00BB629B" w:rsidRDefault="00B16336" w:rsidP="00B16336">
            <w:pPr>
              <w:pStyle w:val="TAL"/>
            </w:pPr>
            <w:r w:rsidRPr="00BB629B">
              <w:t>A.4.3.1-5</w:t>
            </w:r>
          </w:p>
        </w:tc>
        <w:tc>
          <w:tcPr>
            <w:tcW w:w="2424" w:type="pct"/>
            <w:tcBorders>
              <w:top w:val="single" w:sz="4" w:space="0" w:color="auto"/>
              <w:left w:val="single" w:sz="4" w:space="0" w:color="auto"/>
              <w:bottom w:val="single" w:sz="4" w:space="0" w:color="auto"/>
              <w:right w:val="single" w:sz="4" w:space="0" w:color="auto"/>
            </w:tcBorders>
            <w:hideMark/>
          </w:tcPr>
          <w:p w14:paraId="0607A30E" w14:textId="77777777" w:rsidR="00B16336" w:rsidRPr="00BB629B" w:rsidRDefault="00B16336" w:rsidP="00B16336">
            <w:pPr>
              <w:pStyle w:val="TAL"/>
            </w:pPr>
            <w:r w:rsidRPr="00BB629B">
              <w:t>All supported FR1 SUL Bands</w:t>
            </w:r>
          </w:p>
        </w:tc>
      </w:tr>
      <w:tr w:rsidR="00B16336" w:rsidRPr="00BB629B" w14:paraId="6DC90E7C"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C93CED5" w14:textId="77777777" w:rsidR="00B16336" w:rsidRPr="00BB629B" w:rsidRDefault="00B16336" w:rsidP="00B16336">
            <w:pPr>
              <w:pStyle w:val="TAL"/>
            </w:pPr>
            <w:r w:rsidRPr="00BB629B">
              <w:t>D00</w:t>
            </w:r>
            <w:r w:rsidRPr="00BB629B">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6D729406" w14:textId="77777777" w:rsidR="00B16336" w:rsidRPr="00BB629B" w:rsidRDefault="00B16336" w:rsidP="00B16336">
            <w:pPr>
              <w:pStyle w:val="TAL"/>
            </w:pPr>
            <w:r w:rsidRPr="00BB629B">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5FA5916E" w14:textId="77777777" w:rsidR="00B16336" w:rsidRPr="00BB629B" w:rsidRDefault="00B16336" w:rsidP="00B16336">
            <w:pPr>
              <w:pStyle w:val="TAL"/>
            </w:pPr>
            <w:r w:rsidRPr="00BB629B">
              <w:rPr>
                <w:szCs w:val="18"/>
              </w:rPr>
              <w:t>All supported bands among n1, n2, n3, n5, n7, n8, n12, n14, n20, n25, n28, n30, n34, n38, n39, n40, n41, n50, n51, n65, n66, n70, n71, n74, n75, n76</w:t>
            </w:r>
          </w:p>
        </w:tc>
      </w:tr>
      <w:tr w:rsidR="00B16336" w:rsidRPr="00BB629B" w14:paraId="00402469"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3DAFF8" w14:textId="77777777" w:rsidR="00B16336" w:rsidRPr="00BB629B" w:rsidRDefault="00B16336" w:rsidP="00B16336">
            <w:pPr>
              <w:pStyle w:val="TAL"/>
            </w:pPr>
            <w:r w:rsidRPr="00BB629B">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3A949FED" w14:textId="77777777" w:rsidR="00B16336" w:rsidRPr="00BB629B" w:rsidRDefault="00B16336" w:rsidP="00B16336">
            <w:pPr>
              <w:pStyle w:val="TAL"/>
              <w:rPr>
                <w:szCs w:val="18"/>
              </w:rPr>
            </w:pPr>
            <w:r w:rsidRPr="00BB629B">
              <w:t>A.4.3.1-3</w:t>
            </w:r>
          </w:p>
        </w:tc>
        <w:tc>
          <w:tcPr>
            <w:tcW w:w="2424" w:type="pct"/>
            <w:tcBorders>
              <w:top w:val="single" w:sz="4" w:space="0" w:color="auto"/>
              <w:left w:val="single" w:sz="4" w:space="0" w:color="auto"/>
              <w:bottom w:val="single" w:sz="4" w:space="0" w:color="auto"/>
              <w:right w:val="single" w:sz="4" w:space="0" w:color="auto"/>
            </w:tcBorders>
            <w:hideMark/>
          </w:tcPr>
          <w:p w14:paraId="72C810F9" w14:textId="77777777" w:rsidR="00B16336" w:rsidRPr="00BB629B" w:rsidRDefault="00B16336" w:rsidP="00B16336">
            <w:pPr>
              <w:pStyle w:val="TAL"/>
              <w:rPr>
                <w:szCs w:val="18"/>
              </w:rPr>
            </w:pPr>
            <w:r w:rsidRPr="00BB629B">
              <w:t>All supported FR2 Bands</w:t>
            </w:r>
          </w:p>
        </w:tc>
      </w:tr>
      <w:tr w:rsidR="00B16336" w:rsidRPr="00BB629B" w14:paraId="34513F7E"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7C17EAD" w14:textId="77777777" w:rsidR="00B16336" w:rsidRPr="00BB629B" w:rsidRDefault="00B16336" w:rsidP="00B16336">
            <w:pPr>
              <w:pStyle w:val="TAL"/>
            </w:pPr>
            <w:r w:rsidRPr="00BB629B">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152584F9" w14:textId="77777777" w:rsidR="00B16336" w:rsidRPr="00BB629B" w:rsidRDefault="00B16336" w:rsidP="00B16336">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5B6B0951" w14:textId="77777777" w:rsidR="00B16336" w:rsidRPr="00BB629B" w:rsidRDefault="00B16336" w:rsidP="00B16336">
            <w:pPr>
              <w:pStyle w:val="TAL"/>
            </w:pPr>
          </w:p>
        </w:tc>
      </w:tr>
      <w:tr w:rsidR="00B16336" w:rsidRPr="00BB629B" w14:paraId="5D95A38F"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BFDA129" w14:textId="77777777" w:rsidR="00B16336" w:rsidRPr="00BB629B" w:rsidRDefault="00B16336" w:rsidP="00B16336">
            <w:pPr>
              <w:pStyle w:val="TAL"/>
            </w:pPr>
            <w:r w:rsidRPr="00BB629B">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3C1C7A4F" w14:textId="77777777" w:rsidR="00B16336" w:rsidRPr="00BB629B" w:rsidRDefault="00B16336" w:rsidP="00B16336">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2B8D0F6D" w14:textId="77777777" w:rsidR="00B16336" w:rsidRPr="00BB629B" w:rsidRDefault="00B16336" w:rsidP="00B16336">
            <w:pPr>
              <w:pStyle w:val="TAL"/>
            </w:pPr>
          </w:p>
        </w:tc>
      </w:tr>
      <w:tr w:rsidR="00B16336" w:rsidRPr="00BB629B" w14:paraId="25459AAC"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0B0926B" w14:textId="77777777" w:rsidR="00B16336" w:rsidRPr="00BB629B" w:rsidRDefault="00B16336" w:rsidP="00B16336">
            <w:pPr>
              <w:pStyle w:val="TAL"/>
            </w:pPr>
            <w:r w:rsidRPr="00BB629B">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20EDFB2C" w14:textId="77777777" w:rsidR="00B16336" w:rsidRPr="00BB629B" w:rsidRDefault="00B16336" w:rsidP="00B16336">
            <w:pPr>
              <w:pStyle w:val="TAL"/>
            </w:pPr>
            <w:r w:rsidRPr="00BB629B">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64C99AD4" w14:textId="77777777" w:rsidR="00B16336" w:rsidRPr="00BB629B" w:rsidRDefault="00B16336" w:rsidP="00B16336">
            <w:pPr>
              <w:pStyle w:val="TAL"/>
            </w:pPr>
            <w:r w:rsidRPr="00BB629B">
              <w:t>Any FDD FR1 band within the set supporting 10 MHz UE Channel BW</w:t>
            </w:r>
          </w:p>
        </w:tc>
      </w:tr>
      <w:tr w:rsidR="00B16336" w:rsidRPr="00BB629B" w14:paraId="0095E3D5"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A4B8249" w14:textId="77777777" w:rsidR="00B16336" w:rsidRPr="00BB629B" w:rsidRDefault="00B16336" w:rsidP="00B16336">
            <w:pPr>
              <w:pStyle w:val="TAL"/>
            </w:pPr>
            <w:r w:rsidRPr="00BB629B">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3DD22780" w14:textId="77777777" w:rsidR="00B16336" w:rsidRPr="00BB629B" w:rsidRDefault="00B16336" w:rsidP="00B16336">
            <w:pPr>
              <w:pStyle w:val="TAL"/>
            </w:pPr>
            <w:r w:rsidRPr="00BB629B">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42423271" w14:textId="77777777" w:rsidR="00B16336" w:rsidRPr="00BB629B" w:rsidRDefault="00B16336" w:rsidP="00B16336">
            <w:pPr>
              <w:pStyle w:val="TAL"/>
            </w:pPr>
            <w:r w:rsidRPr="00BB629B">
              <w:t>Any TDD FR1 band within the set supporting 20 MHz UE Channel BW</w:t>
            </w:r>
          </w:p>
        </w:tc>
      </w:tr>
      <w:tr w:rsidR="00B16336" w:rsidRPr="00BB629B" w14:paraId="6B6979D1"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52207F" w14:textId="77777777" w:rsidR="00B16336" w:rsidRPr="00BB629B" w:rsidRDefault="00B16336" w:rsidP="00B16336">
            <w:pPr>
              <w:pStyle w:val="TAL"/>
            </w:pPr>
            <w:r w:rsidRPr="00BB629B">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16B571DF" w14:textId="77777777" w:rsidR="00B16336" w:rsidRPr="00BB629B" w:rsidRDefault="00B16336" w:rsidP="00B16336">
            <w:pPr>
              <w:pStyle w:val="TAL"/>
            </w:pPr>
            <w:r w:rsidRPr="00BB629B">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49DE2CCC" w14:textId="77777777" w:rsidR="00B16336" w:rsidRPr="00BB629B" w:rsidRDefault="00B16336" w:rsidP="00B16336">
            <w:pPr>
              <w:pStyle w:val="TAL"/>
            </w:pPr>
            <w:r w:rsidRPr="00BB629B">
              <w:t>Any TDD FR1 band within the set supporting 40 MHz UE Channel BW</w:t>
            </w:r>
          </w:p>
        </w:tc>
      </w:tr>
      <w:tr w:rsidR="00B16336" w:rsidRPr="00BB629B" w14:paraId="41D44245"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8733811" w14:textId="77777777" w:rsidR="00B16336" w:rsidRPr="00BB629B" w:rsidRDefault="00B16336" w:rsidP="00B16336">
            <w:pPr>
              <w:pStyle w:val="TAL"/>
              <w:rPr>
                <w:szCs w:val="18"/>
                <w:lang w:eastAsia="ko-KR"/>
              </w:rPr>
            </w:pPr>
            <w:r w:rsidRPr="00BB629B">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073AC8CF" w14:textId="77777777" w:rsidR="00B16336" w:rsidRPr="00BB629B" w:rsidRDefault="00B16336" w:rsidP="00B16336">
            <w:pPr>
              <w:pStyle w:val="TAL"/>
            </w:pPr>
            <w:r w:rsidRPr="00BB629B">
              <w:t>A.4.3.9-4a OR A.4.3.9-4b</w:t>
            </w:r>
          </w:p>
        </w:tc>
        <w:tc>
          <w:tcPr>
            <w:tcW w:w="2424" w:type="pct"/>
            <w:tcBorders>
              <w:top w:val="single" w:sz="4" w:space="0" w:color="auto"/>
              <w:left w:val="single" w:sz="4" w:space="0" w:color="auto"/>
              <w:bottom w:val="single" w:sz="4" w:space="0" w:color="auto"/>
              <w:right w:val="single" w:sz="4" w:space="0" w:color="auto"/>
            </w:tcBorders>
            <w:hideMark/>
          </w:tcPr>
          <w:p w14:paraId="75365E80" w14:textId="77777777" w:rsidR="00B16336" w:rsidRPr="00BB629B" w:rsidRDefault="00B16336" w:rsidP="00B16336">
            <w:pPr>
              <w:pStyle w:val="TAL"/>
            </w:pPr>
            <w:r w:rsidRPr="00BB629B">
              <w:t>All supported 4 Rx antenna ports Bands</w:t>
            </w:r>
          </w:p>
        </w:tc>
      </w:tr>
      <w:tr w:rsidR="00B16336" w:rsidRPr="00BB629B" w14:paraId="41FF3D15"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6FF2EF5" w14:textId="77777777" w:rsidR="00B16336" w:rsidRPr="00BB629B" w:rsidRDefault="00B16336" w:rsidP="00B16336">
            <w:pPr>
              <w:pStyle w:val="TAL"/>
              <w:rPr>
                <w:szCs w:val="18"/>
                <w:lang w:eastAsia="ko-KR"/>
              </w:rPr>
            </w:pPr>
            <w:r w:rsidRPr="00BB629B">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06B910F9" w14:textId="77777777" w:rsidR="00B16336" w:rsidRPr="00BB629B" w:rsidRDefault="00B16336" w:rsidP="00B16336">
            <w:pPr>
              <w:pStyle w:val="TAL"/>
            </w:pPr>
            <w:r w:rsidRPr="00BB629B">
              <w:t>A.4.3.9-12 AND FDD</w:t>
            </w:r>
          </w:p>
        </w:tc>
        <w:tc>
          <w:tcPr>
            <w:tcW w:w="2424" w:type="pct"/>
            <w:tcBorders>
              <w:top w:val="single" w:sz="4" w:space="0" w:color="auto"/>
              <w:left w:val="single" w:sz="4" w:space="0" w:color="auto"/>
              <w:bottom w:val="single" w:sz="4" w:space="0" w:color="auto"/>
              <w:right w:val="single" w:sz="4" w:space="0" w:color="auto"/>
            </w:tcBorders>
            <w:hideMark/>
          </w:tcPr>
          <w:p w14:paraId="04CCDB21" w14:textId="77777777" w:rsidR="00B16336" w:rsidRPr="00BB629B" w:rsidRDefault="00B16336" w:rsidP="00B16336">
            <w:pPr>
              <w:pStyle w:val="TAL"/>
            </w:pPr>
            <w:r w:rsidRPr="00BB629B">
              <w:t>All supported FDD FR1 band with UL MIMO capabilities</w:t>
            </w:r>
          </w:p>
        </w:tc>
      </w:tr>
      <w:tr w:rsidR="00B16336" w:rsidRPr="00BB629B" w14:paraId="1C6AC44A"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7D71C07" w14:textId="77777777" w:rsidR="00B16336" w:rsidRPr="00BB629B" w:rsidRDefault="00B16336" w:rsidP="00B16336">
            <w:pPr>
              <w:pStyle w:val="TAL"/>
              <w:rPr>
                <w:rFonts w:eastAsia="Malgun Gothic"/>
                <w:szCs w:val="18"/>
                <w:lang w:eastAsia="ko-KR"/>
              </w:rPr>
            </w:pPr>
            <w:r w:rsidRPr="00BB629B">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125B2ABD" w14:textId="77777777" w:rsidR="00B16336" w:rsidRPr="00BB629B" w:rsidRDefault="00B16336" w:rsidP="00B16336">
            <w:pPr>
              <w:pStyle w:val="TAL"/>
            </w:pPr>
            <w:r w:rsidRPr="00BB629B">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4E83413E" w14:textId="77777777" w:rsidR="00B16336" w:rsidRPr="00BB629B" w:rsidRDefault="00B16336" w:rsidP="00B16336">
            <w:pPr>
              <w:pStyle w:val="TAL"/>
            </w:pPr>
            <w:r w:rsidRPr="00BB629B">
              <w:t>Any TDD FR2 band within the set supporting 50 MHz UE Channel BW</w:t>
            </w:r>
          </w:p>
        </w:tc>
      </w:tr>
      <w:tr w:rsidR="00B16336" w:rsidRPr="00BB629B" w14:paraId="5BE96603"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6F8F96A" w14:textId="77777777" w:rsidR="00B16336" w:rsidRPr="00BB629B" w:rsidRDefault="00B16336" w:rsidP="00B16336">
            <w:pPr>
              <w:pStyle w:val="TAL"/>
              <w:rPr>
                <w:rFonts w:eastAsia="Malgun Gothic"/>
                <w:szCs w:val="18"/>
                <w:lang w:eastAsia="ko-KR"/>
              </w:rPr>
            </w:pPr>
            <w:r w:rsidRPr="00BB629B">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588529A1" w14:textId="77777777" w:rsidR="00B16336" w:rsidRPr="00BB629B" w:rsidRDefault="00B16336" w:rsidP="00B16336">
            <w:pPr>
              <w:pStyle w:val="TAL"/>
            </w:pPr>
            <w:r w:rsidRPr="00BB629B">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079AE254" w14:textId="77777777" w:rsidR="00B16336" w:rsidRPr="00BB629B" w:rsidRDefault="00B16336" w:rsidP="00B16336">
            <w:pPr>
              <w:pStyle w:val="TAL"/>
            </w:pPr>
            <w:r w:rsidRPr="00BB629B">
              <w:t>Any TDD FR2 band within the set supporting 100 MHz UE Channel BW</w:t>
            </w:r>
          </w:p>
        </w:tc>
      </w:tr>
      <w:tr w:rsidR="00B16336" w:rsidRPr="00BB629B" w14:paraId="12D0DA08"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3FB7575" w14:textId="77777777" w:rsidR="00B16336" w:rsidRPr="00BB629B" w:rsidRDefault="00B16336" w:rsidP="00B16336">
            <w:pPr>
              <w:pStyle w:val="TAL"/>
              <w:rPr>
                <w:rFonts w:eastAsia="Malgun Gothic"/>
                <w:szCs w:val="18"/>
                <w:lang w:eastAsia="ko-KR"/>
              </w:rPr>
            </w:pPr>
            <w:r w:rsidRPr="00BB629B">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00D5C05B" w14:textId="77777777" w:rsidR="00B16336" w:rsidRPr="00BB629B" w:rsidRDefault="00B16336" w:rsidP="00B16336">
            <w:pPr>
              <w:pStyle w:val="TAL"/>
            </w:pPr>
            <w:r w:rsidRPr="00BB629B">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2341150A" w14:textId="77777777" w:rsidR="00B16336" w:rsidRPr="00BB629B" w:rsidRDefault="00B16336" w:rsidP="00B16336">
            <w:pPr>
              <w:pStyle w:val="TAL"/>
            </w:pPr>
            <w:r w:rsidRPr="00BB629B">
              <w:t>Any TDD FR2 band within the set supporting 200 MHz UE Channel BW</w:t>
            </w:r>
          </w:p>
        </w:tc>
      </w:tr>
      <w:tr w:rsidR="00B16336" w:rsidRPr="00BB629B" w14:paraId="798EBAC4"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1492920" w14:textId="77777777" w:rsidR="00B16336" w:rsidRPr="00BB629B" w:rsidRDefault="00B16336" w:rsidP="00B16336">
            <w:pPr>
              <w:pStyle w:val="TAL"/>
              <w:rPr>
                <w:szCs w:val="18"/>
                <w:lang w:eastAsia="zh-CN"/>
              </w:rPr>
            </w:pPr>
            <w:r w:rsidRPr="00BB629B">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1EBBAC5F" w14:textId="77777777" w:rsidR="00B16336" w:rsidRPr="00BB629B" w:rsidRDefault="00B16336" w:rsidP="00B16336">
            <w:pPr>
              <w:pStyle w:val="TAL"/>
            </w:pPr>
            <w:r w:rsidRPr="00BB629B">
              <w:t>A.4.3.1-9</w:t>
            </w:r>
          </w:p>
        </w:tc>
        <w:tc>
          <w:tcPr>
            <w:tcW w:w="2424" w:type="pct"/>
            <w:tcBorders>
              <w:top w:val="single" w:sz="4" w:space="0" w:color="auto"/>
              <w:left w:val="single" w:sz="4" w:space="0" w:color="auto"/>
              <w:bottom w:val="single" w:sz="4" w:space="0" w:color="auto"/>
              <w:right w:val="single" w:sz="4" w:space="0" w:color="auto"/>
            </w:tcBorders>
            <w:hideMark/>
          </w:tcPr>
          <w:p w14:paraId="20D07E6C" w14:textId="77777777" w:rsidR="00B16336" w:rsidRPr="00BB629B" w:rsidRDefault="00B16336" w:rsidP="00B16336">
            <w:pPr>
              <w:pStyle w:val="TAL"/>
              <w:rPr>
                <w:lang w:eastAsia="zh-CN"/>
              </w:rPr>
            </w:pPr>
            <w:r w:rsidRPr="00BB629B">
              <w:rPr>
                <w:lang w:eastAsia="zh-CN"/>
              </w:rPr>
              <w:t>All supported FR1 sidelink bands</w:t>
            </w:r>
          </w:p>
        </w:tc>
      </w:tr>
      <w:tr w:rsidR="00B16336" w:rsidRPr="00BB629B" w14:paraId="71214EF8"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39FE09E" w14:textId="77777777" w:rsidR="00B16336" w:rsidRPr="00BB629B" w:rsidRDefault="00B16336" w:rsidP="00B16336">
            <w:pPr>
              <w:pStyle w:val="TAL"/>
              <w:rPr>
                <w:rFonts w:eastAsia="SimSun"/>
                <w:szCs w:val="18"/>
                <w:lang w:eastAsia="zh-CN"/>
              </w:rPr>
            </w:pPr>
            <w:r w:rsidRPr="00BB629B">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5779117F" w14:textId="77777777" w:rsidR="00B16336" w:rsidRPr="00BB629B" w:rsidRDefault="00B16336" w:rsidP="00B16336">
            <w:pPr>
              <w:pStyle w:val="TAL"/>
            </w:pPr>
            <w:r w:rsidRPr="00BB629B">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5AA117F7" w14:textId="77777777" w:rsidR="00B16336" w:rsidRPr="00BB629B" w:rsidRDefault="00B16336" w:rsidP="00B16336">
            <w:pPr>
              <w:pStyle w:val="TAL"/>
              <w:rPr>
                <w:lang w:eastAsia="zh-CN"/>
              </w:rPr>
            </w:pPr>
            <w:r w:rsidRPr="00BB629B">
              <w:rPr>
                <w:szCs w:val="18"/>
              </w:rPr>
              <w:t>All supported TDD bands among n40, n</w:t>
            </w:r>
            <w:r w:rsidRPr="00BB629B">
              <w:rPr>
                <w:lang w:eastAsia="zh-CN"/>
              </w:rPr>
              <w:t>41, n77, n78, n79</w:t>
            </w:r>
          </w:p>
        </w:tc>
      </w:tr>
      <w:tr w:rsidR="00B16336" w:rsidRPr="00BB629B" w14:paraId="1198311E"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tcPr>
          <w:p w14:paraId="25DF840B" w14:textId="77777777" w:rsidR="00B16336" w:rsidRPr="00BB629B" w:rsidRDefault="00B16336" w:rsidP="00B16336">
            <w:pPr>
              <w:pStyle w:val="TAL"/>
              <w:rPr>
                <w:rFonts w:eastAsia="SimSun"/>
                <w:szCs w:val="18"/>
                <w:lang w:eastAsia="zh-CN"/>
              </w:rPr>
            </w:pPr>
            <w:r w:rsidRPr="00BB629B">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0AD96EE5" w14:textId="77777777" w:rsidR="00B16336" w:rsidRPr="00BB629B" w:rsidRDefault="00B16336" w:rsidP="00B16336">
            <w:pPr>
              <w:pStyle w:val="TAL"/>
              <w:rPr>
                <w:lang w:eastAsia="zh-CN"/>
              </w:rPr>
            </w:pPr>
            <w:r w:rsidRPr="00BB629B">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527FF2F3" w14:textId="77777777" w:rsidR="00B16336" w:rsidRPr="00BB629B" w:rsidRDefault="00B16336" w:rsidP="00B16336">
            <w:pPr>
              <w:pStyle w:val="TAL"/>
              <w:rPr>
                <w:szCs w:val="18"/>
              </w:rPr>
            </w:pPr>
            <w:r w:rsidRPr="00BB629B">
              <w:t>All supported FR1 Bands for operation with shared spectrum channel access</w:t>
            </w:r>
          </w:p>
        </w:tc>
      </w:tr>
      <w:tr w:rsidR="00B16336" w:rsidRPr="00BB629B" w14:paraId="6401ADF3" w14:textId="77777777" w:rsidTr="00B1633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6A10166" w14:textId="77777777" w:rsidR="00B16336" w:rsidRPr="00BB629B" w:rsidRDefault="00B16336" w:rsidP="00B16336">
            <w:pPr>
              <w:pStyle w:val="TAL"/>
              <w:rPr>
                <w:rFonts w:eastAsia="SimSun"/>
                <w:lang w:eastAsia="zh-CN"/>
              </w:rPr>
            </w:pPr>
            <w:r w:rsidRPr="00BB629B">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9BF740E" w14:textId="77777777" w:rsidR="00B16336" w:rsidRPr="00BB629B" w:rsidRDefault="00B16336" w:rsidP="00B16336">
            <w:pPr>
              <w:pStyle w:val="TAL"/>
              <w:rPr>
                <w:rFonts w:eastAsia="SimSun" w:cs="Arial"/>
                <w:b/>
                <w:bCs/>
                <w:lang w:eastAsia="zh-CN"/>
              </w:rPr>
            </w:pPr>
            <w:r w:rsidRPr="00BB629B">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0D41A4D" w14:textId="77777777" w:rsidR="00B16336" w:rsidRPr="00BB629B" w:rsidRDefault="00B16336" w:rsidP="00B16336">
            <w:pPr>
              <w:pStyle w:val="TAL"/>
              <w:rPr>
                <w:rFonts w:eastAsia="SimSun"/>
                <w:lang w:eastAsia="zh-CN"/>
              </w:rPr>
            </w:pPr>
            <w:r w:rsidRPr="00BB629B">
              <w:rPr>
                <w:szCs w:val="18"/>
              </w:rPr>
              <w:t>All supported</w:t>
            </w:r>
            <w:r w:rsidRPr="00BB629B">
              <w:t xml:space="preserve"> </w:t>
            </w:r>
            <w:r w:rsidRPr="00BB629B">
              <w:rPr>
                <w:rFonts w:eastAsia="SimSun"/>
                <w:lang w:eastAsia="zh-CN"/>
              </w:rPr>
              <w:t>TDD FR1 bands among n34, n38, n39, n48, n90 supporting 10MHz UE Channel BW</w:t>
            </w:r>
          </w:p>
        </w:tc>
      </w:tr>
      <w:tr w:rsidR="00B16336" w:rsidRPr="00BB629B" w14:paraId="46B0467A" w14:textId="77777777" w:rsidTr="00B1633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F7B230A" w14:textId="77777777" w:rsidR="00B16336" w:rsidRPr="00BB629B" w:rsidRDefault="00B16336" w:rsidP="00B16336">
            <w:pPr>
              <w:pStyle w:val="TAL"/>
              <w:rPr>
                <w:rFonts w:eastAsia="SimSun"/>
                <w:lang w:eastAsia="zh-CN"/>
              </w:rPr>
            </w:pPr>
            <w:r w:rsidRPr="00BB629B">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1FBFAD2" w14:textId="77777777" w:rsidR="00B16336" w:rsidRPr="00BB629B" w:rsidRDefault="00B16336" w:rsidP="00B16336">
            <w:pPr>
              <w:pStyle w:val="TAL"/>
              <w:rPr>
                <w:rFonts w:eastAsia="SimSun" w:cs="Arial"/>
                <w:lang w:eastAsia="zh-CN"/>
              </w:rPr>
            </w:pPr>
            <w:r w:rsidRPr="00BB629B">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AD20901" w14:textId="77777777" w:rsidR="00B16336" w:rsidRPr="00BB629B" w:rsidRDefault="00B16336" w:rsidP="00B16336">
            <w:pPr>
              <w:pStyle w:val="TAL"/>
              <w:rPr>
                <w:rFonts w:eastAsia="SimSun"/>
                <w:lang w:eastAsia="zh-CN"/>
              </w:rPr>
            </w:pPr>
          </w:p>
        </w:tc>
      </w:tr>
      <w:tr w:rsidR="00B16336" w:rsidRPr="00BB629B" w14:paraId="5348C73D" w14:textId="77777777" w:rsidTr="00B1633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38C8B5C" w14:textId="77777777" w:rsidR="00B16336" w:rsidRPr="00BB629B" w:rsidRDefault="00B16336" w:rsidP="00B16336">
            <w:pPr>
              <w:pStyle w:val="TAL"/>
              <w:rPr>
                <w:rFonts w:eastAsia="SimSun"/>
                <w:lang w:eastAsia="zh-CN"/>
              </w:rPr>
            </w:pPr>
            <w:r w:rsidRPr="00BB629B">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1CB4ED7" w14:textId="77777777" w:rsidR="00B16336" w:rsidRPr="00BB629B" w:rsidRDefault="00B16336" w:rsidP="00B16336">
            <w:pPr>
              <w:pStyle w:val="TAL"/>
              <w:rPr>
                <w:rFonts w:eastAsia="SimSun" w:cs="Arial"/>
                <w:lang w:eastAsia="zh-CN"/>
              </w:rPr>
            </w:pPr>
            <w:r w:rsidRPr="00BB629B">
              <w:t>V</w:t>
            </w:r>
            <w:r w:rsidRPr="00BB629B">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F9C8937" w14:textId="77777777" w:rsidR="00B16336" w:rsidRPr="00BB629B" w:rsidRDefault="00B16336" w:rsidP="00B16336">
            <w:pPr>
              <w:pStyle w:val="TAL"/>
              <w:rPr>
                <w:rFonts w:eastAsia="SimSun"/>
                <w:lang w:eastAsia="zh-CN"/>
              </w:rPr>
            </w:pPr>
          </w:p>
        </w:tc>
      </w:tr>
      <w:tr w:rsidR="00B16336" w:rsidRPr="00BB629B" w14:paraId="2DF6C9E0" w14:textId="77777777" w:rsidTr="00B1633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A105B35" w14:textId="77777777" w:rsidR="00B16336" w:rsidRPr="00BB629B" w:rsidRDefault="00B16336" w:rsidP="00B16336">
            <w:pPr>
              <w:pStyle w:val="TAL"/>
              <w:rPr>
                <w:rFonts w:eastAsia="SimSun"/>
                <w:lang w:eastAsia="zh-CN"/>
              </w:rPr>
            </w:pPr>
            <w:r w:rsidRPr="00BB629B">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087D73F" w14:textId="77777777" w:rsidR="00B16336" w:rsidRPr="00BB629B" w:rsidRDefault="00B16336" w:rsidP="00B16336">
            <w:pPr>
              <w:pStyle w:val="TAL"/>
            </w:pPr>
            <w:r w:rsidRPr="00BB629B">
              <w:rPr>
                <w:rFonts w:eastAsia="SimSun" w:cs="Arial"/>
                <w:lang w:eastAsia="zh-CN"/>
              </w:rPr>
              <w:t>A.4.3.9-12</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659614F" w14:textId="77777777" w:rsidR="00B16336" w:rsidRPr="00BB629B" w:rsidRDefault="00B16336" w:rsidP="00B16336">
            <w:pPr>
              <w:pStyle w:val="TAL"/>
            </w:pPr>
            <w:r w:rsidRPr="00BB629B">
              <w:rPr>
                <w:rFonts w:eastAsia="SimSun"/>
                <w:lang w:eastAsia="zh-CN"/>
              </w:rPr>
              <w:t xml:space="preserve">All supported </w:t>
            </w:r>
            <w:r w:rsidRPr="00BB629B">
              <w:t xml:space="preserve">FDD or TDD </w:t>
            </w:r>
            <w:r w:rsidRPr="00BB629B">
              <w:rPr>
                <w:rFonts w:eastAsia="SimSun"/>
                <w:lang w:eastAsia="zh-CN"/>
              </w:rPr>
              <w:t>FR1 Bands with UL MIMO capabilities</w:t>
            </w:r>
          </w:p>
        </w:tc>
      </w:tr>
      <w:tr w:rsidR="00B16336" w:rsidRPr="00BB629B" w14:paraId="13B12E98" w14:textId="77777777" w:rsidTr="00B1633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FAB565C" w14:textId="77777777" w:rsidR="00B16336" w:rsidRPr="00BB629B" w:rsidRDefault="00B16336" w:rsidP="00B16336">
            <w:pPr>
              <w:pStyle w:val="TAL"/>
              <w:rPr>
                <w:rFonts w:eastAsia="SimSun"/>
                <w:lang w:eastAsia="zh-CN"/>
              </w:rPr>
            </w:pPr>
            <w:r w:rsidRPr="00BB629B">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B1D0C46" w14:textId="77777777" w:rsidR="00B16336" w:rsidRPr="00BB629B" w:rsidRDefault="00B16336" w:rsidP="00B16336">
            <w:pPr>
              <w:pStyle w:val="TAL"/>
            </w:pPr>
            <w:r w:rsidRPr="00BB629B">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46C8EDB" w14:textId="77777777" w:rsidR="00B16336" w:rsidRPr="00BB629B" w:rsidRDefault="00B16336" w:rsidP="00B16336">
            <w:pPr>
              <w:pStyle w:val="TAL"/>
            </w:pPr>
            <w:r w:rsidRPr="00BB629B">
              <w:rPr>
                <w:rFonts w:eastAsia="SimSun"/>
                <w:lang w:eastAsia="zh-CN"/>
              </w:rPr>
              <w:t>All supported FR2 Bands with UL MIMO capabilities</w:t>
            </w:r>
          </w:p>
        </w:tc>
      </w:tr>
      <w:tr w:rsidR="00B16336" w:rsidRPr="00BB629B" w14:paraId="7567935A" w14:textId="77777777" w:rsidTr="00B1633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F553831" w14:textId="77777777" w:rsidR="00B16336" w:rsidRPr="00BB629B" w:rsidRDefault="00B16336" w:rsidP="00B16336">
            <w:pPr>
              <w:pStyle w:val="TAL"/>
              <w:rPr>
                <w:rFonts w:eastAsia="SimSun"/>
                <w:lang w:eastAsia="zh-CN"/>
              </w:rPr>
            </w:pPr>
            <w:r w:rsidRPr="00BB629B">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3596167" w14:textId="77777777" w:rsidR="00B16336" w:rsidRPr="00BB629B" w:rsidRDefault="00B16336" w:rsidP="00B16336">
            <w:pPr>
              <w:pStyle w:val="TAL"/>
              <w:rPr>
                <w:rFonts w:eastAsia="SimSun" w:cs="Arial"/>
                <w:lang w:eastAsia="zh-CN"/>
              </w:rPr>
            </w:pPr>
            <w:r w:rsidRPr="00BB629B">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6FA8FB3" w14:textId="77777777" w:rsidR="00B16336" w:rsidRPr="00BB629B" w:rsidRDefault="00B16336" w:rsidP="00B16336">
            <w:pPr>
              <w:pStyle w:val="TAL"/>
              <w:rPr>
                <w:rFonts w:eastAsia="SimSun"/>
                <w:lang w:eastAsia="zh-CN"/>
              </w:rPr>
            </w:pPr>
            <w:r w:rsidRPr="00BB629B">
              <w:rPr>
                <w:rFonts w:eastAsia="SimSun"/>
                <w:lang w:eastAsia="zh-CN"/>
              </w:rPr>
              <w:t>All supported FR1 Bands with UL MIMO capabilities and SUL bands</w:t>
            </w:r>
          </w:p>
        </w:tc>
      </w:tr>
      <w:tr w:rsidR="00B16336" w:rsidRPr="00BB629B" w14:paraId="015A1036" w14:textId="77777777" w:rsidTr="00B1633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18CCEEB" w14:textId="77777777" w:rsidR="00B16336" w:rsidRPr="00BB629B" w:rsidRDefault="00B16336" w:rsidP="00B16336">
            <w:pPr>
              <w:pStyle w:val="TAL"/>
              <w:rPr>
                <w:rFonts w:eastAsia="SimSun"/>
                <w:lang w:eastAsia="zh-CN"/>
              </w:rPr>
            </w:pPr>
            <w:r w:rsidRPr="00BB629B">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1EAE484" w14:textId="77777777" w:rsidR="00B16336" w:rsidRPr="00BB629B" w:rsidRDefault="00B16336" w:rsidP="00B16336">
            <w:pPr>
              <w:pStyle w:val="TAL"/>
              <w:rPr>
                <w:rFonts w:eastAsia="SimSun" w:cs="Arial"/>
                <w:lang w:eastAsia="zh-CN"/>
              </w:rPr>
            </w:pPr>
            <w:r w:rsidRPr="001033BC">
              <w:rPr>
                <w:lang w:eastAsia="zh-CN"/>
              </w:rPr>
              <w:t>{n46, n96, n102}</w:t>
            </w:r>
            <w:r w:rsidRPr="00BB629B">
              <w:t xml:space="preserve">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B4D58F3" w14:textId="77777777" w:rsidR="00B16336" w:rsidRPr="00BB629B" w:rsidRDefault="00B16336" w:rsidP="00B16336">
            <w:pPr>
              <w:pStyle w:val="TAL"/>
              <w:rPr>
                <w:rFonts w:eastAsia="SimSun"/>
                <w:lang w:eastAsia="zh-CN"/>
              </w:rPr>
            </w:pPr>
            <w:r w:rsidRPr="00BB629B">
              <w:rPr>
                <w:rFonts w:eastAsia="SimSun"/>
                <w:lang w:eastAsia="zh-CN"/>
              </w:rPr>
              <w:t>All supported TDD FR1 bands with CCA</w:t>
            </w:r>
          </w:p>
        </w:tc>
      </w:tr>
      <w:tr w:rsidR="00B16336" w:rsidRPr="00BB629B" w14:paraId="418002EA" w14:textId="77777777" w:rsidTr="00B1633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72CA85A" w14:textId="77777777" w:rsidR="00B16336" w:rsidRPr="00BB629B" w:rsidRDefault="00B16336" w:rsidP="00B16336">
            <w:pPr>
              <w:pStyle w:val="TAL"/>
              <w:rPr>
                <w:rFonts w:eastAsia="SimSun"/>
                <w:lang w:eastAsia="zh-CN"/>
              </w:rPr>
            </w:pPr>
            <w:r w:rsidRPr="00BB629B">
              <w:rPr>
                <w:rFonts w:eastAsia="SimSun"/>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7438281" w14:textId="77777777" w:rsidR="00B16336" w:rsidRPr="00BB629B" w:rsidRDefault="00B16336" w:rsidP="00B16336">
            <w:pPr>
              <w:pStyle w:val="TAL"/>
              <w:rPr>
                <w:rFonts w:eastAsia="SimSun" w:cs="Arial"/>
                <w:lang w:eastAsia="zh-CN"/>
              </w:rPr>
            </w:pPr>
            <w:r>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3F24CFB" w14:textId="77777777" w:rsidR="00B16336" w:rsidRPr="00BB629B" w:rsidRDefault="00B16336" w:rsidP="00B16336">
            <w:pPr>
              <w:pStyle w:val="TAL"/>
              <w:rPr>
                <w:rFonts w:eastAsia="SimSun"/>
                <w:lang w:eastAsia="zh-CN"/>
              </w:rPr>
            </w:pPr>
          </w:p>
        </w:tc>
      </w:tr>
      <w:tr w:rsidR="00B16336" w:rsidRPr="00BB629B" w14:paraId="5D64EF1F" w14:textId="77777777" w:rsidTr="00B16336">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66FC9AA8" w14:textId="77777777" w:rsidR="00B16336" w:rsidRPr="00BB629B" w:rsidRDefault="00B16336" w:rsidP="00B16336">
            <w:pPr>
              <w:pStyle w:val="TAN"/>
            </w:pPr>
            <w:r w:rsidRPr="00BB629B">
              <w:t>NOTE 1:</w:t>
            </w:r>
            <w:r w:rsidRPr="00BB629B">
              <w:tab/>
              <w:t>Band Selection is based on set theory. For each feature, item number shall correspond to the Band number. The result is the set of bands for which the test shall be conducted. The following operators are used:</w:t>
            </w:r>
            <w:r w:rsidRPr="00BB629B">
              <w:br/>
            </w:r>
            <w:r w:rsidRPr="00BB629B">
              <w:tab/>
            </w:r>
            <w:r w:rsidRPr="00BB629B">
              <w:tab/>
              <w:t>AND:</w:t>
            </w:r>
            <w:r w:rsidRPr="00BB629B">
              <w:tab/>
              <w:t xml:space="preserve">Set intersection ( </w:t>
            </w:r>
            <w:r w:rsidRPr="00BB629B">
              <w:rPr>
                <w:noProof/>
                <w:lang w:val="en-US" w:eastAsia="zh-TW"/>
              </w:rPr>
              <w:drawing>
                <wp:inline distT="0" distB="0" distL="0" distR="0" wp14:anchorId="01A3B148" wp14:editId="7FD4D0A9">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{n1,n2} AND {n2,n3} = {n2}</w:t>
            </w:r>
            <w:r w:rsidRPr="00BB629B">
              <w:br/>
            </w:r>
            <w:r w:rsidRPr="00BB629B">
              <w:tab/>
            </w:r>
            <w:r w:rsidRPr="00BB629B">
              <w:tab/>
              <w:t>OR:</w:t>
            </w:r>
            <w:r w:rsidRPr="00BB629B">
              <w:tab/>
              <w:t xml:space="preserve">Set union ( </w:t>
            </w:r>
            <w:r w:rsidRPr="00BB629B">
              <w:rPr>
                <w:noProof/>
                <w:lang w:val="en-US" w:eastAsia="zh-TW"/>
              </w:rPr>
              <w:drawing>
                <wp:inline distT="0" distB="0" distL="0" distR="0" wp14:anchorId="2255E01E" wp14:editId="538397C5">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{n1,n2} OR {n2,n3} = {n1,n2,n3}</w:t>
            </w:r>
            <w:r w:rsidRPr="00BB629B">
              <w:br/>
            </w:r>
            <w:r w:rsidRPr="00BB629B">
              <w:tab/>
            </w:r>
            <w:r w:rsidRPr="00BB629B">
              <w:tab/>
              <w:t>NOT:</w:t>
            </w:r>
            <w:r w:rsidRPr="00BB629B">
              <w:tab/>
              <w:t>Set complement (\), full set being all bands. NOT{n1} = {n2 ...n256}</w:t>
            </w:r>
            <w:r w:rsidRPr="00BB629B">
              <w:br/>
            </w:r>
            <w:r w:rsidRPr="00BB629B">
              <w:tab/>
            </w:r>
            <w:r w:rsidRPr="00BB629B">
              <w:tab/>
              <w:t>Also note that this is set without repetitions so {n1} AND {n1} = {n1}</w:t>
            </w:r>
            <w:r w:rsidRPr="00BB629B">
              <w:br/>
            </w:r>
            <w:r w:rsidRPr="00BB629B">
              <w:tab/>
              <w:t>The following basic sets are used:</w:t>
            </w:r>
            <w:r w:rsidRPr="00BB629B">
              <w:br/>
            </w:r>
            <w:r w:rsidRPr="00BB629B">
              <w:tab/>
            </w:r>
            <w:r w:rsidRPr="00BB629B">
              <w:tab/>
              <w:t>{n1,n2}:</w:t>
            </w:r>
            <w:r w:rsidRPr="00BB629B">
              <w:tab/>
            </w:r>
            <w:r w:rsidRPr="00BB629B">
              <w:tab/>
            </w:r>
            <w:r w:rsidRPr="00BB629B">
              <w:tab/>
            </w:r>
            <w:r w:rsidRPr="00BB629B">
              <w:tab/>
              <w:t>Explicitly given band set</w:t>
            </w:r>
            <w:r w:rsidRPr="00BB629B">
              <w:br/>
            </w:r>
            <w:r w:rsidRPr="00BB629B">
              <w:tab/>
            </w:r>
            <w:r w:rsidRPr="00BB629B">
              <w:tab/>
              <w:t>10MHz:</w:t>
            </w:r>
            <w:r w:rsidRPr="00BB629B">
              <w:tab/>
            </w:r>
            <w:r w:rsidRPr="00BB629B">
              <w:tab/>
            </w:r>
            <w:r w:rsidRPr="00BB629B">
              <w:tab/>
              <w:t>All bands supporting 10 MHz</w:t>
            </w:r>
          </w:p>
          <w:p w14:paraId="03C5FC19" w14:textId="77777777" w:rsidR="00B16336" w:rsidRPr="00BB629B" w:rsidRDefault="00B16336" w:rsidP="00B16336">
            <w:pPr>
              <w:pStyle w:val="TAN"/>
              <w:rPr>
                <w:szCs w:val="18"/>
              </w:rPr>
            </w:pPr>
            <w:r w:rsidRPr="00BB629B">
              <w:rPr>
                <w:szCs w:val="18"/>
              </w:rPr>
              <w:tab/>
            </w:r>
            <w:r w:rsidRPr="00BB629B">
              <w:rPr>
                <w:szCs w:val="18"/>
              </w:rPr>
              <w:tab/>
            </w:r>
            <w:r w:rsidRPr="00BB629B">
              <w:rPr>
                <w:szCs w:val="18"/>
              </w:rPr>
              <w:tab/>
              <w:t>FDD:</w:t>
            </w:r>
            <w:r w:rsidRPr="00BB629B">
              <w:rPr>
                <w:szCs w:val="18"/>
              </w:rPr>
              <w:tab/>
            </w:r>
            <w:r w:rsidRPr="00BB629B">
              <w:rPr>
                <w:szCs w:val="18"/>
              </w:rPr>
              <w:tab/>
            </w:r>
            <w:r w:rsidRPr="00BB629B">
              <w:rPr>
                <w:szCs w:val="18"/>
              </w:rPr>
              <w:tab/>
            </w:r>
            <w:r w:rsidRPr="00BB629B">
              <w:rPr>
                <w:szCs w:val="18"/>
              </w:rPr>
              <w:tab/>
              <w:t>All bands in FDD mode</w:t>
            </w:r>
          </w:p>
        </w:tc>
      </w:tr>
    </w:tbl>
    <w:p w14:paraId="04366044" w14:textId="77777777" w:rsidR="00B16336" w:rsidRPr="00BB629B" w:rsidRDefault="00B16336" w:rsidP="00B16336">
      <w:pPr>
        <w:rPr>
          <w:lang w:eastAsia="x-none"/>
        </w:rPr>
      </w:pPr>
    </w:p>
    <w:p w14:paraId="3517C8AD" w14:textId="77777777" w:rsidR="00B16336" w:rsidRPr="00BB629B" w:rsidRDefault="00B16336" w:rsidP="00B16336">
      <w:pPr>
        <w:pStyle w:val="TH"/>
      </w:pPr>
      <w:r w:rsidRPr="00BB629B">
        <w:lastRenderedPageBreak/>
        <w:t>Table 4.0-3: Tested CA</w:t>
      </w:r>
      <w:r w:rsidRPr="00BB629B">
        <w:rPr>
          <w:rFonts w:eastAsia="SimSun"/>
          <w:lang w:eastAsia="zh-CN"/>
        </w:rPr>
        <w:t>/DC</w:t>
      </w:r>
      <w:r w:rsidRPr="00BB629B">
        <w:t xml:space="preserve"> Configuration Selection Criteria</w:t>
      </w:r>
    </w:p>
    <w:tbl>
      <w:tblPr>
        <w:tblW w:w="501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570"/>
        <w:gridCol w:w="8"/>
        <w:gridCol w:w="3986"/>
      </w:tblGrid>
      <w:tr w:rsidR="00B16336" w:rsidRPr="00BB629B" w14:paraId="031F5444"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C7A629F" w14:textId="77777777" w:rsidR="00B16336" w:rsidRPr="00BB629B" w:rsidRDefault="00B16336" w:rsidP="00B16336">
            <w:pPr>
              <w:pStyle w:val="TAH"/>
            </w:pPr>
            <w:r w:rsidRPr="00BB629B">
              <w:lastRenderedPageBreak/>
              <w:t>Code</w:t>
            </w:r>
          </w:p>
        </w:tc>
        <w:tc>
          <w:tcPr>
            <w:tcW w:w="2371" w:type="pct"/>
            <w:tcBorders>
              <w:top w:val="single" w:sz="4" w:space="0" w:color="auto"/>
              <w:left w:val="single" w:sz="4" w:space="0" w:color="auto"/>
              <w:bottom w:val="single" w:sz="4" w:space="0" w:color="auto"/>
              <w:right w:val="single" w:sz="4" w:space="0" w:color="auto"/>
            </w:tcBorders>
            <w:hideMark/>
          </w:tcPr>
          <w:p w14:paraId="2E265C6F" w14:textId="77777777" w:rsidR="00B16336" w:rsidRPr="00BB629B" w:rsidRDefault="00B16336" w:rsidP="00B16336">
            <w:pPr>
              <w:pStyle w:val="TAH"/>
            </w:pPr>
            <w:r w:rsidRPr="00BB629B">
              <w:t>Tested CA/DC Configuration Selection Criteria</w:t>
            </w:r>
          </w:p>
        </w:tc>
        <w:tc>
          <w:tcPr>
            <w:tcW w:w="2073" w:type="pct"/>
            <w:gridSpan w:val="2"/>
            <w:tcBorders>
              <w:top w:val="single" w:sz="4" w:space="0" w:color="auto"/>
              <w:left w:val="single" w:sz="4" w:space="0" w:color="auto"/>
              <w:bottom w:val="single" w:sz="4" w:space="0" w:color="auto"/>
              <w:right w:val="single" w:sz="4" w:space="0" w:color="auto"/>
            </w:tcBorders>
            <w:hideMark/>
          </w:tcPr>
          <w:p w14:paraId="10B4CCBE" w14:textId="77777777" w:rsidR="00B16336" w:rsidRPr="00BB629B" w:rsidRDefault="00B16336" w:rsidP="00B16336">
            <w:pPr>
              <w:pStyle w:val="TAH"/>
            </w:pPr>
            <w:r w:rsidRPr="00BB629B">
              <w:t>Comment</w:t>
            </w:r>
          </w:p>
        </w:tc>
      </w:tr>
      <w:tr w:rsidR="00B16336" w:rsidRPr="00BB629B" w14:paraId="27208C6E"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3F073DE" w14:textId="77777777" w:rsidR="00B16336" w:rsidRPr="00BB629B" w:rsidRDefault="00B16336" w:rsidP="00B16336">
            <w:pPr>
              <w:pStyle w:val="TAL"/>
            </w:pPr>
            <w:r w:rsidRPr="00BB629B">
              <w:t>E001</w:t>
            </w:r>
          </w:p>
        </w:tc>
        <w:tc>
          <w:tcPr>
            <w:tcW w:w="2371" w:type="pct"/>
            <w:tcBorders>
              <w:top w:val="single" w:sz="4" w:space="0" w:color="auto"/>
              <w:left w:val="single" w:sz="4" w:space="0" w:color="auto"/>
              <w:bottom w:val="single" w:sz="4" w:space="0" w:color="auto"/>
              <w:right w:val="single" w:sz="4" w:space="0" w:color="auto"/>
            </w:tcBorders>
            <w:hideMark/>
          </w:tcPr>
          <w:p w14:paraId="1A99EA37" w14:textId="77777777" w:rsidR="00B16336" w:rsidRPr="00BB629B" w:rsidRDefault="00B16336" w:rsidP="00B16336">
            <w:pPr>
              <w:pStyle w:val="TAL"/>
            </w:pPr>
            <w:r w:rsidRPr="00BB629B">
              <w:rPr>
                <w:szCs w:val="18"/>
              </w:rPr>
              <w:t>DL_2CC(A.4.3.2A.2.1-3) AND A.4.3.2B.2.0-1/1 AND NOT UL(A.4.3.2A.2.1-2)</w:t>
            </w:r>
          </w:p>
        </w:tc>
        <w:tc>
          <w:tcPr>
            <w:tcW w:w="2073" w:type="pct"/>
            <w:gridSpan w:val="2"/>
            <w:tcBorders>
              <w:top w:val="single" w:sz="4" w:space="0" w:color="auto"/>
              <w:left w:val="single" w:sz="4" w:space="0" w:color="auto"/>
              <w:bottom w:val="single" w:sz="4" w:space="0" w:color="auto"/>
              <w:right w:val="single" w:sz="4" w:space="0" w:color="auto"/>
            </w:tcBorders>
            <w:hideMark/>
          </w:tcPr>
          <w:p w14:paraId="1DBAECF1" w14:textId="77777777" w:rsidR="00B16336" w:rsidRPr="00BB629B" w:rsidRDefault="00B16336" w:rsidP="00B16336">
            <w:pPr>
              <w:pStyle w:val="TAL"/>
            </w:pPr>
            <w:r w:rsidRPr="00BB629B">
              <w:rPr>
                <w:szCs w:val="18"/>
              </w:rPr>
              <w:t>All supported intra-band contiguous CA Configurations with 2 carriers in DL but no CA in UL</w:t>
            </w:r>
          </w:p>
        </w:tc>
      </w:tr>
      <w:tr w:rsidR="00B16336" w:rsidRPr="00BB629B" w14:paraId="41FE8776"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6B81840" w14:textId="77777777" w:rsidR="00B16336" w:rsidRPr="00BB629B" w:rsidRDefault="00B16336" w:rsidP="00B16336">
            <w:pPr>
              <w:pStyle w:val="TAL"/>
            </w:pPr>
            <w:r w:rsidRPr="00BB629B">
              <w:rPr>
                <w:rFonts w:eastAsia="SimSun"/>
                <w:szCs w:val="18"/>
              </w:rPr>
              <w:t>E</w:t>
            </w:r>
            <w:r w:rsidRPr="00BB629B">
              <w:rPr>
                <w:szCs w:val="18"/>
              </w:rPr>
              <w:t>00</w:t>
            </w:r>
            <w:r w:rsidRPr="00BB629B">
              <w:rPr>
                <w:rFonts w:eastAsia="SimSun"/>
                <w:szCs w:val="18"/>
              </w:rPr>
              <w:t>2</w:t>
            </w:r>
          </w:p>
        </w:tc>
        <w:tc>
          <w:tcPr>
            <w:tcW w:w="2371" w:type="pct"/>
            <w:tcBorders>
              <w:top w:val="single" w:sz="4" w:space="0" w:color="auto"/>
              <w:left w:val="single" w:sz="4" w:space="0" w:color="auto"/>
              <w:bottom w:val="single" w:sz="4" w:space="0" w:color="auto"/>
              <w:right w:val="single" w:sz="4" w:space="0" w:color="auto"/>
            </w:tcBorders>
            <w:hideMark/>
          </w:tcPr>
          <w:p w14:paraId="7F87233E" w14:textId="77777777" w:rsidR="00B16336" w:rsidRPr="00BB629B" w:rsidRDefault="00B16336" w:rsidP="00B16336">
            <w:pPr>
              <w:pStyle w:val="TAL"/>
              <w:rPr>
                <w:szCs w:val="18"/>
              </w:rPr>
            </w:pPr>
            <w:r w:rsidRPr="00BB629B">
              <w:rPr>
                <w:szCs w:val="18"/>
              </w:rPr>
              <w:t>DL_2CC(A.4.3.2A.</w:t>
            </w:r>
            <w:r w:rsidRPr="00BB629B">
              <w:rPr>
                <w:rFonts w:eastAsia="SimSun"/>
                <w:szCs w:val="18"/>
              </w:rPr>
              <w:t>4</w:t>
            </w:r>
            <w:r w:rsidRPr="00BB629B">
              <w:rPr>
                <w:szCs w:val="18"/>
              </w:rPr>
              <w:t>.1-</w:t>
            </w:r>
            <w:r w:rsidRPr="00BB629B">
              <w:rPr>
                <w:rFonts w:eastAsia="SimSun"/>
                <w:szCs w:val="18"/>
              </w:rPr>
              <w:t>3)</w:t>
            </w:r>
            <w:r w:rsidRPr="00BB629B">
              <w:rPr>
                <w:szCs w:val="18"/>
              </w:rPr>
              <w:t xml:space="preserve"> AND A.4.3.2B.2.0-1/1 AND NOT UL(A.4.3.2A.</w:t>
            </w:r>
            <w:r w:rsidRPr="00BB629B">
              <w:rPr>
                <w:rFonts w:eastAsia="SimSun"/>
                <w:szCs w:val="18"/>
              </w:rPr>
              <w:t>4</w:t>
            </w:r>
            <w:r w:rsidRPr="00BB629B">
              <w:rPr>
                <w:szCs w:val="18"/>
              </w:rPr>
              <w:t>.1-</w:t>
            </w:r>
            <w:r w:rsidRPr="00BB629B">
              <w:rPr>
                <w:rFonts w:eastAsia="SimSun"/>
                <w:szCs w:val="18"/>
              </w:rPr>
              <w:t>2</w:t>
            </w:r>
            <w:r w:rsidRPr="00BB629B">
              <w:rPr>
                <w:szCs w:val="18"/>
              </w:rPr>
              <w:t>)</w:t>
            </w:r>
          </w:p>
        </w:tc>
        <w:tc>
          <w:tcPr>
            <w:tcW w:w="2073" w:type="pct"/>
            <w:gridSpan w:val="2"/>
            <w:tcBorders>
              <w:top w:val="single" w:sz="4" w:space="0" w:color="auto"/>
              <w:left w:val="single" w:sz="4" w:space="0" w:color="auto"/>
              <w:bottom w:val="single" w:sz="4" w:space="0" w:color="auto"/>
              <w:right w:val="single" w:sz="4" w:space="0" w:color="auto"/>
            </w:tcBorders>
            <w:hideMark/>
          </w:tcPr>
          <w:p w14:paraId="7E5FF31C" w14:textId="77777777" w:rsidR="00B16336" w:rsidRPr="00BB629B" w:rsidRDefault="00B16336" w:rsidP="00B16336">
            <w:pPr>
              <w:pStyle w:val="TAL"/>
              <w:rPr>
                <w:szCs w:val="18"/>
              </w:rPr>
            </w:pPr>
            <w:r w:rsidRPr="00BB629B">
              <w:rPr>
                <w:szCs w:val="18"/>
              </w:rPr>
              <w:t>All supported int</w:t>
            </w:r>
            <w:r w:rsidRPr="00BB629B">
              <w:rPr>
                <w:rFonts w:eastAsia="SimSun"/>
                <w:szCs w:val="18"/>
              </w:rPr>
              <w:t>er</w:t>
            </w:r>
            <w:r w:rsidRPr="00BB629B">
              <w:rPr>
                <w:szCs w:val="18"/>
              </w:rPr>
              <w:t>-band CA Configurations with 2 carriers in DL but no CA in UL</w:t>
            </w:r>
          </w:p>
        </w:tc>
      </w:tr>
      <w:tr w:rsidR="00B16336" w:rsidRPr="00BB629B" w14:paraId="21557FB9"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C9F914F" w14:textId="77777777" w:rsidR="00B16336" w:rsidRPr="00BB629B" w:rsidRDefault="00B16336" w:rsidP="00B16336">
            <w:pPr>
              <w:pStyle w:val="TAL"/>
              <w:rPr>
                <w:rFonts w:eastAsia="SimSun"/>
                <w:szCs w:val="18"/>
              </w:rPr>
            </w:pPr>
            <w:r w:rsidRPr="00BB629B">
              <w:rPr>
                <w:rFonts w:eastAsia="SimSun"/>
                <w:szCs w:val="18"/>
              </w:rPr>
              <w:t>E003</w:t>
            </w:r>
          </w:p>
        </w:tc>
        <w:tc>
          <w:tcPr>
            <w:tcW w:w="2371" w:type="pct"/>
            <w:tcBorders>
              <w:top w:val="single" w:sz="4" w:space="0" w:color="auto"/>
              <w:left w:val="single" w:sz="4" w:space="0" w:color="auto"/>
              <w:bottom w:val="single" w:sz="4" w:space="0" w:color="auto"/>
              <w:right w:val="single" w:sz="4" w:space="0" w:color="auto"/>
            </w:tcBorders>
            <w:hideMark/>
          </w:tcPr>
          <w:p w14:paraId="70965C90" w14:textId="77777777" w:rsidR="00B16336" w:rsidRPr="00BB629B" w:rsidRDefault="00B16336" w:rsidP="00B16336">
            <w:pPr>
              <w:pStyle w:val="TAL"/>
              <w:rPr>
                <w:szCs w:val="18"/>
              </w:rPr>
            </w:pPr>
            <w:r w:rsidRPr="00BB629B">
              <w:rPr>
                <w:szCs w:val="18"/>
              </w:rPr>
              <w:t>UL_2CC(A.4.3.2B.2.1-2)</w:t>
            </w:r>
            <w:r w:rsidRPr="00BB629B">
              <w:rPr>
                <w:rFonts w:eastAsia="SimSun"/>
                <w:szCs w:val="18"/>
                <w:lang w:eastAsia="zh-CN"/>
              </w:rPr>
              <w:t xml:space="preserve"> </w:t>
            </w:r>
            <w:r w:rsidRPr="00BB629B">
              <w:t>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5369EA7C" w14:textId="77777777" w:rsidR="00B16336" w:rsidRPr="00BB629B" w:rsidRDefault="00B16336" w:rsidP="00B16336">
            <w:pPr>
              <w:pStyle w:val="TAL"/>
              <w:rPr>
                <w:szCs w:val="18"/>
              </w:rPr>
            </w:pPr>
            <w:r w:rsidRPr="00BB629B">
              <w:rPr>
                <w:szCs w:val="18"/>
              </w:rPr>
              <w:t>All supported</w:t>
            </w:r>
            <w:r w:rsidRPr="00BB629B">
              <w:t xml:space="preserve"> </w:t>
            </w:r>
            <w:r w:rsidRPr="00BB629B">
              <w:rPr>
                <w:szCs w:val="18"/>
              </w:rPr>
              <w:t>Intra-band contiguous EN-DC configurations in FR1 (2UL CCs)</w:t>
            </w:r>
          </w:p>
        </w:tc>
      </w:tr>
      <w:tr w:rsidR="00B16336" w:rsidRPr="00BB629B" w14:paraId="2DC76016"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811AC87" w14:textId="77777777" w:rsidR="00B16336" w:rsidRPr="00BB629B" w:rsidRDefault="00B16336" w:rsidP="00B16336">
            <w:pPr>
              <w:pStyle w:val="TAL"/>
              <w:rPr>
                <w:rFonts w:eastAsia="SimSun"/>
                <w:szCs w:val="18"/>
                <w:lang w:eastAsia="zh-CN"/>
              </w:rPr>
            </w:pPr>
            <w:r w:rsidRPr="00BB629B">
              <w:rPr>
                <w:rFonts w:eastAsia="SimSun"/>
                <w:szCs w:val="18"/>
              </w:rPr>
              <w:t>E003</w:t>
            </w:r>
            <w:r w:rsidRPr="00BB629B">
              <w:rPr>
                <w:rFonts w:eastAsia="SimSun"/>
                <w:szCs w:val="18"/>
                <w:lang w:eastAsia="zh-CN"/>
              </w:rPr>
              <w:t>a</w:t>
            </w:r>
          </w:p>
        </w:tc>
        <w:tc>
          <w:tcPr>
            <w:tcW w:w="2371" w:type="pct"/>
            <w:tcBorders>
              <w:top w:val="single" w:sz="4" w:space="0" w:color="auto"/>
              <w:left w:val="single" w:sz="4" w:space="0" w:color="auto"/>
              <w:bottom w:val="single" w:sz="4" w:space="0" w:color="auto"/>
              <w:right w:val="single" w:sz="4" w:space="0" w:color="auto"/>
            </w:tcBorders>
            <w:hideMark/>
          </w:tcPr>
          <w:p w14:paraId="0914AC76" w14:textId="77777777" w:rsidR="00B16336" w:rsidRPr="00BB629B" w:rsidRDefault="00B16336" w:rsidP="00B16336">
            <w:pPr>
              <w:pStyle w:val="TAL"/>
              <w:rPr>
                <w:szCs w:val="18"/>
              </w:rPr>
            </w:pPr>
            <w:r w:rsidRPr="00BB629B">
              <w:rPr>
                <w:szCs w:val="18"/>
              </w:rPr>
              <w:t>DL_2CC(A.4.3.2B.2.1-2)</w:t>
            </w:r>
            <w:r w:rsidRPr="00BB629B">
              <w:rPr>
                <w:rFonts w:eastAsia="SimSun"/>
                <w:szCs w:val="18"/>
                <w:lang w:eastAsia="zh-CN"/>
              </w:rPr>
              <w:t xml:space="preserve"> </w:t>
            </w:r>
            <w:r w:rsidRPr="00BB629B">
              <w:t>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7928D02E" w14:textId="77777777" w:rsidR="00B16336" w:rsidRPr="00BB629B" w:rsidRDefault="00B16336" w:rsidP="00B16336">
            <w:pPr>
              <w:pStyle w:val="TAL"/>
              <w:rPr>
                <w:szCs w:val="18"/>
              </w:rPr>
            </w:pPr>
            <w:r w:rsidRPr="00BB629B">
              <w:rPr>
                <w:szCs w:val="18"/>
              </w:rPr>
              <w:t>All supported</w:t>
            </w:r>
            <w:r w:rsidRPr="00BB629B">
              <w:t xml:space="preserve"> </w:t>
            </w:r>
            <w:r w:rsidRPr="00BB629B">
              <w:rPr>
                <w:szCs w:val="18"/>
              </w:rPr>
              <w:t>Intra-band contiguous EN-DC configurations in FR1 (2</w:t>
            </w:r>
            <w:r w:rsidRPr="00BB629B">
              <w:rPr>
                <w:rFonts w:eastAsia="SimSun"/>
                <w:szCs w:val="18"/>
                <w:lang w:eastAsia="zh-CN"/>
              </w:rPr>
              <w:t>D</w:t>
            </w:r>
            <w:r w:rsidRPr="00BB629B">
              <w:rPr>
                <w:szCs w:val="18"/>
              </w:rPr>
              <w:t>L CCs)</w:t>
            </w:r>
          </w:p>
        </w:tc>
      </w:tr>
      <w:tr w:rsidR="00B16336" w:rsidRPr="00BB629B" w14:paraId="1317575D"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4BDEAB5" w14:textId="77777777" w:rsidR="00B16336" w:rsidRPr="00BB629B" w:rsidRDefault="00B16336" w:rsidP="00B16336">
            <w:pPr>
              <w:pStyle w:val="TAL"/>
              <w:rPr>
                <w:rFonts w:eastAsia="SimSun"/>
                <w:szCs w:val="18"/>
              </w:rPr>
            </w:pPr>
            <w:r w:rsidRPr="00BB629B">
              <w:rPr>
                <w:rFonts w:eastAsia="SimSun"/>
                <w:szCs w:val="18"/>
              </w:rPr>
              <w:t>E004</w:t>
            </w:r>
          </w:p>
        </w:tc>
        <w:tc>
          <w:tcPr>
            <w:tcW w:w="2371" w:type="pct"/>
            <w:tcBorders>
              <w:top w:val="single" w:sz="4" w:space="0" w:color="auto"/>
              <w:left w:val="single" w:sz="4" w:space="0" w:color="auto"/>
              <w:bottom w:val="single" w:sz="4" w:space="0" w:color="auto"/>
              <w:right w:val="single" w:sz="4" w:space="0" w:color="auto"/>
            </w:tcBorders>
            <w:hideMark/>
          </w:tcPr>
          <w:p w14:paraId="14E1FCDF" w14:textId="77777777" w:rsidR="00B16336" w:rsidRPr="00BB629B" w:rsidRDefault="00B16336" w:rsidP="00B16336">
            <w:pPr>
              <w:pStyle w:val="TAL"/>
              <w:rPr>
                <w:szCs w:val="18"/>
              </w:rPr>
            </w:pPr>
            <w:r w:rsidRPr="00BB629B">
              <w:rPr>
                <w:szCs w:val="18"/>
              </w:rPr>
              <w:t>UL_2CC(A.4.3.2B.2.2-2)</w:t>
            </w:r>
            <w:r w:rsidRPr="00BB629B">
              <w:t xml:space="preserve"> 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3CAEA5B1" w14:textId="77777777" w:rsidR="00B16336" w:rsidRPr="00BB629B" w:rsidRDefault="00B16336" w:rsidP="00B16336">
            <w:pPr>
              <w:pStyle w:val="TAL"/>
              <w:rPr>
                <w:szCs w:val="18"/>
              </w:rPr>
            </w:pPr>
            <w:r w:rsidRPr="00BB629B">
              <w:rPr>
                <w:szCs w:val="18"/>
              </w:rPr>
              <w:t xml:space="preserve">All supported </w:t>
            </w:r>
            <w:r w:rsidRPr="00BB629B">
              <w:rPr>
                <w:lang w:eastAsia="fi-FI"/>
              </w:rPr>
              <w:t>Intra-band non-contiguous</w:t>
            </w:r>
            <w:r w:rsidRPr="00BB629B">
              <w:t xml:space="preserve"> EN-DC configurations in FR1 </w:t>
            </w:r>
            <w:r w:rsidRPr="00BB629B">
              <w:rPr>
                <w:szCs w:val="18"/>
              </w:rPr>
              <w:t>(2UL CCs)</w:t>
            </w:r>
          </w:p>
        </w:tc>
      </w:tr>
      <w:tr w:rsidR="00B16336" w:rsidRPr="00BB629B" w14:paraId="54A8E837"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17F3905" w14:textId="77777777" w:rsidR="00B16336" w:rsidRPr="00BB629B" w:rsidRDefault="00B16336" w:rsidP="00B16336">
            <w:pPr>
              <w:pStyle w:val="TAL"/>
              <w:rPr>
                <w:rFonts w:eastAsia="SimSun"/>
                <w:szCs w:val="18"/>
                <w:lang w:eastAsia="zh-CN"/>
              </w:rPr>
            </w:pPr>
            <w:r w:rsidRPr="00BB629B">
              <w:rPr>
                <w:rFonts w:eastAsia="SimSun"/>
                <w:szCs w:val="18"/>
              </w:rPr>
              <w:t>E00</w:t>
            </w:r>
            <w:r w:rsidRPr="00BB629B">
              <w:rPr>
                <w:rFonts w:eastAsia="SimSun"/>
                <w:szCs w:val="18"/>
                <w:lang w:eastAsia="zh-CN"/>
              </w:rPr>
              <w:t>4a</w:t>
            </w:r>
          </w:p>
        </w:tc>
        <w:tc>
          <w:tcPr>
            <w:tcW w:w="2371" w:type="pct"/>
            <w:tcBorders>
              <w:top w:val="single" w:sz="4" w:space="0" w:color="auto"/>
              <w:left w:val="single" w:sz="4" w:space="0" w:color="auto"/>
              <w:bottom w:val="single" w:sz="4" w:space="0" w:color="auto"/>
              <w:right w:val="single" w:sz="4" w:space="0" w:color="auto"/>
            </w:tcBorders>
            <w:hideMark/>
          </w:tcPr>
          <w:p w14:paraId="08BB2B11" w14:textId="77777777" w:rsidR="00B16336" w:rsidRPr="00BB629B" w:rsidRDefault="00B16336" w:rsidP="00B16336">
            <w:pPr>
              <w:pStyle w:val="TAL"/>
              <w:rPr>
                <w:szCs w:val="18"/>
              </w:rPr>
            </w:pPr>
            <w:r w:rsidRPr="00BB629B">
              <w:rPr>
                <w:szCs w:val="18"/>
              </w:rPr>
              <w:t>DL_2CC(A.4.3.2B.2.2-2)</w:t>
            </w:r>
            <w:r w:rsidRPr="00BB629B">
              <w:t xml:space="preserve"> 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0F6FF223" w14:textId="77777777" w:rsidR="00B16336" w:rsidRPr="00BB629B" w:rsidRDefault="00B16336" w:rsidP="00B16336">
            <w:pPr>
              <w:pStyle w:val="TAL"/>
              <w:rPr>
                <w:szCs w:val="18"/>
              </w:rPr>
            </w:pPr>
            <w:r w:rsidRPr="00BB629B">
              <w:rPr>
                <w:szCs w:val="18"/>
              </w:rPr>
              <w:t xml:space="preserve">All supported </w:t>
            </w:r>
            <w:r w:rsidRPr="00BB629B">
              <w:rPr>
                <w:lang w:eastAsia="fi-FI"/>
              </w:rPr>
              <w:t>Intra-band non-contiguous</w:t>
            </w:r>
            <w:r w:rsidRPr="00BB629B">
              <w:t xml:space="preserve"> EN-DC configurations in FR1 </w:t>
            </w:r>
            <w:r w:rsidRPr="00BB629B">
              <w:rPr>
                <w:szCs w:val="18"/>
              </w:rPr>
              <w:t>(2</w:t>
            </w:r>
            <w:r w:rsidRPr="00BB629B">
              <w:rPr>
                <w:rFonts w:eastAsia="SimSun"/>
                <w:szCs w:val="18"/>
                <w:lang w:eastAsia="zh-CN"/>
              </w:rPr>
              <w:t xml:space="preserve">DL </w:t>
            </w:r>
            <w:r w:rsidRPr="00BB629B">
              <w:rPr>
                <w:szCs w:val="18"/>
              </w:rPr>
              <w:t>CCs)</w:t>
            </w:r>
          </w:p>
        </w:tc>
      </w:tr>
      <w:tr w:rsidR="00B16336" w:rsidRPr="00BB629B" w14:paraId="4467C51D"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EE170B7" w14:textId="77777777" w:rsidR="00B16336" w:rsidRPr="00BB629B" w:rsidRDefault="00B16336" w:rsidP="00B16336">
            <w:pPr>
              <w:pStyle w:val="TAL"/>
              <w:rPr>
                <w:rFonts w:eastAsia="SimSun"/>
                <w:szCs w:val="18"/>
                <w:lang w:eastAsia="zh-CN"/>
              </w:rPr>
            </w:pPr>
            <w:r w:rsidRPr="00BB629B">
              <w:rPr>
                <w:rFonts w:eastAsia="SimSun"/>
                <w:szCs w:val="18"/>
              </w:rPr>
              <w:t>E00</w:t>
            </w:r>
            <w:r w:rsidRPr="00BB629B">
              <w:rPr>
                <w:rFonts w:eastAsia="SimSun"/>
                <w:szCs w:val="18"/>
                <w:lang w:eastAsia="zh-CN"/>
              </w:rPr>
              <w:t>5</w:t>
            </w:r>
          </w:p>
        </w:tc>
        <w:tc>
          <w:tcPr>
            <w:tcW w:w="2371" w:type="pct"/>
            <w:tcBorders>
              <w:top w:val="single" w:sz="4" w:space="0" w:color="auto"/>
              <w:left w:val="single" w:sz="4" w:space="0" w:color="auto"/>
              <w:bottom w:val="single" w:sz="4" w:space="0" w:color="auto"/>
              <w:right w:val="single" w:sz="4" w:space="0" w:color="auto"/>
            </w:tcBorders>
            <w:hideMark/>
          </w:tcPr>
          <w:p w14:paraId="59ADFFD6" w14:textId="77777777" w:rsidR="00B16336" w:rsidRPr="00BB629B" w:rsidRDefault="00B16336" w:rsidP="00B16336">
            <w:pPr>
              <w:pStyle w:val="TAL"/>
              <w:rPr>
                <w:szCs w:val="18"/>
              </w:rPr>
            </w:pPr>
            <w:r w:rsidRPr="00BB629B">
              <w:rPr>
                <w:szCs w:val="18"/>
              </w:rPr>
              <w:t>UL_2CC(A.4.3.2B.2.3.1-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033C8931" w14:textId="77777777" w:rsidR="00B16336" w:rsidRPr="00BB629B" w:rsidRDefault="00B16336" w:rsidP="00B16336">
            <w:pPr>
              <w:pStyle w:val="TAL"/>
              <w:rPr>
                <w:szCs w:val="18"/>
              </w:rPr>
            </w:pPr>
            <w:r w:rsidRPr="00BB629B">
              <w:rPr>
                <w:szCs w:val="18"/>
              </w:rPr>
              <w:t>All supported Inter-band EN-DC configurations within FR1 (2</w:t>
            </w:r>
            <w:r w:rsidRPr="00BB629B">
              <w:rPr>
                <w:rFonts w:eastAsia="SimSun"/>
                <w:szCs w:val="18"/>
                <w:lang w:eastAsia="zh-CN"/>
              </w:rPr>
              <w:t xml:space="preserve">UL </w:t>
            </w:r>
            <w:r w:rsidRPr="00BB629B">
              <w:rPr>
                <w:szCs w:val="18"/>
              </w:rPr>
              <w:t>CCs)</w:t>
            </w:r>
          </w:p>
        </w:tc>
      </w:tr>
      <w:tr w:rsidR="00B16336" w:rsidRPr="00BB629B" w14:paraId="75158C1D"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C01B8BC" w14:textId="77777777" w:rsidR="00B16336" w:rsidRPr="00BB629B" w:rsidRDefault="00B16336" w:rsidP="00B16336">
            <w:pPr>
              <w:pStyle w:val="TAL"/>
              <w:rPr>
                <w:rFonts w:eastAsia="SimSun"/>
                <w:szCs w:val="18"/>
              </w:rPr>
            </w:pPr>
            <w:r w:rsidRPr="00BB629B">
              <w:rPr>
                <w:rFonts w:eastAsia="SimSun"/>
                <w:szCs w:val="18"/>
              </w:rPr>
              <w:t>E00</w:t>
            </w:r>
            <w:r w:rsidRPr="00BB629B">
              <w:rPr>
                <w:rFonts w:eastAsia="SimSun"/>
                <w:szCs w:val="18"/>
                <w:lang w:eastAsia="zh-CN"/>
              </w:rPr>
              <w:t>5a</w:t>
            </w:r>
          </w:p>
        </w:tc>
        <w:tc>
          <w:tcPr>
            <w:tcW w:w="2371" w:type="pct"/>
            <w:tcBorders>
              <w:top w:val="single" w:sz="4" w:space="0" w:color="auto"/>
              <w:left w:val="single" w:sz="4" w:space="0" w:color="auto"/>
              <w:bottom w:val="single" w:sz="4" w:space="0" w:color="auto"/>
              <w:right w:val="single" w:sz="4" w:space="0" w:color="auto"/>
            </w:tcBorders>
            <w:hideMark/>
          </w:tcPr>
          <w:p w14:paraId="4918F4EA" w14:textId="77777777" w:rsidR="00B16336" w:rsidRPr="00BB629B" w:rsidRDefault="00B16336" w:rsidP="00B16336">
            <w:pPr>
              <w:pStyle w:val="TAL"/>
              <w:rPr>
                <w:szCs w:val="18"/>
              </w:rPr>
            </w:pPr>
            <w:r w:rsidRPr="00BB629B">
              <w:rPr>
                <w:szCs w:val="18"/>
              </w:rPr>
              <w:t>DL_2CC(A.4.3.2B.2.3.1-2)</w:t>
            </w:r>
            <w:r w:rsidRPr="00BB629B">
              <w:t xml:space="preserve"> </w:t>
            </w:r>
            <w:r w:rsidRPr="00BB629B">
              <w:rPr>
                <w:rFonts w:eastAsia="SimSun"/>
                <w:lang w:eastAsia="zh-CN"/>
              </w:rPr>
              <w:t xml:space="preserve">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5D788F12" w14:textId="77777777" w:rsidR="00B16336" w:rsidRPr="00BB629B" w:rsidRDefault="00B16336" w:rsidP="00B16336">
            <w:pPr>
              <w:pStyle w:val="TAL"/>
              <w:rPr>
                <w:szCs w:val="18"/>
              </w:rPr>
            </w:pPr>
            <w:r w:rsidRPr="00BB629B">
              <w:rPr>
                <w:szCs w:val="18"/>
              </w:rPr>
              <w:t>All supported Inter-band EN-DC configurations within FR1 (2</w:t>
            </w:r>
            <w:r w:rsidRPr="00BB629B">
              <w:rPr>
                <w:rFonts w:eastAsia="SimSun"/>
                <w:szCs w:val="18"/>
                <w:lang w:eastAsia="zh-CN"/>
              </w:rPr>
              <w:t xml:space="preserve">DL </w:t>
            </w:r>
            <w:r w:rsidRPr="00BB629B">
              <w:rPr>
                <w:szCs w:val="18"/>
              </w:rPr>
              <w:t>CCs)</w:t>
            </w:r>
          </w:p>
        </w:tc>
      </w:tr>
      <w:tr w:rsidR="00B16336" w:rsidRPr="00BB629B" w14:paraId="7890589E"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6AD27EC" w14:textId="77777777" w:rsidR="00B16336" w:rsidRPr="00BB629B" w:rsidRDefault="00B16336" w:rsidP="00B16336">
            <w:pPr>
              <w:pStyle w:val="TAL"/>
              <w:rPr>
                <w:rFonts w:eastAsia="SimSun"/>
                <w:szCs w:val="18"/>
              </w:rPr>
            </w:pPr>
            <w:r w:rsidRPr="00BB629B">
              <w:rPr>
                <w:rFonts w:eastAsia="SimSun"/>
                <w:szCs w:val="18"/>
              </w:rPr>
              <w:t>E00</w:t>
            </w:r>
            <w:r w:rsidRPr="00BB629B">
              <w:rPr>
                <w:rFonts w:eastAsia="SimSun"/>
                <w:szCs w:val="18"/>
                <w:lang w:eastAsia="zh-CN"/>
              </w:rPr>
              <w:t>5b</w:t>
            </w:r>
          </w:p>
        </w:tc>
        <w:tc>
          <w:tcPr>
            <w:tcW w:w="2371" w:type="pct"/>
            <w:tcBorders>
              <w:top w:val="single" w:sz="4" w:space="0" w:color="auto"/>
              <w:left w:val="single" w:sz="4" w:space="0" w:color="auto"/>
              <w:bottom w:val="single" w:sz="4" w:space="0" w:color="auto"/>
              <w:right w:val="single" w:sz="4" w:space="0" w:color="auto"/>
            </w:tcBorders>
            <w:hideMark/>
          </w:tcPr>
          <w:p w14:paraId="4BE17E72" w14:textId="77777777" w:rsidR="00B16336" w:rsidRPr="00BB629B" w:rsidRDefault="00B16336" w:rsidP="00B16336">
            <w:pPr>
              <w:pStyle w:val="TAL"/>
              <w:rPr>
                <w:szCs w:val="18"/>
              </w:rPr>
            </w:pPr>
            <w:r w:rsidRPr="00BB629B">
              <w:rPr>
                <w:szCs w:val="18"/>
              </w:rPr>
              <w:t>UL_NR_1CC(A.4.3.2B.2.3.1-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A.4.3.2B.2.0-2A/1</w:t>
            </w:r>
          </w:p>
        </w:tc>
        <w:tc>
          <w:tcPr>
            <w:tcW w:w="2073" w:type="pct"/>
            <w:gridSpan w:val="2"/>
            <w:tcBorders>
              <w:top w:val="single" w:sz="4" w:space="0" w:color="auto"/>
              <w:left w:val="single" w:sz="4" w:space="0" w:color="auto"/>
              <w:bottom w:val="single" w:sz="4" w:space="0" w:color="auto"/>
              <w:right w:val="single" w:sz="4" w:space="0" w:color="auto"/>
            </w:tcBorders>
            <w:hideMark/>
          </w:tcPr>
          <w:p w14:paraId="24BCC2F8" w14:textId="77777777" w:rsidR="00B16336" w:rsidRPr="00BB629B" w:rsidRDefault="00B16336" w:rsidP="00B16336">
            <w:pPr>
              <w:pStyle w:val="TAL"/>
              <w:rPr>
                <w:szCs w:val="18"/>
              </w:rPr>
            </w:pPr>
            <w:r w:rsidRPr="00BB629B">
              <w:rPr>
                <w:szCs w:val="18"/>
              </w:rPr>
              <w:t>All supported Inter-band EN-DC configurations within FR1 with 1 UL NR CC and one or more LTE UL CC(s)</w:t>
            </w:r>
          </w:p>
        </w:tc>
      </w:tr>
      <w:tr w:rsidR="00B16336" w:rsidRPr="00BB629B" w14:paraId="6973520F"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4A48BE6" w14:textId="77777777" w:rsidR="00B16336" w:rsidRPr="00BB629B" w:rsidRDefault="00B16336" w:rsidP="00B16336">
            <w:pPr>
              <w:pStyle w:val="TAL"/>
              <w:rPr>
                <w:rFonts w:eastAsia="SimSun"/>
                <w:szCs w:val="18"/>
              </w:rPr>
            </w:pPr>
            <w:r w:rsidRPr="00BB629B">
              <w:rPr>
                <w:rFonts w:eastAsia="SimSun"/>
                <w:szCs w:val="18"/>
              </w:rPr>
              <w:t>E00</w:t>
            </w:r>
            <w:r w:rsidRPr="00BB629B">
              <w:rPr>
                <w:rFonts w:eastAsia="SimSun"/>
                <w:szCs w:val="18"/>
                <w:lang w:eastAsia="zh-CN"/>
              </w:rPr>
              <w:t>5c</w:t>
            </w:r>
          </w:p>
        </w:tc>
        <w:tc>
          <w:tcPr>
            <w:tcW w:w="2371" w:type="pct"/>
            <w:tcBorders>
              <w:top w:val="single" w:sz="4" w:space="0" w:color="auto"/>
              <w:left w:val="single" w:sz="4" w:space="0" w:color="auto"/>
              <w:bottom w:val="single" w:sz="4" w:space="0" w:color="auto"/>
              <w:right w:val="single" w:sz="4" w:space="0" w:color="auto"/>
            </w:tcBorders>
            <w:hideMark/>
          </w:tcPr>
          <w:p w14:paraId="4797E2FA" w14:textId="77777777" w:rsidR="00B16336" w:rsidRPr="00BB629B" w:rsidRDefault="00B16336" w:rsidP="00B16336">
            <w:pPr>
              <w:pStyle w:val="TAL"/>
              <w:rPr>
                <w:szCs w:val="18"/>
              </w:rPr>
            </w:pPr>
            <w:r w:rsidRPr="00BB629B">
              <w:rPr>
                <w:szCs w:val="18"/>
              </w:rPr>
              <w:t>DL_NR_1CC(A.4.3.2B.2.3.1-2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A.4.3.2B.2.0-1A/1</w:t>
            </w:r>
          </w:p>
        </w:tc>
        <w:tc>
          <w:tcPr>
            <w:tcW w:w="2073" w:type="pct"/>
            <w:gridSpan w:val="2"/>
            <w:tcBorders>
              <w:top w:val="single" w:sz="4" w:space="0" w:color="auto"/>
              <w:left w:val="single" w:sz="4" w:space="0" w:color="auto"/>
              <w:bottom w:val="single" w:sz="4" w:space="0" w:color="auto"/>
              <w:right w:val="single" w:sz="4" w:space="0" w:color="auto"/>
            </w:tcBorders>
            <w:hideMark/>
          </w:tcPr>
          <w:p w14:paraId="28EB644B" w14:textId="77777777" w:rsidR="00B16336" w:rsidRPr="00BB629B" w:rsidRDefault="00B16336" w:rsidP="00B16336">
            <w:pPr>
              <w:pStyle w:val="TAL"/>
              <w:rPr>
                <w:szCs w:val="18"/>
              </w:rPr>
            </w:pPr>
            <w:r w:rsidRPr="00BB629B">
              <w:rPr>
                <w:szCs w:val="18"/>
              </w:rPr>
              <w:t>All supported Inter-band EN-DC configurations within FR1 with 1 DL NR CC and one or more LTE DL CC(s)</w:t>
            </w:r>
          </w:p>
        </w:tc>
      </w:tr>
      <w:tr w:rsidR="00B16336" w:rsidRPr="00BB629B" w14:paraId="7F8B9869"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81FE7DD" w14:textId="77777777" w:rsidR="00B16336" w:rsidRPr="00BB629B" w:rsidRDefault="00B16336" w:rsidP="00B16336">
            <w:pPr>
              <w:pStyle w:val="TAL"/>
              <w:rPr>
                <w:rFonts w:eastAsia="SimSun"/>
                <w:szCs w:val="18"/>
              </w:rPr>
            </w:pPr>
            <w:r w:rsidRPr="00BB629B">
              <w:rPr>
                <w:rFonts w:eastAsia="SimSun"/>
                <w:szCs w:val="18"/>
                <w:lang w:eastAsia="zh-Hans"/>
              </w:rPr>
              <w:t>E005d</w:t>
            </w:r>
          </w:p>
        </w:tc>
        <w:tc>
          <w:tcPr>
            <w:tcW w:w="2371" w:type="pct"/>
            <w:tcBorders>
              <w:top w:val="single" w:sz="4" w:space="0" w:color="auto"/>
              <w:left w:val="single" w:sz="4" w:space="0" w:color="auto"/>
              <w:bottom w:val="single" w:sz="4" w:space="0" w:color="auto"/>
              <w:right w:val="single" w:sz="4" w:space="0" w:color="auto"/>
            </w:tcBorders>
            <w:hideMark/>
          </w:tcPr>
          <w:p w14:paraId="4B0EB7AA" w14:textId="77777777" w:rsidR="00B16336" w:rsidRPr="00BB629B" w:rsidRDefault="00B16336" w:rsidP="00B16336">
            <w:pPr>
              <w:pStyle w:val="TAL"/>
              <w:rPr>
                <w:szCs w:val="18"/>
              </w:rPr>
            </w:pPr>
            <w:r w:rsidRPr="00BB629B">
              <w:t>A.4.3.2B.2.3.1-</w:t>
            </w:r>
            <w:r w:rsidRPr="00BB629B">
              <w:rPr>
                <w:rFonts w:eastAsia="SimSun"/>
                <w:lang w:eastAsia="zh-CN"/>
              </w:rPr>
              <w:t>3</w:t>
            </w:r>
          </w:p>
        </w:tc>
        <w:tc>
          <w:tcPr>
            <w:tcW w:w="2073" w:type="pct"/>
            <w:gridSpan w:val="2"/>
            <w:tcBorders>
              <w:top w:val="single" w:sz="4" w:space="0" w:color="auto"/>
              <w:left w:val="single" w:sz="4" w:space="0" w:color="auto"/>
              <w:bottom w:val="single" w:sz="4" w:space="0" w:color="auto"/>
              <w:right w:val="single" w:sz="4" w:space="0" w:color="auto"/>
            </w:tcBorders>
            <w:hideMark/>
          </w:tcPr>
          <w:p w14:paraId="0EA8DF4F" w14:textId="77777777" w:rsidR="00B16336" w:rsidRPr="00BB629B" w:rsidRDefault="00B16336" w:rsidP="00B16336">
            <w:pPr>
              <w:pStyle w:val="TAL"/>
              <w:rPr>
                <w:szCs w:val="18"/>
              </w:rPr>
            </w:pPr>
            <w:r w:rsidRPr="00BB629B">
              <w:rPr>
                <w:szCs w:val="18"/>
              </w:rPr>
              <w:t xml:space="preserve">All supported </w:t>
            </w:r>
            <w:r w:rsidRPr="00BB629B">
              <w:rPr>
                <w:szCs w:val="18"/>
                <w:lang w:eastAsia="zh-Hans"/>
              </w:rPr>
              <w:t xml:space="preserve">PC2 </w:t>
            </w:r>
            <w:r w:rsidRPr="00BB629B">
              <w:rPr>
                <w:szCs w:val="18"/>
              </w:rPr>
              <w:t>Inter-band EN-DC configurations within FR1</w:t>
            </w:r>
          </w:p>
        </w:tc>
      </w:tr>
      <w:tr w:rsidR="00B16336" w:rsidRPr="00BB629B" w14:paraId="3D6DDCC9"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2962F59F" w14:textId="77777777" w:rsidR="00B16336" w:rsidRPr="00BB629B" w:rsidRDefault="00B16336" w:rsidP="00B16336">
            <w:pPr>
              <w:pStyle w:val="TAL"/>
              <w:rPr>
                <w:szCs w:val="18"/>
                <w:lang w:eastAsia="zh-Hans"/>
              </w:rPr>
            </w:pPr>
            <w:r w:rsidRPr="00BB629B">
              <w:rPr>
                <w:szCs w:val="18"/>
                <w:lang w:eastAsia="zh-Hans"/>
              </w:rPr>
              <w:t>E005z</w:t>
            </w:r>
          </w:p>
        </w:tc>
        <w:tc>
          <w:tcPr>
            <w:tcW w:w="2375" w:type="pct"/>
            <w:gridSpan w:val="2"/>
            <w:tcBorders>
              <w:top w:val="single" w:sz="4" w:space="0" w:color="auto"/>
              <w:left w:val="single" w:sz="4" w:space="0" w:color="auto"/>
              <w:bottom w:val="single" w:sz="4" w:space="0" w:color="auto"/>
              <w:right w:val="single" w:sz="4" w:space="0" w:color="auto"/>
            </w:tcBorders>
          </w:tcPr>
          <w:p w14:paraId="5475A9CE" w14:textId="77777777" w:rsidR="00B16336" w:rsidRPr="00BB629B" w:rsidRDefault="00B16336" w:rsidP="00B16336">
            <w:pPr>
              <w:pStyle w:val="TAL"/>
            </w:pPr>
            <w:r w:rsidRPr="00BB629B">
              <w:rPr>
                <w:szCs w:val="18"/>
              </w:rPr>
              <w:t>UL_3CC(A.4.3.2B.2.3.1-2</w:t>
            </w:r>
            <w:r w:rsidRPr="00BB629B">
              <w:t xml:space="preserve"> OR </w:t>
            </w:r>
            <w:r w:rsidRPr="00BB629B">
              <w:rPr>
                <w:szCs w:val="18"/>
              </w:rPr>
              <w:t>A.4.3.2B.2.3.2-2</w:t>
            </w:r>
            <w:r w:rsidRPr="00BB629B">
              <w:t xml:space="preserve"> OR </w:t>
            </w:r>
            <w:r w:rsidRPr="00BB629B">
              <w:rPr>
                <w:szCs w:val="18"/>
              </w:rPr>
              <w:t xml:space="preserve">A.4.3.2B.2.3.3-2 </w:t>
            </w:r>
            <w:r w:rsidRPr="00BB629B">
              <w:t xml:space="preserve">OR </w:t>
            </w:r>
            <w:r w:rsidRPr="00BB629B">
              <w:rPr>
                <w:szCs w:val="18"/>
              </w:rPr>
              <w:t>A.4.3.2B.2.3.4-2</w:t>
            </w:r>
            <w:r w:rsidRPr="00BB629B">
              <w:t xml:space="preserve"> OR </w:t>
            </w:r>
            <w:r w:rsidRPr="00BB629B">
              <w:rPr>
                <w:szCs w:val="18"/>
              </w:rPr>
              <w:t>A.4.3.2B.2.3.5-2)</w:t>
            </w:r>
            <w:r w:rsidRPr="00BB629B">
              <w:t xml:space="preserve"> AND A.4.3.2B.2.0-2/2 AND A.4.3.2B.2.0-2A/1</w:t>
            </w:r>
          </w:p>
        </w:tc>
        <w:tc>
          <w:tcPr>
            <w:tcW w:w="2068" w:type="pct"/>
            <w:tcBorders>
              <w:top w:val="single" w:sz="4" w:space="0" w:color="auto"/>
              <w:left w:val="single" w:sz="4" w:space="0" w:color="auto"/>
              <w:bottom w:val="single" w:sz="4" w:space="0" w:color="auto"/>
              <w:right w:val="single" w:sz="4" w:space="0" w:color="auto"/>
            </w:tcBorders>
          </w:tcPr>
          <w:p w14:paraId="410023E5" w14:textId="77777777" w:rsidR="00B16336" w:rsidRPr="00BB629B" w:rsidRDefault="00B16336" w:rsidP="00B16336">
            <w:pPr>
              <w:pStyle w:val="TAL"/>
              <w:rPr>
                <w:szCs w:val="18"/>
              </w:rPr>
            </w:pPr>
            <w:r w:rsidRPr="00BB629B">
              <w:rPr>
                <w:szCs w:val="18"/>
              </w:rPr>
              <w:t>All supported Inter-band EN-DC configurations within FR1 (2UL E-UTRA CCs, 1UL NR CC)</w:t>
            </w:r>
          </w:p>
        </w:tc>
      </w:tr>
      <w:tr w:rsidR="00B16336" w:rsidRPr="00BB629B" w14:paraId="32002B67"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ABBE7A2" w14:textId="77777777" w:rsidR="00B16336" w:rsidRPr="00BB629B" w:rsidRDefault="00B16336" w:rsidP="00B16336">
            <w:pPr>
              <w:pStyle w:val="TAL"/>
              <w:rPr>
                <w:rFonts w:eastAsia="SimSun"/>
                <w:szCs w:val="18"/>
              </w:rPr>
            </w:pPr>
            <w:r w:rsidRPr="00BB629B">
              <w:rPr>
                <w:rFonts w:eastAsia="SimSun"/>
                <w:szCs w:val="18"/>
              </w:rPr>
              <w:t>E00</w:t>
            </w:r>
            <w:r w:rsidRPr="00BB629B">
              <w:rPr>
                <w:rFonts w:eastAsia="SimSun"/>
                <w:szCs w:val="18"/>
                <w:lang w:eastAsia="zh-CN"/>
              </w:rPr>
              <w:t>6</w:t>
            </w:r>
          </w:p>
        </w:tc>
        <w:tc>
          <w:tcPr>
            <w:tcW w:w="2371" w:type="pct"/>
            <w:tcBorders>
              <w:top w:val="single" w:sz="4" w:space="0" w:color="auto"/>
              <w:left w:val="single" w:sz="4" w:space="0" w:color="auto"/>
              <w:bottom w:val="single" w:sz="4" w:space="0" w:color="auto"/>
              <w:right w:val="single" w:sz="4" w:space="0" w:color="auto"/>
            </w:tcBorders>
            <w:hideMark/>
          </w:tcPr>
          <w:p w14:paraId="55B1F8CF" w14:textId="77777777" w:rsidR="00B16336" w:rsidRPr="00BB629B" w:rsidRDefault="00B16336" w:rsidP="00B16336">
            <w:pPr>
              <w:pStyle w:val="TAL"/>
              <w:rPr>
                <w:szCs w:val="18"/>
              </w:rPr>
            </w:pPr>
            <w:r w:rsidRPr="00BB629B">
              <w:rPr>
                <w:rFonts w:eastAsia="SimSun"/>
                <w:szCs w:val="18"/>
                <w:lang w:eastAsia="zh-CN"/>
              </w:rPr>
              <w:t>DL_3CC(</w:t>
            </w:r>
            <w:r w:rsidRPr="00BB629B">
              <w:rPr>
                <w:szCs w:val="18"/>
              </w:rPr>
              <w:t>A.4.3.2B.2.1-2</w:t>
            </w:r>
            <w:r w:rsidRPr="00BB629B">
              <w:t xml:space="preserve"> </w:t>
            </w:r>
            <w:r w:rsidRPr="00BB629B">
              <w:rPr>
                <w:rFonts w:eastAsia="SimSun"/>
                <w:lang w:eastAsia="zh-CN"/>
              </w:rPr>
              <w:t xml:space="preserve">OR </w:t>
            </w:r>
            <w:r w:rsidRPr="00BB629B">
              <w:rPr>
                <w:szCs w:val="18"/>
              </w:rPr>
              <w:t>A.4.3.2B.2.2-2</w:t>
            </w:r>
            <w:r w:rsidRPr="00BB629B">
              <w:rPr>
                <w:rFonts w:eastAsia="SimSun"/>
                <w:lang w:eastAsia="zh-CN"/>
              </w:rPr>
              <w:t xml:space="preserve"> OR </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A.4.3.2B.2.0-1/2</w:t>
            </w:r>
          </w:p>
        </w:tc>
        <w:tc>
          <w:tcPr>
            <w:tcW w:w="2073" w:type="pct"/>
            <w:gridSpan w:val="2"/>
            <w:tcBorders>
              <w:top w:val="single" w:sz="4" w:space="0" w:color="auto"/>
              <w:left w:val="single" w:sz="4" w:space="0" w:color="auto"/>
              <w:bottom w:val="single" w:sz="4" w:space="0" w:color="auto"/>
              <w:right w:val="single" w:sz="4" w:space="0" w:color="auto"/>
            </w:tcBorders>
            <w:hideMark/>
          </w:tcPr>
          <w:p w14:paraId="27A2F791" w14:textId="77777777" w:rsidR="00B16336" w:rsidRPr="00BB629B" w:rsidRDefault="00B16336" w:rsidP="00B16336">
            <w:pPr>
              <w:pStyle w:val="TAL"/>
              <w:rPr>
                <w:szCs w:val="18"/>
              </w:rPr>
            </w:pPr>
            <w:r w:rsidRPr="00BB629B">
              <w:rPr>
                <w:szCs w:val="18"/>
              </w:rPr>
              <w:t>All supported EN-DC configurations within FR1 (</w:t>
            </w:r>
            <w:r w:rsidRPr="00BB629B">
              <w:rPr>
                <w:rFonts w:eastAsia="SimSun"/>
                <w:szCs w:val="18"/>
                <w:lang w:eastAsia="zh-CN"/>
              </w:rPr>
              <w:t>3DL CC</w:t>
            </w:r>
            <w:r w:rsidRPr="00BB629B">
              <w:rPr>
                <w:szCs w:val="18"/>
              </w:rPr>
              <w:t>s)</w:t>
            </w:r>
          </w:p>
        </w:tc>
      </w:tr>
      <w:tr w:rsidR="00B16336" w:rsidRPr="00BB629B" w14:paraId="2A3DD59C"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B8DCAF6" w14:textId="77777777" w:rsidR="00B16336" w:rsidRPr="00BB629B" w:rsidRDefault="00B16336" w:rsidP="00B16336">
            <w:pPr>
              <w:pStyle w:val="TAL"/>
              <w:rPr>
                <w:rFonts w:eastAsia="SimSun"/>
                <w:szCs w:val="18"/>
              </w:rPr>
            </w:pPr>
            <w:r w:rsidRPr="00BB629B">
              <w:rPr>
                <w:rFonts w:eastAsia="SimSun"/>
                <w:szCs w:val="18"/>
              </w:rPr>
              <w:t>E00</w:t>
            </w:r>
            <w:r w:rsidRPr="00BB629B">
              <w:rPr>
                <w:rFonts w:eastAsia="SimSun"/>
                <w:szCs w:val="18"/>
                <w:lang w:eastAsia="zh-CN"/>
              </w:rPr>
              <w:t>7</w:t>
            </w:r>
          </w:p>
        </w:tc>
        <w:tc>
          <w:tcPr>
            <w:tcW w:w="2371" w:type="pct"/>
            <w:tcBorders>
              <w:top w:val="single" w:sz="4" w:space="0" w:color="auto"/>
              <w:left w:val="single" w:sz="4" w:space="0" w:color="auto"/>
              <w:bottom w:val="single" w:sz="4" w:space="0" w:color="auto"/>
              <w:right w:val="single" w:sz="4" w:space="0" w:color="auto"/>
            </w:tcBorders>
            <w:hideMark/>
          </w:tcPr>
          <w:p w14:paraId="19B01038" w14:textId="77777777" w:rsidR="00B16336" w:rsidRPr="00BB629B" w:rsidRDefault="00B16336" w:rsidP="00B16336">
            <w:pPr>
              <w:pStyle w:val="TAL"/>
              <w:rPr>
                <w:szCs w:val="18"/>
              </w:rPr>
            </w:pPr>
            <w:r w:rsidRPr="00BB629B">
              <w:rPr>
                <w:rFonts w:eastAsia="SimSun"/>
                <w:szCs w:val="18"/>
                <w:lang w:eastAsia="zh-CN"/>
              </w:rPr>
              <w:t>DL_4CC(</w:t>
            </w:r>
            <w:r w:rsidRPr="00BB629B">
              <w:rPr>
                <w:szCs w:val="18"/>
              </w:rPr>
              <w:t>A.4.3.2B.2.1-2</w:t>
            </w:r>
            <w:r w:rsidRPr="00BB629B">
              <w:t xml:space="preserve"> </w:t>
            </w:r>
            <w:r w:rsidRPr="00BB629B">
              <w:rPr>
                <w:rFonts w:eastAsia="SimSun"/>
                <w:lang w:eastAsia="zh-CN"/>
              </w:rPr>
              <w:t xml:space="preserve">OR </w:t>
            </w:r>
            <w:r w:rsidRPr="00BB629B">
              <w:rPr>
                <w:szCs w:val="18"/>
              </w:rPr>
              <w:t>A.4.3.2B.2.2-2</w:t>
            </w:r>
            <w:r w:rsidRPr="00BB629B">
              <w:rPr>
                <w:rFonts w:eastAsia="SimSun"/>
                <w:lang w:eastAsia="zh-CN"/>
              </w:rPr>
              <w:t xml:space="preserve"> OR </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A.4.3.2B.2.0-1/3</w:t>
            </w:r>
          </w:p>
        </w:tc>
        <w:tc>
          <w:tcPr>
            <w:tcW w:w="2073" w:type="pct"/>
            <w:gridSpan w:val="2"/>
            <w:tcBorders>
              <w:top w:val="single" w:sz="4" w:space="0" w:color="auto"/>
              <w:left w:val="single" w:sz="4" w:space="0" w:color="auto"/>
              <w:bottom w:val="single" w:sz="4" w:space="0" w:color="auto"/>
              <w:right w:val="single" w:sz="4" w:space="0" w:color="auto"/>
            </w:tcBorders>
            <w:hideMark/>
          </w:tcPr>
          <w:p w14:paraId="126AE773" w14:textId="77777777" w:rsidR="00B16336" w:rsidRPr="00BB629B" w:rsidRDefault="00B16336" w:rsidP="00B16336">
            <w:pPr>
              <w:pStyle w:val="TAL"/>
              <w:rPr>
                <w:szCs w:val="18"/>
              </w:rPr>
            </w:pPr>
            <w:r w:rsidRPr="00BB629B">
              <w:rPr>
                <w:szCs w:val="18"/>
              </w:rPr>
              <w:t>All supported EN-DC configurations within FR1 (</w:t>
            </w:r>
            <w:r w:rsidRPr="00BB629B">
              <w:rPr>
                <w:rFonts w:eastAsia="SimSun"/>
                <w:szCs w:val="18"/>
                <w:lang w:eastAsia="zh-CN"/>
              </w:rPr>
              <w:t>4DL CC</w:t>
            </w:r>
            <w:r w:rsidRPr="00BB629B">
              <w:rPr>
                <w:szCs w:val="18"/>
              </w:rPr>
              <w:t>s)</w:t>
            </w:r>
          </w:p>
        </w:tc>
      </w:tr>
      <w:tr w:rsidR="00B16336" w:rsidRPr="00BB629B" w14:paraId="654F7BE2"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138894E" w14:textId="77777777" w:rsidR="00B16336" w:rsidRPr="00BB629B" w:rsidRDefault="00B16336" w:rsidP="00B16336">
            <w:pPr>
              <w:pStyle w:val="TAL"/>
              <w:rPr>
                <w:rFonts w:eastAsia="SimSun"/>
                <w:szCs w:val="18"/>
              </w:rPr>
            </w:pPr>
            <w:r w:rsidRPr="00BB629B">
              <w:rPr>
                <w:rFonts w:eastAsia="SimSun"/>
                <w:szCs w:val="18"/>
              </w:rPr>
              <w:t>E00</w:t>
            </w:r>
            <w:r w:rsidRPr="00BB629B">
              <w:rPr>
                <w:rFonts w:eastAsia="SimSun"/>
                <w:szCs w:val="18"/>
                <w:lang w:eastAsia="zh-CN"/>
              </w:rPr>
              <w:t>8</w:t>
            </w:r>
          </w:p>
        </w:tc>
        <w:tc>
          <w:tcPr>
            <w:tcW w:w="2371" w:type="pct"/>
            <w:tcBorders>
              <w:top w:val="single" w:sz="4" w:space="0" w:color="auto"/>
              <w:left w:val="single" w:sz="4" w:space="0" w:color="auto"/>
              <w:bottom w:val="single" w:sz="4" w:space="0" w:color="auto"/>
              <w:right w:val="single" w:sz="4" w:space="0" w:color="auto"/>
            </w:tcBorders>
            <w:hideMark/>
          </w:tcPr>
          <w:p w14:paraId="10F841B1" w14:textId="77777777" w:rsidR="00B16336" w:rsidRPr="00BB629B" w:rsidRDefault="00B16336" w:rsidP="00B16336">
            <w:pPr>
              <w:pStyle w:val="TAL"/>
              <w:rPr>
                <w:szCs w:val="18"/>
              </w:rPr>
            </w:pPr>
            <w:r w:rsidRPr="00BB629B">
              <w:rPr>
                <w:rFonts w:eastAsia="SimSun"/>
                <w:szCs w:val="18"/>
                <w:lang w:eastAsia="zh-CN"/>
              </w:rPr>
              <w:t>DL_5CC(</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A.4.3.2B.2.0-1/4</w:t>
            </w:r>
          </w:p>
        </w:tc>
        <w:tc>
          <w:tcPr>
            <w:tcW w:w="2073" w:type="pct"/>
            <w:gridSpan w:val="2"/>
            <w:tcBorders>
              <w:top w:val="single" w:sz="4" w:space="0" w:color="auto"/>
              <w:left w:val="single" w:sz="4" w:space="0" w:color="auto"/>
              <w:bottom w:val="single" w:sz="4" w:space="0" w:color="auto"/>
              <w:right w:val="single" w:sz="4" w:space="0" w:color="auto"/>
            </w:tcBorders>
            <w:hideMark/>
          </w:tcPr>
          <w:p w14:paraId="1EFCDA4D" w14:textId="77777777" w:rsidR="00B16336" w:rsidRPr="00BB629B" w:rsidRDefault="00B16336" w:rsidP="00B16336">
            <w:pPr>
              <w:pStyle w:val="TAL"/>
              <w:rPr>
                <w:szCs w:val="18"/>
              </w:rPr>
            </w:pPr>
            <w:r w:rsidRPr="00BB629B">
              <w:rPr>
                <w:szCs w:val="18"/>
              </w:rPr>
              <w:t>All supported EN-DC configurations within FR1 (</w:t>
            </w:r>
            <w:r w:rsidRPr="00BB629B">
              <w:rPr>
                <w:rFonts w:eastAsia="SimSun"/>
                <w:szCs w:val="18"/>
                <w:lang w:eastAsia="zh-CN"/>
              </w:rPr>
              <w:t>5DL CC</w:t>
            </w:r>
            <w:r w:rsidRPr="00BB629B">
              <w:rPr>
                <w:szCs w:val="18"/>
              </w:rPr>
              <w:t>s)</w:t>
            </w:r>
          </w:p>
        </w:tc>
      </w:tr>
      <w:tr w:rsidR="00B16336" w:rsidRPr="00BB629B" w14:paraId="083137FE"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5508AFB" w14:textId="77777777" w:rsidR="00B16336" w:rsidRPr="00BB629B" w:rsidRDefault="00B16336" w:rsidP="00B16336">
            <w:pPr>
              <w:pStyle w:val="TAL"/>
              <w:rPr>
                <w:rFonts w:eastAsia="SimSun"/>
                <w:szCs w:val="18"/>
              </w:rPr>
            </w:pPr>
            <w:r w:rsidRPr="00BB629B">
              <w:rPr>
                <w:rFonts w:eastAsia="SimSun"/>
                <w:szCs w:val="18"/>
              </w:rPr>
              <w:t>E00</w:t>
            </w:r>
            <w:r w:rsidRPr="00BB629B">
              <w:rPr>
                <w:rFonts w:eastAsia="SimSun"/>
                <w:szCs w:val="18"/>
                <w:lang w:eastAsia="zh-CN"/>
              </w:rPr>
              <w:t>9</w:t>
            </w:r>
          </w:p>
        </w:tc>
        <w:tc>
          <w:tcPr>
            <w:tcW w:w="2371" w:type="pct"/>
            <w:tcBorders>
              <w:top w:val="single" w:sz="4" w:space="0" w:color="auto"/>
              <w:left w:val="single" w:sz="4" w:space="0" w:color="auto"/>
              <w:bottom w:val="single" w:sz="4" w:space="0" w:color="auto"/>
              <w:right w:val="single" w:sz="4" w:space="0" w:color="auto"/>
            </w:tcBorders>
            <w:hideMark/>
          </w:tcPr>
          <w:p w14:paraId="6DF09F04" w14:textId="77777777" w:rsidR="00B16336" w:rsidRPr="00BB629B" w:rsidRDefault="00B16336" w:rsidP="00B16336">
            <w:pPr>
              <w:pStyle w:val="TAL"/>
              <w:rPr>
                <w:szCs w:val="18"/>
              </w:rPr>
            </w:pPr>
            <w:r w:rsidRPr="00BB629B">
              <w:rPr>
                <w:rFonts w:eastAsia="SimSun"/>
                <w:szCs w:val="18"/>
                <w:lang w:eastAsia="zh-CN"/>
              </w:rPr>
              <w:t>DL_6CC(</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A.4.3.2B.2.0-1/5</w:t>
            </w:r>
          </w:p>
        </w:tc>
        <w:tc>
          <w:tcPr>
            <w:tcW w:w="2073" w:type="pct"/>
            <w:gridSpan w:val="2"/>
            <w:tcBorders>
              <w:top w:val="single" w:sz="4" w:space="0" w:color="auto"/>
              <w:left w:val="single" w:sz="4" w:space="0" w:color="auto"/>
              <w:bottom w:val="single" w:sz="4" w:space="0" w:color="auto"/>
              <w:right w:val="single" w:sz="4" w:space="0" w:color="auto"/>
            </w:tcBorders>
            <w:hideMark/>
          </w:tcPr>
          <w:p w14:paraId="43114281" w14:textId="77777777" w:rsidR="00B16336" w:rsidRPr="00BB629B" w:rsidRDefault="00B16336" w:rsidP="00B16336">
            <w:pPr>
              <w:pStyle w:val="TAL"/>
              <w:rPr>
                <w:szCs w:val="18"/>
              </w:rPr>
            </w:pPr>
            <w:r w:rsidRPr="00BB629B">
              <w:rPr>
                <w:szCs w:val="18"/>
              </w:rPr>
              <w:t>All supported EN-DC configurations within FR1 (</w:t>
            </w:r>
            <w:r w:rsidRPr="00BB629B">
              <w:rPr>
                <w:rFonts w:eastAsia="SimSun"/>
                <w:szCs w:val="18"/>
                <w:lang w:eastAsia="zh-CN"/>
              </w:rPr>
              <w:t>6DL CC</w:t>
            </w:r>
            <w:r w:rsidRPr="00BB629B">
              <w:rPr>
                <w:szCs w:val="18"/>
              </w:rPr>
              <w:t>s)</w:t>
            </w:r>
          </w:p>
        </w:tc>
      </w:tr>
      <w:tr w:rsidR="00B16336" w:rsidRPr="00BB629B" w14:paraId="308294ED"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33DB8AE" w14:textId="77777777" w:rsidR="00B16336" w:rsidRPr="00BB629B" w:rsidRDefault="00B16336" w:rsidP="00B16336">
            <w:pPr>
              <w:pStyle w:val="TAL"/>
              <w:rPr>
                <w:rFonts w:eastAsia="SimSun"/>
                <w:szCs w:val="18"/>
                <w:lang w:eastAsia="zh-CN"/>
              </w:rPr>
            </w:pPr>
            <w:r w:rsidRPr="00BB629B">
              <w:rPr>
                <w:rFonts w:eastAsia="SimSun"/>
                <w:szCs w:val="18"/>
              </w:rPr>
              <w:t>E0</w:t>
            </w:r>
            <w:r w:rsidRPr="00BB629B">
              <w:rPr>
                <w:rFonts w:eastAsia="SimSun"/>
                <w:szCs w:val="18"/>
                <w:lang w:eastAsia="zh-CN"/>
              </w:rPr>
              <w:t>10</w:t>
            </w:r>
          </w:p>
        </w:tc>
        <w:tc>
          <w:tcPr>
            <w:tcW w:w="2371" w:type="pct"/>
            <w:tcBorders>
              <w:top w:val="single" w:sz="4" w:space="0" w:color="auto"/>
              <w:left w:val="single" w:sz="4" w:space="0" w:color="auto"/>
              <w:bottom w:val="single" w:sz="4" w:space="0" w:color="auto"/>
              <w:right w:val="single" w:sz="4" w:space="0" w:color="auto"/>
            </w:tcBorders>
            <w:hideMark/>
          </w:tcPr>
          <w:p w14:paraId="51E2C7E5" w14:textId="77777777" w:rsidR="00B16336" w:rsidRPr="00BB629B" w:rsidRDefault="00B16336" w:rsidP="00B16336">
            <w:pPr>
              <w:pStyle w:val="TAL"/>
              <w:rPr>
                <w:szCs w:val="18"/>
              </w:rPr>
            </w:pPr>
            <w:r w:rsidRPr="00BB629B">
              <w:rPr>
                <w:szCs w:val="18"/>
              </w:rPr>
              <w:t>UL_NR_1CC(A.4.3.2B.2.3.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w:t>
            </w:r>
            <w:r w:rsidRPr="00BB629B">
              <w:rPr>
                <w:rFonts w:eastAsia="SimSun"/>
                <w:szCs w:val="18"/>
                <w:lang w:eastAsia="zh-CN"/>
              </w:rPr>
              <w:t>2</w:t>
            </w:r>
            <w:r w:rsidRPr="00BB629B">
              <w:rPr>
                <w:szCs w:val="18"/>
              </w:rPr>
              <w:t>)</w:t>
            </w:r>
            <w:r w:rsidRPr="00BB629B">
              <w:t xml:space="preserve"> AND A.4.3.2B.2.0-2A/1</w:t>
            </w:r>
          </w:p>
        </w:tc>
        <w:tc>
          <w:tcPr>
            <w:tcW w:w="2073" w:type="pct"/>
            <w:gridSpan w:val="2"/>
            <w:tcBorders>
              <w:top w:val="single" w:sz="4" w:space="0" w:color="auto"/>
              <w:left w:val="single" w:sz="4" w:space="0" w:color="auto"/>
              <w:bottom w:val="single" w:sz="4" w:space="0" w:color="auto"/>
              <w:right w:val="single" w:sz="4" w:space="0" w:color="auto"/>
            </w:tcBorders>
            <w:hideMark/>
          </w:tcPr>
          <w:p w14:paraId="041B907C" w14:textId="77777777" w:rsidR="00B16336" w:rsidRPr="00BB629B" w:rsidRDefault="00B16336" w:rsidP="00B16336">
            <w:pPr>
              <w:pStyle w:val="TAL"/>
              <w:rPr>
                <w:szCs w:val="18"/>
              </w:rPr>
            </w:pPr>
            <w:r w:rsidRPr="00BB629B">
              <w:rPr>
                <w:szCs w:val="18"/>
              </w:rPr>
              <w:t>All supported Inter-band EN-DC configurations including FR2 (</w:t>
            </w:r>
            <w:r w:rsidRPr="00BB629B">
              <w:rPr>
                <w:rFonts w:eastAsia="SimSun"/>
                <w:szCs w:val="18"/>
                <w:lang w:eastAsia="zh-CN"/>
              </w:rPr>
              <w:t>1UL NR CC</w:t>
            </w:r>
            <w:r w:rsidRPr="00BB629B">
              <w:rPr>
                <w:szCs w:val="18"/>
              </w:rPr>
              <w:t>)</w:t>
            </w:r>
          </w:p>
        </w:tc>
      </w:tr>
      <w:tr w:rsidR="00B16336" w:rsidRPr="00BB629B" w14:paraId="6BE85C62"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C982490"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10a</w:t>
            </w:r>
          </w:p>
        </w:tc>
        <w:tc>
          <w:tcPr>
            <w:tcW w:w="2371" w:type="pct"/>
            <w:tcBorders>
              <w:top w:val="single" w:sz="4" w:space="0" w:color="auto"/>
              <w:left w:val="single" w:sz="4" w:space="0" w:color="auto"/>
              <w:bottom w:val="single" w:sz="4" w:space="0" w:color="auto"/>
              <w:right w:val="single" w:sz="4" w:space="0" w:color="auto"/>
            </w:tcBorders>
            <w:hideMark/>
          </w:tcPr>
          <w:p w14:paraId="13BF6156" w14:textId="77777777" w:rsidR="00B16336" w:rsidRPr="00BB629B" w:rsidRDefault="00B16336" w:rsidP="00B16336">
            <w:pPr>
              <w:pStyle w:val="TAL"/>
              <w:rPr>
                <w:szCs w:val="18"/>
              </w:rPr>
            </w:pPr>
            <w:r w:rsidRPr="00BB629B">
              <w:rPr>
                <w:szCs w:val="18"/>
              </w:rPr>
              <w:t>DL_NR_1CC(A.4.3.2B.2.3.6-2 OR A.4.3.2B.2.3.</w:t>
            </w:r>
            <w:r w:rsidRPr="00BB629B">
              <w:rPr>
                <w:rFonts w:eastAsia="SimSun"/>
                <w:szCs w:val="18"/>
                <w:lang w:eastAsia="zh-CN"/>
              </w:rPr>
              <w:t>7</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t xml:space="preserve"> AND A.4.3.2B.2.0-1A /1</w:t>
            </w:r>
          </w:p>
        </w:tc>
        <w:tc>
          <w:tcPr>
            <w:tcW w:w="2073" w:type="pct"/>
            <w:gridSpan w:val="2"/>
            <w:tcBorders>
              <w:top w:val="single" w:sz="4" w:space="0" w:color="auto"/>
              <w:left w:val="single" w:sz="4" w:space="0" w:color="auto"/>
              <w:bottom w:val="single" w:sz="4" w:space="0" w:color="auto"/>
              <w:right w:val="single" w:sz="4" w:space="0" w:color="auto"/>
            </w:tcBorders>
            <w:hideMark/>
          </w:tcPr>
          <w:p w14:paraId="3005DC7C" w14:textId="77777777" w:rsidR="00B16336" w:rsidRPr="00BB629B" w:rsidRDefault="00B16336" w:rsidP="00B16336">
            <w:pPr>
              <w:pStyle w:val="TAL"/>
              <w:rPr>
                <w:szCs w:val="18"/>
              </w:rPr>
            </w:pPr>
            <w:r w:rsidRPr="00BB629B">
              <w:rPr>
                <w:szCs w:val="18"/>
              </w:rPr>
              <w:t>All supported Inter-band EN-DC configurations including FR2 (</w:t>
            </w:r>
            <w:r w:rsidRPr="00BB629B">
              <w:rPr>
                <w:rFonts w:eastAsia="SimSun"/>
                <w:szCs w:val="18"/>
                <w:lang w:eastAsia="zh-CN"/>
              </w:rPr>
              <w:t xml:space="preserve">1DL NR </w:t>
            </w:r>
            <w:r w:rsidRPr="00BB629B">
              <w:rPr>
                <w:szCs w:val="18"/>
              </w:rPr>
              <w:t>CC)</w:t>
            </w:r>
          </w:p>
        </w:tc>
      </w:tr>
      <w:tr w:rsidR="00B16336" w:rsidRPr="00BB629B" w14:paraId="2C957E56"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C2D058D"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11</w:t>
            </w:r>
          </w:p>
        </w:tc>
        <w:tc>
          <w:tcPr>
            <w:tcW w:w="2371" w:type="pct"/>
            <w:tcBorders>
              <w:top w:val="single" w:sz="4" w:space="0" w:color="auto"/>
              <w:left w:val="single" w:sz="4" w:space="0" w:color="auto"/>
              <w:bottom w:val="single" w:sz="4" w:space="0" w:color="auto"/>
              <w:right w:val="single" w:sz="4" w:space="0" w:color="auto"/>
            </w:tcBorders>
            <w:hideMark/>
          </w:tcPr>
          <w:p w14:paraId="763AC610" w14:textId="77777777" w:rsidR="00B16336" w:rsidRPr="00BB629B" w:rsidRDefault="00B16336" w:rsidP="00B16336">
            <w:pPr>
              <w:pStyle w:val="TAL"/>
              <w:rPr>
                <w:szCs w:val="18"/>
              </w:rPr>
            </w:pPr>
            <w:r w:rsidRPr="00BB629B">
              <w:rPr>
                <w:szCs w:val="18"/>
              </w:rPr>
              <w:t>UL_NR_2CC(A.4.3.2B.2.3.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A.4.3.2B.2.0-2/2</w:t>
            </w:r>
            <w:r w:rsidRPr="00BB629B">
              <w:rPr>
                <w:rFonts w:eastAsia="SimSun"/>
                <w:lang w:eastAsia="zh-CN"/>
              </w:rPr>
              <w:t xml:space="preserve"> </w:t>
            </w:r>
            <w:r w:rsidRPr="00BB629B">
              <w:t>AND A.4.3.2B.2.0-2A/2</w:t>
            </w:r>
          </w:p>
        </w:tc>
        <w:tc>
          <w:tcPr>
            <w:tcW w:w="2073" w:type="pct"/>
            <w:gridSpan w:val="2"/>
            <w:tcBorders>
              <w:top w:val="single" w:sz="4" w:space="0" w:color="auto"/>
              <w:left w:val="single" w:sz="4" w:space="0" w:color="auto"/>
              <w:bottom w:val="single" w:sz="4" w:space="0" w:color="auto"/>
              <w:right w:val="single" w:sz="4" w:space="0" w:color="auto"/>
            </w:tcBorders>
            <w:hideMark/>
          </w:tcPr>
          <w:p w14:paraId="47CD5DD5" w14:textId="77777777" w:rsidR="00B16336" w:rsidRPr="00BB629B" w:rsidRDefault="00B16336" w:rsidP="00B16336">
            <w:pPr>
              <w:pStyle w:val="TAL"/>
              <w:rPr>
                <w:szCs w:val="18"/>
              </w:rPr>
            </w:pPr>
            <w:r w:rsidRPr="00BB629B">
              <w:rPr>
                <w:szCs w:val="18"/>
              </w:rPr>
              <w:t>All supported Inter-band EN-DC configurations including FR2 (</w:t>
            </w:r>
            <w:r w:rsidRPr="00BB629B">
              <w:rPr>
                <w:rFonts w:eastAsia="SimSun"/>
                <w:szCs w:val="18"/>
                <w:lang w:eastAsia="zh-CN"/>
              </w:rPr>
              <w:t xml:space="preserve">2UL NR </w:t>
            </w:r>
            <w:r w:rsidRPr="00BB629B">
              <w:rPr>
                <w:szCs w:val="18"/>
              </w:rPr>
              <w:t>CCs)</w:t>
            </w:r>
          </w:p>
        </w:tc>
      </w:tr>
      <w:tr w:rsidR="00B16336" w:rsidRPr="00BB629B" w14:paraId="5876780F"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E1C676E"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11a</w:t>
            </w:r>
          </w:p>
        </w:tc>
        <w:tc>
          <w:tcPr>
            <w:tcW w:w="2371" w:type="pct"/>
            <w:tcBorders>
              <w:top w:val="single" w:sz="4" w:space="0" w:color="auto"/>
              <w:left w:val="single" w:sz="4" w:space="0" w:color="auto"/>
              <w:bottom w:val="single" w:sz="4" w:space="0" w:color="auto"/>
              <w:right w:val="single" w:sz="4" w:space="0" w:color="auto"/>
            </w:tcBorders>
            <w:hideMark/>
          </w:tcPr>
          <w:p w14:paraId="22B8DE06" w14:textId="77777777" w:rsidR="00B16336" w:rsidRPr="00BB629B" w:rsidRDefault="00B16336" w:rsidP="00B16336">
            <w:pPr>
              <w:pStyle w:val="TAL"/>
              <w:rPr>
                <w:rFonts w:eastAsia="SimSun"/>
                <w:szCs w:val="18"/>
                <w:lang w:eastAsia="zh-CN"/>
              </w:rPr>
            </w:pPr>
            <w:r w:rsidRPr="00BB629B">
              <w:rPr>
                <w:rFonts w:eastAsia="SimSun"/>
                <w:szCs w:val="18"/>
                <w:lang w:eastAsia="zh-CN"/>
              </w:rPr>
              <w:t>DL_NR_2CC(</w:t>
            </w:r>
            <w:r w:rsidRPr="00BB629B">
              <w:rPr>
                <w:szCs w:val="18"/>
              </w:rPr>
              <w:t>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A.4.3.2B.2.0-1/2</w:t>
            </w:r>
            <w:r w:rsidRPr="00BB629B">
              <w:rPr>
                <w:rFonts w:eastAsia="SimSun"/>
                <w:lang w:eastAsia="zh-CN"/>
              </w:rPr>
              <w:t xml:space="preserve"> </w:t>
            </w:r>
            <w:r w:rsidRPr="00BB629B">
              <w:t>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292A57C9" w14:textId="77777777" w:rsidR="00B16336" w:rsidRPr="00BB629B" w:rsidRDefault="00B16336" w:rsidP="00B16336">
            <w:pPr>
              <w:pStyle w:val="TAL"/>
              <w:rPr>
                <w:szCs w:val="18"/>
              </w:rPr>
            </w:pPr>
            <w:r w:rsidRPr="00BB629B">
              <w:rPr>
                <w:szCs w:val="18"/>
              </w:rPr>
              <w:t>All supported Inter-band EN-DC configurations including FR2 (</w:t>
            </w:r>
            <w:r w:rsidRPr="00BB629B">
              <w:rPr>
                <w:rFonts w:eastAsia="SimSun"/>
                <w:szCs w:val="18"/>
                <w:lang w:eastAsia="zh-CN"/>
              </w:rPr>
              <w:t>2</w:t>
            </w:r>
            <w:r w:rsidRPr="00BB629B">
              <w:rPr>
                <w:szCs w:val="18"/>
              </w:rPr>
              <w:t>DL NR</w:t>
            </w:r>
            <w:r w:rsidRPr="00BB629B">
              <w:rPr>
                <w:rFonts w:eastAsia="SimSun"/>
                <w:szCs w:val="18"/>
                <w:lang w:eastAsia="zh-CN"/>
              </w:rPr>
              <w:t xml:space="preserve"> </w:t>
            </w:r>
            <w:r w:rsidRPr="00BB629B">
              <w:rPr>
                <w:szCs w:val="18"/>
              </w:rPr>
              <w:t>CCs)</w:t>
            </w:r>
          </w:p>
        </w:tc>
      </w:tr>
      <w:tr w:rsidR="00B16336" w:rsidRPr="00BB629B" w14:paraId="7D086B68"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3E8C093"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12</w:t>
            </w:r>
          </w:p>
        </w:tc>
        <w:tc>
          <w:tcPr>
            <w:tcW w:w="2371" w:type="pct"/>
            <w:tcBorders>
              <w:top w:val="single" w:sz="4" w:space="0" w:color="auto"/>
              <w:left w:val="single" w:sz="4" w:space="0" w:color="auto"/>
              <w:bottom w:val="single" w:sz="4" w:space="0" w:color="auto"/>
              <w:right w:val="single" w:sz="4" w:space="0" w:color="auto"/>
            </w:tcBorders>
            <w:hideMark/>
          </w:tcPr>
          <w:p w14:paraId="23309B2D" w14:textId="77777777" w:rsidR="00B16336" w:rsidRPr="00BB629B" w:rsidRDefault="00B16336" w:rsidP="00B16336">
            <w:pPr>
              <w:pStyle w:val="TAL"/>
              <w:rPr>
                <w:szCs w:val="18"/>
              </w:rPr>
            </w:pPr>
            <w:r w:rsidRPr="00BB629B">
              <w:rPr>
                <w:szCs w:val="18"/>
              </w:rPr>
              <w:t>UL_NR_3CC(A.4.3.2B.2.3.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A.4.3.2B.2.0-2/3</w:t>
            </w:r>
            <w:r w:rsidRPr="00BB629B">
              <w:rPr>
                <w:rFonts w:eastAsia="SimSun"/>
                <w:lang w:eastAsia="zh-CN"/>
              </w:rPr>
              <w:t xml:space="preserve"> </w:t>
            </w:r>
            <w:r w:rsidRPr="00BB629B">
              <w:t xml:space="preserve">AND </w:t>
            </w:r>
            <w:r w:rsidRPr="00BB629B">
              <w:rPr>
                <w:rFonts w:eastAsia="SimSun"/>
                <w:lang w:eastAsia="zh-CN"/>
              </w:rPr>
              <w:t>NR_</w:t>
            </w:r>
            <w:r w:rsidRPr="00BB629B">
              <w:t>A.4.3.2B.2.0-2A/3</w:t>
            </w:r>
          </w:p>
        </w:tc>
        <w:tc>
          <w:tcPr>
            <w:tcW w:w="2073" w:type="pct"/>
            <w:gridSpan w:val="2"/>
            <w:tcBorders>
              <w:top w:val="single" w:sz="4" w:space="0" w:color="auto"/>
              <w:left w:val="single" w:sz="4" w:space="0" w:color="auto"/>
              <w:bottom w:val="single" w:sz="4" w:space="0" w:color="auto"/>
              <w:right w:val="single" w:sz="4" w:space="0" w:color="auto"/>
            </w:tcBorders>
            <w:hideMark/>
          </w:tcPr>
          <w:p w14:paraId="1ABDC3AC" w14:textId="77777777" w:rsidR="00B16336" w:rsidRPr="00BB629B" w:rsidRDefault="00B16336" w:rsidP="00B16336">
            <w:pPr>
              <w:pStyle w:val="TAL"/>
              <w:rPr>
                <w:szCs w:val="18"/>
              </w:rPr>
            </w:pPr>
            <w:r w:rsidRPr="00BB629B">
              <w:rPr>
                <w:szCs w:val="18"/>
              </w:rPr>
              <w:t>All supported Inter-band EN-DC configurations including FR2 (3UL NR</w:t>
            </w:r>
            <w:r w:rsidRPr="00BB629B">
              <w:rPr>
                <w:rFonts w:eastAsia="SimSun"/>
                <w:szCs w:val="18"/>
                <w:lang w:eastAsia="zh-CN"/>
              </w:rPr>
              <w:t xml:space="preserve"> </w:t>
            </w:r>
            <w:r w:rsidRPr="00BB629B">
              <w:rPr>
                <w:szCs w:val="18"/>
              </w:rPr>
              <w:t>CCs)</w:t>
            </w:r>
          </w:p>
        </w:tc>
      </w:tr>
      <w:tr w:rsidR="00B16336" w:rsidRPr="00BB629B" w14:paraId="4880C4AE"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70D7163"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12a</w:t>
            </w:r>
          </w:p>
        </w:tc>
        <w:tc>
          <w:tcPr>
            <w:tcW w:w="2371" w:type="pct"/>
            <w:tcBorders>
              <w:top w:val="single" w:sz="4" w:space="0" w:color="auto"/>
              <w:left w:val="single" w:sz="4" w:space="0" w:color="auto"/>
              <w:bottom w:val="single" w:sz="4" w:space="0" w:color="auto"/>
              <w:right w:val="single" w:sz="4" w:space="0" w:color="auto"/>
            </w:tcBorders>
            <w:hideMark/>
          </w:tcPr>
          <w:p w14:paraId="69C3BF80" w14:textId="77777777" w:rsidR="00B16336" w:rsidRPr="00BB629B" w:rsidRDefault="00B16336" w:rsidP="00B16336">
            <w:pPr>
              <w:pStyle w:val="TAL"/>
              <w:rPr>
                <w:rFonts w:eastAsia="SimSun"/>
                <w:szCs w:val="18"/>
                <w:lang w:eastAsia="zh-CN"/>
              </w:rPr>
            </w:pPr>
            <w:r w:rsidRPr="00BB629B">
              <w:rPr>
                <w:rFonts w:eastAsia="SimSun"/>
                <w:szCs w:val="18"/>
                <w:lang w:eastAsia="zh-CN"/>
              </w:rPr>
              <w:t>DL_NR_3CC(A.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A.4.3.2B.2.0-1/3</w:t>
            </w:r>
            <w:r w:rsidRPr="00BB629B">
              <w:rPr>
                <w:rFonts w:eastAsia="SimSun"/>
                <w:lang w:eastAsia="zh-CN"/>
              </w:rPr>
              <w:t xml:space="preserve"> </w:t>
            </w:r>
            <w:r w:rsidRPr="00BB629B">
              <w:t>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159677DB" w14:textId="77777777" w:rsidR="00B16336" w:rsidRPr="00BB629B" w:rsidRDefault="00B16336" w:rsidP="00B16336">
            <w:pPr>
              <w:pStyle w:val="TAL"/>
              <w:rPr>
                <w:szCs w:val="18"/>
              </w:rPr>
            </w:pPr>
            <w:r w:rsidRPr="00BB629B">
              <w:rPr>
                <w:szCs w:val="18"/>
              </w:rPr>
              <w:t>All supported Inter-band EN-DC configurations including FR2 (3DL NR</w:t>
            </w:r>
            <w:r w:rsidRPr="00BB629B">
              <w:rPr>
                <w:rFonts w:eastAsia="SimSun"/>
                <w:szCs w:val="18"/>
                <w:lang w:eastAsia="zh-CN"/>
              </w:rPr>
              <w:t xml:space="preserve"> </w:t>
            </w:r>
            <w:r w:rsidRPr="00BB629B">
              <w:rPr>
                <w:szCs w:val="18"/>
              </w:rPr>
              <w:t>CCs)</w:t>
            </w:r>
          </w:p>
        </w:tc>
      </w:tr>
      <w:tr w:rsidR="00B16336" w:rsidRPr="00BB629B" w14:paraId="1748DE13"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F0622ED"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13</w:t>
            </w:r>
          </w:p>
        </w:tc>
        <w:tc>
          <w:tcPr>
            <w:tcW w:w="2371" w:type="pct"/>
            <w:tcBorders>
              <w:top w:val="single" w:sz="4" w:space="0" w:color="auto"/>
              <w:left w:val="single" w:sz="4" w:space="0" w:color="auto"/>
              <w:bottom w:val="single" w:sz="4" w:space="0" w:color="auto"/>
              <w:right w:val="single" w:sz="4" w:space="0" w:color="auto"/>
            </w:tcBorders>
            <w:hideMark/>
          </w:tcPr>
          <w:p w14:paraId="79769E28" w14:textId="77777777" w:rsidR="00B16336" w:rsidRPr="00BB629B" w:rsidRDefault="00B16336" w:rsidP="00B16336">
            <w:pPr>
              <w:pStyle w:val="TAL"/>
              <w:rPr>
                <w:szCs w:val="18"/>
              </w:rPr>
            </w:pPr>
            <w:r w:rsidRPr="00BB629B">
              <w:rPr>
                <w:szCs w:val="18"/>
              </w:rPr>
              <w:t>UL_NR_4CC(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A.4.3.2B.2.0-2A/4</w:t>
            </w:r>
          </w:p>
        </w:tc>
        <w:tc>
          <w:tcPr>
            <w:tcW w:w="2073" w:type="pct"/>
            <w:gridSpan w:val="2"/>
            <w:tcBorders>
              <w:top w:val="single" w:sz="4" w:space="0" w:color="auto"/>
              <w:left w:val="single" w:sz="4" w:space="0" w:color="auto"/>
              <w:bottom w:val="single" w:sz="4" w:space="0" w:color="auto"/>
              <w:right w:val="single" w:sz="4" w:space="0" w:color="auto"/>
            </w:tcBorders>
            <w:hideMark/>
          </w:tcPr>
          <w:p w14:paraId="569E7059" w14:textId="77777777" w:rsidR="00B16336" w:rsidRPr="00BB629B" w:rsidRDefault="00B16336" w:rsidP="00B16336">
            <w:pPr>
              <w:pStyle w:val="TAL"/>
              <w:rPr>
                <w:szCs w:val="18"/>
              </w:rPr>
            </w:pPr>
            <w:r w:rsidRPr="00BB629B">
              <w:rPr>
                <w:szCs w:val="18"/>
              </w:rPr>
              <w:t>All supported Inter-band EN-DC configurations including FR2 (</w:t>
            </w:r>
            <w:r w:rsidRPr="00BB629B">
              <w:rPr>
                <w:rFonts w:eastAsia="SimSun"/>
                <w:szCs w:val="18"/>
                <w:lang w:eastAsia="zh-CN"/>
              </w:rPr>
              <w:t>4</w:t>
            </w:r>
            <w:r w:rsidRPr="00BB629B">
              <w:rPr>
                <w:szCs w:val="18"/>
              </w:rPr>
              <w:t>UL NR CCs)</w:t>
            </w:r>
          </w:p>
        </w:tc>
      </w:tr>
      <w:tr w:rsidR="00B16336" w:rsidRPr="00BB629B" w14:paraId="76ED7849"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17C4D47" w14:textId="77777777" w:rsidR="00B16336" w:rsidRPr="00BB629B" w:rsidRDefault="00B16336" w:rsidP="00B16336">
            <w:pPr>
              <w:pStyle w:val="TAL"/>
              <w:rPr>
                <w:rFonts w:eastAsia="SimSun"/>
                <w:szCs w:val="18"/>
              </w:rPr>
            </w:pPr>
            <w:r w:rsidRPr="00BB629B">
              <w:rPr>
                <w:rFonts w:eastAsia="SimSun"/>
                <w:szCs w:val="18"/>
              </w:rPr>
              <w:lastRenderedPageBreak/>
              <w:t>E0</w:t>
            </w:r>
            <w:r w:rsidRPr="00BB629B">
              <w:rPr>
                <w:rFonts w:eastAsia="SimSun"/>
                <w:szCs w:val="18"/>
                <w:lang w:eastAsia="zh-CN"/>
              </w:rPr>
              <w:t>13a</w:t>
            </w:r>
          </w:p>
        </w:tc>
        <w:tc>
          <w:tcPr>
            <w:tcW w:w="2371" w:type="pct"/>
            <w:tcBorders>
              <w:top w:val="single" w:sz="4" w:space="0" w:color="auto"/>
              <w:left w:val="single" w:sz="4" w:space="0" w:color="auto"/>
              <w:bottom w:val="single" w:sz="4" w:space="0" w:color="auto"/>
              <w:right w:val="single" w:sz="4" w:space="0" w:color="auto"/>
            </w:tcBorders>
            <w:hideMark/>
          </w:tcPr>
          <w:p w14:paraId="78AD767B" w14:textId="77777777" w:rsidR="00B16336" w:rsidRPr="00BB629B" w:rsidRDefault="00B16336" w:rsidP="00B16336">
            <w:pPr>
              <w:pStyle w:val="TAL"/>
              <w:rPr>
                <w:rFonts w:eastAsia="SimSun"/>
                <w:szCs w:val="18"/>
                <w:lang w:eastAsia="zh-CN"/>
              </w:rPr>
            </w:pPr>
            <w:r w:rsidRPr="00BB629B">
              <w:rPr>
                <w:rFonts w:eastAsia="SimSun"/>
                <w:szCs w:val="18"/>
                <w:lang w:eastAsia="zh-CN"/>
              </w:rPr>
              <w:t>DL_NR_4CC(A.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A.4.3.2B.2.0-1/4</w:t>
            </w:r>
            <w:r w:rsidRPr="00BB629B">
              <w:rPr>
                <w:rFonts w:eastAsia="SimSun"/>
                <w:lang w:eastAsia="zh-CN"/>
              </w:rPr>
              <w:t xml:space="preserve"> </w:t>
            </w:r>
            <w:r w:rsidRPr="00BB629B">
              <w:t>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31A736C9" w14:textId="77777777" w:rsidR="00B16336" w:rsidRPr="00BB629B" w:rsidRDefault="00B16336" w:rsidP="00B16336">
            <w:pPr>
              <w:pStyle w:val="TAL"/>
              <w:rPr>
                <w:szCs w:val="18"/>
              </w:rPr>
            </w:pPr>
            <w:r w:rsidRPr="00BB629B">
              <w:rPr>
                <w:szCs w:val="18"/>
              </w:rPr>
              <w:t>All supported Inter-band EN-DC configurations including FR2 (</w:t>
            </w:r>
            <w:r w:rsidRPr="00BB629B">
              <w:rPr>
                <w:rFonts w:eastAsia="SimSun"/>
                <w:szCs w:val="18"/>
                <w:lang w:eastAsia="zh-CN"/>
              </w:rPr>
              <w:t xml:space="preserve">4DL </w:t>
            </w:r>
            <w:r w:rsidRPr="00BB629B">
              <w:rPr>
                <w:szCs w:val="18"/>
              </w:rPr>
              <w:t>NR CCs)</w:t>
            </w:r>
          </w:p>
        </w:tc>
      </w:tr>
      <w:tr w:rsidR="00B16336" w:rsidRPr="00BB629B" w14:paraId="05B4918B"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F2C7C5D"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14</w:t>
            </w:r>
          </w:p>
        </w:tc>
        <w:tc>
          <w:tcPr>
            <w:tcW w:w="2371" w:type="pct"/>
            <w:tcBorders>
              <w:top w:val="single" w:sz="4" w:space="0" w:color="auto"/>
              <w:left w:val="single" w:sz="4" w:space="0" w:color="auto"/>
              <w:bottom w:val="single" w:sz="4" w:space="0" w:color="auto"/>
              <w:right w:val="single" w:sz="4" w:space="0" w:color="auto"/>
            </w:tcBorders>
            <w:hideMark/>
          </w:tcPr>
          <w:p w14:paraId="38ABA85E" w14:textId="77777777" w:rsidR="00B16336" w:rsidRPr="00BB629B" w:rsidRDefault="00B16336" w:rsidP="00B16336">
            <w:pPr>
              <w:pStyle w:val="TAL"/>
              <w:rPr>
                <w:szCs w:val="18"/>
              </w:rPr>
            </w:pPr>
            <w:r w:rsidRPr="00BB629B">
              <w:rPr>
                <w:rFonts w:eastAsia="SimSun"/>
                <w:szCs w:val="18"/>
                <w:lang w:eastAsia="zh-CN"/>
              </w:rPr>
              <w:t>DL_NR_5CC(A.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2C66FAE9" w14:textId="77777777" w:rsidR="00B16336" w:rsidRPr="00BB629B" w:rsidRDefault="00B16336" w:rsidP="00B16336">
            <w:pPr>
              <w:pStyle w:val="TAL"/>
              <w:rPr>
                <w:szCs w:val="18"/>
              </w:rPr>
            </w:pPr>
            <w:r w:rsidRPr="00BB629B">
              <w:rPr>
                <w:szCs w:val="18"/>
              </w:rPr>
              <w:t>All supported Inter-band EN-DC configurations including FR2 (</w:t>
            </w:r>
            <w:r w:rsidRPr="00BB629B">
              <w:rPr>
                <w:rFonts w:eastAsia="SimSun"/>
                <w:szCs w:val="18"/>
                <w:lang w:eastAsia="zh-CN"/>
              </w:rPr>
              <w:t xml:space="preserve">5DL </w:t>
            </w:r>
            <w:r w:rsidRPr="00BB629B">
              <w:rPr>
                <w:szCs w:val="18"/>
              </w:rPr>
              <w:t>NR CCs)</w:t>
            </w:r>
          </w:p>
        </w:tc>
      </w:tr>
      <w:tr w:rsidR="00B16336" w:rsidRPr="00BB629B" w14:paraId="695A6772"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7B402D40" w14:textId="77777777" w:rsidR="00B16336" w:rsidRPr="00BB629B" w:rsidRDefault="00B16336" w:rsidP="00B16336">
            <w:pPr>
              <w:pStyle w:val="TAL"/>
              <w:rPr>
                <w:rFonts w:eastAsia="SimSun"/>
                <w:szCs w:val="18"/>
              </w:rPr>
            </w:pPr>
            <w:r w:rsidRPr="00BB629B">
              <w:rPr>
                <w:rFonts w:eastAsia="PMingLiU" w:hint="eastAsia"/>
                <w:szCs w:val="18"/>
                <w:lang w:eastAsia="zh-TW"/>
              </w:rPr>
              <w:t>E014a</w:t>
            </w:r>
          </w:p>
        </w:tc>
        <w:tc>
          <w:tcPr>
            <w:tcW w:w="2371" w:type="pct"/>
            <w:tcBorders>
              <w:top w:val="single" w:sz="4" w:space="0" w:color="auto"/>
              <w:left w:val="single" w:sz="4" w:space="0" w:color="auto"/>
              <w:bottom w:val="single" w:sz="4" w:space="0" w:color="auto"/>
              <w:right w:val="single" w:sz="4" w:space="0" w:color="auto"/>
            </w:tcBorders>
          </w:tcPr>
          <w:p w14:paraId="6814F373" w14:textId="77777777" w:rsidR="00B16336" w:rsidRPr="00BB629B" w:rsidRDefault="00B16336" w:rsidP="00B16336">
            <w:pPr>
              <w:pStyle w:val="TAL"/>
              <w:rPr>
                <w:rFonts w:eastAsia="SimSun"/>
                <w:szCs w:val="18"/>
                <w:lang w:eastAsia="zh-CN"/>
              </w:rPr>
            </w:pPr>
            <w:r w:rsidRPr="00BB629B">
              <w:rPr>
                <w:szCs w:val="18"/>
              </w:rPr>
              <w:t>UL_NR_</w:t>
            </w:r>
            <w:r w:rsidRPr="00BB629B">
              <w:rPr>
                <w:rFonts w:eastAsia="PMingLiU" w:hint="eastAsia"/>
                <w:szCs w:val="18"/>
                <w:lang w:eastAsia="zh-TW"/>
              </w:rPr>
              <w:t>5</w:t>
            </w:r>
            <w:r w:rsidRPr="00BB629B">
              <w:rPr>
                <w:szCs w:val="18"/>
              </w:rPr>
              <w:t>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5</w:t>
            </w:r>
          </w:p>
        </w:tc>
        <w:tc>
          <w:tcPr>
            <w:tcW w:w="2073" w:type="pct"/>
            <w:gridSpan w:val="2"/>
            <w:tcBorders>
              <w:top w:val="single" w:sz="4" w:space="0" w:color="auto"/>
              <w:left w:val="single" w:sz="4" w:space="0" w:color="auto"/>
              <w:bottom w:val="single" w:sz="4" w:space="0" w:color="auto"/>
              <w:right w:val="single" w:sz="4" w:space="0" w:color="auto"/>
            </w:tcBorders>
          </w:tcPr>
          <w:p w14:paraId="06CC5EB8" w14:textId="77777777" w:rsidR="00B16336" w:rsidRPr="00BB629B" w:rsidRDefault="00B16336" w:rsidP="00B16336">
            <w:pPr>
              <w:pStyle w:val="TAL"/>
              <w:rPr>
                <w:szCs w:val="18"/>
              </w:rPr>
            </w:pPr>
            <w:r w:rsidRPr="00BB629B">
              <w:rPr>
                <w:szCs w:val="18"/>
              </w:rPr>
              <w:t>All supported Inter-band EN-DC configurations including FR2 (</w:t>
            </w:r>
            <w:r w:rsidRPr="00BB629B">
              <w:rPr>
                <w:rFonts w:eastAsia="PMingLiU" w:hint="eastAsia"/>
                <w:szCs w:val="18"/>
                <w:lang w:eastAsia="zh-TW"/>
              </w:rPr>
              <w:t>5</w:t>
            </w:r>
            <w:r w:rsidRPr="00BB629B">
              <w:rPr>
                <w:szCs w:val="18"/>
              </w:rPr>
              <w:t>UL NR CCs)</w:t>
            </w:r>
          </w:p>
        </w:tc>
      </w:tr>
      <w:tr w:rsidR="00B16336" w:rsidRPr="00BB629B" w14:paraId="39250CA9"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C3F7FDE"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15</w:t>
            </w:r>
          </w:p>
        </w:tc>
        <w:tc>
          <w:tcPr>
            <w:tcW w:w="2371" w:type="pct"/>
            <w:tcBorders>
              <w:top w:val="single" w:sz="4" w:space="0" w:color="auto"/>
              <w:left w:val="single" w:sz="4" w:space="0" w:color="auto"/>
              <w:bottom w:val="single" w:sz="4" w:space="0" w:color="auto"/>
              <w:right w:val="single" w:sz="4" w:space="0" w:color="auto"/>
            </w:tcBorders>
            <w:hideMark/>
          </w:tcPr>
          <w:p w14:paraId="3B19405D" w14:textId="77777777" w:rsidR="00B16336" w:rsidRPr="00BB629B" w:rsidRDefault="00B16336" w:rsidP="00B16336">
            <w:pPr>
              <w:pStyle w:val="TAL"/>
              <w:rPr>
                <w:rFonts w:eastAsia="SimSun"/>
                <w:lang w:eastAsia="zh-CN"/>
              </w:rPr>
            </w:pPr>
            <w:r w:rsidRPr="00BB629B">
              <w:rPr>
                <w:szCs w:val="18"/>
              </w:rPr>
              <w:t>UL_2CC(</w:t>
            </w:r>
            <w:r w:rsidRPr="00BB629B">
              <w:rPr>
                <w:rFonts w:eastAsia="SimSun"/>
                <w:lang w:eastAsia="zh-CN"/>
              </w:rPr>
              <w:t>A.4.3.2A.2.1-3 OR A.4.3.2A.3.1-3 OR A.4.3.2A.4.1-3 OR A.4.3.2A.4.2-3</w:t>
            </w:r>
            <w:r w:rsidRPr="00BB629B">
              <w:rPr>
                <w:szCs w:val="18"/>
              </w:rPr>
              <w:t>)</w:t>
            </w:r>
            <w:r w:rsidRPr="00BB629B">
              <w:t xml:space="preserve"> AND A.4.3.2A.1-2/1</w:t>
            </w:r>
          </w:p>
        </w:tc>
        <w:tc>
          <w:tcPr>
            <w:tcW w:w="2073" w:type="pct"/>
            <w:gridSpan w:val="2"/>
            <w:tcBorders>
              <w:top w:val="single" w:sz="4" w:space="0" w:color="auto"/>
              <w:left w:val="single" w:sz="4" w:space="0" w:color="auto"/>
              <w:bottom w:val="single" w:sz="4" w:space="0" w:color="auto"/>
              <w:right w:val="single" w:sz="4" w:space="0" w:color="auto"/>
            </w:tcBorders>
            <w:hideMark/>
          </w:tcPr>
          <w:p w14:paraId="52C70C05"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2UL CA configurations</w:t>
            </w:r>
          </w:p>
        </w:tc>
      </w:tr>
      <w:tr w:rsidR="00B16336" w:rsidRPr="00BB629B" w14:paraId="6239BB22"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5D637800"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15a</w:t>
            </w:r>
          </w:p>
        </w:tc>
        <w:tc>
          <w:tcPr>
            <w:tcW w:w="2371" w:type="pct"/>
            <w:tcBorders>
              <w:top w:val="single" w:sz="4" w:space="0" w:color="auto"/>
              <w:left w:val="single" w:sz="4" w:space="0" w:color="auto"/>
              <w:bottom w:val="single" w:sz="4" w:space="0" w:color="auto"/>
              <w:right w:val="single" w:sz="4" w:space="0" w:color="auto"/>
            </w:tcBorders>
          </w:tcPr>
          <w:p w14:paraId="4BFF7237" w14:textId="77777777" w:rsidR="00B16336" w:rsidRPr="00BB629B" w:rsidRDefault="00B16336" w:rsidP="00B16336">
            <w:pPr>
              <w:pStyle w:val="TAL"/>
              <w:rPr>
                <w:szCs w:val="18"/>
              </w:rPr>
            </w:pPr>
            <w:r w:rsidRPr="00BB629B">
              <w:t>A.4.3.2A.4.1-4</w:t>
            </w:r>
          </w:p>
        </w:tc>
        <w:tc>
          <w:tcPr>
            <w:tcW w:w="2073" w:type="pct"/>
            <w:gridSpan w:val="2"/>
            <w:tcBorders>
              <w:top w:val="single" w:sz="4" w:space="0" w:color="auto"/>
              <w:left w:val="single" w:sz="4" w:space="0" w:color="auto"/>
              <w:bottom w:val="single" w:sz="4" w:space="0" w:color="auto"/>
              <w:right w:val="single" w:sz="4" w:space="0" w:color="auto"/>
            </w:tcBorders>
          </w:tcPr>
          <w:p w14:paraId="21CD7622" w14:textId="77777777" w:rsidR="00B16336" w:rsidRPr="00BB629B" w:rsidRDefault="00B16336" w:rsidP="00B16336">
            <w:pPr>
              <w:pStyle w:val="TAL"/>
              <w:rPr>
                <w:szCs w:val="18"/>
              </w:rPr>
            </w:pPr>
            <w:r w:rsidRPr="00BB629B">
              <w:rPr>
                <w:szCs w:val="18"/>
              </w:rPr>
              <w:t xml:space="preserve">All supported </w:t>
            </w:r>
            <w:r w:rsidRPr="00BB629B">
              <w:rPr>
                <w:szCs w:val="18"/>
                <w:lang w:eastAsia="zh-Hans"/>
              </w:rPr>
              <w:t xml:space="preserve">PC2 </w:t>
            </w:r>
            <w:r w:rsidRPr="00BB629B">
              <w:rPr>
                <w:szCs w:val="18"/>
              </w:rPr>
              <w:t>Inter-band CA configurations within FR1</w:t>
            </w:r>
          </w:p>
        </w:tc>
      </w:tr>
      <w:tr w:rsidR="00B16336" w:rsidRPr="00BB629B" w14:paraId="045E9705"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5BCCFDD0"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15b</w:t>
            </w:r>
          </w:p>
        </w:tc>
        <w:tc>
          <w:tcPr>
            <w:tcW w:w="2371" w:type="pct"/>
            <w:tcBorders>
              <w:top w:val="single" w:sz="4" w:space="0" w:color="auto"/>
              <w:left w:val="single" w:sz="4" w:space="0" w:color="auto"/>
              <w:bottom w:val="single" w:sz="4" w:space="0" w:color="auto"/>
              <w:right w:val="single" w:sz="4" w:space="0" w:color="auto"/>
            </w:tcBorders>
          </w:tcPr>
          <w:p w14:paraId="6231F512" w14:textId="77777777" w:rsidR="00B16336" w:rsidRPr="00BB629B" w:rsidRDefault="00B16336" w:rsidP="00B16336">
            <w:pPr>
              <w:pStyle w:val="TAL"/>
            </w:pPr>
            <w:r w:rsidRPr="00BB629B">
              <w:t>A.4.3.2B.1.0-2 AND A.4.3.2B.1.</w:t>
            </w:r>
            <w:r w:rsidRPr="00BB629B">
              <w:rPr>
                <w:rFonts w:eastAsia="SimSun"/>
                <w:lang w:eastAsia="zh-CN"/>
              </w:rPr>
              <w:t>0a.1</w:t>
            </w:r>
            <w:r w:rsidRPr="00BB629B">
              <w:t>-</w:t>
            </w:r>
            <w:r w:rsidRPr="00BB629B">
              <w:rPr>
                <w:rFonts w:eastAsia="SimSun"/>
                <w:lang w:eastAsia="zh-CN"/>
              </w:rPr>
              <w:t>2/1</w:t>
            </w:r>
          </w:p>
        </w:tc>
        <w:tc>
          <w:tcPr>
            <w:tcW w:w="2073" w:type="pct"/>
            <w:gridSpan w:val="2"/>
            <w:tcBorders>
              <w:top w:val="single" w:sz="4" w:space="0" w:color="auto"/>
              <w:left w:val="single" w:sz="4" w:space="0" w:color="auto"/>
              <w:bottom w:val="single" w:sz="4" w:space="0" w:color="auto"/>
              <w:right w:val="single" w:sz="4" w:space="0" w:color="auto"/>
            </w:tcBorders>
          </w:tcPr>
          <w:p w14:paraId="31938B95"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2UL NR-DC configurations</w:t>
            </w:r>
          </w:p>
        </w:tc>
      </w:tr>
      <w:tr w:rsidR="00B16336" w:rsidRPr="00BB629B" w14:paraId="0E20CE0E"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BD43DA9"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16</w:t>
            </w:r>
          </w:p>
        </w:tc>
        <w:tc>
          <w:tcPr>
            <w:tcW w:w="2371" w:type="pct"/>
            <w:tcBorders>
              <w:top w:val="single" w:sz="4" w:space="0" w:color="auto"/>
              <w:left w:val="single" w:sz="4" w:space="0" w:color="auto"/>
              <w:bottom w:val="single" w:sz="4" w:space="0" w:color="auto"/>
              <w:right w:val="single" w:sz="4" w:space="0" w:color="auto"/>
            </w:tcBorders>
            <w:hideMark/>
          </w:tcPr>
          <w:p w14:paraId="584E41A1" w14:textId="77777777" w:rsidR="00B16336" w:rsidRPr="00BB629B" w:rsidRDefault="00B16336" w:rsidP="00B16336">
            <w:pPr>
              <w:pStyle w:val="TAL"/>
              <w:rPr>
                <w:rFonts w:eastAsia="SimSun"/>
                <w:lang w:eastAsia="zh-CN"/>
              </w:rPr>
            </w:pPr>
            <w:r w:rsidRPr="00BB629B">
              <w:rPr>
                <w:szCs w:val="18"/>
              </w:rPr>
              <w:t>DL_2CC(</w:t>
            </w:r>
            <w:r w:rsidRPr="00BB629B">
              <w:rPr>
                <w:rFonts w:eastAsia="SimSun"/>
                <w:lang w:eastAsia="zh-CN"/>
              </w:rPr>
              <w:t>A.4.3.2A.2.1-3 OR A.4.3.2A.3.1-3 OR A.4.3.2A.4.1-3</w:t>
            </w:r>
            <w:r w:rsidRPr="00BB629B">
              <w:rPr>
                <w:szCs w:val="18"/>
              </w:rPr>
              <w:t>)</w:t>
            </w:r>
            <w:r w:rsidRPr="00BB629B">
              <w:t xml:space="preserve"> AND A.4.3.2A.1-1/1</w:t>
            </w:r>
          </w:p>
        </w:tc>
        <w:tc>
          <w:tcPr>
            <w:tcW w:w="2073" w:type="pct"/>
            <w:gridSpan w:val="2"/>
            <w:tcBorders>
              <w:top w:val="single" w:sz="4" w:space="0" w:color="auto"/>
              <w:left w:val="single" w:sz="4" w:space="0" w:color="auto"/>
              <w:bottom w:val="single" w:sz="4" w:space="0" w:color="auto"/>
              <w:right w:val="single" w:sz="4" w:space="0" w:color="auto"/>
            </w:tcBorders>
            <w:hideMark/>
          </w:tcPr>
          <w:p w14:paraId="4D389108"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2DL CA configurations</w:t>
            </w:r>
          </w:p>
        </w:tc>
      </w:tr>
      <w:tr w:rsidR="00B16336" w:rsidRPr="00BB629B" w14:paraId="576BC9A1"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B8DA304"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17</w:t>
            </w:r>
          </w:p>
        </w:tc>
        <w:tc>
          <w:tcPr>
            <w:tcW w:w="2371" w:type="pct"/>
            <w:tcBorders>
              <w:top w:val="single" w:sz="4" w:space="0" w:color="auto"/>
              <w:left w:val="single" w:sz="4" w:space="0" w:color="auto"/>
              <w:bottom w:val="single" w:sz="4" w:space="0" w:color="auto"/>
              <w:right w:val="single" w:sz="4" w:space="0" w:color="auto"/>
            </w:tcBorders>
            <w:hideMark/>
          </w:tcPr>
          <w:p w14:paraId="23B37F36" w14:textId="77777777" w:rsidR="00B16336" w:rsidRPr="00BB629B" w:rsidRDefault="00B16336" w:rsidP="00B16336">
            <w:pPr>
              <w:pStyle w:val="TAL"/>
              <w:rPr>
                <w:rFonts w:eastAsia="SimSun"/>
                <w:lang w:eastAsia="zh-CN"/>
              </w:rPr>
            </w:pPr>
            <w:r w:rsidRPr="00BB629B">
              <w:rPr>
                <w:szCs w:val="18"/>
              </w:rPr>
              <w:t>DL_3CC(</w:t>
            </w:r>
            <w:r w:rsidRPr="00BB629B">
              <w:rPr>
                <w:rFonts w:eastAsia="SimSun"/>
                <w:lang w:eastAsia="zh-CN"/>
              </w:rPr>
              <w:t>A.4.3.2A.2.1-3 OR A.4.3.2A.3.1-3 OR A.4.3.2A.4.1-3 OR A.4.3.2A.4.2-3</w:t>
            </w:r>
            <w:r w:rsidRPr="00BB629B">
              <w:rPr>
                <w:szCs w:val="18"/>
              </w:rPr>
              <w:t>)</w:t>
            </w:r>
            <w:r w:rsidRPr="00BB629B">
              <w:t xml:space="preserve"> AND A.4.3.2A.1-1/2</w:t>
            </w:r>
          </w:p>
        </w:tc>
        <w:tc>
          <w:tcPr>
            <w:tcW w:w="2073" w:type="pct"/>
            <w:gridSpan w:val="2"/>
            <w:tcBorders>
              <w:top w:val="single" w:sz="4" w:space="0" w:color="auto"/>
              <w:left w:val="single" w:sz="4" w:space="0" w:color="auto"/>
              <w:bottom w:val="single" w:sz="4" w:space="0" w:color="auto"/>
              <w:right w:val="single" w:sz="4" w:space="0" w:color="auto"/>
            </w:tcBorders>
            <w:hideMark/>
          </w:tcPr>
          <w:p w14:paraId="3823FB48"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3DL CA configurations</w:t>
            </w:r>
          </w:p>
        </w:tc>
      </w:tr>
      <w:tr w:rsidR="00B16336" w:rsidRPr="00BB629B" w14:paraId="6C1700C1"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D230279"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18</w:t>
            </w:r>
          </w:p>
        </w:tc>
        <w:tc>
          <w:tcPr>
            <w:tcW w:w="2371" w:type="pct"/>
            <w:tcBorders>
              <w:top w:val="single" w:sz="4" w:space="0" w:color="auto"/>
              <w:left w:val="single" w:sz="4" w:space="0" w:color="auto"/>
              <w:bottom w:val="single" w:sz="4" w:space="0" w:color="auto"/>
              <w:right w:val="single" w:sz="4" w:space="0" w:color="auto"/>
            </w:tcBorders>
            <w:hideMark/>
          </w:tcPr>
          <w:p w14:paraId="2322C5C2" w14:textId="77777777" w:rsidR="00B16336" w:rsidRPr="00BB629B" w:rsidRDefault="00B16336" w:rsidP="00B16336">
            <w:pPr>
              <w:pStyle w:val="TAL"/>
              <w:rPr>
                <w:rFonts w:eastAsia="SimSun"/>
                <w:lang w:eastAsia="zh-CN"/>
              </w:rPr>
            </w:pPr>
            <w:r w:rsidRPr="00BB629B">
              <w:rPr>
                <w:szCs w:val="18"/>
              </w:rPr>
              <w:t>DL_4CC(</w:t>
            </w:r>
            <w:r w:rsidRPr="00BB629B">
              <w:rPr>
                <w:rFonts w:eastAsia="SimSun"/>
                <w:lang w:eastAsia="zh-CN"/>
              </w:rPr>
              <w:t>A.4.3.2A.2.1-3 OR A.4.3.2A.3.1-3 OR A.4.3.2A.4.1-3 OR A.4.3.2A.4.2-3</w:t>
            </w:r>
            <w:r w:rsidRPr="00BB629B">
              <w:rPr>
                <w:szCs w:val="18"/>
              </w:rPr>
              <w:t>)</w:t>
            </w:r>
            <w:r w:rsidRPr="00BB629B">
              <w:t xml:space="preserve"> AND A.4.3.2A.1-1/3</w:t>
            </w:r>
          </w:p>
        </w:tc>
        <w:tc>
          <w:tcPr>
            <w:tcW w:w="2073" w:type="pct"/>
            <w:gridSpan w:val="2"/>
            <w:tcBorders>
              <w:top w:val="single" w:sz="4" w:space="0" w:color="auto"/>
              <w:left w:val="single" w:sz="4" w:space="0" w:color="auto"/>
              <w:bottom w:val="single" w:sz="4" w:space="0" w:color="auto"/>
              <w:right w:val="single" w:sz="4" w:space="0" w:color="auto"/>
            </w:tcBorders>
            <w:hideMark/>
          </w:tcPr>
          <w:p w14:paraId="0809693D"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4DL CA configurations</w:t>
            </w:r>
          </w:p>
        </w:tc>
      </w:tr>
      <w:tr w:rsidR="00B16336" w:rsidRPr="00BB629B" w14:paraId="2772D3F6"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4984E3C6" w14:textId="77777777" w:rsidR="00B16336" w:rsidRPr="00BB629B" w:rsidRDefault="00B16336" w:rsidP="00B16336">
            <w:pPr>
              <w:pStyle w:val="TAL"/>
              <w:rPr>
                <w:rFonts w:eastAsia="SimSun"/>
                <w:szCs w:val="18"/>
              </w:rPr>
            </w:pPr>
            <w:r w:rsidRPr="00BB629B">
              <w:rPr>
                <w:rFonts w:eastAsia="SimSun"/>
                <w:szCs w:val="18"/>
              </w:rPr>
              <w:t>E018a</w:t>
            </w:r>
          </w:p>
        </w:tc>
        <w:tc>
          <w:tcPr>
            <w:tcW w:w="2371" w:type="pct"/>
            <w:tcBorders>
              <w:top w:val="single" w:sz="4" w:space="0" w:color="auto"/>
              <w:left w:val="single" w:sz="4" w:space="0" w:color="auto"/>
              <w:bottom w:val="single" w:sz="4" w:space="0" w:color="auto"/>
              <w:right w:val="single" w:sz="4" w:space="0" w:color="auto"/>
            </w:tcBorders>
          </w:tcPr>
          <w:p w14:paraId="0A22FFEB" w14:textId="77777777" w:rsidR="00B16336" w:rsidRPr="00BB629B" w:rsidRDefault="00B16336" w:rsidP="00B16336">
            <w:pPr>
              <w:pStyle w:val="TAL"/>
              <w:rPr>
                <w:szCs w:val="18"/>
              </w:rPr>
            </w:pPr>
            <w:r w:rsidRPr="00BB629B">
              <w:rPr>
                <w:szCs w:val="18"/>
              </w:rPr>
              <w:t>DL_5CC(</w:t>
            </w:r>
            <w:r w:rsidRPr="00BB629B">
              <w:rPr>
                <w:rFonts w:eastAsia="SimSun"/>
                <w:lang w:eastAsia="zh-CN"/>
              </w:rPr>
              <w:t>A.4.3.2A.2.1-3 OR A.4.3.2A.3.1-3 OR A.4.3.2A.4.1-3 OR A.4.3.2A.4.2-3</w:t>
            </w:r>
            <w:r w:rsidRPr="00BB629B">
              <w:rPr>
                <w:szCs w:val="18"/>
              </w:rPr>
              <w:t>)</w:t>
            </w:r>
            <w:r w:rsidRPr="00BB629B">
              <w:t xml:space="preserve"> AND A.4.3.2A.1-1/4</w:t>
            </w:r>
          </w:p>
        </w:tc>
        <w:tc>
          <w:tcPr>
            <w:tcW w:w="2073" w:type="pct"/>
            <w:gridSpan w:val="2"/>
            <w:tcBorders>
              <w:top w:val="single" w:sz="4" w:space="0" w:color="auto"/>
              <w:left w:val="single" w:sz="4" w:space="0" w:color="auto"/>
              <w:bottom w:val="single" w:sz="4" w:space="0" w:color="auto"/>
              <w:right w:val="single" w:sz="4" w:space="0" w:color="auto"/>
            </w:tcBorders>
          </w:tcPr>
          <w:p w14:paraId="7BC09DCE"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FR1 </w:t>
            </w:r>
            <w:r w:rsidRPr="00BB629B">
              <w:rPr>
                <w:rFonts w:eastAsia="SimSun"/>
                <w:szCs w:val="18"/>
              </w:rPr>
              <w:t>5</w:t>
            </w:r>
            <w:r w:rsidRPr="00BB629B">
              <w:rPr>
                <w:szCs w:val="18"/>
              </w:rPr>
              <w:t>DL CA configurations</w:t>
            </w:r>
          </w:p>
        </w:tc>
      </w:tr>
      <w:tr w:rsidR="00B16336" w:rsidRPr="00BB629B" w14:paraId="19B05DEB"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B3A3C09" w14:textId="77777777" w:rsidR="00B16336" w:rsidRPr="00BB629B" w:rsidRDefault="00B16336" w:rsidP="00B16336">
            <w:pPr>
              <w:pStyle w:val="TAL"/>
              <w:rPr>
                <w:rFonts w:eastAsia="SimSun"/>
                <w:szCs w:val="18"/>
              </w:rPr>
            </w:pPr>
            <w:r w:rsidRPr="00BB629B">
              <w:rPr>
                <w:rFonts w:eastAsia="SimSun"/>
                <w:szCs w:val="18"/>
              </w:rPr>
              <w:t>E019</w:t>
            </w:r>
          </w:p>
        </w:tc>
        <w:tc>
          <w:tcPr>
            <w:tcW w:w="2371" w:type="pct"/>
            <w:tcBorders>
              <w:top w:val="single" w:sz="4" w:space="0" w:color="auto"/>
              <w:left w:val="single" w:sz="4" w:space="0" w:color="auto"/>
              <w:bottom w:val="single" w:sz="4" w:space="0" w:color="auto"/>
              <w:right w:val="single" w:sz="4" w:space="0" w:color="auto"/>
            </w:tcBorders>
            <w:hideMark/>
          </w:tcPr>
          <w:p w14:paraId="041E23E7" w14:textId="77777777" w:rsidR="00B16336" w:rsidRPr="00BB629B" w:rsidRDefault="00B16336" w:rsidP="00B16336">
            <w:pPr>
              <w:pStyle w:val="TAL"/>
              <w:rPr>
                <w:szCs w:val="18"/>
              </w:rPr>
            </w:pPr>
            <w:r w:rsidRPr="00BB629B">
              <w:rPr>
                <w:rFonts w:eastAsia="PMingLiU"/>
              </w:rPr>
              <w:t>ULTxSwitching</w:t>
            </w:r>
            <w:r w:rsidRPr="00BB629B">
              <w:rPr>
                <w:szCs w:val="18"/>
              </w:rPr>
              <w:t>(</w:t>
            </w:r>
            <w:r w:rsidRPr="00BB629B">
              <w:rPr>
                <w:rFonts w:eastAsia="SimSun"/>
              </w:rPr>
              <w:t>A.4.3.2A.4.1-3</w:t>
            </w:r>
            <w:r w:rsidRPr="00BB629B">
              <w:rPr>
                <w:szCs w:val="18"/>
              </w:rPr>
              <w:t>)</w:t>
            </w:r>
          </w:p>
        </w:tc>
        <w:tc>
          <w:tcPr>
            <w:tcW w:w="2073" w:type="pct"/>
            <w:gridSpan w:val="2"/>
            <w:tcBorders>
              <w:top w:val="single" w:sz="4" w:space="0" w:color="auto"/>
              <w:left w:val="single" w:sz="4" w:space="0" w:color="auto"/>
              <w:bottom w:val="single" w:sz="4" w:space="0" w:color="auto"/>
              <w:right w:val="single" w:sz="4" w:space="0" w:color="auto"/>
            </w:tcBorders>
            <w:hideMark/>
          </w:tcPr>
          <w:p w14:paraId="1354077F"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rPr>
              <w:t xml:space="preserve">FR1 </w:t>
            </w:r>
            <w:r w:rsidRPr="00BB629B">
              <w:rPr>
                <w:szCs w:val="18"/>
              </w:rPr>
              <w:t>2UL CA configurations with ULTxSwitching capability</w:t>
            </w:r>
          </w:p>
        </w:tc>
      </w:tr>
      <w:tr w:rsidR="00B16336" w:rsidRPr="00BB629B" w14:paraId="6D2CC3A1"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E0FBE7D"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20</w:t>
            </w:r>
          </w:p>
        </w:tc>
        <w:tc>
          <w:tcPr>
            <w:tcW w:w="2371" w:type="pct"/>
            <w:tcBorders>
              <w:top w:val="single" w:sz="4" w:space="0" w:color="auto"/>
              <w:left w:val="single" w:sz="4" w:space="0" w:color="auto"/>
              <w:bottom w:val="single" w:sz="4" w:space="0" w:color="auto"/>
              <w:right w:val="single" w:sz="4" w:space="0" w:color="auto"/>
            </w:tcBorders>
            <w:hideMark/>
          </w:tcPr>
          <w:p w14:paraId="5D0B8B23" w14:textId="77777777" w:rsidR="00B16336" w:rsidRPr="00BB629B" w:rsidRDefault="00B16336" w:rsidP="00B16336">
            <w:pPr>
              <w:pStyle w:val="TAL"/>
              <w:rPr>
                <w:rFonts w:eastAsia="SimSun"/>
                <w:lang w:eastAsia="zh-CN"/>
              </w:rPr>
            </w:pPr>
            <w:r w:rsidRPr="00BB629B">
              <w:rPr>
                <w:szCs w:val="18"/>
              </w:rPr>
              <w:t>UL_2CC(</w:t>
            </w:r>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A.4.3.2A.1-2/1</w:t>
            </w:r>
          </w:p>
        </w:tc>
        <w:tc>
          <w:tcPr>
            <w:tcW w:w="2073" w:type="pct"/>
            <w:gridSpan w:val="2"/>
            <w:tcBorders>
              <w:top w:val="single" w:sz="4" w:space="0" w:color="auto"/>
              <w:left w:val="single" w:sz="4" w:space="0" w:color="auto"/>
              <w:bottom w:val="single" w:sz="4" w:space="0" w:color="auto"/>
              <w:right w:val="single" w:sz="4" w:space="0" w:color="auto"/>
            </w:tcBorders>
            <w:hideMark/>
          </w:tcPr>
          <w:p w14:paraId="1EE5B3BB"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2UL CA configurations</w:t>
            </w:r>
          </w:p>
        </w:tc>
      </w:tr>
      <w:tr w:rsidR="00B16336" w:rsidRPr="00BB629B" w14:paraId="68323A2D"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959E841"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21</w:t>
            </w:r>
          </w:p>
        </w:tc>
        <w:tc>
          <w:tcPr>
            <w:tcW w:w="2371" w:type="pct"/>
            <w:tcBorders>
              <w:top w:val="single" w:sz="4" w:space="0" w:color="auto"/>
              <w:left w:val="single" w:sz="4" w:space="0" w:color="auto"/>
              <w:bottom w:val="single" w:sz="4" w:space="0" w:color="auto"/>
              <w:right w:val="single" w:sz="4" w:space="0" w:color="auto"/>
            </w:tcBorders>
            <w:hideMark/>
          </w:tcPr>
          <w:p w14:paraId="392FEDB0" w14:textId="77777777" w:rsidR="00B16336" w:rsidRPr="00BB629B" w:rsidRDefault="00B16336" w:rsidP="00B16336">
            <w:pPr>
              <w:pStyle w:val="TAL"/>
              <w:rPr>
                <w:rFonts w:eastAsia="PMingLiU"/>
              </w:rPr>
            </w:pPr>
            <w:r w:rsidRPr="00BB629B">
              <w:rPr>
                <w:szCs w:val="18"/>
              </w:rPr>
              <w:t>UL_3CC(</w:t>
            </w:r>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A.4.3.2A.1-2/2</w:t>
            </w:r>
          </w:p>
        </w:tc>
        <w:tc>
          <w:tcPr>
            <w:tcW w:w="2073" w:type="pct"/>
            <w:gridSpan w:val="2"/>
            <w:tcBorders>
              <w:top w:val="single" w:sz="4" w:space="0" w:color="auto"/>
              <w:left w:val="single" w:sz="4" w:space="0" w:color="auto"/>
              <w:bottom w:val="single" w:sz="4" w:space="0" w:color="auto"/>
              <w:right w:val="single" w:sz="4" w:space="0" w:color="auto"/>
            </w:tcBorders>
            <w:hideMark/>
          </w:tcPr>
          <w:p w14:paraId="7EBE5E3D"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3UL CA configurations</w:t>
            </w:r>
          </w:p>
        </w:tc>
      </w:tr>
      <w:tr w:rsidR="00B16336" w:rsidRPr="00BB629B" w14:paraId="0B050820"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9EEBF77"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22</w:t>
            </w:r>
          </w:p>
        </w:tc>
        <w:tc>
          <w:tcPr>
            <w:tcW w:w="2371" w:type="pct"/>
            <w:tcBorders>
              <w:top w:val="single" w:sz="4" w:space="0" w:color="auto"/>
              <w:left w:val="single" w:sz="4" w:space="0" w:color="auto"/>
              <w:bottom w:val="single" w:sz="4" w:space="0" w:color="auto"/>
              <w:right w:val="single" w:sz="4" w:space="0" w:color="auto"/>
            </w:tcBorders>
            <w:hideMark/>
          </w:tcPr>
          <w:p w14:paraId="07342062" w14:textId="77777777" w:rsidR="00B16336" w:rsidRPr="00BB629B" w:rsidRDefault="00B16336" w:rsidP="00B16336">
            <w:pPr>
              <w:pStyle w:val="TAL"/>
              <w:rPr>
                <w:szCs w:val="18"/>
              </w:rPr>
            </w:pPr>
            <w:r w:rsidRPr="00BB629B">
              <w:rPr>
                <w:szCs w:val="18"/>
              </w:rPr>
              <w:t>UL_4CC(</w:t>
            </w:r>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A.4.3.2A.1-2/3</w:t>
            </w:r>
          </w:p>
        </w:tc>
        <w:tc>
          <w:tcPr>
            <w:tcW w:w="2073" w:type="pct"/>
            <w:gridSpan w:val="2"/>
            <w:tcBorders>
              <w:top w:val="single" w:sz="4" w:space="0" w:color="auto"/>
              <w:left w:val="single" w:sz="4" w:space="0" w:color="auto"/>
              <w:bottom w:val="single" w:sz="4" w:space="0" w:color="auto"/>
              <w:right w:val="single" w:sz="4" w:space="0" w:color="auto"/>
            </w:tcBorders>
            <w:hideMark/>
          </w:tcPr>
          <w:p w14:paraId="75CB1582"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4UL CA configurations</w:t>
            </w:r>
          </w:p>
        </w:tc>
      </w:tr>
      <w:tr w:rsidR="00B16336" w:rsidRPr="00BB629B" w14:paraId="3E6CC981"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B157CAE"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23</w:t>
            </w:r>
          </w:p>
        </w:tc>
        <w:tc>
          <w:tcPr>
            <w:tcW w:w="2371" w:type="pct"/>
            <w:tcBorders>
              <w:top w:val="single" w:sz="4" w:space="0" w:color="auto"/>
              <w:left w:val="single" w:sz="4" w:space="0" w:color="auto"/>
              <w:bottom w:val="single" w:sz="4" w:space="0" w:color="auto"/>
              <w:right w:val="single" w:sz="4" w:space="0" w:color="auto"/>
            </w:tcBorders>
            <w:hideMark/>
          </w:tcPr>
          <w:p w14:paraId="625CFCDF" w14:textId="77777777" w:rsidR="00B16336" w:rsidRPr="00BB629B" w:rsidRDefault="00B16336" w:rsidP="00B16336">
            <w:pPr>
              <w:pStyle w:val="TAL"/>
              <w:rPr>
                <w:szCs w:val="18"/>
              </w:rPr>
            </w:pPr>
            <w:r w:rsidRPr="00BB629B">
              <w:rPr>
                <w:szCs w:val="18"/>
              </w:rPr>
              <w:t>UL_5CC(</w:t>
            </w:r>
            <w:r w:rsidRPr="00BB629B">
              <w:t>A.4.3.2A.2.2-3</w:t>
            </w:r>
            <w:r w:rsidRPr="00BB629B">
              <w:rPr>
                <w:szCs w:val="18"/>
              </w:rPr>
              <w:t>)</w:t>
            </w:r>
            <w:r w:rsidRPr="00BB629B">
              <w:t xml:space="preserve"> AND A.4.3.2A.1-2/4</w:t>
            </w:r>
          </w:p>
        </w:tc>
        <w:tc>
          <w:tcPr>
            <w:tcW w:w="2073" w:type="pct"/>
            <w:gridSpan w:val="2"/>
            <w:tcBorders>
              <w:top w:val="single" w:sz="4" w:space="0" w:color="auto"/>
              <w:left w:val="single" w:sz="4" w:space="0" w:color="auto"/>
              <w:bottom w:val="single" w:sz="4" w:space="0" w:color="auto"/>
              <w:right w:val="single" w:sz="4" w:space="0" w:color="auto"/>
            </w:tcBorders>
            <w:hideMark/>
          </w:tcPr>
          <w:p w14:paraId="245DD2CD"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5UL CA configurations</w:t>
            </w:r>
          </w:p>
        </w:tc>
      </w:tr>
      <w:tr w:rsidR="00B16336" w:rsidRPr="00BB629B" w14:paraId="162AF223"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E7B3B31"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24</w:t>
            </w:r>
          </w:p>
        </w:tc>
        <w:tc>
          <w:tcPr>
            <w:tcW w:w="2371" w:type="pct"/>
            <w:tcBorders>
              <w:top w:val="single" w:sz="4" w:space="0" w:color="auto"/>
              <w:left w:val="single" w:sz="4" w:space="0" w:color="auto"/>
              <w:bottom w:val="single" w:sz="4" w:space="0" w:color="auto"/>
              <w:right w:val="single" w:sz="4" w:space="0" w:color="auto"/>
            </w:tcBorders>
            <w:hideMark/>
          </w:tcPr>
          <w:p w14:paraId="089AC522" w14:textId="77777777" w:rsidR="00B16336" w:rsidRPr="00BB629B" w:rsidRDefault="00B16336" w:rsidP="00B16336">
            <w:pPr>
              <w:pStyle w:val="TAL"/>
              <w:rPr>
                <w:szCs w:val="18"/>
              </w:rPr>
            </w:pPr>
            <w:r w:rsidRPr="00BB629B">
              <w:rPr>
                <w:szCs w:val="18"/>
              </w:rPr>
              <w:t>UL_6CC(</w:t>
            </w:r>
            <w:r w:rsidRPr="00BB629B">
              <w:t>A.4.3.2A.2.2-3</w:t>
            </w:r>
            <w:r w:rsidRPr="00BB629B">
              <w:rPr>
                <w:szCs w:val="18"/>
              </w:rPr>
              <w:t>)</w:t>
            </w:r>
            <w:r w:rsidRPr="00BB629B">
              <w:t xml:space="preserve"> AND A.4.3.2A.1-2/5</w:t>
            </w:r>
          </w:p>
        </w:tc>
        <w:tc>
          <w:tcPr>
            <w:tcW w:w="2073" w:type="pct"/>
            <w:gridSpan w:val="2"/>
            <w:tcBorders>
              <w:top w:val="single" w:sz="4" w:space="0" w:color="auto"/>
              <w:left w:val="single" w:sz="4" w:space="0" w:color="auto"/>
              <w:bottom w:val="single" w:sz="4" w:space="0" w:color="auto"/>
              <w:right w:val="single" w:sz="4" w:space="0" w:color="auto"/>
            </w:tcBorders>
            <w:hideMark/>
          </w:tcPr>
          <w:p w14:paraId="3489666B"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6UL CA configurations</w:t>
            </w:r>
          </w:p>
        </w:tc>
      </w:tr>
      <w:tr w:rsidR="00B16336" w:rsidRPr="00BB629B" w14:paraId="7FEC094B"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897E556"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25</w:t>
            </w:r>
          </w:p>
        </w:tc>
        <w:tc>
          <w:tcPr>
            <w:tcW w:w="2371" w:type="pct"/>
            <w:tcBorders>
              <w:top w:val="single" w:sz="4" w:space="0" w:color="auto"/>
              <w:left w:val="single" w:sz="4" w:space="0" w:color="auto"/>
              <w:bottom w:val="single" w:sz="4" w:space="0" w:color="auto"/>
              <w:right w:val="single" w:sz="4" w:space="0" w:color="auto"/>
            </w:tcBorders>
            <w:hideMark/>
          </w:tcPr>
          <w:p w14:paraId="4645C5B2" w14:textId="77777777" w:rsidR="00B16336" w:rsidRPr="00BB629B" w:rsidRDefault="00B16336" w:rsidP="00B16336">
            <w:pPr>
              <w:pStyle w:val="TAL"/>
              <w:rPr>
                <w:szCs w:val="18"/>
              </w:rPr>
            </w:pPr>
            <w:r w:rsidRPr="00BB629B">
              <w:rPr>
                <w:szCs w:val="18"/>
              </w:rPr>
              <w:t>UL_7CC(</w:t>
            </w:r>
            <w:r w:rsidRPr="00BB629B">
              <w:t>A.4.3.2A.2.2-3</w:t>
            </w:r>
            <w:r w:rsidRPr="00BB629B">
              <w:rPr>
                <w:szCs w:val="18"/>
              </w:rPr>
              <w:t>)</w:t>
            </w:r>
            <w:r w:rsidRPr="00BB629B">
              <w:t xml:space="preserve"> AND A.4.3.2A.1-2/6</w:t>
            </w:r>
          </w:p>
        </w:tc>
        <w:tc>
          <w:tcPr>
            <w:tcW w:w="2073" w:type="pct"/>
            <w:gridSpan w:val="2"/>
            <w:tcBorders>
              <w:top w:val="single" w:sz="4" w:space="0" w:color="auto"/>
              <w:left w:val="single" w:sz="4" w:space="0" w:color="auto"/>
              <w:bottom w:val="single" w:sz="4" w:space="0" w:color="auto"/>
              <w:right w:val="single" w:sz="4" w:space="0" w:color="auto"/>
            </w:tcBorders>
            <w:hideMark/>
          </w:tcPr>
          <w:p w14:paraId="7DBE1301"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7UL CA configurations</w:t>
            </w:r>
          </w:p>
        </w:tc>
      </w:tr>
      <w:tr w:rsidR="00B16336" w:rsidRPr="00BB629B" w14:paraId="172FCF7E"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D2D6CDF"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26</w:t>
            </w:r>
          </w:p>
        </w:tc>
        <w:tc>
          <w:tcPr>
            <w:tcW w:w="2371" w:type="pct"/>
            <w:tcBorders>
              <w:top w:val="single" w:sz="4" w:space="0" w:color="auto"/>
              <w:left w:val="single" w:sz="4" w:space="0" w:color="auto"/>
              <w:bottom w:val="single" w:sz="4" w:space="0" w:color="auto"/>
              <w:right w:val="single" w:sz="4" w:space="0" w:color="auto"/>
            </w:tcBorders>
            <w:hideMark/>
          </w:tcPr>
          <w:p w14:paraId="72B66CC4" w14:textId="77777777" w:rsidR="00B16336" w:rsidRPr="00BB629B" w:rsidRDefault="00B16336" w:rsidP="00B16336">
            <w:pPr>
              <w:pStyle w:val="TAL"/>
              <w:rPr>
                <w:szCs w:val="18"/>
              </w:rPr>
            </w:pPr>
            <w:r w:rsidRPr="00BB629B">
              <w:rPr>
                <w:szCs w:val="18"/>
              </w:rPr>
              <w:t>UL_8CC(</w:t>
            </w:r>
            <w:r w:rsidRPr="00BB629B">
              <w:t>A.4.3.2A.2.2-3</w:t>
            </w:r>
            <w:r w:rsidRPr="00BB629B">
              <w:rPr>
                <w:szCs w:val="18"/>
              </w:rPr>
              <w:t>)</w:t>
            </w:r>
            <w:r w:rsidRPr="00BB629B">
              <w:t xml:space="preserve"> AND A.4.3.2A.1-2/7</w:t>
            </w:r>
          </w:p>
        </w:tc>
        <w:tc>
          <w:tcPr>
            <w:tcW w:w="2073" w:type="pct"/>
            <w:gridSpan w:val="2"/>
            <w:tcBorders>
              <w:top w:val="single" w:sz="4" w:space="0" w:color="auto"/>
              <w:left w:val="single" w:sz="4" w:space="0" w:color="auto"/>
              <w:bottom w:val="single" w:sz="4" w:space="0" w:color="auto"/>
              <w:right w:val="single" w:sz="4" w:space="0" w:color="auto"/>
            </w:tcBorders>
            <w:hideMark/>
          </w:tcPr>
          <w:p w14:paraId="5B779F86"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8UL CA configurations</w:t>
            </w:r>
          </w:p>
        </w:tc>
      </w:tr>
      <w:tr w:rsidR="00B16336" w:rsidRPr="00BB629B" w14:paraId="052142E2"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037D943" w14:textId="77777777" w:rsidR="00B16336" w:rsidRPr="00BB629B" w:rsidRDefault="00B16336" w:rsidP="00B16336">
            <w:pPr>
              <w:pStyle w:val="TAL"/>
              <w:rPr>
                <w:rFonts w:eastAsia="SimSun"/>
                <w:szCs w:val="18"/>
              </w:rPr>
            </w:pPr>
            <w:r w:rsidRPr="00BB629B">
              <w:rPr>
                <w:rFonts w:eastAsia="SimSun"/>
                <w:szCs w:val="18"/>
              </w:rPr>
              <w:t>E027</w:t>
            </w:r>
          </w:p>
        </w:tc>
        <w:tc>
          <w:tcPr>
            <w:tcW w:w="2371" w:type="pct"/>
            <w:tcBorders>
              <w:top w:val="single" w:sz="4" w:space="0" w:color="auto"/>
              <w:left w:val="single" w:sz="4" w:space="0" w:color="auto"/>
              <w:bottom w:val="single" w:sz="4" w:space="0" w:color="auto"/>
              <w:right w:val="single" w:sz="4" w:space="0" w:color="auto"/>
            </w:tcBorders>
            <w:hideMark/>
          </w:tcPr>
          <w:p w14:paraId="19969391" w14:textId="77777777" w:rsidR="00B16336" w:rsidRPr="00BB629B" w:rsidRDefault="00B16336" w:rsidP="00B16336">
            <w:pPr>
              <w:pStyle w:val="TAL"/>
            </w:pPr>
            <w:r w:rsidRPr="00BB629B">
              <w:t>DL_NR_2CC(A.4.3.2B.2.2-2) 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40A7EC4E" w14:textId="77777777" w:rsidR="00B16336" w:rsidRPr="00BB629B" w:rsidRDefault="00B16336" w:rsidP="00B16336">
            <w:pPr>
              <w:pStyle w:val="TAL"/>
            </w:pPr>
            <w:r w:rsidRPr="00BB629B">
              <w:rPr>
                <w:color w:val="000000"/>
              </w:rPr>
              <w:t>All supported Intra-band non-contiguous EN-DC configurations in FR1 (2DL NR CCs)</w:t>
            </w:r>
          </w:p>
        </w:tc>
      </w:tr>
      <w:tr w:rsidR="00B16336" w:rsidRPr="00BB629B" w14:paraId="2435B034"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80F83B5" w14:textId="77777777" w:rsidR="00B16336" w:rsidRPr="00BB629B" w:rsidRDefault="00B16336" w:rsidP="00B16336">
            <w:pPr>
              <w:pStyle w:val="TAL"/>
              <w:rPr>
                <w:rFonts w:eastAsia="SimSun"/>
                <w:szCs w:val="18"/>
              </w:rPr>
            </w:pPr>
            <w:r w:rsidRPr="00BB629B">
              <w:rPr>
                <w:rFonts w:eastAsia="SimSun"/>
                <w:szCs w:val="18"/>
              </w:rPr>
              <w:t>E028</w:t>
            </w:r>
          </w:p>
        </w:tc>
        <w:tc>
          <w:tcPr>
            <w:tcW w:w="2371" w:type="pct"/>
            <w:tcBorders>
              <w:top w:val="single" w:sz="4" w:space="0" w:color="auto"/>
              <w:left w:val="single" w:sz="4" w:space="0" w:color="auto"/>
              <w:bottom w:val="single" w:sz="4" w:space="0" w:color="auto"/>
              <w:right w:val="single" w:sz="4" w:space="0" w:color="auto"/>
            </w:tcBorders>
            <w:hideMark/>
          </w:tcPr>
          <w:p w14:paraId="363CAC05" w14:textId="77777777" w:rsidR="00B16336" w:rsidRPr="00BB629B" w:rsidRDefault="00B16336" w:rsidP="00B16336">
            <w:pPr>
              <w:pStyle w:val="TAL"/>
            </w:pPr>
            <w:r w:rsidRPr="00BB629B">
              <w:t>DL_NR_3CC(A.4.3.2B.2.2-2) 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509FF98E" w14:textId="77777777" w:rsidR="00B16336" w:rsidRPr="00BB629B" w:rsidRDefault="00B16336" w:rsidP="00B16336">
            <w:pPr>
              <w:pStyle w:val="TAL"/>
            </w:pPr>
            <w:r w:rsidRPr="00BB629B">
              <w:rPr>
                <w:color w:val="000000"/>
              </w:rPr>
              <w:t>All supported Intra-band non-contiguous EN-DC configurations in FR1 (3DL NR CCs)</w:t>
            </w:r>
          </w:p>
        </w:tc>
      </w:tr>
      <w:tr w:rsidR="00B16336" w:rsidRPr="00BB629B" w14:paraId="63DB5F9E"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AB578C8" w14:textId="77777777" w:rsidR="00B16336" w:rsidRPr="00BB629B" w:rsidRDefault="00B16336" w:rsidP="00B16336">
            <w:pPr>
              <w:pStyle w:val="TAL"/>
              <w:rPr>
                <w:rFonts w:eastAsia="SimSun"/>
                <w:szCs w:val="18"/>
              </w:rPr>
            </w:pPr>
            <w:r w:rsidRPr="00BB629B">
              <w:rPr>
                <w:rFonts w:eastAsia="SimSun"/>
                <w:szCs w:val="18"/>
              </w:rPr>
              <w:t>E028a</w:t>
            </w:r>
          </w:p>
        </w:tc>
        <w:tc>
          <w:tcPr>
            <w:tcW w:w="2371" w:type="pct"/>
            <w:tcBorders>
              <w:top w:val="single" w:sz="4" w:space="0" w:color="auto"/>
              <w:left w:val="single" w:sz="4" w:space="0" w:color="auto"/>
              <w:bottom w:val="single" w:sz="4" w:space="0" w:color="auto"/>
              <w:right w:val="single" w:sz="4" w:space="0" w:color="auto"/>
            </w:tcBorders>
            <w:hideMark/>
          </w:tcPr>
          <w:p w14:paraId="5EE76BD8" w14:textId="77777777" w:rsidR="00B16336" w:rsidRPr="00BB629B" w:rsidRDefault="00B16336" w:rsidP="00B16336">
            <w:pPr>
              <w:pStyle w:val="TAL"/>
            </w:pPr>
            <w:r w:rsidRPr="00BB629B">
              <w:t>DL_NR_4CC(A.4.3.2B.2.2-2) 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6F21197A" w14:textId="77777777" w:rsidR="00B16336" w:rsidRPr="00BB629B" w:rsidRDefault="00B16336" w:rsidP="00B16336">
            <w:pPr>
              <w:pStyle w:val="TAL"/>
              <w:rPr>
                <w:color w:val="000000"/>
              </w:rPr>
            </w:pPr>
            <w:r w:rsidRPr="00BB629B">
              <w:rPr>
                <w:color w:val="000000"/>
              </w:rPr>
              <w:t>All supported Intra-band non-contiguous EN-DC configurations in FR1 (4DL NR CCs)</w:t>
            </w:r>
          </w:p>
        </w:tc>
      </w:tr>
      <w:tr w:rsidR="00B16336" w:rsidRPr="00BB629B" w14:paraId="29B63160"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1F02BCD" w14:textId="77777777" w:rsidR="00B16336" w:rsidRPr="00BB629B" w:rsidRDefault="00B16336" w:rsidP="00B16336">
            <w:pPr>
              <w:pStyle w:val="TAL"/>
              <w:rPr>
                <w:rFonts w:eastAsia="SimSun"/>
                <w:szCs w:val="18"/>
              </w:rPr>
            </w:pPr>
            <w:r w:rsidRPr="00BB629B">
              <w:rPr>
                <w:rFonts w:eastAsia="SimSun"/>
                <w:szCs w:val="18"/>
              </w:rPr>
              <w:t>E028b</w:t>
            </w:r>
          </w:p>
        </w:tc>
        <w:tc>
          <w:tcPr>
            <w:tcW w:w="2371" w:type="pct"/>
            <w:tcBorders>
              <w:top w:val="single" w:sz="4" w:space="0" w:color="auto"/>
              <w:left w:val="single" w:sz="4" w:space="0" w:color="auto"/>
              <w:bottom w:val="single" w:sz="4" w:space="0" w:color="auto"/>
              <w:right w:val="single" w:sz="4" w:space="0" w:color="auto"/>
            </w:tcBorders>
            <w:hideMark/>
          </w:tcPr>
          <w:p w14:paraId="25CD5DE5" w14:textId="77777777" w:rsidR="00B16336" w:rsidRPr="00BB629B" w:rsidRDefault="00B16336" w:rsidP="00B16336">
            <w:pPr>
              <w:pStyle w:val="TAL"/>
            </w:pPr>
            <w:r w:rsidRPr="00BB629B">
              <w:t>DL_NR_5CC(A.4.3.2B.2.2-2) 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5297EEEF" w14:textId="77777777" w:rsidR="00B16336" w:rsidRPr="00BB629B" w:rsidRDefault="00B16336" w:rsidP="00B16336">
            <w:pPr>
              <w:pStyle w:val="TAL"/>
              <w:rPr>
                <w:color w:val="000000"/>
              </w:rPr>
            </w:pPr>
            <w:r w:rsidRPr="00BB629B">
              <w:rPr>
                <w:color w:val="000000"/>
              </w:rPr>
              <w:t>All supported Intra-band non-contiguous EN-DC configurations in FR1 (5DL NR CCs)</w:t>
            </w:r>
          </w:p>
        </w:tc>
      </w:tr>
      <w:tr w:rsidR="00B16336" w:rsidRPr="00BB629B" w14:paraId="1584FAC7"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D90EE97" w14:textId="77777777" w:rsidR="00B16336" w:rsidRPr="00BB629B" w:rsidRDefault="00B16336" w:rsidP="00B16336">
            <w:pPr>
              <w:pStyle w:val="TAL"/>
              <w:rPr>
                <w:rFonts w:eastAsia="SimSun"/>
                <w:szCs w:val="18"/>
              </w:rPr>
            </w:pPr>
            <w:r w:rsidRPr="00BB629B">
              <w:rPr>
                <w:rFonts w:eastAsia="SimSun"/>
                <w:szCs w:val="18"/>
              </w:rPr>
              <w:t>E029</w:t>
            </w:r>
          </w:p>
        </w:tc>
        <w:tc>
          <w:tcPr>
            <w:tcW w:w="2371" w:type="pct"/>
            <w:tcBorders>
              <w:top w:val="single" w:sz="4" w:space="0" w:color="auto"/>
              <w:left w:val="single" w:sz="4" w:space="0" w:color="auto"/>
              <w:bottom w:val="single" w:sz="4" w:space="0" w:color="auto"/>
              <w:right w:val="single" w:sz="4" w:space="0" w:color="auto"/>
            </w:tcBorders>
            <w:hideMark/>
          </w:tcPr>
          <w:p w14:paraId="4C1DF1F8" w14:textId="77777777" w:rsidR="00B16336" w:rsidRPr="00BB629B" w:rsidRDefault="00B16336" w:rsidP="00B16336">
            <w:pPr>
              <w:pStyle w:val="TAL"/>
            </w:pPr>
            <w:r w:rsidRPr="00BB629B">
              <w:t>DL_NR_2CC(A.4.3.2B.2.3.1-2 OR A.4.3.2B.2.3.2-2 OR A.4.3.2B.2.3.3-2 OR A.4.3.2B.2.3.4-2 OR A.4.3.2B.2.3.5-2) 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33D88C23" w14:textId="77777777" w:rsidR="00B16336" w:rsidRPr="00BB629B" w:rsidRDefault="00B16336" w:rsidP="00B16336">
            <w:pPr>
              <w:pStyle w:val="TAL"/>
            </w:pPr>
            <w:r w:rsidRPr="00BB629B">
              <w:rPr>
                <w:color w:val="000000"/>
              </w:rPr>
              <w:t>All supported Inter-band EN-DC configurations within FR1 (2DL NR CCs)</w:t>
            </w:r>
          </w:p>
        </w:tc>
      </w:tr>
      <w:tr w:rsidR="00B16336" w:rsidRPr="00BB629B" w14:paraId="7F2AEC40"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9955287" w14:textId="77777777" w:rsidR="00B16336" w:rsidRPr="00BB629B" w:rsidRDefault="00B16336" w:rsidP="00B16336">
            <w:pPr>
              <w:pStyle w:val="TAL"/>
              <w:rPr>
                <w:rFonts w:eastAsia="SimSun"/>
                <w:szCs w:val="18"/>
              </w:rPr>
            </w:pPr>
            <w:r w:rsidRPr="00BB629B">
              <w:rPr>
                <w:rFonts w:eastAsia="SimSun"/>
                <w:szCs w:val="18"/>
              </w:rPr>
              <w:t>E030</w:t>
            </w:r>
          </w:p>
        </w:tc>
        <w:tc>
          <w:tcPr>
            <w:tcW w:w="2371" w:type="pct"/>
            <w:tcBorders>
              <w:top w:val="single" w:sz="4" w:space="0" w:color="auto"/>
              <w:left w:val="single" w:sz="4" w:space="0" w:color="auto"/>
              <w:bottom w:val="single" w:sz="4" w:space="0" w:color="auto"/>
              <w:right w:val="single" w:sz="4" w:space="0" w:color="auto"/>
            </w:tcBorders>
            <w:hideMark/>
          </w:tcPr>
          <w:p w14:paraId="608BBB4A" w14:textId="77777777" w:rsidR="00B16336" w:rsidRPr="00BB629B" w:rsidRDefault="00B16336" w:rsidP="00B16336">
            <w:pPr>
              <w:pStyle w:val="TAL"/>
            </w:pPr>
            <w:r w:rsidRPr="00BB629B">
              <w:t>DL_NR_3CC(A.4.3.2B.2.3.1-2 OR A.4.3.2B.2.3.2-2 OR A.4.3.2B.2.3.3-2 OR A.4.3.2B.2.3.4-2 OR A.4.3.2B.2.3.5-2) 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6B9CF333" w14:textId="77777777" w:rsidR="00B16336" w:rsidRPr="00BB629B" w:rsidRDefault="00B16336" w:rsidP="00B16336">
            <w:pPr>
              <w:pStyle w:val="TAL"/>
            </w:pPr>
            <w:r w:rsidRPr="00BB629B">
              <w:rPr>
                <w:color w:val="000000"/>
              </w:rPr>
              <w:t>All supported Inter-band EN-DC configurations within FR1 (3DL NR CCs)</w:t>
            </w:r>
          </w:p>
        </w:tc>
      </w:tr>
      <w:tr w:rsidR="00B16336" w:rsidRPr="00BB629B" w14:paraId="375BED3F"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CB655DA" w14:textId="77777777" w:rsidR="00B16336" w:rsidRPr="00BB629B" w:rsidRDefault="00B16336" w:rsidP="00B16336">
            <w:pPr>
              <w:pStyle w:val="TAL"/>
              <w:rPr>
                <w:rFonts w:eastAsia="SimSun"/>
                <w:szCs w:val="18"/>
              </w:rPr>
            </w:pPr>
            <w:r w:rsidRPr="00BB629B">
              <w:rPr>
                <w:rFonts w:eastAsia="SimSun"/>
                <w:szCs w:val="18"/>
              </w:rPr>
              <w:t>E030a</w:t>
            </w:r>
          </w:p>
        </w:tc>
        <w:tc>
          <w:tcPr>
            <w:tcW w:w="2371" w:type="pct"/>
            <w:tcBorders>
              <w:top w:val="single" w:sz="4" w:space="0" w:color="auto"/>
              <w:left w:val="single" w:sz="4" w:space="0" w:color="auto"/>
              <w:bottom w:val="single" w:sz="4" w:space="0" w:color="auto"/>
              <w:right w:val="single" w:sz="4" w:space="0" w:color="auto"/>
            </w:tcBorders>
            <w:hideMark/>
          </w:tcPr>
          <w:p w14:paraId="6A0856BF" w14:textId="77777777" w:rsidR="00B16336" w:rsidRPr="00BB629B" w:rsidRDefault="00B16336" w:rsidP="00B16336">
            <w:pPr>
              <w:pStyle w:val="TAL"/>
            </w:pPr>
            <w:r w:rsidRPr="00BB629B">
              <w:t>DL_NR_4CC(A.4.3.2B.2.3.1-2 OR A.4.3.2B.2.3.2-2 OR A.4.3.2B.2.3.3-2 OR A.4.3.2B.2.3.4-2 OR A.4.3.2B.2.3.5-2) 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5CF4D353" w14:textId="77777777" w:rsidR="00B16336" w:rsidRPr="00BB629B" w:rsidRDefault="00B16336" w:rsidP="00B16336">
            <w:pPr>
              <w:pStyle w:val="TAL"/>
              <w:rPr>
                <w:color w:val="000000"/>
              </w:rPr>
            </w:pPr>
            <w:r w:rsidRPr="00BB629B">
              <w:t>All supported Inter-band EN-DC configurations within FR1 (4DL NR CCs)</w:t>
            </w:r>
          </w:p>
        </w:tc>
      </w:tr>
      <w:tr w:rsidR="00B16336" w:rsidRPr="00BB629B" w14:paraId="73B02F9D"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CA95869" w14:textId="77777777" w:rsidR="00B16336" w:rsidRPr="00BB629B" w:rsidRDefault="00B16336" w:rsidP="00B16336">
            <w:pPr>
              <w:pStyle w:val="TAL"/>
              <w:rPr>
                <w:rFonts w:eastAsia="SimSun"/>
                <w:szCs w:val="18"/>
              </w:rPr>
            </w:pPr>
            <w:r w:rsidRPr="00BB629B">
              <w:rPr>
                <w:rFonts w:eastAsia="SimSun"/>
                <w:szCs w:val="18"/>
              </w:rPr>
              <w:t>E030b</w:t>
            </w:r>
          </w:p>
        </w:tc>
        <w:tc>
          <w:tcPr>
            <w:tcW w:w="2371" w:type="pct"/>
            <w:tcBorders>
              <w:top w:val="single" w:sz="4" w:space="0" w:color="auto"/>
              <w:left w:val="single" w:sz="4" w:space="0" w:color="auto"/>
              <w:bottom w:val="single" w:sz="4" w:space="0" w:color="auto"/>
              <w:right w:val="single" w:sz="4" w:space="0" w:color="auto"/>
            </w:tcBorders>
            <w:hideMark/>
          </w:tcPr>
          <w:p w14:paraId="67B19BC5" w14:textId="77777777" w:rsidR="00B16336" w:rsidRPr="00BB629B" w:rsidRDefault="00B16336" w:rsidP="00B16336">
            <w:pPr>
              <w:pStyle w:val="TAL"/>
            </w:pPr>
            <w:r w:rsidRPr="00BB629B">
              <w:t>DL_NR_5CC(A.4.3.2B.2.3.1-2 OR A.4.3.2B.2.3.2-2 OR A.4.3.2B.2.3.3-2 OR A.4.3.2B.2.3.4-2 OR A.4.3.2B.2.3.5-2) 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23B1B66D" w14:textId="77777777" w:rsidR="00B16336" w:rsidRPr="00BB629B" w:rsidRDefault="00B16336" w:rsidP="00B16336">
            <w:pPr>
              <w:pStyle w:val="TAL"/>
              <w:rPr>
                <w:color w:val="000000"/>
              </w:rPr>
            </w:pPr>
            <w:r w:rsidRPr="00BB629B">
              <w:t>All supported Inter-band EN-DC configurations within FR1 (5DL NR CCs)</w:t>
            </w:r>
          </w:p>
        </w:tc>
      </w:tr>
      <w:tr w:rsidR="00B16336" w:rsidRPr="00BB629B" w14:paraId="1A5CC247"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91F86D5" w14:textId="77777777" w:rsidR="00B16336" w:rsidRPr="00BB629B" w:rsidRDefault="00B16336" w:rsidP="00B16336">
            <w:pPr>
              <w:pStyle w:val="TAL"/>
              <w:rPr>
                <w:rFonts w:eastAsia="SimSun"/>
                <w:szCs w:val="18"/>
                <w:lang w:eastAsia="zh-CN"/>
              </w:rPr>
            </w:pPr>
            <w:r w:rsidRPr="00BB629B">
              <w:rPr>
                <w:rFonts w:eastAsia="SimSun"/>
                <w:szCs w:val="18"/>
                <w:lang w:eastAsia="zh-CN"/>
              </w:rPr>
              <w:t>E031</w:t>
            </w:r>
          </w:p>
        </w:tc>
        <w:tc>
          <w:tcPr>
            <w:tcW w:w="2371" w:type="pct"/>
            <w:tcBorders>
              <w:top w:val="single" w:sz="4" w:space="0" w:color="auto"/>
              <w:left w:val="single" w:sz="4" w:space="0" w:color="auto"/>
              <w:bottom w:val="single" w:sz="4" w:space="0" w:color="auto"/>
              <w:right w:val="single" w:sz="4" w:space="0" w:color="auto"/>
            </w:tcBorders>
            <w:hideMark/>
          </w:tcPr>
          <w:p w14:paraId="59846953" w14:textId="77777777" w:rsidR="00B16336" w:rsidRPr="00BB629B" w:rsidRDefault="00B16336" w:rsidP="00B16336">
            <w:pPr>
              <w:pStyle w:val="TAL"/>
              <w:rPr>
                <w:rFonts w:eastAsia="PMingLiU"/>
              </w:rPr>
            </w:pPr>
            <w:r w:rsidRPr="00BB629B">
              <w:rPr>
                <w:rFonts w:eastAsia="PMingLiU"/>
              </w:rPr>
              <w:t>A.4.3.2C.3-2</w:t>
            </w:r>
          </w:p>
        </w:tc>
        <w:tc>
          <w:tcPr>
            <w:tcW w:w="2073" w:type="pct"/>
            <w:gridSpan w:val="2"/>
            <w:tcBorders>
              <w:top w:val="single" w:sz="4" w:space="0" w:color="auto"/>
              <w:left w:val="single" w:sz="4" w:space="0" w:color="auto"/>
              <w:bottom w:val="single" w:sz="4" w:space="0" w:color="auto"/>
              <w:right w:val="single" w:sz="4" w:space="0" w:color="auto"/>
            </w:tcBorders>
            <w:hideMark/>
          </w:tcPr>
          <w:p w14:paraId="47C98E16" w14:textId="77777777" w:rsidR="00B16336" w:rsidRPr="00BB629B" w:rsidRDefault="00B16336" w:rsidP="00B16336">
            <w:pPr>
              <w:pStyle w:val="TAL"/>
              <w:rPr>
                <w:szCs w:val="18"/>
              </w:rPr>
            </w:pPr>
            <w:r w:rsidRPr="00BB629B">
              <w:rPr>
                <w:szCs w:val="18"/>
              </w:rPr>
              <w:t>All supported FR1 intra-band contiguous 2DL CA with SUL in uplink Configurations</w:t>
            </w:r>
          </w:p>
        </w:tc>
      </w:tr>
      <w:tr w:rsidR="00B16336" w:rsidRPr="00BB629B" w14:paraId="0CC79433"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7395E0ED" w14:textId="77777777" w:rsidR="00B16336" w:rsidRPr="00BB629B" w:rsidRDefault="00B16336" w:rsidP="00B16336">
            <w:pPr>
              <w:pStyle w:val="TAL"/>
              <w:rPr>
                <w:rFonts w:eastAsia="SimSun"/>
                <w:szCs w:val="18"/>
                <w:lang w:eastAsia="zh-CN"/>
              </w:rPr>
            </w:pPr>
            <w:r w:rsidRPr="00BB629B">
              <w:rPr>
                <w:rFonts w:eastAsia="SimSun"/>
                <w:szCs w:val="18"/>
                <w:lang w:eastAsia="zh-CN"/>
              </w:rPr>
              <w:t>E031b</w:t>
            </w:r>
          </w:p>
        </w:tc>
        <w:tc>
          <w:tcPr>
            <w:tcW w:w="2371" w:type="pct"/>
            <w:tcBorders>
              <w:top w:val="single" w:sz="4" w:space="0" w:color="auto"/>
              <w:left w:val="single" w:sz="4" w:space="0" w:color="auto"/>
              <w:bottom w:val="single" w:sz="4" w:space="0" w:color="auto"/>
              <w:right w:val="single" w:sz="4" w:space="0" w:color="auto"/>
            </w:tcBorders>
          </w:tcPr>
          <w:p w14:paraId="57E2DAB5" w14:textId="77777777" w:rsidR="00B16336" w:rsidRPr="00BB629B" w:rsidRDefault="00B16336" w:rsidP="00B16336">
            <w:pPr>
              <w:pStyle w:val="TAL"/>
              <w:rPr>
                <w:rFonts w:eastAsia="PMingLiU"/>
              </w:rPr>
            </w:pPr>
            <w:r w:rsidRPr="00BB629B">
              <w:rPr>
                <w:rFonts w:eastAsia="PMingLiU"/>
              </w:rPr>
              <w:t>ULTxSwitching</w:t>
            </w:r>
            <w:r w:rsidRPr="00BB629B">
              <w:rPr>
                <w:szCs w:val="18"/>
              </w:rPr>
              <w:t>(</w:t>
            </w:r>
            <w:r w:rsidRPr="00BB629B">
              <w:rPr>
                <w:rFonts w:eastAsia="SimSun"/>
              </w:rPr>
              <w:t>A.4.3.2B.2.3.1-2</w:t>
            </w:r>
            <w:r w:rsidRPr="00BB629B">
              <w:rPr>
                <w:szCs w:val="18"/>
              </w:rPr>
              <w:t>)</w:t>
            </w:r>
          </w:p>
        </w:tc>
        <w:tc>
          <w:tcPr>
            <w:tcW w:w="2073" w:type="pct"/>
            <w:gridSpan w:val="2"/>
            <w:tcBorders>
              <w:top w:val="single" w:sz="4" w:space="0" w:color="auto"/>
              <w:left w:val="single" w:sz="4" w:space="0" w:color="auto"/>
              <w:bottom w:val="single" w:sz="4" w:space="0" w:color="auto"/>
              <w:right w:val="single" w:sz="4" w:space="0" w:color="auto"/>
            </w:tcBorders>
          </w:tcPr>
          <w:p w14:paraId="34ED4046"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rPr>
              <w:t xml:space="preserve">FR1 </w:t>
            </w:r>
            <w:r w:rsidRPr="00BB629B">
              <w:rPr>
                <w:szCs w:val="18"/>
              </w:rPr>
              <w:t>2UL inter-band EN-DC configurations with ULTxSwitching capability</w:t>
            </w:r>
          </w:p>
        </w:tc>
      </w:tr>
      <w:tr w:rsidR="00B16336" w:rsidRPr="00BB629B" w14:paraId="508112E6"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F8D290A" w14:textId="77777777" w:rsidR="00B16336" w:rsidRPr="00BB629B" w:rsidRDefault="00B16336" w:rsidP="00B16336">
            <w:pPr>
              <w:pStyle w:val="TAL"/>
              <w:rPr>
                <w:rFonts w:eastAsia="SimSun"/>
                <w:szCs w:val="18"/>
                <w:lang w:eastAsia="zh-CN"/>
              </w:rPr>
            </w:pPr>
            <w:r w:rsidRPr="00BB629B">
              <w:rPr>
                <w:rFonts w:eastAsia="SimSun"/>
                <w:szCs w:val="18"/>
                <w:lang w:eastAsia="zh-CN"/>
              </w:rPr>
              <w:t>E032</w:t>
            </w:r>
          </w:p>
        </w:tc>
        <w:tc>
          <w:tcPr>
            <w:tcW w:w="2371" w:type="pct"/>
            <w:tcBorders>
              <w:top w:val="single" w:sz="4" w:space="0" w:color="auto"/>
              <w:left w:val="single" w:sz="4" w:space="0" w:color="auto"/>
              <w:bottom w:val="single" w:sz="4" w:space="0" w:color="auto"/>
              <w:right w:val="single" w:sz="4" w:space="0" w:color="auto"/>
            </w:tcBorders>
            <w:hideMark/>
          </w:tcPr>
          <w:p w14:paraId="456C4D88" w14:textId="77777777" w:rsidR="00B16336" w:rsidRPr="00BB629B" w:rsidRDefault="00B16336" w:rsidP="00B16336">
            <w:pPr>
              <w:pStyle w:val="TAL"/>
              <w:rPr>
                <w:rFonts w:eastAsia="PMingLiU"/>
              </w:rPr>
            </w:pPr>
            <w:r w:rsidRPr="00BB629B">
              <w:rPr>
                <w:rFonts w:eastAsia="PMingLiU"/>
              </w:rPr>
              <w:t>DL_2CC(A.4.3.2A.2.2-3 OR A.4.3.2A.3.2-3 OR A.4.3.2A.3.2-3a) AND A.4.3.2A.1-1/1</w:t>
            </w:r>
          </w:p>
        </w:tc>
        <w:tc>
          <w:tcPr>
            <w:tcW w:w="2073" w:type="pct"/>
            <w:gridSpan w:val="2"/>
            <w:tcBorders>
              <w:top w:val="single" w:sz="4" w:space="0" w:color="auto"/>
              <w:left w:val="single" w:sz="4" w:space="0" w:color="auto"/>
              <w:bottom w:val="single" w:sz="4" w:space="0" w:color="auto"/>
              <w:right w:val="single" w:sz="4" w:space="0" w:color="auto"/>
            </w:tcBorders>
            <w:hideMark/>
          </w:tcPr>
          <w:p w14:paraId="66E73FA2" w14:textId="77777777" w:rsidR="00B16336" w:rsidRPr="00BB629B" w:rsidRDefault="00B16336" w:rsidP="00B16336">
            <w:pPr>
              <w:pStyle w:val="TAL"/>
              <w:rPr>
                <w:szCs w:val="18"/>
              </w:rPr>
            </w:pPr>
            <w:r w:rsidRPr="00BB629B">
              <w:t>All supported FR2 2DL CA configurations</w:t>
            </w:r>
          </w:p>
        </w:tc>
      </w:tr>
      <w:tr w:rsidR="00B16336" w:rsidRPr="00BB629B" w14:paraId="6A4F681C"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2BEF4B9" w14:textId="77777777" w:rsidR="00B16336" w:rsidRPr="00BB629B" w:rsidRDefault="00B16336" w:rsidP="00B16336">
            <w:pPr>
              <w:pStyle w:val="TAL"/>
              <w:rPr>
                <w:rFonts w:eastAsia="SimSun"/>
                <w:szCs w:val="18"/>
                <w:lang w:eastAsia="zh-CN"/>
              </w:rPr>
            </w:pPr>
            <w:r w:rsidRPr="00BB629B">
              <w:rPr>
                <w:rFonts w:eastAsia="SimSun"/>
                <w:szCs w:val="18"/>
                <w:lang w:eastAsia="zh-CN"/>
              </w:rPr>
              <w:t>E033</w:t>
            </w:r>
          </w:p>
        </w:tc>
        <w:tc>
          <w:tcPr>
            <w:tcW w:w="2371" w:type="pct"/>
            <w:tcBorders>
              <w:top w:val="single" w:sz="4" w:space="0" w:color="auto"/>
              <w:left w:val="single" w:sz="4" w:space="0" w:color="auto"/>
              <w:bottom w:val="single" w:sz="4" w:space="0" w:color="auto"/>
              <w:right w:val="single" w:sz="4" w:space="0" w:color="auto"/>
            </w:tcBorders>
            <w:hideMark/>
          </w:tcPr>
          <w:p w14:paraId="72BF17A6" w14:textId="77777777" w:rsidR="00B16336" w:rsidRPr="00BB629B" w:rsidRDefault="00B16336" w:rsidP="00B16336">
            <w:pPr>
              <w:pStyle w:val="TAL"/>
              <w:rPr>
                <w:rFonts w:eastAsia="PMingLiU"/>
              </w:rPr>
            </w:pPr>
            <w:r w:rsidRPr="00BB629B">
              <w:rPr>
                <w:rFonts w:eastAsia="PMingLiU"/>
              </w:rPr>
              <w:t>DL_3CC(A.4.3.2A.2.2-3 OR A.4.3.2A.3.2-3 OR A.4.3.2A.3.2-3a) AND A.4.3.2A.1-1/2</w:t>
            </w:r>
          </w:p>
        </w:tc>
        <w:tc>
          <w:tcPr>
            <w:tcW w:w="2073" w:type="pct"/>
            <w:gridSpan w:val="2"/>
            <w:tcBorders>
              <w:top w:val="single" w:sz="4" w:space="0" w:color="auto"/>
              <w:left w:val="single" w:sz="4" w:space="0" w:color="auto"/>
              <w:bottom w:val="single" w:sz="4" w:space="0" w:color="auto"/>
              <w:right w:val="single" w:sz="4" w:space="0" w:color="auto"/>
            </w:tcBorders>
            <w:hideMark/>
          </w:tcPr>
          <w:p w14:paraId="27FB2F39" w14:textId="77777777" w:rsidR="00B16336" w:rsidRPr="00BB629B" w:rsidRDefault="00B16336" w:rsidP="00B16336">
            <w:pPr>
              <w:pStyle w:val="TAL"/>
              <w:rPr>
                <w:szCs w:val="18"/>
              </w:rPr>
            </w:pPr>
            <w:r w:rsidRPr="00BB629B">
              <w:t>All supported FR2 3DL CA configurations</w:t>
            </w:r>
          </w:p>
        </w:tc>
      </w:tr>
      <w:tr w:rsidR="00B16336" w:rsidRPr="00BB629B" w14:paraId="6660EDFB"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359E22D" w14:textId="77777777" w:rsidR="00B16336" w:rsidRPr="00BB629B" w:rsidRDefault="00B16336" w:rsidP="00B16336">
            <w:pPr>
              <w:pStyle w:val="TAL"/>
              <w:rPr>
                <w:rFonts w:eastAsia="SimSun"/>
                <w:szCs w:val="18"/>
                <w:lang w:eastAsia="zh-CN"/>
              </w:rPr>
            </w:pPr>
            <w:r w:rsidRPr="00BB629B">
              <w:rPr>
                <w:rFonts w:eastAsia="SimSun"/>
                <w:szCs w:val="18"/>
                <w:lang w:eastAsia="zh-CN"/>
              </w:rPr>
              <w:lastRenderedPageBreak/>
              <w:t>E034</w:t>
            </w:r>
          </w:p>
        </w:tc>
        <w:tc>
          <w:tcPr>
            <w:tcW w:w="2371" w:type="pct"/>
            <w:tcBorders>
              <w:top w:val="single" w:sz="4" w:space="0" w:color="auto"/>
              <w:left w:val="single" w:sz="4" w:space="0" w:color="auto"/>
              <w:bottom w:val="single" w:sz="4" w:space="0" w:color="auto"/>
              <w:right w:val="single" w:sz="4" w:space="0" w:color="auto"/>
            </w:tcBorders>
            <w:hideMark/>
          </w:tcPr>
          <w:p w14:paraId="2A469052" w14:textId="77777777" w:rsidR="00B16336" w:rsidRPr="00BB629B" w:rsidRDefault="00B16336" w:rsidP="00B16336">
            <w:pPr>
              <w:pStyle w:val="TAL"/>
              <w:rPr>
                <w:rFonts w:eastAsia="PMingLiU"/>
              </w:rPr>
            </w:pPr>
            <w:r w:rsidRPr="00BB629B">
              <w:rPr>
                <w:rFonts w:eastAsia="PMingLiU"/>
              </w:rPr>
              <w:t>DL_4CC(A.4.3.2A.2.2-3 OR A.4.3.2A.3.2-3 OR A.4.3.2A.3.2-3a) AND A.4.3.2A.1-1/3</w:t>
            </w:r>
          </w:p>
        </w:tc>
        <w:tc>
          <w:tcPr>
            <w:tcW w:w="2073" w:type="pct"/>
            <w:gridSpan w:val="2"/>
            <w:tcBorders>
              <w:top w:val="single" w:sz="4" w:space="0" w:color="auto"/>
              <w:left w:val="single" w:sz="4" w:space="0" w:color="auto"/>
              <w:bottom w:val="single" w:sz="4" w:space="0" w:color="auto"/>
              <w:right w:val="single" w:sz="4" w:space="0" w:color="auto"/>
            </w:tcBorders>
            <w:hideMark/>
          </w:tcPr>
          <w:p w14:paraId="701B6790" w14:textId="77777777" w:rsidR="00B16336" w:rsidRPr="00BB629B" w:rsidRDefault="00B16336" w:rsidP="00B16336">
            <w:pPr>
              <w:pStyle w:val="TAL"/>
              <w:rPr>
                <w:szCs w:val="18"/>
              </w:rPr>
            </w:pPr>
            <w:r w:rsidRPr="00BB629B">
              <w:t>All supported FR2 4DL CA configurations</w:t>
            </w:r>
          </w:p>
        </w:tc>
      </w:tr>
      <w:tr w:rsidR="00B16336" w:rsidRPr="00BB629B" w14:paraId="431A7952"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F969AF7" w14:textId="77777777" w:rsidR="00B16336" w:rsidRPr="00BB629B" w:rsidRDefault="00B16336" w:rsidP="00B16336">
            <w:pPr>
              <w:pStyle w:val="TAL"/>
              <w:rPr>
                <w:rFonts w:eastAsia="SimSun"/>
                <w:szCs w:val="18"/>
                <w:lang w:eastAsia="zh-CN"/>
              </w:rPr>
            </w:pPr>
            <w:r w:rsidRPr="00BB629B">
              <w:rPr>
                <w:rFonts w:eastAsia="SimSun"/>
                <w:szCs w:val="18"/>
                <w:lang w:eastAsia="zh-CN"/>
              </w:rPr>
              <w:t>E035</w:t>
            </w:r>
          </w:p>
        </w:tc>
        <w:tc>
          <w:tcPr>
            <w:tcW w:w="2371" w:type="pct"/>
            <w:tcBorders>
              <w:top w:val="single" w:sz="4" w:space="0" w:color="auto"/>
              <w:left w:val="single" w:sz="4" w:space="0" w:color="auto"/>
              <w:bottom w:val="single" w:sz="4" w:space="0" w:color="auto"/>
              <w:right w:val="single" w:sz="4" w:space="0" w:color="auto"/>
            </w:tcBorders>
            <w:hideMark/>
          </w:tcPr>
          <w:p w14:paraId="3FC3B4F8" w14:textId="77777777" w:rsidR="00B16336" w:rsidRPr="00BB629B" w:rsidRDefault="00B16336" w:rsidP="00B16336">
            <w:pPr>
              <w:pStyle w:val="TAL"/>
              <w:rPr>
                <w:rFonts w:eastAsia="PMingLiU"/>
              </w:rPr>
            </w:pPr>
            <w:r w:rsidRPr="00BB629B">
              <w:rPr>
                <w:rFonts w:eastAsia="PMingLiU"/>
              </w:rPr>
              <w:t>DL_5CC(A.4.3.2A.2.2-3 OR A.4.3.2A.3.2-3 OR A.4.3.2A.3.2-3a) AND A.4.3.2A.1-1/4</w:t>
            </w:r>
          </w:p>
        </w:tc>
        <w:tc>
          <w:tcPr>
            <w:tcW w:w="2073" w:type="pct"/>
            <w:gridSpan w:val="2"/>
            <w:tcBorders>
              <w:top w:val="single" w:sz="4" w:space="0" w:color="auto"/>
              <w:left w:val="single" w:sz="4" w:space="0" w:color="auto"/>
              <w:bottom w:val="single" w:sz="4" w:space="0" w:color="auto"/>
              <w:right w:val="single" w:sz="4" w:space="0" w:color="auto"/>
            </w:tcBorders>
            <w:hideMark/>
          </w:tcPr>
          <w:p w14:paraId="5202739F" w14:textId="77777777" w:rsidR="00B16336" w:rsidRPr="00BB629B" w:rsidRDefault="00B16336" w:rsidP="00B16336">
            <w:pPr>
              <w:pStyle w:val="TAL"/>
            </w:pPr>
            <w:r w:rsidRPr="00BB629B">
              <w:t>All supported FR2 5DL CA configurations</w:t>
            </w:r>
          </w:p>
        </w:tc>
      </w:tr>
      <w:tr w:rsidR="00B16336" w:rsidRPr="00BB629B" w14:paraId="7FAC76AB"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9AD2178" w14:textId="77777777" w:rsidR="00B16336" w:rsidRPr="00BB629B" w:rsidRDefault="00B16336" w:rsidP="00B16336">
            <w:pPr>
              <w:pStyle w:val="TAL"/>
              <w:rPr>
                <w:rFonts w:eastAsia="SimSun"/>
                <w:szCs w:val="18"/>
                <w:lang w:eastAsia="zh-CN"/>
              </w:rPr>
            </w:pPr>
            <w:r w:rsidRPr="00BB629B">
              <w:rPr>
                <w:rFonts w:eastAsia="SimSun"/>
                <w:szCs w:val="18"/>
                <w:lang w:eastAsia="zh-CN"/>
              </w:rPr>
              <w:t>E036</w:t>
            </w:r>
          </w:p>
        </w:tc>
        <w:tc>
          <w:tcPr>
            <w:tcW w:w="2371" w:type="pct"/>
            <w:tcBorders>
              <w:top w:val="single" w:sz="4" w:space="0" w:color="auto"/>
              <w:left w:val="single" w:sz="4" w:space="0" w:color="auto"/>
              <w:bottom w:val="single" w:sz="4" w:space="0" w:color="auto"/>
              <w:right w:val="single" w:sz="4" w:space="0" w:color="auto"/>
            </w:tcBorders>
            <w:hideMark/>
          </w:tcPr>
          <w:p w14:paraId="31E9DAE7" w14:textId="77777777" w:rsidR="00B16336" w:rsidRPr="00BB629B" w:rsidRDefault="00B16336" w:rsidP="00B16336">
            <w:pPr>
              <w:pStyle w:val="TAL"/>
              <w:rPr>
                <w:rFonts w:eastAsia="PMingLiU"/>
              </w:rPr>
            </w:pPr>
            <w:r w:rsidRPr="00BB629B">
              <w:rPr>
                <w:rFonts w:eastAsia="PMingLiU"/>
              </w:rPr>
              <w:t>DL_6CC(A.4.3.2A.2.2-3 OR A.4.3.2A.3.2-3 OR A.4.3.2A.3.2-3a) AND A.4.3.2A.1-1/5</w:t>
            </w:r>
          </w:p>
        </w:tc>
        <w:tc>
          <w:tcPr>
            <w:tcW w:w="2073" w:type="pct"/>
            <w:gridSpan w:val="2"/>
            <w:tcBorders>
              <w:top w:val="single" w:sz="4" w:space="0" w:color="auto"/>
              <w:left w:val="single" w:sz="4" w:space="0" w:color="auto"/>
              <w:bottom w:val="single" w:sz="4" w:space="0" w:color="auto"/>
              <w:right w:val="single" w:sz="4" w:space="0" w:color="auto"/>
            </w:tcBorders>
            <w:hideMark/>
          </w:tcPr>
          <w:p w14:paraId="737F8F61" w14:textId="77777777" w:rsidR="00B16336" w:rsidRPr="00BB629B" w:rsidRDefault="00B16336" w:rsidP="00B16336">
            <w:pPr>
              <w:pStyle w:val="TAL"/>
            </w:pPr>
            <w:r w:rsidRPr="00BB629B">
              <w:t>All supported FR2 6DL CA configurations</w:t>
            </w:r>
          </w:p>
        </w:tc>
      </w:tr>
      <w:tr w:rsidR="00B16336" w:rsidRPr="00BB629B" w14:paraId="1755A0D7"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65176D5" w14:textId="77777777" w:rsidR="00B16336" w:rsidRPr="00BB629B" w:rsidRDefault="00B16336" w:rsidP="00B16336">
            <w:pPr>
              <w:pStyle w:val="TAL"/>
              <w:rPr>
                <w:rFonts w:eastAsia="SimSun"/>
                <w:szCs w:val="18"/>
                <w:lang w:eastAsia="zh-CN"/>
              </w:rPr>
            </w:pPr>
            <w:r w:rsidRPr="00BB629B">
              <w:rPr>
                <w:rFonts w:eastAsia="SimSun"/>
                <w:szCs w:val="18"/>
                <w:lang w:eastAsia="zh-CN"/>
              </w:rPr>
              <w:t>E037</w:t>
            </w:r>
          </w:p>
        </w:tc>
        <w:tc>
          <w:tcPr>
            <w:tcW w:w="2371" w:type="pct"/>
            <w:tcBorders>
              <w:top w:val="single" w:sz="4" w:space="0" w:color="auto"/>
              <w:left w:val="single" w:sz="4" w:space="0" w:color="auto"/>
              <w:bottom w:val="single" w:sz="4" w:space="0" w:color="auto"/>
              <w:right w:val="single" w:sz="4" w:space="0" w:color="auto"/>
            </w:tcBorders>
            <w:hideMark/>
          </w:tcPr>
          <w:p w14:paraId="4E4894D5" w14:textId="77777777" w:rsidR="00B16336" w:rsidRPr="00BB629B" w:rsidRDefault="00B16336" w:rsidP="00B16336">
            <w:pPr>
              <w:pStyle w:val="TAL"/>
              <w:rPr>
                <w:rFonts w:eastAsia="PMingLiU"/>
              </w:rPr>
            </w:pPr>
            <w:r w:rsidRPr="00BB629B">
              <w:rPr>
                <w:rFonts w:eastAsia="PMingLiU"/>
              </w:rPr>
              <w:t>DL_7CC(A.4.3.2A.2.2-3 OR A.4.3.2A.3.2-3 OR A.4.3.2A.3.2-3a) AND A.4.3.2A.1-1/6</w:t>
            </w:r>
          </w:p>
        </w:tc>
        <w:tc>
          <w:tcPr>
            <w:tcW w:w="2073" w:type="pct"/>
            <w:gridSpan w:val="2"/>
            <w:tcBorders>
              <w:top w:val="single" w:sz="4" w:space="0" w:color="auto"/>
              <w:left w:val="single" w:sz="4" w:space="0" w:color="auto"/>
              <w:bottom w:val="single" w:sz="4" w:space="0" w:color="auto"/>
              <w:right w:val="single" w:sz="4" w:space="0" w:color="auto"/>
            </w:tcBorders>
            <w:hideMark/>
          </w:tcPr>
          <w:p w14:paraId="518285D8" w14:textId="77777777" w:rsidR="00B16336" w:rsidRPr="00BB629B" w:rsidRDefault="00B16336" w:rsidP="00B16336">
            <w:pPr>
              <w:pStyle w:val="TAL"/>
            </w:pPr>
            <w:r w:rsidRPr="00BB629B">
              <w:t>All supported FR2 7DL CA configurations</w:t>
            </w:r>
          </w:p>
        </w:tc>
      </w:tr>
      <w:tr w:rsidR="00B16336" w:rsidRPr="00BB629B" w14:paraId="72105B0E"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B0804C3" w14:textId="77777777" w:rsidR="00B16336" w:rsidRPr="00BB629B" w:rsidRDefault="00B16336" w:rsidP="00B16336">
            <w:pPr>
              <w:pStyle w:val="TAL"/>
              <w:rPr>
                <w:rFonts w:eastAsia="SimSun"/>
                <w:szCs w:val="18"/>
                <w:lang w:eastAsia="zh-CN"/>
              </w:rPr>
            </w:pPr>
            <w:r w:rsidRPr="00BB629B">
              <w:rPr>
                <w:rFonts w:eastAsia="SimSun"/>
                <w:szCs w:val="18"/>
                <w:lang w:eastAsia="zh-CN"/>
              </w:rPr>
              <w:t>E038</w:t>
            </w:r>
          </w:p>
        </w:tc>
        <w:tc>
          <w:tcPr>
            <w:tcW w:w="2371" w:type="pct"/>
            <w:tcBorders>
              <w:top w:val="single" w:sz="4" w:space="0" w:color="auto"/>
              <w:left w:val="single" w:sz="4" w:space="0" w:color="auto"/>
              <w:bottom w:val="single" w:sz="4" w:space="0" w:color="auto"/>
              <w:right w:val="single" w:sz="4" w:space="0" w:color="auto"/>
            </w:tcBorders>
            <w:hideMark/>
          </w:tcPr>
          <w:p w14:paraId="0DAB9093" w14:textId="77777777" w:rsidR="00B16336" w:rsidRPr="00BB629B" w:rsidRDefault="00B16336" w:rsidP="00B16336">
            <w:pPr>
              <w:pStyle w:val="TAL"/>
              <w:rPr>
                <w:rFonts w:eastAsia="PMingLiU"/>
              </w:rPr>
            </w:pPr>
            <w:r w:rsidRPr="00BB629B">
              <w:rPr>
                <w:rFonts w:eastAsia="PMingLiU"/>
              </w:rPr>
              <w:t>DL_8CC(A.4.3.2A.2.2-3 OR A.4.3.2A.3.2-3 OR A.4.3.2A.3.2-3a) AND A.4.3.2A.1-1/7</w:t>
            </w:r>
          </w:p>
        </w:tc>
        <w:tc>
          <w:tcPr>
            <w:tcW w:w="2073" w:type="pct"/>
            <w:gridSpan w:val="2"/>
            <w:tcBorders>
              <w:top w:val="single" w:sz="4" w:space="0" w:color="auto"/>
              <w:left w:val="single" w:sz="4" w:space="0" w:color="auto"/>
              <w:bottom w:val="single" w:sz="4" w:space="0" w:color="auto"/>
              <w:right w:val="single" w:sz="4" w:space="0" w:color="auto"/>
            </w:tcBorders>
            <w:hideMark/>
          </w:tcPr>
          <w:p w14:paraId="09D601D1" w14:textId="77777777" w:rsidR="00B16336" w:rsidRPr="00BB629B" w:rsidRDefault="00B16336" w:rsidP="00B16336">
            <w:pPr>
              <w:pStyle w:val="TAL"/>
            </w:pPr>
            <w:r w:rsidRPr="00BB629B">
              <w:t>All supported FR2 8DL CA configurations</w:t>
            </w:r>
          </w:p>
        </w:tc>
      </w:tr>
      <w:tr w:rsidR="00B16336" w:rsidRPr="00BB629B" w14:paraId="761C837E"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788227C3" w14:textId="77777777" w:rsidR="00B16336" w:rsidRPr="00BB629B" w:rsidRDefault="00B16336" w:rsidP="00B16336">
            <w:pPr>
              <w:pStyle w:val="TAL"/>
              <w:rPr>
                <w:rFonts w:eastAsia="SimSun"/>
                <w:szCs w:val="18"/>
              </w:rPr>
            </w:pPr>
            <w:r w:rsidRPr="00BB629B">
              <w:rPr>
                <w:rFonts w:eastAsia="PMingLiU" w:hint="eastAsia"/>
                <w:szCs w:val="18"/>
                <w:lang w:eastAsia="zh-TW"/>
              </w:rPr>
              <w:t>E039</w:t>
            </w:r>
          </w:p>
        </w:tc>
        <w:tc>
          <w:tcPr>
            <w:tcW w:w="2371" w:type="pct"/>
            <w:tcBorders>
              <w:top w:val="single" w:sz="4" w:space="0" w:color="auto"/>
              <w:left w:val="single" w:sz="4" w:space="0" w:color="auto"/>
              <w:bottom w:val="single" w:sz="4" w:space="0" w:color="auto"/>
              <w:right w:val="single" w:sz="4" w:space="0" w:color="auto"/>
            </w:tcBorders>
          </w:tcPr>
          <w:p w14:paraId="343C5176" w14:textId="77777777" w:rsidR="00B16336" w:rsidRPr="00BB629B" w:rsidRDefault="00B16336" w:rsidP="00B16336">
            <w:pPr>
              <w:pStyle w:val="TAL"/>
              <w:rPr>
                <w:rFonts w:eastAsia="SimSun"/>
                <w:szCs w:val="18"/>
                <w:lang w:eastAsia="zh-CN"/>
              </w:rPr>
            </w:pPr>
            <w:r w:rsidRPr="00BB629B">
              <w:rPr>
                <w:szCs w:val="18"/>
              </w:rPr>
              <w:t>UL_NR_6CC(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6</w:t>
            </w:r>
          </w:p>
        </w:tc>
        <w:tc>
          <w:tcPr>
            <w:tcW w:w="2073" w:type="pct"/>
            <w:gridSpan w:val="2"/>
            <w:tcBorders>
              <w:top w:val="single" w:sz="4" w:space="0" w:color="auto"/>
              <w:left w:val="single" w:sz="4" w:space="0" w:color="auto"/>
              <w:bottom w:val="single" w:sz="4" w:space="0" w:color="auto"/>
              <w:right w:val="single" w:sz="4" w:space="0" w:color="auto"/>
            </w:tcBorders>
          </w:tcPr>
          <w:p w14:paraId="090DEBD2" w14:textId="77777777" w:rsidR="00B16336" w:rsidRPr="00BB629B" w:rsidRDefault="00B16336" w:rsidP="00B16336">
            <w:pPr>
              <w:pStyle w:val="TAL"/>
              <w:rPr>
                <w:szCs w:val="18"/>
              </w:rPr>
            </w:pPr>
            <w:r w:rsidRPr="00BB629B">
              <w:rPr>
                <w:szCs w:val="18"/>
              </w:rPr>
              <w:t>All supported Inter-band EN-DC configurations including FR2 (</w:t>
            </w:r>
            <w:r w:rsidRPr="00BB629B">
              <w:rPr>
                <w:rFonts w:eastAsia="PMingLiU" w:hint="eastAsia"/>
                <w:szCs w:val="18"/>
                <w:lang w:eastAsia="zh-TW"/>
              </w:rPr>
              <w:t>6</w:t>
            </w:r>
            <w:r w:rsidRPr="00BB629B">
              <w:rPr>
                <w:szCs w:val="18"/>
              </w:rPr>
              <w:t>UL NR CCs)</w:t>
            </w:r>
          </w:p>
        </w:tc>
      </w:tr>
      <w:tr w:rsidR="00B16336" w:rsidRPr="00BB629B" w14:paraId="0F4B43D1"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3EED7F6C" w14:textId="77777777" w:rsidR="00B16336" w:rsidRPr="00BB629B" w:rsidRDefault="00B16336" w:rsidP="00B16336">
            <w:pPr>
              <w:pStyle w:val="TAL"/>
              <w:rPr>
                <w:rFonts w:eastAsia="SimSun"/>
                <w:szCs w:val="18"/>
              </w:rPr>
            </w:pPr>
            <w:r w:rsidRPr="00BB629B">
              <w:rPr>
                <w:rFonts w:eastAsia="PMingLiU" w:hint="eastAsia"/>
                <w:szCs w:val="18"/>
                <w:lang w:eastAsia="zh-TW"/>
              </w:rPr>
              <w:t>E039a</w:t>
            </w:r>
          </w:p>
        </w:tc>
        <w:tc>
          <w:tcPr>
            <w:tcW w:w="2371" w:type="pct"/>
            <w:tcBorders>
              <w:top w:val="single" w:sz="4" w:space="0" w:color="auto"/>
              <w:left w:val="single" w:sz="4" w:space="0" w:color="auto"/>
              <w:bottom w:val="single" w:sz="4" w:space="0" w:color="auto"/>
              <w:right w:val="single" w:sz="4" w:space="0" w:color="auto"/>
            </w:tcBorders>
          </w:tcPr>
          <w:p w14:paraId="383E1572" w14:textId="77777777" w:rsidR="00B16336" w:rsidRPr="00BB629B" w:rsidRDefault="00B16336" w:rsidP="00B16336">
            <w:pPr>
              <w:pStyle w:val="TAL"/>
              <w:rPr>
                <w:rFonts w:eastAsia="SimSun"/>
                <w:szCs w:val="18"/>
                <w:lang w:eastAsia="zh-CN"/>
              </w:rPr>
            </w:pPr>
            <w:r w:rsidRPr="00BB629B">
              <w:rPr>
                <w:rFonts w:eastAsia="SimSun"/>
                <w:szCs w:val="18"/>
                <w:lang w:eastAsia="zh-CN"/>
              </w:rPr>
              <w:t>DL_NR_</w:t>
            </w:r>
            <w:r w:rsidRPr="00BB629B">
              <w:rPr>
                <w:rFonts w:eastAsia="PMingLiU" w:hint="eastAsia"/>
                <w:szCs w:val="18"/>
                <w:lang w:eastAsia="zh-TW"/>
              </w:rPr>
              <w:t>6</w:t>
            </w:r>
            <w:r w:rsidRPr="00BB629B">
              <w:rPr>
                <w:rFonts w:eastAsia="SimSun"/>
                <w:szCs w:val="18"/>
                <w:lang w:eastAsia="zh-CN"/>
              </w:rPr>
              <w:t>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A.4.3.2B.2.0-1A/5</w:t>
            </w:r>
          </w:p>
        </w:tc>
        <w:tc>
          <w:tcPr>
            <w:tcW w:w="2073" w:type="pct"/>
            <w:gridSpan w:val="2"/>
            <w:tcBorders>
              <w:top w:val="single" w:sz="4" w:space="0" w:color="auto"/>
              <w:left w:val="single" w:sz="4" w:space="0" w:color="auto"/>
              <w:bottom w:val="single" w:sz="4" w:space="0" w:color="auto"/>
              <w:right w:val="single" w:sz="4" w:space="0" w:color="auto"/>
            </w:tcBorders>
          </w:tcPr>
          <w:p w14:paraId="40C98DA2" w14:textId="77777777" w:rsidR="00B16336" w:rsidRPr="00BB629B" w:rsidRDefault="00B16336" w:rsidP="00B16336">
            <w:pPr>
              <w:pStyle w:val="TAL"/>
              <w:rPr>
                <w:szCs w:val="18"/>
              </w:rPr>
            </w:pPr>
            <w:r w:rsidRPr="00BB629B">
              <w:rPr>
                <w:szCs w:val="18"/>
              </w:rPr>
              <w:t>All supported Inter-band EN-DC configurations including FR2 (</w:t>
            </w:r>
            <w:r w:rsidRPr="00BB629B">
              <w:rPr>
                <w:rFonts w:eastAsia="PMingLiU" w:hint="eastAsia"/>
                <w:szCs w:val="18"/>
                <w:lang w:eastAsia="zh-TW"/>
              </w:rPr>
              <w:t>6</w:t>
            </w:r>
            <w:r w:rsidRPr="00BB629B">
              <w:rPr>
                <w:rFonts w:eastAsia="SimSun"/>
                <w:szCs w:val="18"/>
                <w:lang w:eastAsia="zh-CN"/>
              </w:rPr>
              <w:t xml:space="preserve">DL </w:t>
            </w:r>
            <w:r w:rsidRPr="00BB629B">
              <w:rPr>
                <w:szCs w:val="18"/>
              </w:rPr>
              <w:t>NR CCs)</w:t>
            </w:r>
          </w:p>
        </w:tc>
      </w:tr>
      <w:tr w:rsidR="00B16336" w:rsidRPr="00BB629B" w14:paraId="05191775"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557552BC" w14:textId="77777777" w:rsidR="00B16336" w:rsidRPr="00BB629B" w:rsidRDefault="00B16336" w:rsidP="00B16336">
            <w:pPr>
              <w:pStyle w:val="TAL"/>
              <w:rPr>
                <w:rFonts w:eastAsia="SimSun"/>
                <w:szCs w:val="18"/>
              </w:rPr>
            </w:pPr>
            <w:r w:rsidRPr="00BB629B">
              <w:rPr>
                <w:rFonts w:eastAsia="PMingLiU" w:hint="eastAsia"/>
                <w:szCs w:val="18"/>
                <w:lang w:eastAsia="zh-TW"/>
              </w:rPr>
              <w:t>E040</w:t>
            </w:r>
          </w:p>
        </w:tc>
        <w:tc>
          <w:tcPr>
            <w:tcW w:w="2371" w:type="pct"/>
            <w:tcBorders>
              <w:top w:val="single" w:sz="4" w:space="0" w:color="auto"/>
              <w:left w:val="single" w:sz="4" w:space="0" w:color="auto"/>
              <w:bottom w:val="single" w:sz="4" w:space="0" w:color="auto"/>
              <w:right w:val="single" w:sz="4" w:space="0" w:color="auto"/>
            </w:tcBorders>
          </w:tcPr>
          <w:p w14:paraId="10F3DDC7" w14:textId="77777777" w:rsidR="00B16336" w:rsidRPr="00BB629B" w:rsidRDefault="00B16336" w:rsidP="00B16336">
            <w:pPr>
              <w:pStyle w:val="TAL"/>
              <w:rPr>
                <w:rFonts w:eastAsia="SimSun"/>
                <w:szCs w:val="18"/>
                <w:lang w:eastAsia="zh-CN"/>
              </w:rPr>
            </w:pPr>
            <w:r w:rsidRPr="00BB629B">
              <w:rPr>
                <w:szCs w:val="18"/>
              </w:rPr>
              <w:t>UL_NR_7CC(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7</w:t>
            </w:r>
          </w:p>
        </w:tc>
        <w:tc>
          <w:tcPr>
            <w:tcW w:w="2073" w:type="pct"/>
            <w:gridSpan w:val="2"/>
            <w:tcBorders>
              <w:top w:val="single" w:sz="4" w:space="0" w:color="auto"/>
              <w:left w:val="single" w:sz="4" w:space="0" w:color="auto"/>
              <w:bottom w:val="single" w:sz="4" w:space="0" w:color="auto"/>
              <w:right w:val="single" w:sz="4" w:space="0" w:color="auto"/>
            </w:tcBorders>
          </w:tcPr>
          <w:p w14:paraId="768FC8D9" w14:textId="77777777" w:rsidR="00B16336" w:rsidRPr="00BB629B" w:rsidRDefault="00B16336" w:rsidP="00B16336">
            <w:pPr>
              <w:pStyle w:val="TAL"/>
              <w:rPr>
                <w:szCs w:val="18"/>
              </w:rPr>
            </w:pPr>
            <w:r w:rsidRPr="00BB629B">
              <w:rPr>
                <w:szCs w:val="18"/>
              </w:rPr>
              <w:t>All supported Inter-band EN-DC configurations including FR2 (</w:t>
            </w:r>
            <w:r w:rsidRPr="00BB629B">
              <w:rPr>
                <w:rFonts w:eastAsia="PMingLiU" w:hint="eastAsia"/>
                <w:szCs w:val="18"/>
                <w:lang w:eastAsia="zh-TW"/>
              </w:rPr>
              <w:t>7</w:t>
            </w:r>
            <w:r w:rsidRPr="00BB629B">
              <w:rPr>
                <w:szCs w:val="18"/>
              </w:rPr>
              <w:t>UL NR CCs)</w:t>
            </w:r>
          </w:p>
        </w:tc>
      </w:tr>
      <w:tr w:rsidR="00B16336" w:rsidRPr="00BB629B" w14:paraId="76FAB7F9"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2EA5A943" w14:textId="77777777" w:rsidR="00B16336" w:rsidRPr="00BB629B" w:rsidRDefault="00B16336" w:rsidP="00B16336">
            <w:pPr>
              <w:pStyle w:val="TAL"/>
              <w:rPr>
                <w:rFonts w:eastAsia="SimSun"/>
                <w:szCs w:val="18"/>
              </w:rPr>
            </w:pPr>
            <w:r w:rsidRPr="00BB629B">
              <w:rPr>
                <w:rFonts w:eastAsia="PMingLiU" w:hint="eastAsia"/>
                <w:szCs w:val="18"/>
                <w:lang w:eastAsia="zh-TW"/>
              </w:rPr>
              <w:t>E040a</w:t>
            </w:r>
          </w:p>
        </w:tc>
        <w:tc>
          <w:tcPr>
            <w:tcW w:w="2371" w:type="pct"/>
            <w:tcBorders>
              <w:top w:val="single" w:sz="4" w:space="0" w:color="auto"/>
              <w:left w:val="single" w:sz="4" w:space="0" w:color="auto"/>
              <w:bottom w:val="single" w:sz="4" w:space="0" w:color="auto"/>
              <w:right w:val="single" w:sz="4" w:space="0" w:color="auto"/>
            </w:tcBorders>
          </w:tcPr>
          <w:p w14:paraId="245B4D4D" w14:textId="77777777" w:rsidR="00B16336" w:rsidRPr="00BB629B" w:rsidRDefault="00B16336" w:rsidP="00B16336">
            <w:pPr>
              <w:pStyle w:val="TAL"/>
              <w:rPr>
                <w:rFonts w:eastAsia="SimSun"/>
                <w:szCs w:val="18"/>
                <w:lang w:eastAsia="zh-CN"/>
              </w:rPr>
            </w:pPr>
            <w:r w:rsidRPr="00BB629B">
              <w:rPr>
                <w:rFonts w:eastAsia="SimSun"/>
                <w:szCs w:val="18"/>
                <w:lang w:eastAsia="zh-CN"/>
              </w:rPr>
              <w:t>DL_NR_7CC(A.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A.4.3.2B.2.0-1A/7</w:t>
            </w:r>
          </w:p>
        </w:tc>
        <w:tc>
          <w:tcPr>
            <w:tcW w:w="2073" w:type="pct"/>
            <w:gridSpan w:val="2"/>
            <w:tcBorders>
              <w:top w:val="single" w:sz="4" w:space="0" w:color="auto"/>
              <w:left w:val="single" w:sz="4" w:space="0" w:color="auto"/>
              <w:bottom w:val="single" w:sz="4" w:space="0" w:color="auto"/>
              <w:right w:val="single" w:sz="4" w:space="0" w:color="auto"/>
            </w:tcBorders>
          </w:tcPr>
          <w:p w14:paraId="5DB15445" w14:textId="77777777" w:rsidR="00B16336" w:rsidRPr="00BB629B" w:rsidRDefault="00B16336" w:rsidP="00B16336">
            <w:pPr>
              <w:pStyle w:val="TAL"/>
              <w:rPr>
                <w:szCs w:val="18"/>
              </w:rPr>
            </w:pPr>
            <w:r w:rsidRPr="00BB629B">
              <w:rPr>
                <w:szCs w:val="18"/>
              </w:rPr>
              <w:t>All supported Inter-band EN-DC configurations including FR2 (7</w:t>
            </w:r>
            <w:r w:rsidRPr="00BB629B">
              <w:rPr>
                <w:rFonts w:eastAsia="SimSun"/>
                <w:szCs w:val="18"/>
                <w:lang w:eastAsia="zh-CN"/>
              </w:rPr>
              <w:t xml:space="preserve">DL </w:t>
            </w:r>
            <w:r w:rsidRPr="00BB629B">
              <w:rPr>
                <w:szCs w:val="18"/>
              </w:rPr>
              <w:t>NR CCs)</w:t>
            </w:r>
          </w:p>
        </w:tc>
      </w:tr>
      <w:tr w:rsidR="00B16336" w:rsidRPr="00BB629B" w14:paraId="70D44020"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0B70D4A7" w14:textId="77777777" w:rsidR="00B16336" w:rsidRPr="00BB629B" w:rsidRDefault="00B16336" w:rsidP="00B16336">
            <w:pPr>
              <w:pStyle w:val="TAL"/>
              <w:rPr>
                <w:rFonts w:eastAsia="SimSun"/>
                <w:szCs w:val="18"/>
              </w:rPr>
            </w:pPr>
            <w:r w:rsidRPr="00BB629B">
              <w:rPr>
                <w:rFonts w:eastAsia="PMingLiU" w:hint="eastAsia"/>
                <w:szCs w:val="18"/>
                <w:lang w:eastAsia="zh-TW"/>
              </w:rPr>
              <w:t>E041</w:t>
            </w:r>
          </w:p>
        </w:tc>
        <w:tc>
          <w:tcPr>
            <w:tcW w:w="2371" w:type="pct"/>
            <w:tcBorders>
              <w:top w:val="single" w:sz="4" w:space="0" w:color="auto"/>
              <w:left w:val="single" w:sz="4" w:space="0" w:color="auto"/>
              <w:bottom w:val="single" w:sz="4" w:space="0" w:color="auto"/>
              <w:right w:val="single" w:sz="4" w:space="0" w:color="auto"/>
            </w:tcBorders>
          </w:tcPr>
          <w:p w14:paraId="029AD4A0" w14:textId="77777777" w:rsidR="00B16336" w:rsidRPr="00BB629B" w:rsidRDefault="00B16336" w:rsidP="00B16336">
            <w:pPr>
              <w:pStyle w:val="TAL"/>
              <w:rPr>
                <w:rFonts w:eastAsia="SimSun"/>
                <w:szCs w:val="18"/>
                <w:lang w:eastAsia="zh-CN"/>
              </w:rPr>
            </w:pPr>
            <w:r w:rsidRPr="00BB629B">
              <w:rPr>
                <w:szCs w:val="18"/>
              </w:rPr>
              <w:t>UL_NR_8CC(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8</w:t>
            </w:r>
          </w:p>
        </w:tc>
        <w:tc>
          <w:tcPr>
            <w:tcW w:w="2073" w:type="pct"/>
            <w:gridSpan w:val="2"/>
            <w:tcBorders>
              <w:top w:val="single" w:sz="4" w:space="0" w:color="auto"/>
              <w:left w:val="single" w:sz="4" w:space="0" w:color="auto"/>
              <w:bottom w:val="single" w:sz="4" w:space="0" w:color="auto"/>
              <w:right w:val="single" w:sz="4" w:space="0" w:color="auto"/>
            </w:tcBorders>
          </w:tcPr>
          <w:p w14:paraId="08DBBC52" w14:textId="77777777" w:rsidR="00B16336" w:rsidRPr="00BB629B" w:rsidRDefault="00B16336" w:rsidP="00B16336">
            <w:pPr>
              <w:pStyle w:val="TAL"/>
              <w:rPr>
                <w:szCs w:val="18"/>
              </w:rPr>
            </w:pPr>
            <w:r w:rsidRPr="00BB629B">
              <w:rPr>
                <w:szCs w:val="18"/>
              </w:rPr>
              <w:t>All supported Inter-band EN-DC configurations including FR2 (</w:t>
            </w:r>
            <w:r w:rsidRPr="00BB629B">
              <w:rPr>
                <w:rFonts w:eastAsia="PMingLiU" w:hint="eastAsia"/>
                <w:szCs w:val="18"/>
                <w:lang w:eastAsia="zh-TW"/>
              </w:rPr>
              <w:t>8</w:t>
            </w:r>
            <w:r w:rsidRPr="00BB629B">
              <w:rPr>
                <w:szCs w:val="18"/>
              </w:rPr>
              <w:t>UL NR CCs)</w:t>
            </w:r>
          </w:p>
        </w:tc>
      </w:tr>
      <w:tr w:rsidR="00B16336" w:rsidRPr="00BB629B" w14:paraId="11FE7E9B"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19ACEE26" w14:textId="77777777" w:rsidR="00B16336" w:rsidRPr="00BB629B" w:rsidRDefault="00B16336" w:rsidP="00B16336">
            <w:pPr>
              <w:pStyle w:val="TAL"/>
              <w:rPr>
                <w:rFonts w:eastAsia="SimSun"/>
                <w:szCs w:val="18"/>
              </w:rPr>
            </w:pPr>
            <w:r w:rsidRPr="00BB629B">
              <w:rPr>
                <w:rFonts w:eastAsia="PMingLiU" w:hint="eastAsia"/>
                <w:szCs w:val="18"/>
                <w:lang w:eastAsia="zh-TW"/>
              </w:rPr>
              <w:t>E041a</w:t>
            </w:r>
          </w:p>
        </w:tc>
        <w:tc>
          <w:tcPr>
            <w:tcW w:w="2371" w:type="pct"/>
            <w:tcBorders>
              <w:top w:val="single" w:sz="4" w:space="0" w:color="auto"/>
              <w:left w:val="single" w:sz="4" w:space="0" w:color="auto"/>
              <w:bottom w:val="single" w:sz="4" w:space="0" w:color="auto"/>
              <w:right w:val="single" w:sz="4" w:space="0" w:color="auto"/>
            </w:tcBorders>
          </w:tcPr>
          <w:p w14:paraId="1A38ECF7" w14:textId="77777777" w:rsidR="00B16336" w:rsidRPr="00BB629B" w:rsidRDefault="00B16336" w:rsidP="00B16336">
            <w:pPr>
              <w:pStyle w:val="TAL"/>
              <w:rPr>
                <w:rFonts w:eastAsia="SimSun"/>
                <w:szCs w:val="18"/>
                <w:lang w:eastAsia="zh-CN"/>
              </w:rPr>
            </w:pPr>
            <w:r w:rsidRPr="00BB629B">
              <w:rPr>
                <w:rFonts w:eastAsia="SimSun"/>
                <w:szCs w:val="18"/>
                <w:lang w:eastAsia="zh-CN"/>
              </w:rPr>
              <w:t>DL_NR_8CC(A.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A.4.3.2B.2.0-1A/8</w:t>
            </w:r>
          </w:p>
        </w:tc>
        <w:tc>
          <w:tcPr>
            <w:tcW w:w="2073" w:type="pct"/>
            <w:gridSpan w:val="2"/>
            <w:tcBorders>
              <w:top w:val="single" w:sz="4" w:space="0" w:color="auto"/>
              <w:left w:val="single" w:sz="4" w:space="0" w:color="auto"/>
              <w:bottom w:val="single" w:sz="4" w:space="0" w:color="auto"/>
              <w:right w:val="single" w:sz="4" w:space="0" w:color="auto"/>
            </w:tcBorders>
          </w:tcPr>
          <w:p w14:paraId="14E78C4F" w14:textId="77777777" w:rsidR="00B16336" w:rsidRPr="00BB629B" w:rsidRDefault="00B16336" w:rsidP="00B16336">
            <w:pPr>
              <w:pStyle w:val="TAL"/>
              <w:rPr>
                <w:szCs w:val="18"/>
              </w:rPr>
            </w:pPr>
            <w:r w:rsidRPr="00BB629B">
              <w:rPr>
                <w:szCs w:val="18"/>
              </w:rPr>
              <w:t>All supported Inter-band EN-DC configurations including FR2 (8</w:t>
            </w:r>
            <w:r w:rsidRPr="00BB629B">
              <w:rPr>
                <w:rFonts w:eastAsia="SimSun"/>
                <w:szCs w:val="18"/>
                <w:lang w:eastAsia="zh-CN"/>
              </w:rPr>
              <w:t xml:space="preserve">DL </w:t>
            </w:r>
            <w:r w:rsidRPr="00BB629B">
              <w:rPr>
                <w:szCs w:val="18"/>
              </w:rPr>
              <w:t>NR CCs)</w:t>
            </w:r>
          </w:p>
        </w:tc>
      </w:tr>
      <w:tr w:rsidR="00B16336" w:rsidRPr="00BB629B" w14:paraId="19FA522F" w14:textId="77777777" w:rsidTr="00B16336">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6B4BB3DB" w14:textId="77777777" w:rsidR="00B16336" w:rsidRPr="00BB629B" w:rsidRDefault="00B16336" w:rsidP="00B16336">
            <w:pPr>
              <w:pStyle w:val="TAN"/>
            </w:pPr>
            <w:r w:rsidRPr="00BB629B">
              <w:rPr>
                <w:lang w:eastAsia="zh-CN"/>
              </w:rPr>
              <w:t>NOTE 1:</w:t>
            </w:r>
            <w:r w:rsidRPr="00BB629B">
              <w:rPr>
                <w:lang w:eastAsia="zh-CN"/>
              </w:rPr>
              <w:tab/>
            </w:r>
            <w:r w:rsidRPr="00BB629B">
              <w:t>UL(</w:t>
            </w:r>
            <w:r w:rsidRPr="00BB629B">
              <w:rPr>
                <w:i/>
              </w:rPr>
              <w:t>table_index</w:t>
            </w:r>
            <w:r w:rsidRPr="00BB629B">
              <w:t xml:space="preserve">) includes all supported CA Configurations where at least one UL CA configuration was declared in column "Supported CA Bandwidth Class(es) in UL" in Table </w:t>
            </w:r>
            <w:r w:rsidRPr="00BB629B">
              <w:rPr>
                <w:i/>
              </w:rPr>
              <w:t>table_index</w:t>
            </w:r>
            <w:r w:rsidRPr="00BB629B">
              <w:t xml:space="preserve"> in TS 38.508-2 [8].</w:t>
            </w:r>
          </w:p>
          <w:p w14:paraId="523FD790" w14:textId="77777777" w:rsidR="00B16336" w:rsidRPr="00BB629B" w:rsidRDefault="00B16336" w:rsidP="00B16336">
            <w:pPr>
              <w:pStyle w:val="TAN"/>
            </w:pPr>
            <w:r w:rsidRPr="00BB629B">
              <w:t>NOTE 2:</w:t>
            </w:r>
            <w:r w:rsidRPr="00BB629B">
              <w:tab/>
              <w:t>UL_</w:t>
            </w:r>
            <w:r w:rsidRPr="00BB629B">
              <w:rPr>
                <w:i/>
                <w:iCs/>
              </w:rPr>
              <w:t>n</w:t>
            </w:r>
            <w:r w:rsidRPr="00BB629B">
              <w:t>CC(table_index) includes all supported CA or DC Configurations where at least one n-carrier UL CA or DC configuration was declared in column "Supported CA Bandwidth Class(es) in UL" or “Supported EN-DC Bandwidth Class(es) in UL” in Table table_index in TS 38.508-2 [8].</w:t>
            </w:r>
          </w:p>
          <w:p w14:paraId="763D84A7" w14:textId="77777777" w:rsidR="00B16336" w:rsidRPr="00BB629B" w:rsidRDefault="00B16336" w:rsidP="00B16336">
            <w:pPr>
              <w:pStyle w:val="TAN"/>
            </w:pPr>
            <w:r w:rsidRPr="00BB629B">
              <w:rPr>
                <w:lang w:eastAsia="zh-CN"/>
              </w:rPr>
              <w:t>NOTE 3:</w:t>
            </w:r>
            <w:r w:rsidRPr="00BB629B">
              <w:rPr>
                <w:lang w:eastAsia="zh-CN"/>
              </w:rPr>
              <w:tab/>
            </w:r>
            <w:r w:rsidRPr="00BB629B">
              <w:t>UL_NR_</w:t>
            </w:r>
            <w:r w:rsidRPr="00BB629B">
              <w:rPr>
                <w:i/>
              </w:rPr>
              <w:t>n</w:t>
            </w:r>
            <w:r w:rsidRPr="00BB629B">
              <w:t>CC(</w:t>
            </w:r>
            <w:r w:rsidRPr="00BB629B">
              <w:rPr>
                <w:i/>
              </w:rPr>
              <w:t>table_index</w:t>
            </w:r>
            <w:r w:rsidRPr="00BB629B">
              <w:t xml:space="preserve">) includes all supported DC Configurations where at least one DC configuration with </w:t>
            </w:r>
            <w:r w:rsidRPr="00BB629B">
              <w:rPr>
                <w:i/>
              </w:rPr>
              <w:t>n</w:t>
            </w:r>
            <w:r w:rsidRPr="00BB629B">
              <w:t xml:space="preserve">-carrier NR UL CA configuration was declared in column "Supported EN-DC Bandwidth Class(es) in UL" in Table </w:t>
            </w:r>
            <w:r w:rsidRPr="00BB629B">
              <w:rPr>
                <w:i/>
              </w:rPr>
              <w:t>table_index</w:t>
            </w:r>
            <w:r w:rsidRPr="00BB629B">
              <w:t xml:space="preserve"> in TS 38.508-2 [8].</w:t>
            </w:r>
          </w:p>
          <w:p w14:paraId="3116F69A" w14:textId="77777777" w:rsidR="00B16336" w:rsidRPr="00BB629B" w:rsidRDefault="00B16336" w:rsidP="00B16336">
            <w:pPr>
              <w:pStyle w:val="TAN"/>
            </w:pPr>
            <w:r w:rsidRPr="00BB629B">
              <w:rPr>
                <w:lang w:eastAsia="zh-CN"/>
              </w:rPr>
              <w:t>NOTE 4:</w:t>
            </w:r>
            <w:r w:rsidRPr="00BB629B">
              <w:rPr>
                <w:lang w:eastAsia="zh-CN"/>
              </w:rPr>
              <w:tab/>
            </w:r>
            <w:r w:rsidRPr="00BB629B">
              <w:t>DL_</w:t>
            </w:r>
            <w:r w:rsidRPr="00BB629B">
              <w:rPr>
                <w:i/>
              </w:rPr>
              <w:t>n</w:t>
            </w:r>
            <w:r w:rsidRPr="00BB629B">
              <w:t>CC(</w:t>
            </w:r>
            <w:r w:rsidRPr="00BB629B">
              <w:rPr>
                <w:i/>
              </w:rPr>
              <w:t>table_index</w:t>
            </w:r>
            <w:r w:rsidRPr="00BB629B">
              <w:t xml:space="preserve">) includes all supported </w:t>
            </w:r>
            <w:r w:rsidRPr="00BB629B">
              <w:rPr>
                <w:i/>
              </w:rPr>
              <w:t>n</w:t>
            </w:r>
            <w:r w:rsidRPr="00BB629B">
              <w:t xml:space="preserve">-carrier CA/DC Configurations in Table </w:t>
            </w:r>
            <w:r w:rsidRPr="00BB629B">
              <w:rPr>
                <w:i/>
              </w:rPr>
              <w:t>table_index</w:t>
            </w:r>
            <w:r w:rsidRPr="00BB629B">
              <w:t xml:space="preserve"> in TS 38.508-2 [8].</w:t>
            </w:r>
          </w:p>
          <w:p w14:paraId="58FF3634" w14:textId="77777777" w:rsidR="00B16336" w:rsidRPr="00BB629B" w:rsidRDefault="00B16336" w:rsidP="00B16336">
            <w:pPr>
              <w:pStyle w:val="TAN"/>
            </w:pPr>
            <w:r w:rsidRPr="00BB629B">
              <w:rPr>
                <w:lang w:eastAsia="zh-CN"/>
              </w:rPr>
              <w:t>NOTE 5:</w:t>
            </w:r>
            <w:r w:rsidRPr="00BB629B">
              <w:rPr>
                <w:lang w:eastAsia="zh-CN"/>
              </w:rPr>
              <w:tab/>
            </w:r>
            <w:r w:rsidRPr="00BB629B">
              <w:t>DL_NR_</w:t>
            </w:r>
            <w:r w:rsidRPr="00BB629B">
              <w:rPr>
                <w:i/>
              </w:rPr>
              <w:t>n</w:t>
            </w:r>
            <w:r w:rsidRPr="00BB629B">
              <w:t>CC(</w:t>
            </w:r>
            <w:r w:rsidRPr="00BB629B">
              <w:rPr>
                <w:i/>
              </w:rPr>
              <w:t>table_index</w:t>
            </w:r>
            <w:r w:rsidRPr="00BB629B">
              <w:t xml:space="preserve">) includes all supported DC Configurations with </w:t>
            </w:r>
            <w:r w:rsidRPr="00BB629B">
              <w:rPr>
                <w:i/>
              </w:rPr>
              <w:t>n</w:t>
            </w:r>
            <w:r w:rsidRPr="00BB629B">
              <w:t xml:space="preserve">-carrier NR DL CA configuration in Table </w:t>
            </w:r>
            <w:r w:rsidRPr="00BB629B">
              <w:rPr>
                <w:i/>
              </w:rPr>
              <w:t>table_index</w:t>
            </w:r>
            <w:r w:rsidRPr="00BB629B">
              <w:t xml:space="preserve"> in TS 38.508-2 [8].</w:t>
            </w:r>
          </w:p>
          <w:p w14:paraId="51CF54F0" w14:textId="77777777" w:rsidR="00B16336" w:rsidRPr="00BB629B" w:rsidRDefault="00B16336" w:rsidP="00B16336">
            <w:pPr>
              <w:pStyle w:val="TAN"/>
              <w:rPr>
                <w:lang w:eastAsia="zh-CN"/>
              </w:rPr>
            </w:pPr>
            <w:r w:rsidRPr="00BB629B">
              <w:t>NOTE 6:</w:t>
            </w:r>
            <w:r w:rsidRPr="00BB629B">
              <w:tab/>
              <w:t>ULTxSwitching(</w:t>
            </w:r>
            <w:r w:rsidRPr="00BB629B">
              <w:rPr>
                <w:i/>
              </w:rPr>
              <w:t>table_index</w:t>
            </w:r>
            <w:r w:rsidRPr="00BB629B">
              <w:t xml:space="preserve">) includes all supported CA/DC/SUL Configurations where at least one uplink band pair was declared in column “Supported ULTxSwitching Band Pair" in Table </w:t>
            </w:r>
            <w:r w:rsidRPr="00BB629B">
              <w:rPr>
                <w:i/>
              </w:rPr>
              <w:t>table_index</w:t>
            </w:r>
            <w:r w:rsidRPr="00BB629B">
              <w:t xml:space="preserve"> in TS 38.508-2 [8].</w:t>
            </w:r>
          </w:p>
        </w:tc>
      </w:tr>
    </w:tbl>
    <w:p w14:paraId="332F8421" w14:textId="77777777" w:rsidR="00B16336" w:rsidRPr="00BB629B" w:rsidRDefault="00B16336" w:rsidP="00B16336">
      <w:pPr>
        <w:rPr>
          <w:lang w:eastAsia="zh-TW"/>
        </w:rPr>
      </w:pPr>
    </w:p>
    <w:p w14:paraId="40ECC286" w14:textId="77777777" w:rsidR="00B16336" w:rsidRPr="00BB629B" w:rsidRDefault="00B16336" w:rsidP="00B16336">
      <w:pPr>
        <w:pStyle w:val="Heading2"/>
      </w:pPr>
      <w:bookmarkStart w:id="18" w:name="_Toc36713252"/>
      <w:bookmarkStart w:id="19" w:name="_Toc36713655"/>
      <w:bookmarkStart w:id="20" w:name="_Toc52217968"/>
      <w:bookmarkStart w:id="21" w:name="_Toc58499580"/>
      <w:bookmarkStart w:id="22" w:name="_Toc68538437"/>
      <w:bookmarkStart w:id="23" w:name="_Toc75510020"/>
      <w:bookmarkStart w:id="24" w:name="_Toc90971498"/>
      <w:bookmarkStart w:id="25" w:name="_Toc100158406"/>
      <w:bookmarkStart w:id="26" w:name="_Toc106878158"/>
      <w:r w:rsidRPr="00BB629B">
        <w:t>4.1</w:t>
      </w:r>
      <w:r w:rsidRPr="00BB629B">
        <w:tab/>
        <w:t>RF conformance test cases</w:t>
      </w:r>
      <w:bookmarkEnd w:id="18"/>
      <w:bookmarkEnd w:id="19"/>
      <w:bookmarkEnd w:id="20"/>
      <w:bookmarkEnd w:id="21"/>
      <w:bookmarkEnd w:id="22"/>
      <w:bookmarkEnd w:id="23"/>
      <w:bookmarkEnd w:id="24"/>
      <w:bookmarkEnd w:id="25"/>
      <w:bookmarkEnd w:id="26"/>
    </w:p>
    <w:p w14:paraId="55EF7508" w14:textId="77777777" w:rsidR="00B16336" w:rsidRPr="00BB629B" w:rsidRDefault="00B16336" w:rsidP="00B16336">
      <w:pPr>
        <w:pStyle w:val="NO"/>
        <w:rPr>
          <w:lang w:eastAsia="zh-TW"/>
        </w:rPr>
      </w:pPr>
      <w:r w:rsidRPr="00BB629B">
        <w:t>NOTE:</w:t>
      </w:r>
      <w:r w:rsidRPr="00BB629B">
        <w:tab/>
        <w:t xml:space="preserve">To determine applicability of a test case, </w:t>
      </w:r>
      <w:r w:rsidRPr="00BB629B">
        <w:rPr>
          <w:lang w:eastAsia="zh-TW"/>
        </w:rPr>
        <w:t xml:space="preserve">supported CBW and SCS in the </w:t>
      </w:r>
      <w:r w:rsidRPr="00BB629B">
        <w:rPr>
          <w:i/>
          <w:iCs/>
        </w:rPr>
        <w:t>RF-Parameters</w:t>
      </w:r>
      <w:r w:rsidRPr="00BB629B">
        <w:rPr>
          <w:lang w:eastAsia="zh-TW"/>
        </w:rPr>
        <w:t xml:space="preserve"> IE (see TS 38.331 [11]) which conveys RF related capabilities for NR operation is taken into account.</w:t>
      </w:r>
    </w:p>
    <w:p w14:paraId="5E699264" w14:textId="77777777" w:rsidR="00B16336" w:rsidRPr="00BB629B" w:rsidRDefault="00B16336" w:rsidP="00B16336">
      <w:pPr>
        <w:spacing w:after="0"/>
        <w:rPr>
          <w:rFonts w:ascii="Arial" w:eastAsia="Batang" w:hAnsi="Arial"/>
          <w:sz w:val="28"/>
          <w:lang w:eastAsia="ja-JP"/>
        </w:rPr>
        <w:sectPr w:rsidR="00B16336" w:rsidRPr="00BB629B" w:rsidSect="00B16336">
          <w:footnotePr>
            <w:numRestart w:val="eachSect"/>
          </w:footnotePr>
          <w:pgSz w:w="11907" w:h="16840"/>
          <w:pgMar w:top="1412" w:right="1140" w:bottom="1140" w:left="1140" w:header="567" w:footer="567" w:gutter="0"/>
          <w:cols w:space="720"/>
        </w:sectPr>
      </w:pPr>
    </w:p>
    <w:p w14:paraId="1321E20B" w14:textId="77777777" w:rsidR="00B16336" w:rsidRPr="00BB629B" w:rsidRDefault="00B16336" w:rsidP="00B16336">
      <w:pPr>
        <w:pStyle w:val="Heading3"/>
        <w:rPr>
          <w:rFonts w:eastAsia="Batang"/>
          <w:lang w:eastAsia="ja-JP"/>
        </w:rPr>
      </w:pPr>
      <w:bookmarkStart w:id="27" w:name="_Toc20936807"/>
      <w:bookmarkStart w:id="28" w:name="_Toc36713253"/>
      <w:bookmarkStart w:id="29" w:name="_Toc36713656"/>
      <w:bookmarkStart w:id="30" w:name="_Toc52217969"/>
      <w:bookmarkStart w:id="31" w:name="_Toc58499581"/>
      <w:bookmarkStart w:id="32" w:name="_Toc68538438"/>
      <w:bookmarkStart w:id="33" w:name="_Toc75510021"/>
      <w:bookmarkStart w:id="34" w:name="_Toc90971499"/>
      <w:bookmarkStart w:id="35" w:name="_Toc100158407"/>
      <w:bookmarkStart w:id="36" w:name="_Toc106878159"/>
      <w:r w:rsidRPr="00BB629B">
        <w:rPr>
          <w:rFonts w:eastAsia="Batang"/>
          <w:lang w:eastAsia="ja-JP"/>
        </w:rPr>
        <w:lastRenderedPageBreak/>
        <w:t>4.1.1</w:t>
      </w:r>
      <w:r w:rsidRPr="00BB629B">
        <w:rPr>
          <w:rFonts w:eastAsia="Batang"/>
          <w:lang w:eastAsia="ja-JP"/>
        </w:rPr>
        <w:tab/>
      </w:r>
      <w:r w:rsidRPr="00BB629B">
        <w:rPr>
          <w:lang w:eastAsia="zh-CN"/>
        </w:rPr>
        <w:t>FR</w:t>
      </w:r>
      <w:r w:rsidRPr="00BB629B">
        <w:rPr>
          <w:rFonts w:eastAsia="Batang"/>
          <w:lang w:eastAsia="ja-JP"/>
        </w:rPr>
        <w:t>1 standalone conformance test cases</w:t>
      </w:r>
      <w:bookmarkEnd w:id="27"/>
      <w:bookmarkEnd w:id="28"/>
      <w:bookmarkEnd w:id="29"/>
      <w:bookmarkEnd w:id="30"/>
      <w:bookmarkEnd w:id="31"/>
      <w:bookmarkEnd w:id="32"/>
      <w:bookmarkEnd w:id="33"/>
      <w:bookmarkEnd w:id="34"/>
      <w:bookmarkEnd w:id="35"/>
      <w:bookmarkEnd w:id="36"/>
    </w:p>
    <w:p w14:paraId="15E98010" w14:textId="77777777" w:rsidR="00B16336" w:rsidRPr="00BB629B" w:rsidRDefault="00B16336" w:rsidP="00B16336">
      <w:pPr>
        <w:pStyle w:val="TH"/>
      </w:pPr>
      <w:r w:rsidRPr="00BB629B">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67"/>
        <w:gridCol w:w="852"/>
        <w:gridCol w:w="1130"/>
        <w:gridCol w:w="3120"/>
        <w:gridCol w:w="1556"/>
        <w:gridCol w:w="1105"/>
        <w:gridCol w:w="2009"/>
      </w:tblGrid>
      <w:tr w:rsidR="00B16336" w:rsidRPr="00BB629B" w14:paraId="7852498E" w14:textId="77777777" w:rsidTr="00B16336">
        <w:trPr>
          <w:tblHeader/>
          <w:jc w:val="center"/>
        </w:trPr>
        <w:tc>
          <w:tcPr>
            <w:tcW w:w="1349" w:type="dxa"/>
            <w:tcBorders>
              <w:top w:val="single" w:sz="4" w:space="0" w:color="auto"/>
              <w:left w:val="single" w:sz="4" w:space="0" w:color="auto"/>
              <w:bottom w:val="nil"/>
              <w:right w:val="single" w:sz="4" w:space="0" w:color="auto"/>
            </w:tcBorders>
            <w:hideMark/>
          </w:tcPr>
          <w:p w14:paraId="39E2A4E7" w14:textId="77777777" w:rsidR="00B16336" w:rsidRPr="00BB629B" w:rsidRDefault="00B16336" w:rsidP="00B16336">
            <w:pPr>
              <w:pStyle w:val="TAH"/>
            </w:pPr>
            <w:r w:rsidRPr="00BB629B">
              <w:lastRenderedPageBreak/>
              <w:t>Clause</w:t>
            </w:r>
          </w:p>
        </w:tc>
        <w:tc>
          <w:tcPr>
            <w:tcW w:w="4467" w:type="dxa"/>
            <w:tcBorders>
              <w:top w:val="single" w:sz="4" w:space="0" w:color="auto"/>
              <w:left w:val="single" w:sz="4" w:space="0" w:color="auto"/>
              <w:bottom w:val="nil"/>
              <w:right w:val="single" w:sz="4" w:space="0" w:color="auto"/>
            </w:tcBorders>
            <w:hideMark/>
          </w:tcPr>
          <w:p w14:paraId="46DD0982" w14:textId="77777777" w:rsidR="00B16336" w:rsidRPr="00BB629B" w:rsidRDefault="00B16336" w:rsidP="00B16336">
            <w:pPr>
              <w:pStyle w:val="TAH"/>
            </w:pPr>
            <w:r w:rsidRPr="00BB629B">
              <w:t>TC Title</w:t>
            </w:r>
          </w:p>
        </w:tc>
        <w:tc>
          <w:tcPr>
            <w:tcW w:w="852" w:type="dxa"/>
            <w:tcBorders>
              <w:top w:val="single" w:sz="4" w:space="0" w:color="auto"/>
              <w:left w:val="single" w:sz="4" w:space="0" w:color="auto"/>
              <w:bottom w:val="nil"/>
              <w:right w:val="single" w:sz="4" w:space="0" w:color="auto"/>
            </w:tcBorders>
            <w:hideMark/>
          </w:tcPr>
          <w:p w14:paraId="28C2A708" w14:textId="77777777" w:rsidR="00B16336" w:rsidRPr="00BB629B" w:rsidRDefault="00B16336" w:rsidP="00B16336">
            <w:pPr>
              <w:pStyle w:val="TAH"/>
            </w:pPr>
            <w:r w:rsidRPr="00BB629B">
              <w:t>Release</w:t>
            </w:r>
          </w:p>
        </w:tc>
        <w:tc>
          <w:tcPr>
            <w:tcW w:w="4250" w:type="dxa"/>
            <w:gridSpan w:val="2"/>
            <w:tcBorders>
              <w:top w:val="single" w:sz="4" w:space="0" w:color="auto"/>
              <w:left w:val="single" w:sz="4" w:space="0" w:color="auto"/>
              <w:bottom w:val="single" w:sz="4" w:space="0" w:color="auto"/>
              <w:right w:val="single" w:sz="4" w:space="0" w:color="auto"/>
            </w:tcBorders>
            <w:hideMark/>
          </w:tcPr>
          <w:p w14:paraId="4E8E9979" w14:textId="77777777" w:rsidR="00B16336" w:rsidRPr="00BB629B" w:rsidRDefault="00B16336" w:rsidP="00B16336">
            <w:pPr>
              <w:pStyle w:val="TAH"/>
            </w:pPr>
            <w:r w:rsidRPr="00BB629B">
              <w:t>Applicability</w:t>
            </w:r>
          </w:p>
        </w:tc>
        <w:tc>
          <w:tcPr>
            <w:tcW w:w="1556" w:type="dxa"/>
            <w:tcBorders>
              <w:top w:val="single" w:sz="4" w:space="0" w:color="auto"/>
              <w:left w:val="single" w:sz="4" w:space="0" w:color="auto"/>
              <w:bottom w:val="nil"/>
              <w:right w:val="single" w:sz="4" w:space="0" w:color="auto"/>
            </w:tcBorders>
            <w:hideMark/>
          </w:tcPr>
          <w:p w14:paraId="4FA2A04E" w14:textId="77777777" w:rsidR="00B16336" w:rsidRPr="00BB629B" w:rsidRDefault="00B16336" w:rsidP="00B16336">
            <w:pPr>
              <w:pStyle w:val="TAH"/>
            </w:pPr>
            <w:r w:rsidRPr="00BB629B">
              <w:t>Tested Bands/CA-Configurations Selection</w:t>
            </w:r>
          </w:p>
        </w:tc>
        <w:tc>
          <w:tcPr>
            <w:tcW w:w="1105" w:type="dxa"/>
            <w:tcBorders>
              <w:top w:val="single" w:sz="4" w:space="0" w:color="auto"/>
              <w:left w:val="single" w:sz="4" w:space="0" w:color="auto"/>
              <w:bottom w:val="nil"/>
              <w:right w:val="single" w:sz="4" w:space="0" w:color="auto"/>
            </w:tcBorders>
            <w:hideMark/>
          </w:tcPr>
          <w:p w14:paraId="2CECB903" w14:textId="77777777" w:rsidR="00B16336" w:rsidRPr="00BB629B" w:rsidRDefault="00B16336" w:rsidP="00B16336">
            <w:pPr>
              <w:pStyle w:val="TAH"/>
            </w:pPr>
            <w:r w:rsidRPr="00BB629B">
              <w:t>Branch</w:t>
            </w:r>
          </w:p>
        </w:tc>
        <w:tc>
          <w:tcPr>
            <w:tcW w:w="2009" w:type="dxa"/>
            <w:tcBorders>
              <w:top w:val="single" w:sz="4" w:space="0" w:color="auto"/>
              <w:left w:val="single" w:sz="4" w:space="0" w:color="auto"/>
              <w:bottom w:val="nil"/>
              <w:right w:val="single" w:sz="4" w:space="0" w:color="auto"/>
            </w:tcBorders>
            <w:hideMark/>
          </w:tcPr>
          <w:p w14:paraId="1082786B" w14:textId="77777777" w:rsidR="00B16336" w:rsidRPr="00BB629B" w:rsidRDefault="00B16336" w:rsidP="00B16336">
            <w:pPr>
              <w:pStyle w:val="TAH"/>
            </w:pPr>
            <w:r w:rsidRPr="00BB629B">
              <w:t>Additional Information</w:t>
            </w:r>
          </w:p>
        </w:tc>
      </w:tr>
      <w:tr w:rsidR="00B16336" w:rsidRPr="00BB629B" w14:paraId="5CBC1B69" w14:textId="77777777" w:rsidTr="00B16336">
        <w:trPr>
          <w:tblHeader/>
          <w:jc w:val="center"/>
        </w:trPr>
        <w:tc>
          <w:tcPr>
            <w:tcW w:w="1349" w:type="dxa"/>
            <w:tcBorders>
              <w:top w:val="nil"/>
              <w:left w:val="single" w:sz="4" w:space="0" w:color="auto"/>
              <w:bottom w:val="single" w:sz="4" w:space="0" w:color="auto"/>
              <w:right w:val="single" w:sz="4" w:space="0" w:color="auto"/>
            </w:tcBorders>
          </w:tcPr>
          <w:p w14:paraId="07DCBEA1" w14:textId="77777777" w:rsidR="00B16336" w:rsidRPr="00BB629B" w:rsidRDefault="00B16336" w:rsidP="00B16336">
            <w:pPr>
              <w:pStyle w:val="TAH"/>
            </w:pPr>
          </w:p>
        </w:tc>
        <w:tc>
          <w:tcPr>
            <w:tcW w:w="4467" w:type="dxa"/>
            <w:tcBorders>
              <w:top w:val="nil"/>
              <w:left w:val="single" w:sz="4" w:space="0" w:color="auto"/>
              <w:bottom w:val="single" w:sz="4" w:space="0" w:color="auto"/>
              <w:right w:val="single" w:sz="4" w:space="0" w:color="auto"/>
            </w:tcBorders>
          </w:tcPr>
          <w:p w14:paraId="3A89EBA6" w14:textId="77777777" w:rsidR="00B16336" w:rsidRPr="00BB629B" w:rsidRDefault="00B16336" w:rsidP="00B16336">
            <w:pPr>
              <w:pStyle w:val="TAH"/>
            </w:pPr>
          </w:p>
        </w:tc>
        <w:tc>
          <w:tcPr>
            <w:tcW w:w="852" w:type="dxa"/>
            <w:tcBorders>
              <w:top w:val="nil"/>
              <w:left w:val="single" w:sz="4" w:space="0" w:color="auto"/>
              <w:bottom w:val="single" w:sz="4" w:space="0" w:color="auto"/>
              <w:right w:val="single" w:sz="4" w:space="0" w:color="auto"/>
            </w:tcBorders>
          </w:tcPr>
          <w:p w14:paraId="58220BE1" w14:textId="77777777" w:rsidR="00B16336" w:rsidRPr="00BB629B" w:rsidRDefault="00B16336" w:rsidP="00B16336">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D2EA901" w14:textId="77777777" w:rsidR="00B16336" w:rsidRPr="00BB629B" w:rsidRDefault="00B16336" w:rsidP="00B16336">
            <w:pPr>
              <w:pStyle w:val="TAH"/>
            </w:pPr>
            <w:r w:rsidRPr="00BB629B">
              <w:t>Condition</w:t>
            </w:r>
          </w:p>
        </w:tc>
        <w:tc>
          <w:tcPr>
            <w:tcW w:w="3120" w:type="dxa"/>
            <w:tcBorders>
              <w:top w:val="single" w:sz="4" w:space="0" w:color="auto"/>
              <w:left w:val="single" w:sz="4" w:space="0" w:color="auto"/>
              <w:bottom w:val="single" w:sz="4" w:space="0" w:color="auto"/>
              <w:right w:val="single" w:sz="4" w:space="0" w:color="auto"/>
            </w:tcBorders>
            <w:hideMark/>
          </w:tcPr>
          <w:p w14:paraId="72166546" w14:textId="77777777" w:rsidR="00B16336" w:rsidRPr="00BB629B" w:rsidRDefault="00B16336" w:rsidP="00B16336">
            <w:pPr>
              <w:pStyle w:val="TAH"/>
            </w:pPr>
            <w:r w:rsidRPr="00BB629B">
              <w:t>Comment</w:t>
            </w:r>
          </w:p>
        </w:tc>
        <w:tc>
          <w:tcPr>
            <w:tcW w:w="1556" w:type="dxa"/>
            <w:tcBorders>
              <w:top w:val="nil"/>
              <w:left w:val="single" w:sz="4" w:space="0" w:color="auto"/>
              <w:bottom w:val="single" w:sz="4" w:space="0" w:color="auto"/>
              <w:right w:val="single" w:sz="4" w:space="0" w:color="auto"/>
            </w:tcBorders>
          </w:tcPr>
          <w:p w14:paraId="60382D6E" w14:textId="77777777" w:rsidR="00B16336" w:rsidRPr="00BB629B" w:rsidRDefault="00B16336" w:rsidP="00B16336">
            <w:pPr>
              <w:pStyle w:val="TAH"/>
            </w:pPr>
          </w:p>
        </w:tc>
        <w:tc>
          <w:tcPr>
            <w:tcW w:w="1105" w:type="dxa"/>
            <w:tcBorders>
              <w:top w:val="nil"/>
              <w:left w:val="single" w:sz="4" w:space="0" w:color="auto"/>
              <w:bottom w:val="single" w:sz="4" w:space="0" w:color="auto"/>
              <w:right w:val="single" w:sz="4" w:space="0" w:color="auto"/>
            </w:tcBorders>
          </w:tcPr>
          <w:p w14:paraId="6633D0AA" w14:textId="77777777" w:rsidR="00B16336" w:rsidRPr="00BB629B" w:rsidRDefault="00B16336" w:rsidP="00B16336">
            <w:pPr>
              <w:pStyle w:val="TAH"/>
            </w:pPr>
          </w:p>
        </w:tc>
        <w:tc>
          <w:tcPr>
            <w:tcW w:w="2009" w:type="dxa"/>
            <w:tcBorders>
              <w:top w:val="nil"/>
              <w:left w:val="single" w:sz="4" w:space="0" w:color="auto"/>
              <w:bottom w:val="single" w:sz="4" w:space="0" w:color="auto"/>
              <w:right w:val="single" w:sz="4" w:space="0" w:color="auto"/>
            </w:tcBorders>
          </w:tcPr>
          <w:p w14:paraId="6CD905B0" w14:textId="77777777" w:rsidR="00B16336" w:rsidRPr="00BB629B" w:rsidRDefault="00B16336" w:rsidP="00B16336">
            <w:pPr>
              <w:pStyle w:val="TAH"/>
            </w:pPr>
          </w:p>
        </w:tc>
      </w:tr>
      <w:tr w:rsidR="00B16336" w:rsidRPr="00BB629B" w14:paraId="281AF72F" w14:textId="77777777" w:rsidTr="00B16336">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37746955" w14:textId="77777777" w:rsidR="00B16336" w:rsidRPr="00BB629B" w:rsidRDefault="00B16336" w:rsidP="00B16336">
            <w:pPr>
              <w:pStyle w:val="TAL"/>
              <w:rPr>
                <w:b/>
              </w:rPr>
            </w:pPr>
            <w:r w:rsidRPr="00BB629B">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07F9A1B9" w14:textId="77777777" w:rsidR="00B16336" w:rsidRPr="00BB629B" w:rsidRDefault="00B16336" w:rsidP="00B16336">
            <w:pPr>
              <w:pStyle w:val="TAL"/>
              <w:rPr>
                <w:b/>
                <w:lang w:eastAsia="zh-CN"/>
              </w:rPr>
            </w:pPr>
            <w:r w:rsidRPr="00BB629B">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0EBDE065" w14:textId="77777777" w:rsidR="00B16336" w:rsidRPr="00BB629B" w:rsidRDefault="00B16336" w:rsidP="00B1633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5564049" w14:textId="77777777" w:rsidR="00B16336" w:rsidRPr="00BB629B" w:rsidRDefault="00B16336" w:rsidP="00B16336">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78ECEFD5" w14:textId="77777777" w:rsidR="00B16336" w:rsidRPr="00BB629B" w:rsidRDefault="00B16336" w:rsidP="00B1633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4B9AAE0" w14:textId="77777777" w:rsidR="00B16336" w:rsidRPr="00BB629B" w:rsidRDefault="00B16336" w:rsidP="00B16336">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51DD2DD0" w14:textId="77777777" w:rsidR="00B16336" w:rsidRPr="00BB629B" w:rsidRDefault="00B16336" w:rsidP="00B16336">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2D33679F" w14:textId="77777777" w:rsidR="00B16336" w:rsidRPr="00BB629B" w:rsidRDefault="00B16336" w:rsidP="00B16336">
            <w:pPr>
              <w:pStyle w:val="TAL"/>
              <w:rPr>
                <w:b/>
                <w:lang w:eastAsia="zh-CN"/>
              </w:rPr>
            </w:pPr>
          </w:p>
        </w:tc>
      </w:tr>
      <w:tr w:rsidR="00B16336" w:rsidRPr="00BB629B" w14:paraId="49C0041B"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2D89974C" w14:textId="77777777" w:rsidR="00B16336" w:rsidRPr="00BB629B" w:rsidRDefault="00B16336" w:rsidP="00B16336">
            <w:pPr>
              <w:pStyle w:val="TAL"/>
              <w:rPr>
                <w:bCs/>
              </w:rPr>
            </w:pPr>
            <w:r w:rsidRPr="00BB629B">
              <w:rPr>
                <w:lang w:eastAsia="zh-CN"/>
              </w:rPr>
              <w:t>6.2.1</w:t>
            </w:r>
          </w:p>
        </w:tc>
        <w:tc>
          <w:tcPr>
            <w:tcW w:w="4467" w:type="dxa"/>
            <w:tcBorders>
              <w:top w:val="single" w:sz="4" w:space="0" w:color="auto"/>
              <w:left w:val="single" w:sz="4" w:space="0" w:color="auto"/>
              <w:bottom w:val="nil"/>
              <w:right w:val="single" w:sz="4" w:space="0" w:color="auto"/>
            </w:tcBorders>
            <w:hideMark/>
          </w:tcPr>
          <w:p w14:paraId="127E148E" w14:textId="77777777" w:rsidR="00B16336" w:rsidRPr="00BB629B" w:rsidRDefault="00B16336" w:rsidP="00B16336">
            <w:pPr>
              <w:pStyle w:val="TAL"/>
              <w:rPr>
                <w:bCs/>
              </w:rPr>
            </w:pPr>
            <w:r w:rsidRPr="00BB629B">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09E74C2E"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096223DB" w14:textId="77777777" w:rsidR="00B16336" w:rsidRPr="00BB629B" w:rsidRDefault="00B16336" w:rsidP="00B16336">
            <w:pPr>
              <w:pStyle w:val="TAL"/>
            </w:pPr>
            <w:r>
              <w:t>C001l</w:t>
            </w:r>
          </w:p>
        </w:tc>
        <w:tc>
          <w:tcPr>
            <w:tcW w:w="3120" w:type="dxa"/>
            <w:tcBorders>
              <w:top w:val="single" w:sz="4" w:space="0" w:color="auto"/>
              <w:left w:val="single" w:sz="4" w:space="0" w:color="auto"/>
              <w:bottom w:val="single" w:sz="4" w:space="0" w:color="auto"/>
              <w:right w:val="single" w:sz="4" w:space="0" w:color="auto"/>
            </w:tcBorders>
            <w:hideMark/>
          </w:tcPr>
          <w:p w14:paraId="1506434E" w14:textId="77777777" w:rsidR="00B16336" w:rsidRPr="00BB629B" w:rsidRDefault="00B16336" w:rsidP="00B16336">
            <w:pPr>
              <w:pStyle w:val="TAL"/>
            </w:pPr>
            <w:r>
              <w:rPr>
                <w:lang w:eastAsia="zh-CN"/>
              </w:rPr>
              <w:t>UEs</w:t>
            </w:r>
            <w:r w:rsidRPr="00BB629B">
              <w:rPr>
                <w:lang w:eastAsia="zh-CN"/>
              </w:rPr>
              <w:t xml:space="preserve"> supporting 5GS FR1</w:t>
            </w:r>
            <w:r w:rsidRPr="00BB629B">
              <w:t xml:space="preserve"> not supporting txDiversity-r16</w:t>
            </w:r>
            <w:r>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2C50CA66" w14:textId="77777777" w:rsidR="00B16336" w:rsidRPr="00BB629B" w:rsidRDefault="00B16336" w:rsidP="00B16336">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32717456" w14:textId="77777777" w:rsidR="00B16336" w:rsidRPr="00BB629B" w:rsidRDefault="00B16336" w:rsidP="00B16336">
            <w:pPr>
              <w:pStyle w:val="TAL"/>
              <w:rPr>
                <w:lang w:eastAsia="zh-CN"/>
              </w:rPr>
            </w:pPr>
            <w:r w:rsidRPr="00BB629B">
              <w:rPr>
                <w:lang w:eastAsia="zh-CN"/>
              </w:rPr>
              <w:t>PC1</w:t>
            </w:r>
          </w:p>
          <w:p w14:paraId="4588D372" w14:textId="77777777" w:rsidR="00B16336" w:rsidRPr="00BB629B" w:rsidRDefault="00B16336" w:rsidP="00B16336">
            <w:pPr>
              <w:pStyle w:val="TAL"/>
              <w:rPr>
                <w:lang w:eastAsia="zh-CN"/>
              </w:rPr>
            </w:pPr>
            <w:r w:rsidRPr="00BB629B">
              <w:rPr>
                <w:lang w:eastAsia="zh-CN"/>
              </w:rPr>
              <w:t>PC2</w:t>
            </w:r>
          </w:p>
          <w:p w14:paraId="2D248BD7" w14:textId="77777777" w:rsidR="00B16336" w:rsidRPr="00BB629B" w:rsidRDefault="00B16336" w:rsidP="00B16336">
            <w:pPr>
              <w:pStyle w:val="TAL"/>
              <w:rPr>
                <w:lang w:eastAsia="zh-CN"/>
              </w:rPr>
            </w:pPr>
            <w:r w:rsidRPr="00BB629B">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6E157F42" w14:textId="77777777" w:rsidR="00B16336" w:rsidRPr="00BB629B" w:rsidRDefault="00B16336" w:rsidP="00B16336">
            <w:pPr>
              <w:pStyle w:val="TAL"/>
            </w:pPr>
          </w:p>
        </w:tc>
      </w:tr>
      <w:tr w:rsidR="00B16336" w:rsidRPr="00BB629B" w14:paraId="5DA6A22E"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666A66D5" w14:textId="77777777" w:rsidR="00B16336" w:rsidRPr="00BB629B" w:rsidRDefault="00B16336" w:rsidP="00B16336">
            <w:pPr>
              <w:pStyle w:val="TAL"/>
              <w:rPr>
                <w:bCs/>
              </w:rPr>
            </w:pPr>
            <w:r w:rsidRPr="00BB629B">
              <w:t>6.2.2</w:t>
            </w:r>
          </w:p>
        </w:tc>
        <w:tc>
          <w:tcPr>
            <w:tcW w:w="4467" w:type="dxa"/>
            <w:tcBorders>
              <w:top w:val="single" w:sz="4" w:space="0" w:color="auto"/>
              <w:left w:val="single" w:sz="4" w:space="0" w:color="auto"/>
              <w:bottom w:val="nil"/>
              <w:right w:val="single" w:sz="4" w:space="0" w:color="auto"/>
            </w:tcBorders>
            <w:hideMark/>
          </w:tcPr>
          <w:p w14:paraId="1AF7F038" w14:textId="77777777" w:rsidR="00B16336" w:rsidRPr="00BB629B" w:rsidRDefault="00B16336" w:rsidP="00B16336">
            <w:pPr>
              <w:pStyle w:val="TAL"/>
            </w:pPr>
            <w:r w:rsidRPr="00BB629B">
              <w:t>UE maximum output power reduction</w:t>
            </w:r>
          </w:p>
        </w:tc>
        <w:tc>
          <w:tcPr>
            <w:tcW w:w="852" w:type="dxa"/>
            <w:tcBorders>
              <w:top w:val="single" w:sz="4" w:space="0" w:color="auto"/>
              <w:left w:val="single" w:sz="4" w:space="0" w:color="auto"/>
              <w:bottom w:val="nil"/>
              <w:right w:val="single" w:sz="4" w:space="0" w:color="auto"/>
            </w:tcBorders>
            <w:hideMark/>
          </w:tcPr>
          <w:p w14:paraId="34C74AF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5C93CF87" w14:textId="77777777" w:rsidR="00B16336" w:rsidRPr="00BB629B" w:rsidRDefault="00B16336" w:rsidP="00B16336">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D8D5A2A" w14:textId="77777777" w:rsidR="00B16336" w:rsidRPr="00BB629B" w:rsidRDefault="00B16336" w:rsidP="00B16336">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2C8DB38" w14:textId="77777777" w:rsidR="00B16336" w:rsidRPr="00BB629B" w:rsidRDefault="00B16336" w:rsidP="00B16336">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0E8EC4A5" w14:textId="77777777" w:rsidR="00B16336" w:rsidRPr="00BB629B" w:rsidRDefault="00B16336" w:rsidP="00B16336">
            <w:pPr>
              <w:pStyle w:val="TAL"/>
              <w:rPr>
                <w:lang w:eastAsia="zh-CN"/>
              </w:rPr>
            </w:pPr>
            <w:r w:rsidRPr="00BB629B">
              <w:t>PC1</w:t>
            </w:r>
          </w:p>
          <w:p w14:paraId="161AA47E" w14:textId="77777777" w:rsidR="00B16336" w:rsidRPr="00BB629B" w:rsidRDefault="00B16336" w:rsidP="00B16336">
            <w:pPr>
              <w:pStyle w:val="TAL"/>
            </w:pPr>
            <w:r w:rsidRPr="00BB629B">
              <w:t>PC2</w:t>
            </w:r>
          </w:p>
          <w:p w14:paraId="1725323E"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09053E68" w14:textId="77777777" w:rsidR="00B16336" w:rsidRPr="00BB629B" w:rsidRDefault="00B16336" w:rsidP="00B16336">
            <w:pPr>
              <w:pStyle w:val="TAL"/>
              <w:rPr>
                <w:lang w:eastAsia="ko-KR"/>
              </w:rPr>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6.5.2.4.1</w:t>
            </w:r>
            <w:r w:rsidRPr="00BB629B">
              <w:rPr>
                <w:lang w:eastAsia="ko-KR"/>
              </w:rPr>
              <w:t xml:space="preserve"> is executed.</w:t>
            </w:r>
          </w:p>
          <w:p w14:paraId="2937D301" w14:textId="77777777" w:rsidR="00B16336" w:rsidRPr="00BB629B" w:rsidRDefault="00B16336" w:rsidP="00B16336">
            <w:pPr>
              <w:pStyle w:val="TAL"/>
            </w:pPr>
            <w:r w:rsidRPr="00BB629B">
              <w:t>Skip TC 6.2.2 if UE supports NSA and TS 38.521-3 TC 6.2B.2.3</w:t>
            </w:r>
            <w:r w:rsidRPr="00BB629B">
              <w:rPr>
                <w:lang w:eastAsia="zh-CN"/>
              </w:rPr>
              <w:t xml:space="preserve"> or </w:t>
            </w:r>
            <w:r w:rsidRPr="00BB629B">
              <w:t>6.5B.2.3.3</w:t>
            </w:r>
            <w:r w:rsidRPr="00BB629B">
              <w:rPr>
                <w:lang w:eastAsia="zh-CN"/>
              </w:rPr>
              <w:t>.1</w:t>
            </w:r>
            <w:r w:rsidRPr="00BB629B">
              <w:t xml:space="preserve"> has been executed.</w:t>
            </w:r>
          </w:p>
        </w:tc>
      </w:tr>
      <w:tr w:rsidR="00B16336" w:rsidRPr="00BB629B" w14:paraId="2D7250E1"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5CA8B03A" w14:textId="77777777" w:rsidR="00B16336" w:rsidRPr="00BB629B" w:rsidRDefault="00B16336" w:rsidP="00B16336">
            <w:pPr>
              <w:pStyle w:val="TAL"/>
              <w:rPr>
                <w:bCs/>
              </w:rPr>
            </w:pPr>
            <w:r w:rsidRPr="00BB629B">
              <w:t>6.2.3</w:t>
            </w:r>
          </w:p>
        </w:tc>
        <w:tc>
          <w:tcPr>
            <w:tcW w:w="4467" w:type="dxa"/>
            <w:tcBorders>
              <w:top w:val="single" w:sz="4" w:space="0" w:color="auto"/>
              <w:left w:val="single" w:sz="4" w:space="0" w:color="auto"/>
              <w:bottom w:val="nil"/>
              <w:right w:val="single" w:sz="4" w:space="0" w:color="auto"/>
            </w:tcBorders>
            <w:hideMark/>
          </w:tcPr>
          <w:p w14:paraId="4E7D8207" w14:textId="77777777" w:rsidR="00B16336" w:rsidRPr="00BB629B" w:rsidRDefault="00B16336" w:rsidP="00B16336">
            <w:pPr>
              <w:pStyle w:val="TAL"/>
            </w:pPr>
            <w:r w:rsidRPr="00BB629B">
              <w:t>UE additional maximum output power reduction</w:t>
            </w:r>
          </w:p>
        </w:tc>
        <w:tc>
          <w:tcPr>
            <w:tcW w:w="852" w:type="dxa"/>
            <w:tcBorders>
              <w:top w:val="single" w:sz="4" w:space="0" w:color="auto"/>
              <w:left w:val="single" w:sz="4" w:space="0" w:color="auto"/>
              <w:bottom w:val="nil"/>
              <w:right w:val="single" w:sz="4" w:space="0" w:color="auto"/>
            </w:tcBorders>
            <w:hideMark/>
          </w:tcPr>
          <w:p w14:paraId="3FF2220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7105E6E" w14:textId="77777777" w:rsidR="00B16336" w:rsidRPr="00BB629B" w:rsidRDefault="00B16336" w:rsidP="00B16336">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A036D6A" w14:textId="77777777" w:rsidR="00B16336" w:rsidRPr="00BB629B" w:rsidRDefault="00B16336" w:rsidP="00B16336">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08951F9" w14:textId="77777777" w:rsidR="00B16336" w:rsidRPr="00BB629B" w:rsidRDefault="00B16336" w:rsidP="00B16336">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3F1AAED3" w14:textId="77777777" w:rsidR="00B16336" w:rsidRPr="00BB629B" w:rsidRDefault="00B16336" w:rsidP="00B16336">
            <w:pPr>
              <w:pStyle w:val="TAL"/>
              <w:rPr>
                <w:lang w:eastAsia="zh-CN"/>
              </w:rPr>
            </w:pPr>
            <w:r w:rsidRPr="00BB629B">
              <w:t>PC1</w:t>
            </w:r>
          </w:p>
          <w:p w14:paraId="7DB1A7AB" w14:textId="77777777" w:rsidR="00B16336" w:rsidRPr="00BB629B" w:rsidRDefault="00B16336" w:rsidP="00B16336">
            <w:pPr>
              <w:pStyle w:val="TAL"/>
            </w:pPr>
            <w:r w:rsidRPr="00BB629B">
              <w:t>PC2</w:t>
            </w:r>
          </w:p>
          <w:p w14:paraId="237A5537"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2723EFD4" w14:textId="77777777" w:rsidR="00B16336" w:rsidRPr="00BB629B" w:rsidRDefault="00B16336" w:rsidP="00B16336">
            <w:pPr>
              <w:pStyle w:val="TAL"/>
            </w:pPr>
            <w:r w:rsidRPr="00BB629B">
              <w:t>Test execution is not necessary if TS 38.521-1 TC 6.5.2.3</w:t>
            </w:r>
            <w:r w:rsidRPr="00BB629B">
              <w:rPr>
                <w:lang w:eastAsia="zh-CN"/>
              </w:rPr>
              <w:t>, 6.5.2.4.2</w:t>
            </w:r>
            <w:r w:rsidRPr="00BB629B">
              <w:t xml:space="preserve"> and 6.5.3.3 are executed.</w:t>
            </w:r>
          </w:p>
          <w:p w14:paraId="28B4717B" w14:textId="77777777" w:rsidR="00B16336" w:rsidRPr="00BB629B" w:rsidRDefault="00B16336" w:rsidP="00B16336">
            <w:pPr>
              <w:pStyle w:val="TAL"/>
            </w:pPr>
            <w:r w:rsidRPr="00BB629B">
              <w:t>Skip TC 6.2.3 if UE supports NSA and TS 38.521-3 TC 6.2B.3.3 has been executed</w:t>
            </w:r>
            <w:r w:rsidRPr="00BB629B">
              <w:rPr>
                <w:lang w:eastAsia="zh-CN"/>
              </w:rPr>
              <w:t xml:space="preserve"> or </w:t>
            </w:r>
            <w:r w:rsidRPr="00BB629B">
              <w:t>TS 38.521-3 TC</w:t>
            </w:r>
            <w:r w:rsidRPr="00BB629B">
              <w:rPr>
                <w:lang w:eastAsia="zh-CN"/>
              </w:rPr>
              <w:t>s</w:t>
            </w:r>
            <w:r w:rsidRPr="00BB629B">
              <w:t xml:space="preserve"> 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w:t>
            </w:r>
            <w:r w:rsidRPr="00BB629B">
              <w:t xml:space="preserve"> ha</w:t>
            </w:r>
            <w:r w:rsidRPr="00BB629B">
              <w:rPr>
                <w:lang w:eastAsia="zh-CN"/>
              </w:rPr>
              <w:t>ve</w:t>
            </w:r>
            <w:r w:rsidRPr="00BB629B">
              <w:t xml:space="preserve"> been executed.</w:t>
            </w:r>
          </w:p>
        </w:tc>
      </w:tr>
      <w:tr w:rsidR="00B16336" w:rsidRPr="00BB629B" w14:paraId="4584900C"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15958F5F" w14:textId="77777777" w:rsidR="00B16336" w:rsidRPr="00BB629B" w:rsidRDefault="00B16336" w:rsidP="00B16336">
            <w:pPr>
              <w:pStyle w:val="TAL"/>
              <w:rPr>
                <w:bCs/>
              </w:rPr>
            </w:pPr>
            <w:r w:rsidRPr="00BB629B">
              <w:t>6.2.4</w:t>
            </w:r>
          </w:p>
        </w:tc>
        <w:tc>
          <w:tcPr>
            <w:tcW w:w="4467" w:type="dxa"/>
            <w:tcBorders>
              <w:top w:val="single" w:sz="4" w:space="0" w:color="auto"/>
              <w:left w:val="single" w:sz="4" w:space="0" w:color="auto"/>
              <w:bottom w:val="nil"/>
              <w:right w:val="single" w:sz="4" w:space="0" w:color="auto"/>
            </w:tcBorders>
            <w:hideMark/>
          </w:tcPr>
          <w:p w14:paraId="25A9FBDE" w14:textId="77777777" w:rsidR="00B16336" w:rsidRPr="00BB629B" w:rsidRDefault="00B16336" w:rsidP="00B16336">
            <w:pPr>
              <w:pStyle w:val="TAL"/>
            </w:pPr>
            <w:r w:rsidRPr="00BB629B">
              <w:t>Configured transmitted power</w:t>
            </w:r>
          </w:p>
        </w:tc>
        <w:tc>
          <w:tcPr>
            <w:tcW w:w="852" w:type="dxa"/>
            <w:tcBorders>
              <w:top w:val="single" w:sz="4" w:space="0" w:color="auto"/>
              <w:left w:val="single" w:sz="4" w:space="0" w:color="auto"/>
              <w:bottom w:val="nil"/>
              <w:right w:val="single" w:sz="4" w:space="0" w:color="auto"/>
            </w:tcBorders>
            <w:hideMark/>
          </w:tcPr>
          <w:p w14:paraId="05302AA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23E0E238" w14:textId="77777777" w:rsidR="00B16336" w:rsidRPr="00BB629B" w:rsidRDefault="00B16336" w:rsidP="00B16336">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55355DD" w14:textId="77777777" w:rsidR="00B16336" w:rsidRPr="00BB629B" w:rsidRDefault="00B16336" w:rsidP="00B16336">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911B8C1" w14:textId="77777777" w:rsidR="00B16336" w:rsidRPr="00BB629B" w:rsidRDefault="00B16336" w:rsidP="00B16336">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67E9AA2A" w14:textId="77777777" w:rsidR="00B16336" w:rsidRPr="00BB629B" w:rsidRDefault="00B16336" w:rsidP="00B16336">
            <w:pPr>
              <w:pStyle w:val="TAL"/>
              <w:rPr>
                <w:lang w:eastAsia="zh-CN"/>
              </w:rPr>
            </w:pPr>
            <w:r w:rsidRPr="00BB629B">
              <w:rPr>
                <w:lang w:eastAsia="zh-CN"/>
              </w:rPr>
              <w:t>PC1</w:t>
            </w:r>
          </w:p>
          <w:p w14:paraId="0A31F63C" w14:textId="77777777" w:rsidR="00B16336" w:rsidRPr="00BB629B" w:rsidRDefault="00B16336" w:rsidP="00B16336">
            <w:pPr>
              <w:pStyle w:val="TAL"/>
              <w:rPr>
                <w:lang w:eastAsia="zh-CN"/>
              </w:rPr>
            </w:pPr>
            <w:r w:rsidRPr="00BB629B">
              <w:rPr>
                <w:lang w:eastAsia="zh-CN"/>
              </w:rPr>
              <w:t>PC2</w:t>
            </w:r>
          </w:p>
          <w:p w14:paraId="39C021A1" w14:textId="77777777" w:rsidR="00B16336" w:rsidRPr="00BB629B" w:rsidRDefault="00B16336" w:rsidP="00B16336">
            <w:pPr>
              <w:pStyle w:val="TAL"/>
              <w:rPr>
                <w:lang w:eastAsia="zh-CN"/>
              </w:rPr>
            </w:pPr>
            <w:r w:rsidRPr="00BB629B">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1AD7026B" w14:textId="77777777" w:rsidR="00B16336" w:rsidRPr="00BB629B" w:rsidRDefault="00B16336" w:rsidP="00B16336">
            <w:pPr>
              <w:pStyle w:val="TAL"/>
            </w:pPr>
          </w:p>
        </w:tc>
      </w:tr>
      <w:tr w:rsidR="00B16336" w:rsidRPr="00BB629B" w14:paraId="010A317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996F9A6" w14:textId="77777777" w:rsidR="00B16336" w:rsidRPr="00BB629B" w:rsidRDefault="00B16336" w:rsidP="00B16336">
            <w:pPr>
              <w:pStyle w:val="TAL"/>
            </w:pPr>
            <w:r w:rsidRPr="00BB629B">
              <w:t>6.2A.1.1</w:t>
            </w:r>
          </w:p>
        </w:tc>
        <w:tc>
          <w:tcPr>
            <w:tcW w:w="4467" w:type="dxa"/>
            <w:tcBorders>
              <w:top w:val="single" w:sz="4" w:space="0" w:color="auto"/>
              <w:left w:val="single" w:sz="4" w:space="0" w:color="auto"/>
              <w:bottom w:val="single" w:sz="4" w:space="0" w:color="auto"/>
              <w:right w:val="single" w:sz="4" w:space="0" w:color="auto"/>
            </w:tcBorders>
            <w:hideMark/>
          </w:tcPr>
          <w:p w14:paraId="7FF40E3F" w14:textId="77777777" w:rsidR="00B16336" w:rsidRPr="00BB629B" w:rsidRDefault="00B16336" w:rsidP="00B16336">
            <w:pPr>
              <w:pStyle w:val="TAL"/>
            </w:pPr>
            <w:r w:rsidRPr="00BB629B">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0D388E3" w14:textId="77777777" w:rsidR="00B16336" w:rsidRPr="00BB629B" w:rsidRDefault="00B16336" w:rsidP="00B16336">
            <w:pPr>
              <w:pStyle w:val="TAC"/>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E374BFF" w14:textId="77777777" w:rsidR="00B16336" w:rsidRPr="00BB629B" w:rsidRDefault="00B16336" w:rsidP="00B16336">
            <w:pPr>
              <w:pStyle w:val="TAL"/>
            </w:pPr>
            <w:r w:rsidRPr="00BB629B">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0A6B662F" w14:textId="77777777" w:rsidR="00B16336" w:rsidRPr="00BB629B" w:rsidRDefault="00B16336" w:rsidP="00B16336">
            <w:pPr>
              <w:pStyle w:val="TAL"/>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53BC5CE" w14:textId="77777777" w:rsidR="00B16336" w:rsidRPr="00BB629B" w:rsidRDefault="00B16336" w:rsidP="00B16336">
            <w:pPr>
              <w:pStyle w:val="TAL"/>
              <w:rPr>
                <w:lang w:eastAsia="zh-CN"/>
              </w:rPr>
            </w:pPr>
            <w:r w:rsidRPr="00BB629B">
              <w:rPr>
                <w:rFonts w:eastAsia="SimSun"/>
                <w:lang w:eastAsia="zh-CN"/>
              </w:rPr>
              <w:t>E015</w:t>
            </w:r>
          </w:p>
          <w:p w14:paraId="71205A88" w14:textId="77777777" w:rsidR="00B16336" w:rsidRPr="00BB629B" w:rsidRDefault="00B16336" w:rsidP="00B16336">
            <w:pPr>
              <w:pStyle w:val="TAL"/>
            </w:pPr>
            <w:r w:rsidRPr="00BB629B">
              <w:rPr>
                <w:rFonts w:eastAsia="SimSun"/>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013E066D" w14:textId="77777777" w:rsidR="00B16336" w:rsidRPr="00BB629B" w:rsidRDefault="00B16336" w:rsidP="00B16336">
            <w:pPr>
              <w:pStyle w:val="TAL"/>
            </w:pPr>
            <w:r w:rsidRPr="00BB629B">
              <w:rPr>
                <w:rFonts w:eastAsia="SimSun"/>
                <w:b/>
                <w:lang w:eastAsia="zh-CN"/>
              </w:rPr>
              <w:t>Inter-band CA</w:t>
            </w:r>
            <w:r w:rsidRPr="00BB629B">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4389302E" w14:textId="77777777" w:rsidR="00B16336" w:rsidRPr="00BB629B" w:rsidRDefault="00B16336" w:rsidP="00B16336">
            <w:pPr>
              <w:pStyle w:val="TAL"/>
            </w:pPr>
          </w:p>
        </w:tc>
      </w:tr>
      <w:tr w:rsidR="00B16336" w:rsidRPr="00BB629B" w14:paraId="4EF50F9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F18CF50" w14:textId="77777777" w:rsidR="00B16336" w:rsidRPr="00BB629B" w:rsidRDefault="00B16336" w:rsidP="00B16336">
            <w:pPr>
              <w:pStyle w:val="TAL"/>
            </w:pPr>
            <w:r w:rsidRPr="00BB629B">
              <w:rPr>
                <w:lang w:eastAsia="zh-CN"/>
              </w:rPr>
              <w:lastRenderedPageBreak/>
              <w:t>6.2A.2.1</w:t>
            </w:r>
          </w:p>
        </w:tc>
        <w:tc>
          <w:tcPr>
            <w:tcW w:w="4467" w:type="dxa"/>
            <w:tcBorders>
              <w:top w:val="single" w:sz="4" w:space="0" w:color="auto"/>
              <w:left w:val="single" w:sz="4" w:space="0" w:color="auto"/>
              <w:bottom w:val="single" w:sz="4" w:space="0" w:color="auto"/>
              <w:right w:val="single" w:sz="4" w:space="0" w:color="auto"/>
            </w:tcBorders>
            <w:hideMark/>
          </w:tcPr>
          <w:p w14:paraId="75D62087" w14:textId="77777777" w:rsidR="00B16336" w:rsidRPr="00BB629B" w:rsidRDefault="00B16336" w:rsidP="00B16336">
            <w:pPr>
              <w:pStyle w:val="TAL"/>
            </w:pPr>
            <w:r w:rsidRPr="00BB629B">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2AAD92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F595541" w14:textId="77777777" w:rsidR="00B16336" w:rsidRPr="00BB629B" w:rsidRDefault="00B16336" w:rsidP="00B16336">
            <w:pPr>
              <w:pStyle w:val="TAL"/>
              <w:rPr>
                <w:lang w:eastAsia="zh-CN"/>
              </w:rPr>
            </w:pPr>
            <w:r w:rsidRPr="00BB629B">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01287F4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9A7600C" w14:textId="77777777" w:rsidR="00B16336" w:rsidRPr="00BB629B" w:rsidRDefault="00B16336" w:rsidP="00B1633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751C6800" w14:textId="77777777" w:rsidR="00B16336" w:rsidRPr="00BB629B" w:rsidRDefault="00B16336" w:rsidP="00B16336">
            <w:pPr>
              <w:pStyle w:val="TAL"/>
              <w:rPr>
                <w:rFonts w:eastAsia="SimSun"/>
                <w:lang w:eastAsia="zh-CN"/>
              </w:rPr>
            </w:pPr>
            <w:r w:rsidRPr="00BB629B">
              <w:rPr>
                <w:rFonts w:eastAsia="SimSun"/>
                <w:b/>
                <w:lang w:eastAsia="zh-CN"/>
              </w:rPr>
              <w:t>Inter-band CA</w:t>
            </w:r>
            <w:r w:rsidRPr="00BB629B">
              <w:rPr>
                <w:rFonts w:eastAsia="SimSun"/>
                <w:lang w:eastAsia="zh-CN"/>
              </w:rPr>
              <w:t>: PC3</w:t>
            </w:r>
          </w:p>
          <w:p w14:paraId="5DCEC3D1" w14:textId="77777777" w:rsidR="00B16336" w:rsidRPr="00BB629B" w:rsidRDefault="00B16336" w:rsidP="00B16336">
            <w:pPr>
              <w:pStyle w:val="TAL"/>
              <w:rPr>
                <w:rFonts w:eastAsia="SimSun"/>
                <w:lang w:eastAsia="zh-CN"/>
              </w:rPr>
            </w:pPr>
            <w:r w:rsidRPr="00BB629B">
              <w:rPr>
                <w:rFonts w:eastAsia="SimSun"/>
                <w:b/>
                <w:lang w:eastAsia="zh-CN"/>
              </w:rPr>
              <w:t>Intra-band contiguous CA</w:t>
            </w:r>
            <w:r w:rsidRPr="00BB629B">
              <w:rPr>
                <w:rFonts w:eastAsia="SimSun"/>
                <w:lang w:eastAsia="zh-CN"/>
              </w:rPr>
              <w:t>: PC2, PC3</w:t>
            </w:r>
          </w:p>
          <w:p w14:paraId="603B1C3D" w14:textId="77777777" w:rsidR="00B16336" w:rsidRPr="00BB629B" w:rsidRDefault="00B16336" w:rsidP="00B16336">
            <w:pPr>
              <w:pStyle w:val="TAL"/>
            </w:pPr>
            <w:r w:rsidRPr="00BB629B">
              <w:rPr>
                <w:rFonts w:eastAsia="SimSun"/>
                <w:b/>
                <w:lang w:eastAsia="zh-CN"/>
              </w:rPr>
              <w:t>Intra-band non-contiguous CA</w:t>
            </w:r>
            <w:r w:rsidRPr="00BB629B">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56B73EE7" w14:textId="77777777" w:rsidR="00B16336" w:rsidRPr="00BB629B" w:rsidRDefault="00B16336" w:rsidP="00B16336">
            <w:pPr>
              <w:pStyle w:val="TAL"/>
            </w:pPr>
            <w:r w:rsidRPr="00BB629B">
              <w:t>Test execution is not necessary if TS 38.521-1 TC 6.5A.2.4.1.1 is executed.</w:t>
            </w:r>
          </w:p>
        </w:tc>
      </w:tr>
      <w:tr w:rsidR="00B16336" w:rsidRPr="00BB629B" w14:paraId="1A37951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A63EE5F" w14:textId="77777777" w:rsidR="00B16336" w:rsidRPr="00BB629B" w:rsidRDefault="00B16336" w:rsidP="00B16336">
            <w:pPr>
              <w:pStyle w:val="TAL"/>
            </w:pPr>
            <w:r w:rsidRPr="00BB629B">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56BC762C" w14:textId="77777777" w:rsidR="00B16336" w:rsidRPr="00BB629B" w:rsidRDefault="00B16336" w:rsidP="00B16336">
            <w:pPr>
              <w:pStyle w:val="TAL"/>
            </w:pPr>
            <w:r w:rsidRPr="00BB629B">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70E50A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B38C1E7" w14:textId="77777777" w:rsidR="00B16336" w:rsidRPr="00BB629B" w:rsidRDefault="00B16336" w:rsidP="00B16336">
            <w:pPr>
              <w:pStyle w:val="TAL"/>
              <w:rPr>
                <w:lang w:eastAsia="zh-CN"/>
              </w:rPr>
            </w:pPr>
            <w:r w:rsidRPr="00BB629B">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6B738D5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B0214F4" w14:textId="77777777" w:rsidR="00B16336" w:rsidRPr="00BB629B" w:rsidRDefault="00B16336" w:rsidP="00B1633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9EAA018" w14:textId="77777777" w:rsidR="00B16336" w:rsidRDefault="00B16336" w:rsidP="00B16336">
            <w:pPr>
              <w:pStyle w:val="TAL"/>
              <w:rPr>
                <w:rFonts w:eastAsia="SimSun"/>
                <w:lang w:eastAsia="zh-CN"/>
              </w:rPr>
            </w:pPr>
            <w:r w:rsidRPr="00BB629B">
              <w:rPr>
                <w:rFonts w:eastAsia="SimSun"/>
                <w:b/>
                <w:lang w:eastAsia="zh-CN"/>
              </w:rPr>
              <w:t>Inter-band CA</w:t>
            </w:r>
            <w:r w:rsidRPr="00BB629B">
              <w:rPr>
                <w:rFonts w:eastAsia="SimSun"/>
                <w:lang w:eastAsia="zh-CN"/>
              </w:rPr>
              <w:t>: PC3</w:t>
            </w:r>
          </w:p>
          <w:p w14:paraId="290C8F30" w14:textId="77777777" w:rsidR="00B16336" w:rsidRPr="00BB629B" w:rsidRDefault="00B16336" w:rsidP="00B16336">
            <w:pPr>
              <w:pStyle w:val="TAL"/>
            </w:pPr>
            <w:r w:rsidRPr="000F6278">
              <w:rPr>
                <w:rFonts w:eastAsia="SimSun"/>
                <w:b/>
                <w:lang w:eastAsia="zh-CN"/>
              </w:rPr>
              <w:t>Intra-band contiguous CA</w:t>
            </w:r>
            <w:r w:rsidRPr="000F6278">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hideMark/>
          </w:tcPr>
          <w:p w14:paraId="61DDEF70" w14:textId="77777777" w:rsidR="00B16336" w:rsidRPr="00BB629B" w:rsidRDefault="00B16336" w:rsidP="00B16336">
            <w:pPr>
              <w:pStyle w:val="TAL"/>
            </w:pPr>
            <w:r w:rsidRPr="00BB629B">
              <w:t>Test execution is not necessary if TS 38.521-1 TC 6.5A.2.3 and 6.5A.3.3 are executed.</w:t>
            </w:r>
          </w:p>
        </w:tc>
      </w:tr>
      <w:tr w:rsidR="00B16336" w:rsidRPr="00BB629B" w14:paraId="028B03D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15EB744" w14:textId="77777777" w:rsidR="00B16336" w:rsidRPr="00BB629B" w:rsidRDefault="00B16336" w:rsidP="00B16336">
            <w:pPr>
              <w:pStyle w:val="TAL"/>
            </w:pPr>
            <w:r w:rsidRPr="00BB629B">
              <w:t>6.2A.4.1</w:t>
            </w:r>
          </w:p>
        </w:tc>
        <w:tc>
          <w:tcPr>
            <w:tcW w:w="4467" w:type="dxa"/>
            <w:tcBorders>
              <w:top w:val="single" w:sz="4" w:space="0" w:color="auto"/>
              <w:left w:val="single" w:sz="4" w:space="0" w:color="auto"/>
              <w:bottom w:val="single" w:sz="4" w:space="0" w:color="auto"/>
              <w:right w:val="single" w:sz="4" w:space="0" w:color="auto"/>
            </w:tcBorders>
            <w:hideMark/>
          </w:tcPr>
          <w:p w14:paraId="09A9A2D8" w14:textId="77777777" w:rsidR="00B16336" w:rsidRPr="00BB629B" w:rsidRDefault="00B16336" w:rsidP="00B16336">
            <w:pPr>
              <w:pStyle w:val="TAL"/>
            </w:pPr>
            <w:r w:rsidRPr="00BB629B">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BD8E49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AC6C142" w14:textId="77777777" w:rsidR="00B16336" w:rsidRPr="00BB629B" w:rsidRDefault="00B16336" w:rsidP="00B16336">
            <w:pPr>
              <w:pStyle w:val="TAL"/>
              <w:rPr>
                <w:lang w:eastAsia="zh-CN"/>
              </w:rPr>
            </w:pPr>
            <w:r w:rsidRPr="00BB629B">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15F0EE99"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6FE3374" w14:textId="77777777" w:rsidR="00B16336" w:rsidRPr="00BB629B" w:rsidRDefault="00B16336" w:rsidP="00B1633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7108DB1B" w14:textId="77777777" w:rsidR="00B16336" w:rsidRPr="00BB629B" w:rsidRDefault="00B16336" w:rsidP="00B16336">
            <w:pPr>
              <w:pStyle w:val="TAL"/>
              <w:rPr>
                <w:rFonts w:eastAsia="SimSun"/>
                <w:lang w:eastAsia="zh-CN"/>
              </w:rPr>
            </w:pPr>
            <w:r w:rsidRPr="00BB629B">
              <w:rPr>
                <w:rFonts w:eastAsia="SimSun"/>
                <w:b/>
                <w:lang w:eastAsia="zh-CN"/>
              </w:rPr>
              <w:t>Inter-band CA</w:t>
            </w:r>
            <w:r w:rsidRPr="00BB629B">
              <w:rPr>
                <w:rFonts w:eastAsia="SimSun"/>
                <w:lang w:eastAsia="zh-CN"/>
              </w:rPr>
              <w:t>: PC3</w:t>
            </w:r>
          </w:p>
          <w:p w14:paraId="7BCA7F36" w14:textId="77777777" w:rsidR="00B16336" w:rsidRPr="00BB629B" w:rsidRDefault="00B16336" w:rsidP="00B16336">
            <w:pPr>
              <w:pStyle w:val="TAL"/>
            </w:pPr>
            <w:r w:rsidRPr="00BB629B">
              <w:rPr>
                <w:rFonts w:eastAsia="SimSun"/>
                <w:b/>
                <w:lang w:eastAsia="zh-CN"/>
              </w:rPr>
              <w:t>Intra-band contiguous CA</w:t>
            </w:r>
            <w:r w:rsidRPr="00BB629B">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227F23BE" w14:textId="77777777" w:rsidR="00B16336" w:rsidRPr="00BB629B" w:rsidRDefault="00B16336" w:rsidP="00B16336">
            <w:pPr>
              <w:pStyle w:val="TAL"/>
            </w:pPr>
          </w:p>
        </w:tc>
      </w:tr>
      <w:tr w:rsidR="00B16336" w:rsidRPr="00BB629B" w14:paraId="76DCE5E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A203F4E" w14:textId="77777777" w:rsidR="00B16336" w:rsidRPr="00BB629B" w:rsidRDefault="00B16336" w:rsidP="00B16336">
            <w:pPr>
              <w:pStyle w:val="TAL"/>
            </w:pPr>
            <w:r w:rsidRPr="00BB629B">
              <w:t>6.2B.1.1</w:t>
            </w:r>
          </w:p>
        </w:tc>
        <w:tc>
          <w:tcPr>
            <w:tcW w:w="4467" w:type="dxa"/>
            <w:tcBorders>
              <w:top w:val="single" w:sz="4" w:space="0" w:color="auto"/>
              <w:left w:val="single" w:sz="4" w:space="0" w:color="auto"/>
              <w:bottom w:val="single" w:sz="4" w:space="0" w:color="auto"/>
              <w:right w:val="single" w:sz="4" w:space="0" w:color="auto"/>
            </w:tcBorders>
          </w:tcPr>
          <w:p w14:paraId="32295D25" w14:textId="77777777" w:rsidR="00B16336" w:rsidRPr="00BB629B" w:rsidRDefault="00B16336" w:rsidP="00B16336">
            <w:pPr>
              <w:pStyle w:val="TAL"/>
            </w:pPr>
            <w:r w:rsidRPr="00BB629B">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77E71BB2"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81E71E6" w14:textId="77777777" w:rsidR="00B16336" w:rsidRPr="00BB629B" w:rsidRDefault="00B16336" w:rsidP="00B16336">
            <w:pPr>
              <w:pStyle w:val="TAL"/>
              <w:rPr>
                <w:lang w:eastAsia="zh-CN"/>
              </w:rPr>
            </w:pPr>
            <w:r w:rsidRPr="00BB629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430476A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1D49708A" w14:textId="77777777" w:rsidR="00B16336" w:rsidRPr="00BB629B" w:rsidRDefault="00B16336" w:rsidP="00B16336">
            <w:pPr>
              <w:pStyle w:val="TAL"/>
              <w:rPr>
                <w:lang w:eastAsia="zh-CN"/>
              </w:rPr>
            </w:pPr>
            <w:r w:rsidRPr="00BB629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256F1F9F" w14:textId="77777777" w:rsidR="00B16336" w:rsidRPr="00BB629B" w:rsidRDefault="00B16336" w:rsidP="00B16336">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331CE729" w14:textId="77777777" w:rsidR="00B16336" w:rsidRPr="00BB629B" w:rsidRDefault="00B16336" w:rsidP="00B16336">
            <w:pPr>
              <w:pStyle w:val="TAL"/>
            </w:pPr>
          </w:p>
        </w:tc>
      </w:tr>
      <w:tr w:rsidR="00B16336" w:rsidRPr="00BB629B" w14:paraId="3D1E062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136D0991" w14:textId="77777777" w:rsidR="00B16336" w:rsidRPr="00BB629B" w:rsidRDefault="00B16336" w:rsidP="00B16336">
            <w:pPr>
              <w:pStyle w:val="TAL"/>
            </w:pPr>
            <w:r w:rsidRPr="00BB629B">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5914C522" w14:textId="77777777" w:rsidR="00B16336" w:rsidRPr="00BB629B" w:rsidRDefault="00B16336" w:rsidP="00B16336">
            <w:pPr>
              <w:pStyle w:val="TAL"/>
            </w:pPr>
            <w:r w:rsidRPr="00BB629B">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0CDB91CE"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E754741" w14:textId="77777777" w:rsidR="00B16336" w:rsidRPr="00BB629B" w:rsidRDefault="00B16336" w:rsidP="00B16336">
            <w:pPr>
              <w:pStyle w:val="TAL"/>
              <w:rPr>
                <w:lang w:eastAsia="zh-CN"/>
              </w:rPr>
            </w:pPr>
            <w:r w:rsidRPr="00BB629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543B640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05792B1A" w14:textId="77777777" w:rsidR="00B16336" w:rsidRPr="00BB629B" w:rsidRDefault="00B16336" w:rsidP="00B16336">
            <w:pPr>
              <w:pStyle w:val="TAL"/>
              <w:rPr>
                <w:lang w:eastAsia="zh-CN"/>
              </w:rPr>
            </w:pPr>
            <w:r w:rsidRPr="00BB629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14772DA9" w14:textId="77777777" w:rsidR="00B16336" w:rsidRPr="00BB629B" w:rsidRDefault="00B16336" w:rsidP="00B16336">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3B1F5C20" w14:textId="77777777" w:rsidR="00B16336" w:rsidRPr="00BB629B" w:rsidRDefault="00B16336" w:rsidP="00B16336">
            <w:pPr>
              <w:pStyle w:val="TAL"/>
            </w:pPr>
            <w:r w:rsidRPr="00BB629B">
              <w:t>Test execution is not necessary if TS 38.521-1 TC 6.5B.2.4 is executed.</w:t>
            </w:r>
          </w:p>
        </w:tc>
      </w:tr>
      <w:tr w:rsidR="00B16336" w:rsidRPr="00BB629B" w14:paraId="11E2E7F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43DEC76E" w14:textId="77777777" w:rsidR="00B16336" w:rsidRPr="00BB629B" w:rsidRDefault="00B16336" w:rsidP="00B16336">
            <w:pPr>
              <w:pStyle w:val="TAL"/>
            </w:pPr>
            <w:r w:rsidRPr="00BB629B">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5495A8D1" w14:textId="77777777" w:rsidR="00B16336" w:rsidRPr="00BB629B" w:rsidRDefault="00B16336" w:rsidP="00B16336">
            <w:pPr>
              <w:pStyle w:val="TAL"/>
            </w:pPr>
            <w:r w:rsidRPr="00BB629B">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0C7A3C4F"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8686922" w14:textId="77777777" w:rsidR="00B16336" w:rsidRPr="00BB629B" w:rsidRDefault="00B16336" w:rsidP="00B16336">
            <w:pPr>
              <w:pStyle w:val="TAL"/>
              <w:rPr>
                <w:lang w:eastAsia="zh-CN"/>
              </w:rPr>
            </w:pPr>
            <w:r w:rsidRPr="00BB629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68960D4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5F89158B" w14:textId="77777777" w:rsidR="00B16336" w:rsidRPr="00BB629B" w:rsidRDefault="00B16336" w:rsidP="00B16336">
            <w:pPr>
              <w:pStyle w:val="TAL"/>
              <w:rPr>
                <w:lang w:eastAsia="zh-CN"/>
              </w:rPr>
            </w:pPr>
            <w:r w:rsidRPr="00BB629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290C55C8" w14:textId="77777777" w:rsidR="00B16336" w:rsidRPr="00BB629B" w:rsidRDefault="00B16336" w:rsidP="00B16336">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59439CCA" w14:textId="77777777" w:rsidR="00B16336" w:rsidRPr="00BB629B" w:rsidRDefault="00B16336" w:rsidP="00B16336">
            <w:pPr>
              <w:pStyle w:val="TAL"/>
            </w:pPr>
            <w:r w:rsidRPr="00BB629B">
              <w:t>Test execution is not necessary if TS 38.521-1 TC 6.5B.2.3 and 6.5B.3.3 are executed.</w:t>
            </w:r>
          </w:p>
        </w:tc>
      </w:tr>
      <w:tr w:rsidR="00B16336" w:rsidRPr="00BB629B" w14:paraId="3A0BF56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48EAE9B8" w14:textId="77777777" w:rsidR="00B16336" w:rsidRPr="00BB629B" w:rsidRDefault="00B16336" w:rsidP="00B16336">
            <w:pPr>
              <w:pStyle w:val="TAL"/>
            </w:pPr>
            <w:r w:rsidRPr="00BB629B">
              <w:t>6.2B.4.1</w:t>
            </w:r>
          </w:p>
        </w:tc>
        <w:tc>
          <w:tcPr>
            <w:tcW w:w="4467" w:type="dxa"/>
            <w:tcBorders>
              <w:top w:val="single" w:sz="4" w:space="0" w:color="auto"/>
              <w:left w:val="single" w:sz="4" w:space="0" w:color="auto"/>
              <w:bottom w:val="single" w:sz="4" w:space="0" w:color="auto"/>
              <w:right w:val="single" w:sz="4" w:space="0" w:color="auto"/>
            </w:tcBorders>
          </w:tcPr>
          <w:p w14:paraId="771507A4" w14:textId="77777777" w:rsidR="00B16336" w:rsidRPr="00BB629B" w:rsidRDefault="00B16336" w:rsidP="00B16336">
            <w:pPr>
              <w:pStyle w:val="TAL"/>
            </w:pPr>
            <w:r w:rsidRPr="00BB629B">
              <w:t>Configured transmitted power for NR-DC</w:t>
            </w:r>
          </w:p>
        </w:tc>
        <w:tc>
          <w:tcPr>
            <w:tcW w:w="852" w:type="dxa"/>
            <w:tcBorders>
              <w:top w:val="single" w:sz="4" w:space="0" w:color="auto"/>
              <w:left w:val="single" w:sz="4" w:space="0" w:color="auto"/>
              <w:bottom w:val="single" w:sz="4" w:space="0" w:color="auto"/>
              <w:right w:val="single" w:sz="4" w:space="0" w:color="auto"/>
            </w:tcBorders>
          </w:tcPr>
          <w:p w14:paraId="7CD30993"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72334ED" w14:textId="77777777" w:rsidR="00B16336" w:rsidRPr="00BB629B" w:rsidRDefault="00B16336" w:rsidP="00B16336">
            <w:pPr>
              <w:pStyle w:val="TAL"/>
              <w:rPr>
                <w:lang w:eastAsia="zh-CN"/>
              </w:rPr>
            </w:pPr>
            <w:r w:rsidRPr="00BB629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2CB250ED"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4FD74BFE" w14:textId="77777777" w:rsidR="00B16336" w:rsidRPr="00BB629B" w:rsidRDefault="00B16336" w:rsidP="00B16336">
            <w:pPr>
              <w:pStyle w:val="TAL"/>
              <w:rPr>
                <w:lang w:eastAsia="zh-CN"/>
              </w:rPr>
            </w:pPr>
            <w:r w:rsidRPr="00BB629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118B3C72" w14:textId="77777777" w:rsidR="00B16336" w:rsidRPr="00BB629B" w:rsidRDefault="00B16336" w:rsidP="00B16336">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259AADD8" w14:textId="77777777" w:rsidR="00B16336" w:rsidRPr="00BB629B" w:rsidRDefault="00B16336" w:rsidP="00B16336">
            <w:pPr>
              <w:pStyle w:val="TAL"/>
            </w:pPr>
          </w:p>
        </w:tc>
      </w:tr>
      <w:tr w:rsidR="00B16336" w:rsidRPr="00BB629B" w14:paraId="63EA9FC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7D3857A" w14:textId="77777777" w:rsidR="00B16336" w:rsidRPr="00BB629B" w:rsidRDefault="00B16336" w:rsidP="00B16336">
            <w:pPr>
              <w:pStyle w:val="TAL"/>
              <w:rPr>
                <w:bCs/>
              </w:rPr>
            </w:pPr>
            <w:r w:rsidRPr="00BB629B">
              <w:t>6.2C.1</w:t>
            </w:r>
          </w:p>
        </w:tc>
        <w:tc>
          <w:tcPr>
            <w:tcW w:w="4467" w:type="dxa"/>
            <w:tcBorders>
              <w:top w:val="single" w:sz="4" w:space="0" w:color="auto"/>
              <w:left w:val="single" w:sz="4" w:space="0" w:color="auto"/>
              <w:bottom w:val="single" w:sz="4" w:space="0" w:color="auto"/>
              <w:right w:val="single" w:sz="4" w:space="0" w:color="auto"/>
            </w:tcBorders>
            <w:hideMark/>
          </w:tcPr>
          <w:p w14:paraId="08B49794" w14:textId="77777777" w:rsidR="00B16336" w:rsidRPr="00BB629B" w:rsidRDefault="00B16336" w:rsidP="00B16336">
            <w:pPr>
              <w:pStyle w:val="TAL"/>
            </w:pPr>
            <w:r w:rsidRPr="00BB629B">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1327BEC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6CF23CC" w14:textId="77777777" w:rsidR="00B16336" w:rsidRPr="00BB629B" w:rsidRDefault="00B16336" w:rsidP="00B16336">
            <w:pPr>
              <w:pStyle w:val="TAL"/>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39D2FD7" w14:textId="77777777" w:rsidR="00B16336" w:rsidRPr="00BB629B" w:rsidRDefault="00B16336" w:rsidP="00B16336">
            <w:pPr>
              <w:pStyle w:val="TAL"/>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040FFC8" w14:textId="77777777" w:rsidR="00B16336" w:rsidRPr="00BB629B" w:rsidRDefault="00B16336" w:rsidP="00B16336">
            <w:pPr>
              <w:pStyle w:val="TAL"/>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8A169B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3620F1E" w14:textId="77777777" w:rsidR="00B16336" w:rsidRPr="00BB629B" w:rsidRDefault="00B16336" w:rsidP="00B16336">
            <w:pPr>
              <w:pStyle w:val="TAL"/>
            </w:pPr>
            <w:r w:rsidRPr="00BB629B">
              <w:rPr>
                <w:rFonts w:eastAsia="SimSun"/>
              </w:rPr>
              <w:t>NOTE 2</w:t>
            </w:r>
          </w:p>
        </w:tc>
      </w:tr>
      <w:tr w:rsidR="00B16336" w:rsidRPr="00BB629B" w14:paraId="1AA4475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AFF8F3F" w14:textId="77777777" w:rsidR="00B16336" w:rsidRPr="00BB629B" w:rsidRDefault="00B16336" w:rsidP="00B16336">
            <w:pPr>
              <w:pStyle w:val="TAL"/>
            </w:pPr>
            <w:r w:rsidRPr="00BB629B">
              <w:t>6.2C.3</w:t>
            </w:r>
          </w:p>
        </w:tc>
        <w:tc>
          <w:tcPr>
            <w:tcW w:w="4467" w:type="dxa"/>
            <w:tcBorders>
              <w:top w:val="single" w:sz="4" w:space="0" w:color="auto"/>
              <w:left w:val="single" w:sz="4" w:space="0" w:color="auto"/>
              <w:bottom w:val="single" w:sz="4" w:space="0" w:color="auto"/>
              <w:right w:val="single" w:sz="4" w:space="0" w:color="auto"/>
            </w:tcBorders>
            <w:hideMark/>
          </w:tcPr>
          <w:p w14:paraId="79273F72" w14:textId="77777777" w:rsidR="00B16336" w:rsidRPr="00BB629B" w:rsidRDefault="00B16336" w:rsidP="00B16336">
            <w:pPr>
              <w:pStyle w:val="TAL"/>
            </w:pPr>
            <w:r w:rsidRPr="00BB629B">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1B9F74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64FD97A" w14:textId="77777777" w:rsidR="00B16336" w:rsidRPr="00BB629B" w:rsidRDefault="00B16336" w:rsidP="00B16336">
            <w:pPr>
              <w:pStyle w:val="TAL"/>
              <w:rPr>
                <w:lang w:eastAsia="zh-C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4056D4D8" w14:textId="77777777" w:rsidR="00B16336" w:rsidRPr="00BB629B" w:rsidRDefault="00B16336" w:rsidP="00B16336">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302CCC" w14:textId="77777777" w:rsidR="00B16336" w:rsidRPr="00BB629B" w:rsidRDefault="00B16336" w:rsidP="00B16336">
            <w:pPr>
              <w:pStyle w:val="TAL"/>
              <w:rPr>
                <w:lang w:eastAsia="zh-C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79336F2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53B9A89" w14:textId="77777777" w:rsidR="00B16336" w:rsidRPr="00BB629B" w:rsidRDefault="00B16336" w:rsidP="00B16336">
            <w:pPr>
              <w:pStyle w:val="TAL"/>
            </w:pPr>
            <w:r w:rsidRPr="00BB629B">
              <w:rPr>
                <w:rFonts w:eastAsia="SimSun"/>
              </w:rPr>
              <w:t>NOTE 2</w:t>
            </w:r>
          </w:p>
        </w:tc>
      </w:tr>
      <w:tr w:rsidR="00B16336" w:rsidRPr="00BB629B" w14:paraId="51E4C9F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B50EE8E" w14:textId="77777777" w:rsidR="00B16336" w:rsidRPr="00BB629B" w:rsidRDefault="00B16336" w:rsidP="00B16336">
            <w:pPr>
              <w:pStyle w:val="TAL"/>
            </w:pPr>
            <w:r w:rsidRPr="00BB629B">
              <w:lastRenderedPageBreak/>
              <w:t>6.2C.4</w:t>
            </w:r>
          </w:p>
        </w:tc>
        <w:tc>
          <w:tcPr>
            <w:tcW w:w="4467" w:type="dxa"/>
            <w:tcBorders>
              <w:top w:val="single" w:sz="4" w:space="0" w:color="auto"/>
              <w:left w:val="single" w:sz="4" w:space="0" w:color="auto"/>
              <w:bottom w:val="single" w:sz="4" w:space="0" w:color="auto"/>
              <w:right w:val="single" w:sz="4" w:space="0" w:color="auto"/>
            </w:tcBorders>
            <w:hideMark/>
          </w:tcPr>
          <w:p w14:paraId="5ADC884A" w14:textId="77777777" w:rsidR="00B16336" w:rsidRPr="00BB629B" w:rsidRDefault="00B16336" w:rsidP="00B16336">
            <w:pPr>
              <w:pStyle w:val="TAL"/>
            </w:pPr>
            <w:r w:rsidRPr="00BB629B">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9655C6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0965C8B" w14:textId="77777777" w:rsidR="00B16336" w:rsidRPr="00BB629B" w:rsidRDefault="00B16336" w:rsidP="00B16336">
            <w:pPr>
              <w:pStyle w:val="TAL"/>
              <w:rPr>
                <w:lang w:eastAsia="zh-C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43690FC5" w14:textId="77777777" w:rsidR="00B16336" w:rsidRPr="00BB629B" w:rsidRDefault="00B16336" w:rsidP="00B16336">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8ED926" w14:textId="77777777" w:rsidR="00B16336" w:rsidRPr="00BB629B" w:rsidRDefault="00B16336" w:rsidP="00B16336">
            <w:pPr>
              <w:pStyle w:val="TAL"/>
              <w:rPr>
                <w:lang w:eastAsia="zh-C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732D65D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FA7C2B1" w14:textId="77777777" w:rsidR="00B16336" w:rsidRPr="00BB629B" w:rsidRDefault="00B16336" w:rsidP="00B16336">
            <w:pPr>
              <w:pStyle w:val="TAL"/>
            </w:pPr>
            <w:r w:rsidRPr="00BB629B">
              <w:rPr>
                <w:rFonts w:eastAsia="SimSun"/>
              </w:rPr>
              <w:t>NOTE 2</w:t>
            </w:r>
            <w:r w:rsidRPr="00BB629B">
              <w:t>Test execution is not necessary if TS 38.521-1 TC 6.5C.2.4.1 is executed.</w:t>
            </w:r>
          </w:p>
        </w:tc>
      </w:tr>
      <w:tr w:rsidR="00B16336" w:rsidRPr="00BB629B" w14:paraId="4CDC17E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12484AF" w14:textId="77777777" w:rsidR="00B16336" w:rsidRPr="00BB629B" w:rsidRDefault="00B16336" w:rsidP="00B16336">
            <w:pPr>
              <w:pStyle w:val="TAL"/>
            </w:pPr>
            <w:r w:rsidRPr="00BB629B">
              <w:t>6.2C.5</w:t>
            </w:r>
          </w:p>
        </w:tc>
        <w:tc>
          <w:tcPr>
            <w:tcW w:w="4467" w:type="dxa"/>
            <w:tcBorders>
              <w:top w:val="single" w:sz="4" w:space="0" w:color="auto"/>
              <w:left w:val="single" w:sz="4" w:space="0" w:color="auto"/>
              <w:bottom w:val="single" w:sz="4" w:space="0" w:color="auto"/>
              <w:right w:val="single" w:sz="4" w:space="0" w:color="auto"/>
            </w:tcBorders>
            <w:hideMark/>
          </w:tcPr>
          <w:p w14:paraId="01030EC3" w14:textId="77777777" w:rsidR="00B16336" w:rsidRPr="00BB629B" w:rsidRDefault="00B16336" w:rsidP="00B16336">
            <w:pPr>
              <w:pStyle w:val="TAL"/>
            </w:pPr>
            <w:r w:rsidRPr="00BB629B">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D59F281"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EB92A63" w14:textId="77777777" w:rsidR="00B16336" w:rsidRPr="00BB629B" w:rsidRDefault="00B16336" w:rsidP="00B16336">
            <w:pPr>
              <w:pStyle w:val="TAL"/>
              <w:rPr>
                <w:lang w:eastAsia="zh-C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109BF029" w14:textId="77777777" w:rsidR="00B16336" w:rsidRPr="00BB629B" w:rsidRDefault="00B16336" w:rsidP="00B16336">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959005A" w14:textId="77777777" w:rsidR="00B16336" w:rsidRPr="00BB629B" w:rsidRDefault="00B16336" w:rsidP="00B16336">
            <w:pPr>
              <w:pStyle w:val="TAL"/>
              <w:rPr>
                <w:lang w:eastAsia="zh-C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766F640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A5D002A" w14:textId="77777777" w:rsidR="00B16336" w:rsidRPr="00BB629B" w:rsidRDefault="00B16336" w:rsidP="00B16336">
            <w:pPr>
              <w:pStyle w:val="TAL"/>
            </w:pPr>
            <w:r w:rsidRPr="00BB629B">
              <w:rPr>
                <w:rFonts w:eastAsia="SimSun"/>
              </w:rPr>
              <w:t>NOTE 2</w:t>
            </w:r>
          </w:p>
        </w:tc>
      </w:tr>
      <w:tr w:rsidR="00B16336" w:rsidRPr="00BB629B" w14:paraId="3036F04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28E1884" w14:textId="77777777" w:rsidR="00B16336" w:rsidRPr="00BB629B" w:rsidRDefault="00B16336" w:rsidP="00B16336">
            <w:pPr>
              <w:pStyle w:val="TAL"/>
            </w:pPr>
            <w:r w:rsidRPr="00BB629B">
              <w:rPr>
                <w:lang w:eastAsia="zh-CN"/>
              </w:rPr>
              <w:t>6.2D.1</w:t>
            </w:r>
          </w:p>
        </w:tc>
        <w:tc>
          <w:tcPr>
            <w:tcW w:w="4467" w:type="dxa"/>
            <w:tcBorders>
              <w:top w:val="single" w:sz="4" w:space="0" w:color="auto"/>
              <w:left w:val="single" w:sz="4" w:space="0" w:color="auto"/>
              <w:bottom w:val="single" w:sz="4" w:space="0" w:color="auto"/>
              <w:right w:val="single" w:sz="4" w:space="0" w:color="auto"/>
            </w:tcBorders>
            <w:hideMark/>
          </w:tcPr>
          <w:p w14:paraId="104F55C0" w14:textId="77777777" w:rsidR="00B16336" w:rsidRPr="00BB629B" w:rsidRDefault="00B16336" w:rsidP="00B16336">
            <w:pPr>
              <w:pStyle w:val="TAL"/>
            </w:pPr>
            <w:r w:rsidRPr="00BB629B">
              <w:t>UE maximum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E995967"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6C07962A" w14:textId="77777777" w:rsidR="00B16336" w:rsidRPr="00BB629B" w:rsidRDefault="00B16336" w:rsidP="00B16336">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hideMark/>
          </w:tcPr>
          <w:p w14:paraId="7A18A99D" w14:textId="77777777" w:rsidR="00B16336" w:rsidRPr="00BB629B" w:rsidRDefault="00B16336" w:rsidP="00B16336">
            <w:pPr>
              <w:pStyle w:val="TAL"/>
              <w:rPr>
                <w:lang w:eastAsia="zh-CN"/>
              </w:rPr>
            </w:pPr>
            <w:r>
              <w:t>UEs</w:t>
            </w:r>
            <w:r w:rsidRPr="00BB629B">
              <w:t xml:space="preserve"> supporting 5GS FR1 and ULFPTx</w:t>
            </w:r>
          </w:p>
        </w:tc>
        <w:tc>
          <w:tcPr>
            <w:tcW w:w="1556" w:type="dxa"/>
            <w:tcBorders>
              <w:top w:val="single" w:sz="4" w:space="0" w:color="auto"/>
              <w:left w:val="single" w:sz="4" w:space="0" w:color="auto"/>
              <w:bottom w:val="single" w:sz="4" w:space="0" w:color="auto"/>
              <w:right w:val="single" w:sz="4" w:space="0" w:color="auto"/>
            </w:tcBorders>
            <w:hideMark/>
          </w:tcPr>
          <w:p w14:paraId="1F2FDCA8" w14:textId="77777777" w:rsidR="00B16336" w:rsidRPr="00BB629B" w:rsidRDefault="00B16336" w:rsidP="00B16336">
            <w:pPr>
              <w:pStyle w:val="TAL"/>
              <w:rPr>
                <w:lang w:eastAsia="zh-C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0A30CCCF" w14:textId="77777777" w:rsidR="00B16336" w:rsidRPr="00BB629B" w:rsidRDefault="00B16336" w:rsidP="00B16336">
            <w:pPr>
              <w:pStyle w:val="TAL"/>
              <w:rPr>
                <w:rFonts w:eastAsia="SimSun"/>
                <w:lang w:eastAsia="zh-CN"/>
              </w:rPr>
            </w:pPr>
            <w:r w:rsidRPr="00BB629B">
              <w:rPr>
                <w:rFonts w:eastAsia="SimSun" w:hint="eastAsia"/>
                <w:lang w:eastAsia="zh-CN"/>
              </w:rPr>
              <w:t>P</w:t>
            </w:r>
            <w:r w:rsidRPr="00BB629B">
              <w:rPr>
                <w:rFonts w:eastAsia="SimSun"/>
                <w:lang w:eastAsia="zh-CN"/>
              </w:rPr>
              <w:t>C1.5</w:t>
            </w:r>
          </w:p>
          <w:p w14:paraId="0D2DE862" w14:textId="77777777" w:rsidR="00B16336" w:rsidRPr="00BB629B" w:rsidRDefault="00B16336" w:rsidP="00B16336">
            <w:pPr>
              <w:pStyle w:val="TAL"/>
              <w:rPr>
                <w:rFonts w:eastAsia="SimSun"/>
                <w:lang w:eastAsia="zh-CN"/>
              </w:rPr>
            </w:pPr>
            <w:r w:rsidRPr="00BB629B">
              <w:rPr>
                <w:rFonts w:eastAsia="SimSun"/>
                <w:lang w:eastAsia="zh-CN"/>
              </w:rPr>
              <w:t>PC2</w:t>
            </w:r>
          </w:p>
          <w:p w14:paraId="3538C082" w14:textId="77777777" w:rsidR="00B16336" w:rsidRPr="00BB629B" w:rsidRDefault="00B16336" w:rsidP="00B16336">
            <w:pPr>
              <w:pStyle w:val="TAL"/>
              <w:rPr>
                <w:rFonts w:eastAsia="SimSun"/>
                <w:lang w:eastAsia="zh-CN"/>
              </w:rPr>
            </w:pPr>
            <w:r w:rsidRPr="00BB629B">
              <w:rPr>
                <w:rFonts w:eastAsia="SimSun"/>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5D3E0AF3" w14:textId="77777777" w:rsidR="00B16336" w:rsidRPr="00BB629B" w:rsidRDefault="00B16336" w:rsidP="00B16336">
            <w:pPr>
              <w:pStyle w:val="TAL"/>
            </w:pPr>
          </w:p>
        </w:tc>
      </w:tr>
      <w:tr w:rsidR="00B16336" w:rsidRPr="00BB629B" w14:paraId="0CBDF95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46ADCCFB" w14:textId="77777777" w:rsidR="00B16336" w:rsidRPr="00BB629B" w:rsidRDefault="00B16336" w:rsidP="00B16336">
            <w:pPr>
              <w:pStyle w:val="TAL"/>
              <w:rPr>
                <w:lang w:eastAsia="zh-CN"/>
              </w:rPr>
            </w:pPr>
            <w:r w:rsidRPr="00BB629B">
              <w:t>6.2D.1_1</w:t>
            </w:r>
          </w:p>
        </w:tc>
        <w:tc>
          <w:tcPr>
            <w:tcW w:w="4467" w:type="dxa"/>
            <w:tcBorders>
              <w:top w:val="single" w:sz="4" w:space="0" w:color="auto"/>
              <w:left w:val="single" w:sz="4" w:space="0" w:color="auto"/>
              <w:bottom w:val="single" w:sz="4" w:space="0" w:color="auto"/>
              <w:right w:val="single" w:sz="4" w:space="0" w:color="auto"/>
            </w:tcBorders>
          </w:tcPr>
          <w:p w14:paraId="149DA190" w14:textId="77777777" w:rsidR="00B16336" w:rsidRPr="00BB629B" w:rsidRDefault="00B16336" w:rsidP="00B16336">
            <w:pPr>
              <w:pStyle w:val="TAL"/>
            </w:pPr>
            <w:r w:rsidRPr="00BB629B">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7E4BC5C2"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BEEA960" w14:textId="77777777" w:rsidR="00B16336" w:rsidRPr="00BB629B" w:rsidRDefault="00B16336" w:rsidP="00B16336">
            <w:pPr>
              <w:pStyle w:val="TAL"/>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DE49221" w14:textId="77777777" w:rsidR="00B16336" w:rsidRPr="00BB629B" w:rsidRDefault="00B16336" w:rsidP="00B16336">
            <w:pPr>
              <w:pStyle w:val="TAL"/>
              <w:rPr>
                <w:rFonts w:eastAsia="SimSun"/>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4C6D60D" w14:textId="77777777" w:rsidR="00B16336" w:rsidRPr="00BB629B" w:rsidRDefault="00B16336" w:rsidP="00B1633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B0E974C" w14:textId="77777777" w:rsidR="00B16336" w:rsidRPr="00BB629B" w:rsidRDefault="00B16336" w:rsidP="00B16336">
            <w:pPr>
              <w:pStyle w:val="TAL"/>
              <w:rPr>
                <w:rFonts w:eastAsia="SimSun"/>
                <w:lang w:eastAsia="zh-CN"/>
              </w:rPr>
            </w:pPr>
          </w:p>
        </w:tc>
        <w:tc>
          <w:tcPr>
            <w:tcW w:w="2009" w:type="dxa"/>
            <w:tcBorders>
              <w:top w:val="single" w:sz="4" w:space="0" w:color="auto"/>
              <w:left w:val="single" w:sz="4" w:space="0" w:color="auto"/>
              <w:bottom w:val="single" w:sz="4" w:space="0" w:color="auto"/>
              <w:right w:val="single" w:sz="4" w:space="0" w:color="auto"/>
            </w:tcBorders>
          </w:tcPr>
          <w:p w14:paraId="29CF3200" w14:textId="77777777" w:rsidR="00B16336" w:rsidRPr="00BB629B" w:rsidRDefault="00B16336" w:rsidP="00B16336">
            <w:pPr>
              <w:pStyle w:val="TAL"/>
              <w:rPr>
                <w:rFonts w:eastAsia="SimSun"/>
                <w:lang w:eastAsia="zh-CN"/>
              </w:rPr>
            </w:pPr>
          </w:p>
        </w:tc>
      </w:tr>
      <w:tr w:rsidR="00B16336" w:rsidRPr="00BB629B" w14:paraId="35AC53CF"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6F13B2E1" w14:textId="77777777" w:rsidR="00B16336" w:rsidRPr="00BB629B" w:rsidRDefault="00B16336" w:rsidP="00B16336">
            <w:pPr>
              <w:pStyle w:val="TAL"/>
              <w:rPr>
                <w:lang w:eastAsia="zh-CN"/>
              </w:rPr>
            </w:pPr>
            <w:r w:rsidRPr="00BB629B">
              <w:rPr>
                <w:lang w:eastAsia="zh-CN"/>
              </w:rPr>
              <w:t>6.2D.2</w:t>
            </w:r>
          </w:p>
        </w:tc>
        <w:tc>
          <w:tcPr>
            <w:tcW w:w="4467" w:type="dxa"/>
            <w:tcBorders>
              <w:top w:val="single" w:sz="4" w:space="0" w:color="auto"/>
              <w:left w:val="single" w:sz="4" w:space="0" w:color="auto"/>
              <w:bottom w:val="nil"/>
              <w:right w:val="single" w:sz="4" w:space="0" w:color="auto"/>
            </w:tcBorders>
            <w:hideMark/>
          </w:tcPr>
          <w:p w14:paraId="61C262FD" w14:textId="77777777" w:rsidR="00B16336" w:rsidRPr="00BB629B" w:rsidRDefault="00B16336" w:rsidP="00B16336">
            <w:pPr>
              <w:pStyle w:val="TAL"/>
            </w:pPr>
            <w:r w:rsidRPr="00BB629B">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795C6A7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96E0A6F"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D933A09"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542652D2" w14:textId="77777777" w:rsidR="00B16336" w:rsidRPr="00BB629B" w:rsidRDefault="00B16336" w:rsidP="00B16336">
            <w:pPr>
              <w:pStyle w:val="TAL"/>
              <w:rPr>
                <w:lang w:eastAsia="zh-CN"/>
              </w:rPr>
            </w:pPr>
            <w:r w:rsidRPr="00BB629B">
              <w:rPr>
                <w:lang w:eastAsia="zh-CN"/>
              </w:rPr>
              <w:t>D022</w:t>
            </w:r>
          </w:p>
        </w:tc>
        <w:tc>
          <w:tcPr>
            <w:tcW w:w="1105" w:type="dxa"/>
            <w:tcBorders>
              <w:top w:val="single" w:sz="4" w:space="0" w:color="auto"/>
              <w:left w:val="single" w:sz="4" w:space="0" w:color="auto"/>
              <w:bottom w:val="nil"/>
              <w:right w:val="single" w:sz="4" w:space="0" w:color="auto"/>
            </w:tcBorders>
          </w:tcPr>
          <w:p w14:paraId="5D441D2D" w14:textId="77777777" w:rsidR="00B16336" w:rsidRPr="00BB629B" w:rsidRDefault="00B16336" w:rsidP="00B16336">
            <w:pPr>
              <w:pStyle w:val="TAL"/>
            </w:pPr>
            <w:r w:rsidRPr="00BB629B">
              <w:t>PC1.5</w:t>
            </w:r>
          </w:p>
          <w:p w14:paraId="19202DDA" w14:textId="77777777" w:rsidR="00B16336" w:rsidRPr="00BB629B" w:rsidRDefault="00B16336" w:rsidP="00B16336">
            <w:pPr>
              <w:pStyle w:val="TAL"/>
            </w:pPr>
            <w:r w:rsidRPr="00BB629B">
              <w:t>PC2</w:t>
            </w:r>
          </w:p>
          <w:p w14:paraId="028BCA42"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nil"/>
              <w:right w:val="single" w:sz="4" w:space="0" w:color="auto"/>
            </w:tcBorders>
            <w:hideMark/>
          </w:tcPr>
          <w:p w14:paraId="47DAF315" w14:textId="77777777" w:rsidR="00B16336" w:rsidRPr="00BB629B" w:rsidRDefault="00B16336" w:rsidP="00B16336">
            <w:pPr>
              <w:pStyle w:val="TAL"/>
            </w:pPr>
            <w:r w:rsidRPr="00BB629B">
              <w:t>Test execution is not necessary if TS 38.521-1 TC 6.5D.2.4.1 is executed.</w:t>
            </w:r>
          </w:p>
        </w:tc>
      </w:tr>
      <w:tr w:rsidR="00B16336" w:rsidRPr="00BB629B" w14:paraId="6C77BDD3" w14:textId="77777777" w:rsidTr="00B16336">
        <w:trPr>
          <w:jc w:val="center"/>
        </w:trPr>
        <w:tc>
          <w:tcPr>
            <w:tcW w:w="1349" w:type="dxa"/>
            <w:tcBorders>
              <w:top w:val="nil"/>
              <w:left w:val="single" w:sz="4" w:space="0" w:color="auto"/>
              <w:bottom w:val="single" w:sz="4" w:space="0" w:color="auto"/>
              <w:right w:val="single" w:sz="4" w:space="0" w:color="auto"/>
            </w:tcBorders>
          </w:tcPr>
          <w:p w14:paraId="2F17FB40" w14:textId="77777777" w:rsidR="00B16336" w:rsidRPr="00BB629B" w:rsidRDefault="00B16336" w:rsidP="00B16336">
            <w:pPr>
              <w:pStyle w:val="TAL"/>
              <w:rPr>
                <w:lang w:eastAsia="zh-CN"/>
              </w:rPr>
            </w:pPr>
          </w:p>
        </w:tc>
        <w:tc>
          <w:tcPr>
            <w:tcW w:w="4467" w:type="dxa"/>
            <w:tcBorders>
              <w:top w:val="nil"/>
              <w:left w:val="single" w:sz="4" w:space="0" w:color="auto"/>
              <w:bottom w:val="single" w:sz="4" w:space="0" w:color="auto"/>
              <w:right w:val="single" w:sz="4" w:space="0" w:color="auto"/>
            </w:tcBorders>
          </w:tcPr>
          <w:p w14:paraId="460E91ED" w14:textId="77777777" w:rsidR="00B16336" w:rsidRPr="00BB629B" w:rsidRDefault="00B16336" w:rsidP="00B16336">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38011C79"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DAE0C99" w14:textId="77777777" w:rsidR="00B16336" w:rsidRPr="00BB629B" w:rsidRDefault="00B16336" w:rsidP="00B16336">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39261DB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064F41BD" w14:textId="77777777" w:rsidR="00B16336" w:rsidRPr="00BB629B" w:rsidRDefault="00B16336" w:rsidP="00B16336">
            <w:pPr>
              <w:pStyle w:val="TAL"/>
              <w:rPr>
                <w:lang w:eastAsia="zh-CN"/>
              </w:rPr>
            </w:pPr>
          </w:p>
        </w:tc>
        <w:tc>
          <w:tcPr>
            <w:tcW w:w="1105" w:type="dxa"/>
            <w:tcBorders>
              <w:top w:val="nil"/>
              <w:left w:val="single" w:sz="4" w:space="0" w:color="auto"/>
              <w:bottom w:val="single" w:sz="4" w:space="0" w:color="auto"/>
              <w:right w:val="single" w:sz="4" w:space="0" w:color="auto"/>
            </w:tcBorders>
          </w:tcPr>
          <w:p w14:paraId="2999A8FB" w14:textId="77777777" w:rsidR="00B16336" w:rsidRPr="00BB629B" w:rsidRDefault="00B16336" w:rsidP="00B16336">
            <w:pPr>
              <w:pStyle w:val="TAL"/>
            </w:pPr>
          </w:p>
        </w:tc>
        <w:tc>
          <w:tcPr>
            <w:tcW w:w="2009" w:type="dxa"/>
            <w:tcBorders>
              <w:top w:val="nil"/>
              <w:left w:val="single" w:sz="4" w:space="0" w:color="auto"/>
              <w:bottom w:val="single" w:sz="4" w:space="0" w:color="auto"/>
              <w:right w:val="single" w:sz="4" w:space="0" w:color="auto"/>
            </w:tcBorders>
          </w:tcPr>
          <w:p w14:paraId="06F47D4E" w14:textId="77777777" w:rsidR="00B16336" w:rsidRPr="00BB629B" w:rsidRDefault="00B16336" w:rsidP="00B16336">
            <w:pPr>
              <w:pStyle w:val="TAL"/>
            </w:pPr>
          </w:p>
        </w:tc>
      </w:tr>
      <w:tr w:rsidR="00B16336" w:rsidRPr="00BB629B" w14:paraId="176FEEEA"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48BA3319" w14:textId="77777777" w:rsidR="00B16336" w:rsidRPr="00BB629B" w:rsidRDefault="00B16336" w:rsidP="00B16336">
            <w:pPr>
              <w:pStyle w:val="TAL"/>
              <w:rPr>
                <w:lang w:eastAsia="zh-CN"/>
              </w:rPr>
            </w:pPr>
            <w:r w:rsidRPr="00BB629B">
              <w:t>6.2D.3</w:t>
            </w:r>
          </w:p>
        </w:tc>
        <w:tc>
          <w:tcPr>
            <w:tcW w:w="4467" w:type="dxa"/>
            <w:tcBorders>
              <w:top w:val="single" w:sz="4" w:space="0" w:color="auto"/>
              <w:left w:val="single" w:sz="4" w:space="0" w:color="auto"/>
              <w:bottom w:val="nil"/>
              <w:right w:val="single" w:sz="4" w:space="0" w:color="auto"/>
            </w:tcBorders>
            <w:hideMark/>
          </w:tcPr>
          <w:p w14:paraId="2A473235" w14:textId="77777777" w:rsidR="00B16336" w:rsidRPr="00BB629B" w:rsidRDefault="00B16336" w:rsidP="00B16336">
            <w:pPr>
              <w:pStyle w:val="TAL"/>
              <w:rPr>
                <w:lang w:eastAsia="zh-CN"/>
              </w:rPr>
            </w:pPr>
            <w:r w:rsidRPr="00BB629B">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85DD2D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26EC67F"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EC1ACAF"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270A9868" w14:textId="77777777" w:rsidR="00B16336" w:rsidRPr="00BB629B" w:rsidRDefault="00B16336" w:rsidP="00B16336">
            <w:pPr>
              <w:pStyle w:val="TAL"/>
              <w:rPr>
                <w:rFonts w:eastAsia="SimSun"/>
                <w:lang w:eastAsia="zh-CN"/>
              </w:rPr>
            </w:pPr>
            <w:r w:rsidRPr="00BB629B">
              <w:rPr>
                <w:lang w:eastAsia="zh-CN"/>
              </w:rPr>
              <w:t>D022</w:t>
            </w:r>
          </w:p>
        </w:tc>
        <w:tc>
          <w:tcPr>
            <w:tcW w:w="1105" w:type="dxa"/>
            <w:tcBorders>
              <w:top w:val="single" w:sz="4" w:space="0" w:color="auto"/>
              <w:left w:val="single" w:sz="4" w:space="0" w:color="auto"/>
              <w:bottom w:val="nil"/>
              <w:right w:val="single" w:sz="4" w:space="0" w:color="auto"/>
            </w:tcBorders>
          </w:tcPr>
          <w:p w14:paraId="5C8597A9" w14:textId="77777777" w:rsidR="00B16336" w:rsidRPr="00BB629B" w:rsidRDefault="00B16336" w:rsidP="00B16336">
            <w:pPr>
              <w:pStyle w:val="TAL"/>
            </w:pPr>
            <w:r w:rsidRPr="00BB629B">
              <w:t>PC1.5</w:t>
            </w:r>
          </w:p>
          <w:p w14:paraId="0C180BFC" w14:textId="77777777" w:rsidR="00B16336" w:rsidRPr="00BB629B" w:rsidRDefault="00B16336" w:rsidP="00B16336">
            <w:pPr>
              <w:pStyle w:val="TAL"/>
            </w:pPr>
            <w:r w:rsidRPr="00BB629B">
              <w:t>PC2</w:t>
            </w:r>
          </w:p>
          <w:p w14:paraId="11907101" w14:textId="77777777" w:rsidR="00B16336" w:rsidRPr="00BB629B" w:rsidRDefault="00B16336" w:rsidP="00B16336">
            <w:pPr>
              <w:pStyle w:val="TAL"/>
              <w:rPr>
                <w:lang w:eastAsia="ko-KR"/>
              </w:rPr>
            </w:pPr>
            <w:r w:rsidRPr="00BB629B">
              <w:t>PC3</w:t>
            </w:r>
          </w:p>
        </w:tc>
        <w:tc>
          <w:tcPr>
            <w:tcW w:w="2009" w:type="dxa"/>
            <w:tcBorders>
              <w:top w:val="single" w:sz="4" w:space="0" w:color="auto"/>
              <w:left w:val="single" w:sz="4" w:space="0" w:color="auto"/>
              <w:bottom w:val="nil"/>
              <w:right w:val="single" w:sz="4" w:space="0" w:color="auto"/>
            </w:tcBorders>
            <w:hideMark/>
          </w:tcPr>
          <w:p w14:paraId="6D4BFE84" w14:textId="77777777" w:rsidR="00B16336" w:rsidRPr="00BB629B" w:rsidRDefault="00B16336" w:rsidP="00B16336">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 xml:space="preserve">6.5D.2.3, 6.5D.2.4.2 and 6.5D.3.3 are </w:t>
            </w:r>
            <w:r w:rsidRPr="00BB629B">
              <w:rPr>
                <w:lang w:eastAsia="ko-KR"/>
              </w:rPr>
              <w:t>executed.</w:t>
            </w:r>
          </w:p>
        </w:tc>
      </w:tr>
      <w:tr w:rsidR="00B16336" w:rsidRPr="00BB629B" w14:paraId="11A6B78F" w14:textId="77777777" w:rsidTr="00B16336">
        <w:trPr>
          <w:jc w:val="center"/>
        </w:trPr>
        <w:tc>
          <w:tcPr>
            <w:tcW w:w="1349" w:type="dxa"/>
            <w:tcBorders>
              <w:top w:val="nil"/>
              <w:left w:val="single" w:sz="4" w:space="0" w:color="auto"/>
              <w:bottom w:val="single" w:sz="4" w:space="0" w:color="auto"/>
              <w:right w:val="single" w:sz="4" w:space="0" w:color="auto"/>
            </w:tcBorders>
          </w:tcPr>
          <w:p w14:paraId="3C2D3C48" w14:textId="77777777" w:rsidR="00B16336" w:rsidRPr="00BB629B" w:rsidRDefault="00B16336" w:rsidP="00B16336">
            <w:pPr>
              <w:pStyle w:val="TAL"/>
            </w:pPr>
          </w:p>
        </w:tc>
        <w:tc>
          <w:tcPr>
            <w:tcW w:w="4467" w:type="dxa"/>
            <w:tcBorders>
              <w:top w:val="nil"/>
              <w:left w:val="single" w:sz="4" w:space="0" w:color="auto"/>
              <w:bottom w:val="single" w:sz="4" w:space="0" w:color="auto"/>
              <w:right w:val="single" w:sz="4" w:space="0" w:color="auto"/>
            </w:tcBorders>
          </w:tcPr>
          <w:p w14:paraId="2E6E759E" w14:textId="77777777" w:rsidR="00B16336" w:rsidRPr="00BB629B" w:rsidRDefault="00B16336" w:rsidP="00B16336">
            <w:pPr>
              <w:pStyle w:val="TAL"/>
            </w:pPr>
          </w:p>
        </w:tc>
        <w:tc>
          <w:tcPr>
            <w:tcW w:w="852" w:type="dxa"/>
            <w:tcBorders>
              <w:top w:val="single" w:sz="4" w:space="0" w:color="auto"/>
              <w:left w:val="single" w:sz="4" w:space="0" w:color="auto"/>
              <w:bottom w:val="single" w:sz="4" w:space="0" w:color="auto"/>
              <w:right w:val="single" w:sz="4" w:space="0" w:color="auto"/>
            </w:tcBorders>
          </w:tcPr>
          <w:p w14:paraId="5EA2F19C"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C1BC4E4" w14:textId="77777777" w:rsidR="00B16336" w:rsidRPr="00BB629B" w:rsidRDefault="00B16336" w:rsidP="00B16336">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405D22C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500C6F8E" w14:textId="77777777" w:rsidR="00B16336" w:rsidRPr="00BB629B" w:rsidRDefault="00B16336" w:rsidP="00B16336">
            <w:pPr>
              <w:pStyle w:val="TAL"/>
              <w:rPr>
                <w:lang w:eastAsia="zh-CN"/>
              </w:rPr>
            </w:pPr>
          </w:p>
        </w:tc>
        <w:tc>
          <w:tcPr>
            <w:tcW w:w="1105" w:type="dxa"/>
            <w:tcBorders>
              <w:top w:val="nil"/>
              <w:left w:val="single" w:sz="4" w:space="0" w:color="auto"/>
              <w:bottom w:val="single" w:sz="4" w:space="0" w:color="auto"/>
              <w:right w:val="single" w:sz="4" w:space="0" w:color="auto"/>
            </w:tcBorders>
          </w:tcPr>
          <w:p w14:paraId="08208211" w14:textId="77777777" w:rsidR="00B16336" w:rsidRPr="00BB629B" w:rsidRDefault="00B16336" w:rsidP="00B16336">
            <w:pPr>
              <w:pStyle w:val="TAL"/>
            </w:pPr>
          </w:p>
        </w:tc>
        <w:tc>
          <w:tcPr>
            <w:tcW w:w="2009" w:type="dxa"/>
            <w:tcBorders>
              <w:top w:val="nil"/>
              <w:left w:val="single" w:sz="4" w:space="0" w:color="auto"/>
              <w:bottom w:val="single" w:sz="4" w:space="0" w:color="auto"/>
              <w:right w:val="single" w:sz="4" w:space="0" w:color="auto"/>
            </w:tcBorders>
          </w:tcPr>
          <w:p w14:paraId="622A73BB" w14:textId="77777777" w:rsidR="00B16336" w:rsidRPr="00BB629B" w:rsidRDefault="00B16336" w:rsidP="00B16336">
            <w:pPr>
              <w:pStyle w:val="TAL"/>
              <w:rPr>
                <w:lang w:eastAsia="ko-KR"/>
              </w:rPr>
            </w:pPr>
          </w:p>
        </w:tc>
      </w:tr>
      <w:tr w:rsidR="00B16336" w:rsidRPr="00BB629B" w14:paraId="4A79C999"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43DCAEA2" w14:textId="77777777" w:rsidR="00B16336" w:rsidRPr="00BB629B" w:rsidRDefault="00B16336" w:rsidP="00B16336">
            <w:pPr>
              <w:pStyle w:val="TAL"/>
              <w:rPr>
                <w:lang w:eastAsia="zh-CN"/>
              </w:rPr>
            </w:pPr>
            <w:r w:rsidRPr="00BB629B">
              <w:t>6.2D.4</w:t>
            </w:r>
          </w:p>
        </w:tc>
        <w:tc>
          <w:tcPr>
            <w:tcW w:w="4467" w:type="dxa"/>
            <w:tcBorders>
              <w:top w:val="single" w:sz="4" w:space="0" w:color="auto"/>
              <w:left w:val="single" w:sz="4" w:space="0" w:color="auto"/>
              <w:bottom w:val="nil"/>
              <w:right w:val="single" w:sz="4" w:space="0" w:color="auto"/>
            </w:tcBorders>
            <w:hideMark/>
          </w:tcPr>
          <w:p w14:paraId="042453D9" w14:textId="77777777" w:rsidR="00B16336" w:rsidRPr="00BB629B" w:rsidRDefault="00B16336" w:rsidP="00B16336">
            <w:pPr>
              <w:pStyle w:val="TAL"/>
              <w:rPr>
                <w:lang w:eastAsia="zh-CN"/>
              </w:rPr>
            </w:pPr>
            <w:r w:rsidRPr="00BB629B">
              <w:t>Configured transmitted power</w:t>
            </w:r>
            <w:r w:rsidRPr="00BB629B">
              <w:rPr>
                <w:lang w:eastAsia="zh-CN"/>
              </w:rPr>
              <w:t xml:space="preserve"> for </w:t>
            </w:r>
            <w:r w:rsidRPr="00BB629B">
              <w:t>UL MIMO</w:t>
            </w:r>
          </w:p>
        </w:tc>
        <w:tc>
          <w:tcPr>
            <w:tcW w:w="852" w:type="dxa"/>
            <w:tcBorders>
              <w:top w:val="single" w:sz="4" w:space="0" w:color="auto"/>
              <w:left w:val="single" w:sz="4" w:space="0" w:color="auto"/>
              <w:bottom w:val="single" w:sz="4" w:space="0" w:color="auto"/>
              <w:right w:val="single" w:sz="4" w:space="0" w:color="auto"/>
            </w:tcBorders>
            <w:hideMark/>
          </w:tcPr>
          <w:p w14:paraId="00B15AE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EF89301"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12C4D5B"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BA05FAE" w14:textId="77777777" w:rsidR="00B16336" w:rsidRPr="00BB629B" w:rsidRDefault="00B16336" w:rsidP="00B16336">
            <w:pPr>
              <w:pStyle w:val="TAL"/>
              <w:rPr>
                <w:lang w:eastAsia="zh-CN"/>
              </w:rPr>
            </w:pPr>
            <w:r w:rsidRPr="00BB629B">
              <w:rPr>
                <w:lang w:eastAsia="zh-CN"/>
              </w:rPr>
              <w:t>D022</w:t>
            </w:r>
          </w:p>
        </w:tc>
        <w:tc>
          <w:tcPr>
            <w:tcW w:w="1105" w:type="dxa"/>
            <w:tcBorders>
              <w:top w:val="single" w:sz="4" w:space="0" w:color="auto"/>
              <w:left w:val="single" w:sz="4" w:space="0" w:color="auto"/>
              <w:bottom w:val="nil"/>
              <w:right w:val="single" w:sz="4" w:space="0" w:color="auto"/>
            </w:tcBorders>
          </w:tcPr>
          <w:p w14:paraId="02838093" w14:textId="77777777" w:rsidR="00B16336" w:rsidRPr="00BB629B" w:rsidRDefault="00B16336" w:rsidP="00B16336">
            <w:pPr>
              <w:pStyle w:val="TAL"/>
            </w:pPr>
            <w:r w:rsidRPr="00BB629B">
              <w:t>PC1.5</w:t>
            </w:r>
          </w:p>
          <w:p w14:paraId="09E847EB" w14:textId="77777777" w:rsidR="00B16336" w:rsidRPr="00BB629B" w:rsidRDefault="00B16336" w:rsidP="00B16336">
            <w:pPr>
              <w:pStyle w:val="TAL"/>
            </w:pPr>
            <w:r w:rsidRPr="00BB629B">
              <w:t>PC2</w:t>
            </w:r>
          </w:p>
          <w:p w14:paraId="2F1BC4E9"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nil"/>
              <w:right w:val="single" w:sz="4" w:space="0" w:color="auto"/>
            </w:tcBorders>
          </w:tcPr>
          <w:p w14:paraId="575DF480" w14:textId="77777777" w:rsidR="00B16336" w:rsidRPr="00BB629B" w:rsidRDefault="00B16336" w:rsidP="00B16336">
            <w:pPr>
              <w:pStyle w:val="TAL"/>
            </w:pPr>
          </w:p>
        </w:tc>
      </w:tr>
      <w:tr w:rsidR="00B16336" w:rsidRPr="00BB629B" w14:paraId="387117E8" w14:textId="77777777" w:rsidTr="00B16336">
        <w:trPr>
          <w:jc w:val="center"/>
        </w:trPr>
        <w:tc>
          <w:tcPr>
            <w:tcW w:w="1349" w:type="dxa"/>
            <w:tcBorders>
              <w:top w:val="nil"/>
              <w:left w:val="single" w:sz="4" w:space="0" w:color="auto"/>
              <w:bottom w:val="single" w:sz="4" w:space="0" w:color="auto"/>
              <w:right w:val="single" w:sz="4" w:space="0" w:color="auto"/>
            </w:tcBorders>
          </w:tcPr>
          <w:p w14:paraId="3D37D4BD" w14:textId="77777777" w:rsidR="00B16336" w:rsidRPr="00BB629B" w:rsidRDefault="00B16336" w:rsidP="00B16336">
            <w:pPr>
              <w:pStyle w:val="TAL"/>
            </w:pPr>
          </w:p>
        </w:tc>
        <w:tc>
          <w:tcPr>
            <w:tcW w:w="4467" w:type="dxa"/>
            <w:tcBorders>
              <w:top w:val="nil"/>
              <w:left w:val="single" w:sz="4" w:space="0" w:color="auto"/>
              <w:bottom w:val="single" w:sz="4" w:space="0" w:color="auto"/>
              <w:right w:val="single" w:sz="4" w:space="0" w:color="auto"/>
            </w:tcBorders>
          </w:tcPr>
          <w:p w14:paraId="21E92E8E" w14:textId="77777777" w:rsidR="00B16336" w:rsidRPr="00BB629B" w:rsidRDefault="00B16336" w:rsidP="00B16336">
            <w:pPr>
              <w:pStyle w:val="TAL"/>
            </w:pPr>
          </w:p>
        </w:tc>
        <w:tc>
          <w:tcPr>
            <w:tcW w:w="852" w:type="dxa"/>
            <w:tcBorders>
              <w:top w:val="single" w:sz="4" w:space="0" w:color="auto"/>
              <w:left w:val="single" w:sz="4" w:space="0" w:color="auto"/>
              <w:bottom w:val="single" w:sz="4" w:space="0" w:color="auto"/>
              <w:right w:val="single" w:sz="4" w:space="0" w:color="auto"/>
            </w:tcBorders>
          </w:tcPr>
          <w:p w14:paraId="09ABB38A"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B136038" w14:textId="77777777" w:rsidR="00B16336" w:rsidRPr="00BB629B" w:rsidRDefault="00B16336" w:rsidP="00B16336">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515F08D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45E2879B" w14:textId="77777777" w:rsidR="00B16336" w:rsidRPr="00BB629B" w:rsidRDefault="00B16336" w:rsidP="00B16336">
            <w:pPr>
              <w:pStyle w:val="TAL"/>
              <w:rPr>
                <w:lang w:eastAsia="zh-CN"/>
              </w:rPr>
            </w:pPr>
          </w:p>
        </w:tc>
        <w:tc>
          <w:tcPr>
            <w:tcW w:w="1105" w:type="dxa"/>
            <w:tcBorders>
              <w:top w:val="nil"/>
              <w:left w:val="single" w:sz="4" w:space="0" w:color="auto"/>
              <w:bottom w:val="single" w:sz="4" w:space="0" w:color="auto"/>
              <w:right w:val="single" w:sz="4" w:space="0" w:color="auto"/>
            </w:tcBorders>
          </w:tcPr>
          <w:p w14:paraId="1E790FF1" w14:textId="77777777" w:rsidR="00B16336" w:rsidRPr="00BB629B" w:rsidRDefault="00B16336" w:rsidP="00B16336">
            <w:pPr>
              <w:pStyle w:val="TAL"/>
            </w:pPr>
          </w:p>
        </w:tc>
        <w:tc>
          <w:tcPr>
            <w:tcW w:w="2009" w:type="dxa"/>
            <w:tcBorders>
              <w:top w:val="nil"/>
              <w:left w:val="single" w:sz="4" w:space="0" w:color="auto"/>
              <w:bottom w:val="single" w:sz="4" w:space="0" w:color="auto"/>
              <w:right w:val="single" w:sz="4" w:space="0" w:color="auto"/>
            </w:tcBorders>
          </w:tcPr>
          <w:p w14:paraId="256540BB" w14:textId="77777777" w:rsidR="00B16336" w:rsidRPr="00BB629B" w:rsidRDefault="00B16336" w:rsidP="00B16336">
            <w:pPr>
              <w:pStyle w:val="TAL"/>
            </w:pPr>
          </w:p>
        </w:tc>
      </w:tr>
      <w:tr w:rsidR="00B16336" w:rsidRPr="00BB629B" w14:paraId="77E2F84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5AEEE2E" w14:textId="77777777" w:rsidR="00B16336" w:rsidRPr="00BB629B" w:rsidRDefault="00B16336" w:rsidP="00B16336">
            <w:pPr>
              <w:pStyle w:val="TAL"/>
            </w:pPr>
            <w:r w:rsidRPr="00BB629B">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02F43ED2" w14:textId="77777777" w:rsidR="00B16336" w:rsidRPr="00BB629B" w:rsidRDefault="00B16336" w:rsidP="00B16336">
            <w:pPr>
              <w:pStyle w:val="TAL"/>
            </w:pPr>
            <w:r w:rsidRPr="00BB629B">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6F1AA52D"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C3F939A" w14:textId="77777777" w:rsidR="00B16336" w:rsidRPr="00BB629B" w:rsidRDefault="00B16336" w:rsidP="00B1633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5E0E6D36"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A808A9B" w14:textId="77777777" w:rsidR="00B16336" w:rsidRPr="00BB629B" w:rsidRDefault="00B16336" w:rsidP="00B1633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0523BE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DD17785" w14:textId="77777777" w:rsidR="00B16336" w:rsidRPr="00BB629B" w:rsidRDefault="00B16336" w:rsidP="00B16336">
            <w:pPr>
              <w:pStyle w:val="TAL"/>
            </w:pPr>
          </w:p>
        </w:tc>
      </w:tr>
      <w:tr w:rsidR="00B16336" w:rsidRPr="00BB629B" w14:paraId="60C8EA18"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95C19F4" w14:textId="77777777" w:rsidR="00B16336" w:rsidRPr="00BB629B" w:rsidRDefault="00B16336" w:rsidP="00B16336">
            <w:pPr>
              <w:pStyle w:val="TAL"/>
              <w:rPr>
                <w:lang w:eastAsia="zh-CN"/>
              </w:rPr>
            </w:pPr>
            <w:r w:rsidRPr="00BB629B">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3D5C9536" w14:textId="77777777" w:rsidR="00B16336" w:rsidRPr="00BB629B" w:rsidRDefault="00B16336" w:rsidP="00B16336">
            <w:pPr>
              <w:pStyle w:val="TAL"/>
            </w:pPr>
            <w:bookmarkStart w:id="37" w:name="_Toc60823249"/>
            <w:bookmarkStart w:id="38" w:name="_Toc60825171"/>
            <w:r w:rsidRPr="00BB629B">
              <w:t>UE maximum output power reduction for V2X / non-concurrent operation</w:t>
            </w:r>
            <w:bookmarkEnd w:id="37"/>
            <w:bookmarkEnd w:id="38"/>
          </w:p>
        </w:tc>
        <w:tc>
          <w:tcPr>
            <w:tcW w:w="852" w:type="dxa"/>
            <w:tcBorders>
              <w:top w:val="single" w:sz="4" w:space="0" w:color="auto"/>
              <w:left w:val="single" w:sz="4" w:space="0" w:color="auto"/>
              <w:bottom w:val="single" w:sz="4" w:space="0" w:color="auto"/>
              <w:right w:val="single" w:sz="4" w:space="0" w:color="auto"/>
            </w:tcBorders>
            <w:hideMark/>
          </w:tcPr>
          <w:p w14:paraId="23D4FDDA"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3D1B67BE" w14:textId="77777777" w:rsidR="00B16336" w:rsidRPr="00BB629B" w:rsidRDefault="00B16336" w:rsidP="00B16336">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5F67ABCE"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736D820" w14:textId="77777777" w:rsidR="00B16336" w:rsidRPr="00BB629B" w:rsidRDefault="00B16336" w:rsidP="00B16336">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7E0E18B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DD8180C" w14:textId="77777777" w:rsidR="00B16336" w:rsidRPr="00BB629B" w:rsidRDefault="00B16336" w:rsidP="00B16336">
            <w:pPr>
              <w:pStyle w:val="TAL"/>
              <w:rPr>
                <w:lang w:eastAsia="zh-CN"/>
              </w:rPr>
            </w:pPr>
          </w:p>
          <w:p w14:paraId="661F7B45" w14:textId="77777777" w:rsidR="00B16336" w:rsidRPr="00BB629B" w:rsidRDefault="00B16336" w:rsidP="00B16336">
            <w:pPr>
              <w:pStyle w:val="TAL"/>
            </w:pPr>
            <w:r w:rsidRPr="00BB629B">
              <w:rPr>
                <w:lang w:eastAsia="zh-CN"/>
              </w:rPr>
              <w:t>Test execution is not necessary if TS 38.521-1 TC 6.5E.2.4.1 is executed.</w:t>
            </w:r>
          </w:p>
        </w:tc>
      </w:tr>
      <w:tr w:rsidR="00B16336" w:rsidRPr="00BB629B" w:rsidDel="00897E3D" w14:paraId="76E2099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16C9875E" w14:textId="77777777" w:rsidR="00B16336" w:rsidRPr="00BB629B" w:rsidRDefault="00B16336" w:rsidP="00B16336">
            <w:pPr>
              <w:pStyle w:val="TAL"/>
              <w:rPr>
                <w:lang w:eastAsia="zh-CN"/>
              </w:rPr>
            </w:pPr>
            <w:r w:rsidRPr="00BB629B">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4C5AE329" w14:textId="77777777" w:rsidR="00B16336" w:rsidRPr="00BB629B" w:rsidRDefault="00B16336" w:rsidP="00B16336">
            <w:pPr>
              <w:pStyle w:val="TAL"/>
            </w:pPr>
            <w:r w:rsidRPr="00BB629B">
              <w:t>UE maximum output power reduction for V2X</w:t>
            </w:r>
            <w:r w:rsidRPr="00BB629B">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55C976B5" w14:textId="77777777" w:rsidR="00B16336" w:rsidRPr="00BB629B" w:rsidRDefault="00B16336" w:rsidP="00B16336">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2CDBDD4A" w14:textId="77777777" w:rsidR="00B16336" w:rsidRPr="00BB629B" w:rsidRDefault="00B16336" w:rsidP="00B16336">
            <w:pPr>
              <w:pStyle w:val="TAL"/>
              <w:rPr>
                <w:rFonts w:eastAsia="SimSun"/>
                <w:lang w:eastAsia="zh-CN"/>
              </w:rPr>
            </w:pPr>
            <w:r w:rsidRPr="00BB629B">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tcPr>
          <w:p w14:paraId="09C52A11" w14:textId="77777777" w:rsidR="00B16336" w:rsidRPr="00BB629B" w:rsidRDefault="00B16336" w:rsidP="00B16336">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6BEB7AE8" w14:textId="77777777" w:rsidR="00B16336" w:rsidRPr="00BB629B" w:rsidRDefault="00B16336" w:rsidP="00B16336">
            <w:pPr>
              <w:pStyle w:val="TAL"/>
              <w:rPr>
                <w:rFonts w:eastAsia="SimSun"/>
                <w:lang w:eastAsia="zh-CN"/>
              </w:rPr>
            </w:pPr>
            <w:r w:rsidRPr="00BB629B">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43D700F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A4D69D6" w14:textId="77777777" w:rsidR="00B16336" w:rsidRPr="00BB629B" w:rsidDel="00897E3D" w:rsidRDefault="00B16336" w:rsidP="00B16336">
            <w:pPr>
              <w:pStyle w:val="TAL"/>
            </w:pPr>
          </w:p>
        </w:tc>
      </w:tr>
      <w:tr w:rsidR="00B16336" w:rsidRPr="00BB629B" w14:paraId="124EEA8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897A1D4" w14:textId="77777777" w:rsidR="00B16336" w:rsidRPr="00BB629B" w:rsidRDefault="00B16336" w:rsidP="00B16336">
            <w:pPr>
              <w:pStyle w:val="TAL"/>
              <w:rPr>
                <w:lang w:eastAsia="zh-CN"/>
              </w:rPr>
            </w:pPr>
            <w:r w:rsidRPr="00BB629B">
              <w:rPr>
                <w:lang w:eastAsia="zh-CN"/>
              </w:rPr>
              <w:lastRenderedPageBreak/>
              <w:t>6.2F.1</w:t>
            </w:r>
          </w:p>
        </w:tc>
        <w:tc>
          <w:tcPr>
            <w:tcW w:w="4467" w:type="dxa"/>
            <w:tcBorders>
              <w:top w:val="single" w:sz="4" w:space="0" w:color="auto"/>
              <w:left w:val="single" w:sz="4" w:space="0" w:color="auto"/>
              <w:bottom w:val="single" w:sz="4" w:space="0" w:color="auto"/>
              <w:right w:val="single" w:sz="4" w:space="0" w:color="auto"/>
            </w:tcBorders>
          </w:tcPr>
          <w:p w14:paraId="4C281B1B" w14:textId="77777777" w:rsidR="00B16336" w:rsidRPr="00BB629B" w:rsidRDefault="00B16336" w:rsidP="00B16336">
            <w:pPr>
              <w:pStyle w:val="TAL"/>
            </w:pPr>
            <w:r w:rsidRPr="00BB629B">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9A4B386"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E87F7EA" w14:textId="77777777" w:rsidR="00B16336" w:rsidRPr="00BB629B" w:rsidRDefault="00B16336" w:rsidP="00B16336">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413EBCD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EDFBFF4" w14:textId="77777777" w:rsidR="00B16336" w:rsidRPr="00BB629B" w:rsidRDefault="00B16336" w:rsidP="00B16336">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8D3B56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CE402DF" w14:textId="77777777" w:rsidR="00B16336" w:rsidRPr="00BB629B" w:rsidRDefault="00B16336" w:rsidP="00B16336">
            <w:pPr>
              <w:pStyle w:val="TAL"/>
            </w:pPr>
          </w:p>
        </w:tc>
      </w:tr>
      <w:tr w:rsidR="00B16336" w:rsidRPr="00BB629B" w14:paraId="275F207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7888C5E9" w14:textId="77777777" w:rsidR="00B16336" w:rsidRPr="00BB629B" w:rsidRDefault="00B16336" w:rsidP="00B16336">
            <w:pPr>
              <w:pStyle w:val="TAL"/>
              <w:rPr>
                <w:lang w:eastAsia="zh-CN"/>
              </w:rPr>
            </w:pPr>
            <w:r w:rsidRPr="00BB629B">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321D7FAB" w14:textId="77777777" w:rsidR="00B16336" w:rsidRPr="00BB629B" w:rsidRDefault="00B16336" w:rsidP="00B16336">
            <w:pPr>
              <w:pStyle w:val="TAL"/>
            </w:pPr>
            <w:r w:rsidRPr="00BB629B">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30B79F0F"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F5DD76C" w14:textId="77777777" w:rsidR="00B16336" w:rsidRPr="00BB629B" w:rsidRDefault="00B16336" w:rsidP="00B16336">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1E1DFCF7"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F7E4214" w14:textId="77777777" w:rsidR="00B16336" w:rsidRPr="00BB629B" w:rsidRDefault="00B16336" w:rsidP="00B16336">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9B9FBD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F003E33" w14:textId="77777777" w:rsidR="00B16336" w:rsidRPr="00BB629B" w:rsidRDefault="00B16336" w:rsidP="00B16336">
            <w:pPr>
              <w:pStyle w:val="TAL"/>
            </w:pPr>
          </w:p>
        </w:tc>
      </w:tr>
      <w:tr w:rsidR="00B16336" w:rsidRPr="00BB629B" w14:paraId="53324CC8"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076D4B54" w14:textId="77777777" w:rsidR="00B16336" w:rsidRPr="00BB629B" w:rsidRDefault="00B16336" w:rsidP="00B16336">
            <w:pPr>
              <w:pStyle w:val="TAL"/>
              <w:rPr>
                <w:lang w:eastAsia="zh-CN"/>
              </w:rPr>
            </w:pPr>
            <w:r w:rsidRPr="00BB629B">
              <w:t>6.2G.1</w:t>
            </w:r>
          </w:p>
        </w:tc>
        <w:tc>
          <w:tcPr>
            <w:tcW w:w="4467" w:type="dxa"/>
            <w:tcBorders>
              <w:top w:val="single" w:sz="4" w:space="0" w:color="auto"/>
              <w:left w:val="single" w:sz="4" w:space="0" w:color="auto"/>
              <w:bottom w:val="single" w:sz="4" w:space="0" w:color="auto"/>
              <w:right w:val="single" w:sz="4" w:space="0" w:color="auto"/>
            </w:tcBorders>
          </w:tcPr>
          <w:p w14:paraId="06EF7DAE" w14:textId="77777777" w:rsidR="00B16336" w:rsidRPr="00BB629B" w:rsidRDefault="00B16336" w:rsidP="00B16336">
            <w:pPr>
              <w:pStyle w:val="TAL"/>
              <w:rPr>
                <w:lang w:eastAsia="zh-CN"/>
              </w:rPr>
            </w:pPr>
            <w:r w:rsidRPr="00BB629B">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CB53D7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0042CD0" w14:textId="77777777" w:rsidR="00B16336" w:rsidRPr="00BB629B" w:rsidRDefault="00B16336" w:rsidP="00B16336">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7B3809F1"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FE24F59" w14:textId="77777777" w:rsidR="00B16336" w:rsidRPr="00BB629B" w:rsidRDefault="00B16336" w:rsidP="00B16336">
            <w:pPr>
              <w:pStyle w:val="TAL"/>
              <w:rPr>
                <w:rFonts w:eastAsia="SimSun"/>
                <w:szCs w:val="18"/>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180AD949" w14:textId="77777777" w:rsidR="00B16336" w:rsidRPr="00BB629B" w:rsidRDefault="00B16336" w:rsidP="00B16336">
            <w:pPr>
              <w:keepNext/>
              <w:keepLines/>
              <w:spacing w:after="0"/>
              <w:rPr>
                <w:rFonts w:ascii="Arial" w:hAnsi="Arial"/>
                <w:sz w:val="18"/>
              </w:rPr>
            </w:pPr>
            <w:r w:rsidRPr="00BB629B">
              <w:rPr>
                <w:rFonts w:ascii="Arial" w:hAnsi="Arial" w:hint="eastAsia"/>
                <w:sz w:val="18"/>
              </w:rPr>
              <w:t>P</w:t>
            </w:r>
            <w:r w:rsidRPr="00BB629B">
              <w:rPr>
                <w:rFonts w:ascii="Arial" w:hAnsi="Arial"/>
                <w:sz w:val="18"/>
              </w:rPr>
              <w:t>C1.5</w:t>
            </w:r>
          </w:p>
          <w:p w14:paraId="733E71B9" w14:textId="77777777" w:rsidR="00B16336" w:rsidRPr="00BB629B" w:rsidRDefault="00B16336" w:rsidP="00B16336">
            <w:pPr>
              <w:keepNext/>
              <w:keepLines/>
              <w:spacing w:after="0"/>
              <w:rPr>
                <w:rFonts w:ascii="Arial" w:hAnsi="Arial"/>
                <w:sz w:val="18"/>
              </w:rPr>
            </w:pPr>
            <w:r w:rsidRPr="00BB629B">
              <w:rPr>
                <w:rFonts w:ascii="Arial" w:hAnsi="Arial"/>
                <w:sz w:val="18"/>
              </w:rPr>
              <w:t>PC2</w:t>
            </w:r>
          </w:p>
          <w:p w14:paraId="3D9DCCDB"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69C8B0C4" w14:textId="77777777" w:rsidR="00B16336" w:rsidRPr="00BB629B" w:rsidRDefault="00B16336" w:rsidP="00B16336">
            <w:pPr>
              <w:pStyle w:val="TAL"/>
            </w:pPr>
          </w:p>
        </w:tc>
      </w:tr>
      <w:tr w:rsidR="00B16336" w:rsidRPr="00BB629B" w14:paraId="5BC3543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4BB87EFB" w14:textId="77777777" w:rsidR="00B16336" w:rsidRPr="00BB629B" w:rsidRDefault="00B16336" w:rsidP="00B16336">
            <w:pPr>
              <w:pStyle w:val="TAL"/>
              <w:rPr>
                <w:lang w:eastAsia="zh-CN"/>
              </w:rPr>
            </w:pPr>
            <w:r w:rsidRPr="00BB629B">
              <w:t>6.2G.2</w:t>
            </w:r>
          </w:p>
        </w:tc>
        <w:tc>
          <w:tcPr>
            <w:tcW w:w="4467" w:type="dxa"/>
            <w:tcBorders>
              <w:top w:val="single" w:sz="4" w:space="0" w:color="auto"/>
              <w:left w:val="single" w:sz="4" w:space="0" w:color="auto"/>
              <w:bottom w:val="single" w:sz="4" w:space="0" w:color="auto"/>
              <w:right w:val="single" w:sz="4" w:space="0" w:color="auto"/>
            </w:tcBorders>
          </w:tcPr>
          <w:p w14:paraId="7FEC335A" w14:textId="77777777" w:rsidR="00B16336" w:rsidRPr="00BB629B" w:rsidRDefault="00B16336" w:rsidP="00B16336">
            <w:pPr>
              <w:pStyle w:val="TAL"/>
              <w:rPr>
                <w:lang w:eastAsia="zh-CN"/>
              </w:rPr>
            </w:pPr>
            <w:r w:rsidRPr="00BB629B">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237B1189"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35C88C4" w14:textId="77777777" w:rsidR="00B16336" w:rsidRPr="00BB629B" w:rsidRDefault="00B16336" w:rsidP="00B16336">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4FF7926E"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B96DE2" w14:textId="77777777" w:rsidR="00B16336" w:rsidRPr="00BB629B" w:rsidRDefault="00B16336" w:rsidP="00B16336">
            <w:pPr>
              <w:pStyle w:val="TAL"/>
              <w:rPr>
                <w:rFonts w:eastAsia="SimSun"/>
                <w:szCs w:val="18"/>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4FB974D5" w14:textId="77777777" w:rsidR="00B16336" w:rsidRPr="00BB629B" w:rsidRDefault="00B16336" w:rsidP="00B16336">
            <w:pPr>
              <w:keepNext/>
              <w:keepLines/>
              <w:spacing w:after="0"/>
              <w:rPr>
                <w:rFonts w:ascii="Arial" w:hAnsi="Arial"/>
                <w:sz w:val="18"/>
              </w:rPr>
            </w:pPr>
            <w:r w:rsidRPr="00BB629B">
              <w:rPr>
                <w:rFonts w:ascii="Arial" w:hAnsi="Arial"/>
                <w:sz w:val="18"/>
              </w:rPr>
              <w:t>PC1.5</w:t>
            </w:r>
          </w:p>
          <w:p w14:paraId="18C3E147" w14:textId="77777777" w:rsidR="00B16336" w:rsidRPr="00BB629B" w:rsidRDefault="00B16336" w:rsidP="00B16336">
            <w:pPr>
              <w:keepNext/>
              <w:keepLines/>
              <w:spacing w:after="0"/>
              <w:rPr>
                <w:rFonts w:ascii="Arial" w:hAnsi="Arial"/>
                <w:sz w:val="18"/>
              </w:rPr>
            </w:pPr>
            <w:r w:rsidRPr="00BB629B">
              <w:rPr>
                <w:rFonts w:ascii="Arial" w:hAnsi="Arial"/>
                <w:sz w:val="18"/>
              </w:rPr>
              <w:t>PC2</w:t>
            </w:r>
          </w:p>
          <w:p w14:paraId="2DA628BA"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5A75296E" w14:textId="77777777" w:rsidR="00B16336" w:rsidRPr="00BB629B" w:rsidRDefault="00B16336" w:rsidP="00B16336">
            <w:pPr>
              <w:pStyle w:val="TAL"/>
            </w:pPr>
            <w:r w:rsidRPr="00BB629B">
              <w:t>Test execution is not necessary if TS 38.521-1 TC 6.5G.2.3.1 is executed.</w:t>
            </w:r>
          </w:p>
        </w:tc>
      </w:tr>
      <w:tr w:rsidR="00B16336" w:rsidRPr="00BB629B" w14:paraId="6169954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F82104D" w14:textId="77777777" w:rsidR="00B16336" w:rsidRPr="00BB629B" w:rsidRDefault="00B16336" w:rsidP="00B16336">
            <w:pPr>
              <w:pStyle w:val="TAL"/>
              <w:rPr>
                <w:lang w:eastAsia="zh-CN"/>
              </w:rPr>
            </w:pPr>
            <w:r w:rsidRPr="00BB629B">
              <w:t>6.2G.3</w:t>
            </w:r>
          </w:p>
        </w:tc>
        <w:tc>
          <w:tcPr>
            <w:tcW w:w="4467" w:type="dxa"/>
            <w:tcBorders>
              <w:top w:val="single" w:sz="4" w:space="0" w:color="auto"/>
              <w:left w:val="single" w:sz="4" w:space="0" w:color="auto"/>
              <w:bottom w:val="single" w:sz="4" w:space="0" w:color="auto"/>
              <w:right w:val="single" w:sz="4" w:space="0" w:color="auto"/>
            </w:tcBorders>
          </w:tcPr>
          <w:p w14:paraId="6BB849C3" w14:textId="77777777" w:rsidR="00B16336" w:rsidRPr="00BB629B" w:rsidRDefault="00B16336" w:rsidP="00B16336">
            <w:pPr>
              <w:pStyle w:val="TAL"/>
              <w:rPr>
                <w:lang w:eastAsia="zh-CN"/>
              </w:rPr>
            </w:pPr>
            <w:r w:rsidRPr="00BB629B">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17F2BE5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67CFD39" w14:textId="77777777" w:rsidR="00B16336" w:rsidRPr="00BB629B" w:rsidRDefault="00B16336" w:rsidP="00B16336">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140B69F2"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4EC3485" w14:textId="77777777" w:rsidR="00B16336" w:rsidRPr="00BB629B" w:rsidRDefault="00B16336" w:rsidP="00B16336">
            <w:pPr>
              <w:pStyle w:val="TAL"/>
              <w:rPr>
                <w:rFonts w:eastAsia="SimSun"/>
                <w:szCs w:val="18"/>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44A7905B" w14:textId="77777777" w:rsidR="00B16336" w:rsidRPr="00BB629B" w:rsidRDefault="00B16336" w:rsidP="00B16336">
            <w:pPr>
              <w:keepNext/>
              <w:keepLines/>
              <w:spacing w:after="0"/>
              <w:rPr>
                <w:rFonts w:ascii="Arial" w:hAnsi="Arial"/>
                <w:sz w:val="18"/>
              </w:rPr>
            </w:pPr>
            <w:r w:rsidRPr="00BB629B">
              <w:rPr>
                <w:rFonts w:ascii="Arial" w:hAnsi="Arial"/>
                <w:sz w:val="18"/>
              </w:rPr>
              <w:t>PC1.5</w:t>
            </w:r>
          </w:p>
          <w:p w14:paraId="6B59DC2E" w14:textId="77777777" w:rsidR="00B16336" w:rsidRPr="00BB629B" w:rsidRDefault="00B16336" w:rsidP="00B16336">
            <w:pPr>
              <w:keepNext/>
              <w:keepLines/>
              <w:spacing w:after="0"/>
              <w:rPr>
                <w:rFonts w:ascii="Arial" w:hAnsi="Arial"/>
                <w:sz w:val="18"/>
              </w:rPr>
            </w:pPr>
            <w:r w:rsidRPr="00BB629B">
              <w:rPr>
                <w:rFonts w:ascii="Arial" w:hAnsi="Arial"/>
                <w:sz w:val="18"/>
              </w:rPr>
              <w:t>PC2</w:t>
            </w:r>
          </w:p>
          <w:p w14:paraId="7160CAD7"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29529D4E" w14:textId="77777777" w:rsidR="00B16336" w:rsidRPr="00BB629B" w:rsidRDefault="00B16336" w:rsidP="00B16336">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 xml:space="preserve">6.5G.2.2 and 6.5G.3.3 are </w:t>
            </w:r>
            <w:r w:rsidRPr="00BB629B">
              <w:rPr>
                <w:lang w:eastAsia="ko-KR"/>
              </w:rPr>
              <w:t>executed.</w:t>
            </w:r>
          </w:p>
        </w:tc>
      </w:tr>
      <w:tr w:rsidR="00B16336" w:rsidRPr="00BB629B" w14:paraId="55DF0B2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A907366" w14:textId="77777777" w:rsidR="00B16336" w:rsidRPr="00BB629B" w:rsidRDefault="00B16336" w:rsidP="00B16336">
            <w:pPr>
              <w:pStyle w:val="TAL"/>
            </w:pPr>
            <w:r w:rsidRPr="00BB629B">
              <w:t>6.2G.4</w:t>
            </w:r>
          </w:p>
        </w:tc>
        <w:tc>
          <w:tcPr>
            <w:tcW w:w="4467" w:type="dxa"/>
            <w:tcBorders>
              <w:top w:val="single" w:sz="4" w:space="0" w:color="auto"/>
              <w:left w:val="single" w:sz="4" w:space="0" w:color="auto"/>
              <w:bottom w:val="single" w:sz="4" w:space="0" w:color="auto"/>
              <w:right w:val="single" w:sz="4" w:space="0" w:color="auto"/>
            </w:tcBorders>
          </w:tcPr>
          <w:p w14:paraId="02A7E926" w14:textId="77777777" w:rsidR="00B16336" w:rsidRPr="00BB629B" w:rsidRDefault="00B16336" w:rsidP="00B16336">
            <w:pPr>
              <w:pStyle w:val="TAL"/>
            </w:pPr>
            <w:r w:rsidRPr="00BB629B">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7EA8092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F741FC6" w14:textId="77777777" w:rsidR="00B16336" w:rsidRPr="00BB629B" w:rsidRDefault="00B16336" w:rsidP="00B16336">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74F3AA0C" w14:textId="77777777" w:rsidR="00B16336" w:rsidRPr="00BB629B" w:rsidRDefault="00B16336" w:rsidP="00B16336">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2CF7443" w14:textId="77777777" w:rsidR="00B16336" w:rsidRPr="00BB629B" w:rsidRDefault="00B16336" w:rsidP="00B16336">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2BAC0961" w14:textId="77777777" w:rsidR="00B16336" w:rsidRPr="00BB629B" w:rsidRDefault="00B16336" w:rsidP="00B16336">
            <w:pPr>
              <w:pStyle w:val="TAL"/>
            </w:pPr>
            <w:r w:rsidRPr="00BB629B">
              <w:t>PC1.5</w:t>
            </w:r>
          </w:p>
          <w:p w14:paraId="01F09C51" w14:textId="77777777" w:rsidR="00B16336" w:rsidRPr="00BB629B" w:rsidRDefault="00B16336" w:rsidP="00B16336">
            <w:pPr>
              <w:pStyle w:val="TAL"/>
            </w:pPr>
            <w:r w:rsidRPr="00BB629B">
              <w:t>PC2</w:t>
            </w:r>
          </w:p>
          <w:p w14:paraId="06A98D3F"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319C57BF" w14:textId="77777777" w:rsidR="00B16336" w:rsidRPr="00BB629B" w:rsidRDefault="00B16336" w:rsidP="00B16336">
            <w:pPr>
              <w:pStyle w:val="TAL"/>
              <w:rPr>
                <w:lang w:eastAsia="ko-KR"/>
              </w:rPr>
            </w:pPr>
          </w:p>
        </w:tc>
      </w:tr>
      <w:tr w:rsidR="00B16336" w:rsidRPr="00BB629B" w14:paraId="52D1D30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8BB9A6A" w14:textId="77777777" w:rsidR="00B16336" w:rsidRPr="00BB629B" w:rsidRDefault="00B16336" w:rsidP="00B16336">
            <w:pPr>
              <w:pStyle w:val="TAL"/>
              <w:rPr>
                <w:lang w:eastAsia="zh-CN"/>
              </w:rPr>
            </w:pPr>
            <w:r w:rsidRPr="00BB629B">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001FC25B" w14:textId="77777777" w:rsidR="00B16336" w:rsidRPr="00BB629B" w:rsidRDefault="00B16336" w:rsidP="00B16336">
            <w:pPr>
              <w:pStyle w:val="TAL"/>
              <w:rPr>
                <w:lang w:eastAsia="zh-CN"/>
              </w:rPr>
            </w:pPr>
            <w:r w:rsidRPr="00BB629B">
              <w:rPr>
                <w:lang w:eastAsia="zh-CN"/>
              </w:rPr>
              <w:t>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5D6FDB79" w14:textId="77777777" w:rsidR="00B16336" w:rsidRPr="00BB629B" w:rsidRDefault="00B16336" w:rsidP="00B16336">
            <w:pPr>
              <w:pStyle w:val="TAC"/>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27439690" w14:textId="77777777" w:rsidR="00B16336" w:rsidRPr="00BB629B" w:rsidRDefault="00B16336" w:rsidP="00B16336">
            <w:pPr>
              <w:pStyle w:val="TAL"/>
            </w:pPr>
            <w:r w:rsidRPr="00BB629B">
              <w:t>C177</w:t>
            </w:r>
          </w:p>
        </w:tc>
        <w:tc>
          <w:tcPr>
            <w:tcW w:w="3120" w:type="dxa"/>
            <w:tcBorders>
              <w:top w:val="single" w:sz="4" w:space="0" w:color="auto"/>
              <w:left w:val="single" w:sz="4" w:space="0" w:color="auto"/>
              <w:bottom w:val="single" w:sz="4" w:space="0" w:color="auto"/>
              <w:right w:val="single" w:sz="4" w:space="0" w:color="auto"/>
            </w:tcBorders>
          </w:tcPr>
          <w:p w14:paraId="66F3DFDC" w14:textId="77777777" w:rsidR="00B16336" w:rsidRPr="00BB629B" w:rsidRDefault="00B16336" w:rsidP="00B16336">
            <w:pPr>
              <w:pStyle w:val="TAL"/>
              <w:rPr>
                <w:lang w:eastAsia="zh-CN"/>
              </w:rPr>
            </w:pPr>
            <w:r w:rsidRPr="00BB629B">
              <w:rPr>
                <w:lang w:eastAsia="zh-CN"/>
              </w:rPr>
              <w:t xml:space="preserve">RedCap </w:t>
            </w: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tcPr>
          <w:p w14:paraId="34DFFB0D" w14:textId="77777777" w:rsidR="00B16336" w:rsidRPr="00BB629B" w:rsidRDefault="00B16336" w:rsidP="00B16336">
            <w:pPr>
              <w:pStyle w:val="TAL"/>
              <w:rPr>
                <w:rFonts w:eastAsia="SimSun"/>
                <w:szCs w:val="18"/>
                <w:lang w:eastAsia="zh-CN"/>
              </w:rPr>
            </w:pPr>
            <w:r w:rsidRPr="00BB629B">
              <w:rPr>
                <w:rFonts w:eastAsia="SimSun"/>
                <w:szCs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FAEEC6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4B0EF1C" w14:textId="77777777" w:rsidR="00B16336" w:rsidRPr="00BB629B" w:rsidRDefault="00B16336" w:rsidP="00B16336">
            <w:pPr>
              <w:pStyle w:val="TAL"/>
              <w:rPr>
                <w:lang w:eastAsia="zh-CN"/>
              </w:rPr>
            </w:pPr>
          </w:p>
        </w:tc>
      </w:tr>
      <w:tr w:rsidR="00B16336" w14:paraId="5403352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6995C74" w14:textId="77777777" w:rsidR="00B16336" w:rsidRDefault="00B16336" w:rsidP="00B16336">
            <w:pPr>
              <w:pStyle w:val="TAL"/>
              <w:rPr>
                <w:lang w:eastAsia="zh-CN"/>
              </w:rPr>
            </w:pPr>
            <w:r>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547CAEB9" w14:textId="77777777" w:rsidR="00B16336" w:rsidRDefault="00B16336" w:rsidP="00B16336">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E47CE37" w14:textId="77777777" w:rsidR="00B16336" w:rsidRDefault="00B16336" w:rsidP="00B16336">
            <w:pPr>
              <w:pStyle w:val="TAC"/>
            </w:pPr>
          </w:p>
        </w:tc>
        <w:tc>
          <w:tcPr>
            <w:tcW w:w="1130" w:type="dxa"/>
            <w:tcBorders>
              <w:top w:val="single" w:sz="4" w:space="0" w:color="auto"/>
              <w:left w:val="single" w:sz="4" w:space="0" w:color="auto"/>
              <w:bottom w:val="single" w:sz="4" w:space="0" w:color="auto"/>
              <w:right w:val="single" w:sz="4" w:space="0" w:color="auto"/>
            </w:tcBorders>
          </w:tcPr>
          <w:p w14:paraId="33BEFA1C" w14:textId="77777777" w:rsidR="00B16336" w:rsidRDefault="00B16336" w:rsidP="00B16336">
            <w:pPr>
              <w:pStyle w:val="TAL"/>
            </w:pPr>
          </w:p>
        </w:tc>
        <w:tc>
          <w:tcPr>
            <w:tcW w:w="3120" w:type="dxa"/>
            <w:tcBorders>
              <w:top w:val="single" w:sz="4" w:space="0" w:color="auto"/>
              <w:left w:val="single" w:sz="4" w:space="0" w:color="auto"/>
              <w:bottom w:val="single" w:sz="4" w:space="0" w:color="auto"/>
              <w:right w:val="single" w:sz="4" w:space="0" w:color="auto"/>
            </w:tcBorders>
          </w:tcPr>
          <w:p w14:paraId="408DCDC0" w14:textId="77777777" w:rsidR="00B16336" w:rsidRDefault="00B16336" w:rsidP="00B1633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B1B26D4" w14:textId="77777777" w:rsidR="00B16336" w:rsidRDefault="00B16336" w:rsidP="00B16336">
            <w:pPr>
              <w:pStyle w:val="TAL"/>
              <w:rPr>
                <w:rFonts w:eastAsia="SimSun"/>
                <w:szCs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7BAD51F4" w14:textId="77777777" w:rsidR="00B16336"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32DEDA9" w14:textId="77777777" w:rsidR="00B16336" w:rsidRDefault="00B16336" w:rsidP="00B16336">
            <w:pPr>
              <w:pStyle w:val="TAL"/>
            </w:pPr>
          </w:p>
        </w:tc>
      </w:tr>
      <w:tr w:rsidR="00B16336" w14:paraId="433D239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1A1ADAF5" w14:textId="77777777" w:rsidR="00B16336" w:rsidRDefault="00B16336" w:rsidP="00B16336">
            <w:pPr>
              <w:pStyle w:val="TAL"/>
              <w:rPr>
                <w:lang w:eastAsia="zh-CN"/>
              </w:rPr>
            </w:pPr>
            <w:r>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134EAEEA" w14:textId="77777777" w:rsidR="00B16336" w:rsidRDefault="00B16336" w:rsidP="00B16336">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C990C8A" w14:textId="77777777" w:rsidR="00B16336" w:rsidRDefault="00B16336" w:rsidP="00B16336">
            <w:pPr>
              <w:pStyle w:val="TAC"/>
            </w:pPr>
          </w:p>
        </w:tc>
        <w:tc>
          <w:tcPr>
            <w:tcW w:w="1130" w:type="dxa"/>
            <w:tcBorders>
              <w:top w:val="single" w:sz="4" w:space="0" w:color="auto"/>
              <w:left w:val="single" w:sz="4" w:space="0" w:color="auto"/>
              <w:bottom w:val="single" w:sz="4" w:space="0" w:color="auto"/>
              <w:right w:val="single" w:sz="4" w:space="0" w:color="auto"/>
            </w:tcBorders>
          </w:tcPr>
          <w:p w14:paraId="2682F98E" w14:textId="77777777" w:rsidR="00B16336" w:rsidRDefault="00B16336" w:rsidP="00B16336">
            <w:pPr>
              <w:pStyle w:val="TAL"/>
            </w:pPr>
          </w:p>
        </w:tc>
        <w:tc>
          <w:tcPr>
            <w:tcW w:w="3120" w:type="dxa"/>
            <w:tcBorders>
              <w:top w:val="single" w:sz="4" w:space="0" w:color="auto"/>
              <w:left w:val="single" w:sz="4" w:space="0" w:color="auto"/>
              <w:bottom w:val="single" w:sz="4" w:space="0" w:color="auto"/>
              <w:right w:val="single" w:sz="4" w:space="0" w:color="auto"/>
            </w:tcBorders>
          </w:tcPr>
          <w:p w14:paraId="09AC73E3" w14:textId="77777777" w:rsidR="00B16336" w:rsidRDefault="00B16336" w:rsidP="00B1633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7E680E4" w14:textId="77777777" w:rsidR="00B16336" w:rsidRDefault="00B16336" w:rsidP="00B16336">
            <w:pPr>
              <w:pStyle w:val="TAL"/>
              <w:rPr>
                <w:rFonts w:eastAsia="SimSun"/>
                <w:szCs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20EB71DD" w14:textId="77777777" w:rsidR="00B16336"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37BE642" w14:textId="77777777" w:rsidR="00B16336" w:rsidRDefault="00B16336" w:rsidP="00B16336">
            <w:pPr>
              <w:pStyle w:val="TAL"/>
            </w:pPr>
          </w:p>
        </w:tc>
      </w:tr>
      <w:tr w:rsidR="00B16336" w14:paraId="57BB866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1B8AC80C" w14:textId="77777777" w:rsidR="00B16336" w:rsidRDefault="00B16336" w:rsidP="00B16336">
            <w:pPr>
              <w:pStyle w:val="TAL"/>
              <w:rPr>
                <w:lang w:eastAsia="zh-CN"/>
              </w:rPr>
            </w:pPr>
            <w:r>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362941B0" w14:textId="77777777" w:rsidR="00B16336" w:rsidRDefault="00B16336" w:rsidP="00B16336">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67C9C1CB" w14:textId="77777777" w:rsidR="00B16336" w:rsidRDefault="00B16336" w:rsidP="00B16336">
            <w:pPr>
              <w:pStyle w:val="TAC"/>
            </w:pPr>
          </w:p>
        </w:tc>
        <w:tc>
          <w:tcPr>
            <w:tcW w:w="1130" w:type="dxa"/>
            <w:tcBorders>
              <w:top w:val="single" w:sz="4" w:space="0" w:color="auto"/>
              <w:left w:val="single" w:sz="4" w:space="0" w:color="auto"/>
              <w:bottom w:val="single" w:sz="4" w:space="0" w:color="auto"/>
              <w:right w:val="single" w:sz="4" w:space="0" w:color="auto"/>
            </w:tcBorders>
          </w:tcPr>
          <w:p w14:paraId="421C862D" w14:textId="77777777" w:rsidR="00B16336" w:rsidRDefault="00B16336" w:rsidP="00B16336">
            <w:pPr>
              <w:pStyle w:val="TAL"/>
            </w:pPr>
          </w:p>
        </w:tc>
        <w:tc>
          <w:tcPr>
            <w:tcW w:w="3120" w:type="dxa"/>
            <w:tcBorders>
              <w:top w:val="single" w:sz="4" w:space="0" w:color="auto"/>
              <w:left w:val="single" w:sz="4" w:space="0" w:color="auto"/>
              <w:bottom w:val="single" w:sz="4" w:space="0" w:color="auto"/>
              <w:right w:val="single" w:sz="4" w:space="0" w:color="auto"/>
            </w:tcBorders>
          </w:tcPr>
          <w:p w14:paraId="5B5448BC" w14:textId="77777777" w:rsidR="00B16336" w:rsidRDefault="00B16336" w:rsidP="00B1633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B772CB6" w14:textId="77777777" w:rsidR="00B16336" w:rsidRDefault="00B16336" w:rsidP="00B16336">
            <w:pPr>
              <w:pStyle w:val="TAL"/>
              <w:rPr>
                <w:rFonts w:eastAsia="SimSun"/>
                <w:szCs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35FB28D8" w14:textId="77777777" w:rsidR="00B16336"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F5AC16E" w14:textId="77777777" w:rsidR="00B16336" w:rsidRDefault="00B16336" w:rsidP="00B16336">
            <w:pPr>
              <w:pStyle w:val="TAL"/>
            </w:pPr>
          </w:p>
        </w:tc>
      </w:tr>
      <w:tr w:rsidR="00B16336" w:rsidRPr="00BB629B" w14:paraId="3B40FF3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0211256" w14:textId="77777777" w:rsidR="00B16336" w:rsidRPr="00BB629B" w:rsidRDefault="00B16336" w:rsidP="00B16336">
            <w:pPr>
              <w:pStyle w:val="TAL"/>
            </w:pPr>
            <w:r w:rsidRPr="00BB629B">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1FC9480F" w14:textId="77777777" w:rsidR="00B16336" w:rsidRPr="00BB629B" w:rsidRDefault="00B16336" w:rsidP="00B16336">
            <w:pPr>
              <w:pStyle w:val="TAL"/>
            </w:pPr>
            <w:r w:rsidRPr="00BB629B">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07DE20A0"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F963DF0"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1D319A5" w14:textId="77777777" w:rsidR="00B16336" w:rsidRPr="00BB629B" w:rsidRDefault="00B16336" w:rsidP="00B16336">
            <w:pPr>
              <w:pStyle w:val="TAL"/>
              <w:rPr>
                <w:lang w:eastAsia="zh-CN"/>
              </w:rPr>
            </w:pPr>
            <w:r>
              <w:rPr>
                <w:lang w:eastAsia="zh-CN"/>
              </w:rPr>
              <w:t>UEs</w:t>
            </w:r>
            <w:r w:rsidRPr="00BB629B">
              <w:rPr>
                <w:lang w:eastAsia="zh-CN"/>
              </w:rPr>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A8BB9B7"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D60752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87C1511" w14:textId="77777777" w:rsidR="00B16336" w:rsidRPr="00BB629B" w:rsidRDefault="00B16336" w:rsidP="00B16336">
            <w:pPr>
              <w:pStyle w:val="TAL"/>
            </w:pPr>
          </w:p>
        </w:tc>
      </w:tr>
      <w:tr w:rsidR="00B16336" w:rsidRPr="00BB629B" w14:paraId="228AE78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78C0393" w14:textId="77777777" w:rsidR="00B16336" w:rsidRPr="00BB629B" w:rsidRDefault="00B16336" w:rsidP="00B16336">
            <w:pPr>
              <w:pStyle w:val="TAL"/>
            </w:pPr>
            <w:r w:rsidRPr="00BB629B">
              <w:t>6.3.3.2</w:t>
            </w:r>
          </w:p>
        </w:tc>
        <w:tc>
          <w:tcPr>
            <w:tcW w:w="4467" w:type="dxa"/>
            <w:tcBorders>
              <w:top w:val="single" w:sz="4" w:space="0" w:color="auto"/>
              <w:left w:val="single" w:sz="4" w:space="0" w:color="auto"/>
              <w:bottom w:val="single" w:sz="4" w:space="0" w:color="auto"/>
              <w:right w:val="single" w:sz="4" w:space="0" w:color="auto"/>
            </w:tcBorders>
            <w:hideMark/>
          </w:tcPr>
          <w:p w14:paraId="6171FE62" w14:textId="77777777" w:rsidR="00B16336" w:rsidRPr="00BB629B" w:rsidRDefault="00B16336" w:rsidP="00B16336">
            <w:pPr>
              <w:pStyle w:val="TAL"/>
            </w:pPr>
            <w:r w:rsidRPr="00BB629B">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6D38E99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B662697" w14:textId="77777777" w:rsidR="00B16336" w:rsidRPr="00BB629B" w:rsidRDefault="00B16336" w:rsidP="00B16336">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8E33583" w14:textId="77777777" w:rsidR="00B16336" w:rsidRPr="00BB629B" w:rsidRDefault="00B16336" w:rsidP="00B16336">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F88C772" w14:textId="77777777" w:rsidR="00B16336" w:rsidRPr="00BB629B" w:rsidRDefault="00B16336" w:rsidP="00B16336">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5D58269F" w14:textId="77777777" w:rsidR="00B16336" w:rsidRPr="00BB629B" w:rsidRDefault="00B16336" w:rsidP="00B16336">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19CE832C" w14:textId="77777777" w:rsidR="00B16336" w:rsidRPr="00BB629B" w:rsidRDefault="00B16336" w:rsidP="00B16336">
            <w:pPr>
              <w:pStyle w:val="TAL"/>
              <w:rPr>
                <w:lang w:eastAsia="ko-KR"/>
              </w:rPr>
            </w:pPr>
            <w:r w:rsidRPr="00BB629B">
              <w:rPr>
                <w:lang w:eastAsia="ko-KR"/>
              </w:rPr>
              <w:t>Skip TC 6.3.3.2 if UE supports NSA and TS 38.521-3 TC 6.3B.3.1 or 6.3B.3.2 or 6.3B.3.3 has been executed.</w:t>
            </w:r>
          </w:p>
        </w:tc>
      </w:tr>
      <w:tr w:rsidR="00B16336" w:rsidRPr="00BB629B" w14:paraId="509FB28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5E211BF" w14:textId="77777777" w:rsidR="00B16336" w:rsidRPr="00BB629B" w:rsidRDefault="00B16336" w:rsidP="00B16336">
            <w:pPr>
              <w:pStyle w:val="TAL"/>
            </w:pPr>
            <w:r w:rsidRPr="00BB629B">
              <w:t>6.3.3.4</w:t>
            </w:r>
          </w:p>
        </w:tc>
        <w:tc>
          <w:tcPr>
            <w:tcW w:w="4467" w:type="dxa"/>
            <w:tcBorders>
              <w:top w:val="single" w:sz="4" w:space="0" w:color="auto"/>
              <w:left w:val="single" w:sz="4" w:space="0" w:color="auto"/>
              <w:bottom w:val="single" w:sz="4" w:space="0" w:color="auto"/>
              <w:right w:val="single" w:sz="4" w:space="0" w:color="auto"/>
            </w:tcBorders>
            <w:hideMark/>
          </w:tcPr>
          <w:p w14:paraId="0CCF9A17" w14:textId="77777777" w:rsidR="00B16336" w:rsidRPr="00BB629B" w:rsidRDefault="00B16336" w:rsidP="00B16336">
            <w:pPr>
              <w:pStyle w:val="TAL"/>
            </w:pPr>
            <w:r w:rsidRPr="00BB629B">
              <w:t>PRACH time mask</w:t>
            </w:r>
          </w:p>
        </w:tc>
        <w:tc>
          <w:tcPr>
            <w:tcW w:w="852" w:type="dxa"/>
            <w:tcBorders>
              <w:top w:val="single" w:sz="4" w:space="0" w:color="auto"/>
              <w:left w:val="single" w:sz="4" w:space="0" w:color="auto"/>
              <w:bottom w:val="single" w:sz="4" w:space="0" w:color="auto"/>
              <w:right w:val="single" w:sz="4" w:space="0" w:color="auto"/>
            </w:tcBorders>
            <w:hideMark/>
          </w:tcPr>
          <w:p w14:paraId="135725B2"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14DE021" w14:textId="77777777" w:rsidR="00B16336" w:rsidRPr="00BB629B" w:rsidRDefault="00B16336" w:rsidP="00B16336">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39C09E2" w14:textId="77777777" w:rsidR="00B16336" w:rsidRPr="00BB629B" w:rsidRDefault="00B16336" w:rsidP="00B16336">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4341046" w14:textId="77777777" w:rsidR="00B16336" w:rsidRPr="00BB629B" w:rsidRDefault="00B16336" w:rsidP="00B16336">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1C6119EF" w14:textId="77777777" w:rsidR="00B16336" w:rsidRPr="00BB629B" w:rsidRDefault="00B16336" w:rsidP="00B16336">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542CAAC2" w14:textId="77777777" w:rsidR="00B16336" w:rsidRPr="00BB629B" w:rsidRDefault="00B16336" w:rsidP="00B16336">
            <w:pPr>
              <w:pStyle w:val="TAL"/>
              <w:rPr>
                <w:lang w:eastAsia="ko-KR"/>
              </w:rPr>
            </w:pPr>
            <w:r w:rsidRPr="00BB629B">
              <w:rPr>
                <w:lang w:eastAsia="ko-KR"/>
              </w:rPr>
              <w:t>Skip TC 6.3.3.4 if UE supports NSA and TS 38.521-3 TC 6.3B.4.1 or 6.3B.4.2 or 6.3B.4.3 has been executed.</w:t>
            </w:r>
          </w:p>
        </w:tc>
      </w:tr>
      <w:tr w:rsidR="00B16336" w:rsidRPr="00BB629B" w14:paraId="76E644D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99023DC" w14:textId="77777777" w:rsidR="00B16336" w:rsidRPr="00BB629B" w:rsidRDefault="00B16336" w:rsidP="00B16336">
            <w:pPr>
              <w:pStyle w:val="TAL"/>
            </w:pPr>
            <w:r w:rsidRPr="00BB629B">
              <w:t>6.3.3.6</w:t>
            </w:r>
          </w:p>
        </w:tc>
        <w:tc>
          <w:tcPr>
            <w:tcW w:w="4467" w:type="dxa"/>
            <w:tcBorders>
              <w:top w:val="single" w:sz="4" w:space="0" w:color="auto"/>
              <w:left w:val="single" w:sz="4" w:space="0" w:color="auto"/>
              <w:bottom w:val="single" w:sz="4" w:space="0" w:color="auto"/>
              <w:right w:val="single" w:sz="4" w:space="0" w:color="auto"/>
            </w:tcBorders>
            <w:hideMark/>
          </w:tcPr>
          <w:p w14:paraId="49BC6159" w14:textId="77777777" w:rsidR="00B16336" w:rsidRPr="00BB629B" w:rsidRDefault="00B16336" w:rsidP="00B16336">
            <w:pPr>
              <w:pStyle w:val="TAL"/>
            </w:pPr>
            <w:r w:rsidRPr="00BB629B">
              <w:t>SRS time mask</w:t>
            </w:r>
          </w:p>
        </w:tc>
        <w:tc>
          <w:tcPr>
            <w:tcW w:w="852" w:type="dxa"/>
            <w:tcBorders>
              <w:top w:val="single" w:sz="4" w:space="0" w:color="auto"/>
              <w:left w:val="single" w:sz="4" w:space="0" w:color="auto"/>
              <w:bottom w:val="single" w:sz="4" w:space="0" w:color="auto"/>
              <w:right w:val="single" w:sz="4" w:space="0" w:color="auto"/>
            </w:tcBorders>
            <w:hideMark/>
          </w:tcPr>
          <w:p w14:paraId="5AEF7689"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FA3527E" w14:textId="77777777" w:rsidR="00B16336" w:rsidRPr="00BB629B" w:rsidRDefault="00B16336" w:rsidP="00B16336">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7A074C1" w14:textId="77777777" w:rsidR="00B16336" w:rsidRPr="00BB629B" w:rsidRDefault="00B16336" w:rsidP="00B16336">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1ABE6CE" w14:textId="77777777" w:rsidR="00B16336" w:rsidRPr="00BB629B" w:rsidRDefault="00B16336" w:rsidP="00B16336">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4AC24CBE" w14:textId="77777777" w:rsidR="00B16336" w:rsidRPr="00BB629B" w:rsidRDefault="00B16336" w:rsidP="00B16336">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tcPr>
          <w:p w14:paraId="1B07020C" w14:textId="77777777" w:rsidR="00B16336" w:rsidRPr="00BB629B" w:rsidRDefault="00B16336" w:rsidP="00B16336">
            <w:pPr>
              <w:pStyle w:val="TAL"/>
              <w:rPr>
                <w:lang w:eastAsia="ko-KR"/>
              </w:rPr>
            </w:pPr>
          </w:p>
        </w:tc>
      </w:tr>
      <w:tr w:rsidR="00B16336" w:rsidRPr="00BB629B" w14:paraId="4EEC792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AEC2566" w14:textId="77777777" w:rsidR="00B16336" w:rsidRPr="00BB629B" w:rsidRDefault="00B16336" w:rsidP="00B16336">
            <w:pPr>
              <w:pStyle w:val="TAL"/>
            </w:pPr>
            <w:r w:rsidRPr="00BB629B">
              <w:lastRenderedPageBreak/>
              <w:t>6.3.4.2</w:t>
            </w:r>
          </w:p>
        </w:tc>
        <w:tc>
          <w:tcPr>
            <w:tcW w:w="4467" w:type="dxa"/>
            <w:tcBorders>
              <w:top w:val="single" w:sz="4" w:space="0" w:color="auto"/>
              <w:left w:val="single" w:sz="4" w:space="0" w:color="auto"/>
              <w:bottom w:val="single" w:sz="4" w:space="0" w:color="auto"/>
              <w:right w:val="single" w:sz="4" w:space="0" w:color="auto"/>
            </w:tcBorders>
            <w:hideMark/>
          </w:tcPr>
          <w:p w14:paraId="5063C1E6" w14:textId="77777777" w:rsidR="00B16336" w:rsidRPr="00BB629B" w:rsidRDefault="00B16336" w:rsidP="00B16336">
            <w:pPr>
              <w:pStyle w:val="TAL"/>
            </w:pPr>
            <w:r w:rsidRPr="00BB629B">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1E127A89"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5F3956A"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CB7CD77"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2520C6C"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0B35BE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BDAAB5A" w14:textId="77777777" w:rsidR="00B16336" w:rsidRPr="00BB629B" w:rsidRDefault="00B16336" w:rsidP="00B16336">
            <w:pPr>
              <w:pStyle w:val="TAL"/>
            </w:pPr>
          </w:p>
        </w:tc>
      </w:tr>
      <w:tr w:rsidR="00B16336" w:rsidRPr="00BB629B" w14:paraId="0B36676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0EFD43B" w14:textId="77777777" w:rsidR="00B16336" w:rsidRPr="00BB629B" w:rsidRDefault="00B16336" w:rsidP="00B16336">
            <w:pPr>
              <w:pStyle w:val="TAL"/>
            </w:pPr>
            <w:r w:rsidRPr="00BB629B">
              <w:t>6.3.4.3</w:t>
            </w:r>
          </w:p>
        </w:tc>
        <w:tc>
          <w:tcPr>
            <w:tcW w:w="4467" w:type="dxa"/>
            <w:tcBorders>
              <w:top w:val="single" w:sz="4" w:space="0" w:color="auto"/>
              <w:left w:val="single" w:sz="4" w:space="0" w:color="auto"/>
              <w:bottom w:val="single" w:sz="4" w:space="0" w:color="auto"/>
              <w:right w:val="single" w:sz="4" w:space="0" w:color="auto"/>
            </w:tcBorders>
            <w:hideMark/>
          </w:tcPr>
          <w:p w14:paraId="6BADD531" w14:textId="77777777" w:rsidR="00B16336" w:rsidRPr="00BB629B" w:rsidRDefault="00B16336" w:rsidP="00B16336">
            <w:pPr>
              <w:pStyle w:val="TAL"/>
            </w:pPr>
            <w:r w:rsidRPr="00BB629B">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06D89903"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E72C442"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3DFEC58"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07ADA0A"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40B84F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8F85DE2" w14:textId="77777777" w:rsidR="00B16336" w:rsidRPr="00BB629B" w:rsidRDefault="00B16336" w:rsidP="00B16336">
            <w:pPr>
              <w:pStyle w:val="TAL"/>
            </w:pPr>
          </w:p>
        </w:tc>
      </w:tr>
      <w:tr w:rsidR="00B16336" w:rsidRPr="00BB629B" w14:paraId="289E043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1293B53" w14:textId="77777777" w:rsidR="00B16336" w:rsidRPr="00BB629B" w:rsidRDefault="00B16336" w:rsidP="00B16336">
            <w:pPr>
              <w:pStyle w:val="TAL"/>
            </w:pPr>
            <w:r w:rsidRPr="00BB629B">
              <w:t>6.3.4.4</w:t>
            </w:r>
          </w:p>
        </w:tc>
        <w:tc>
          <w:tcPr>
            <w:tcW w:w="4467" w:type="dxa"/>
            <w:tcBorders>
              <w:top w:val="single" w:sz="4" w:space="0" w:color="auto"/>
              <w:left w:val="single" w:sz="4" w:space="0" w:color="auto"/>
              <w:bottom w:val="single" w:sz="4" w:space="0" w:color="auto"/>
              <w:right w:val="single" w:sz="4" w:space="0" w:color="auto"/>
            </w:tcBorders>
            <w:hideMark/>
          </w:tcPr>
          <w:p w14:paraId="65D5AA61" w14:textId="77777777" w:rsidR="00B16336" w:rsidRPr="00BB629B" w:rsidRDefault="00B16336" w:rsidP="00B16336">
            <w:pPr>
              <w:pStyle w:val="TAL"/>
            </w:pPr>
            <w:r w:rsidRPr="00BB629B">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50F6332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015A9A1"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A193106"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37A7B1D"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CD1C96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7281AEF" w14:textId="77777777" w:rsidR="00B16336" w:rsidRPr="00BB629B" w:rsidRDefault="00B16336" w:rsidP="00B16336">
            <w:pPr>
              <w:pStyle w:val="TAL"/>
            </w:pPr>
          </w:p>
        </w:tc>
      </w:tr>
      <w:tr w:rsidR="00B16336" w:rsidRPr="00BB629B" w14:paraId="4F3EE0C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1156197" w14:textId="77777777" w:rsidR="00B16336" w:rsidRPr="00BB629B" w:rsidRDefault="00B16336" w:rsidP="00B16336">
            <w:pPr>
              <w:pStyle w:val="TAL"/>
              <w:rPr>
                <w:lang w:eastAsia="zh-CN"/>
              </w:rPr>
            </w:pPr>
            <w:r w:rsidRPr="00BB629B">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3C4DB7FF" w14:textId="77777777" w:rsidR="00B16336" w:rsidRPr="00BB629B" w:rsidRDefault="00B16336" w:rsidP="00B16336">
            <w:pPr>
              <w:pStyle w:val="TAL"/>
              <w:rPr>
                <w:lang w:eastAsia="zh-CN"/>
              </w:rPr>
            </w:pPr>
            <w:r w:rsidRPr="00BB629B">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C9878D2"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05FD932" w14:textId="77777777" w:rsidR="00B16336" w:rsidRPr="00BB629B" w:rsidRDefault="00B16336" w:rsidP="00B16336">
            <w:pPr>
              <w:pStyle w:val="TAL"/>
              <w:rPr>
                <w:lang w:eastAsia="zh-CN"/>
              </w:rPr>
            </w:pPr>
            <w:r w:rsidRPr="00BB629B">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081C22E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A73427F" w14:textId="77777777" w:rsidR="00B16336" w:rsidRPr="00BB629B" w:rsidRDefault="00B16336" w:rsidP="00B1633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72CAC86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877993E" w14:textId="77777777" w:rsidR="00B16336" w:rsidRPr="00BB629B" w:rsidRDefault="00B16336" w:rsidP="00B16336">
            <w:pPr>
              <w:pStyle w:val="TAL"/>
            </w:pPr>
          </w:p>
        </w:tc>
      </w:tr>
      <w:tr w:rsidR="00B16336" w:rsidRPr="00BB629B" w14:paraId="7D2B312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A41F26F" w14:textId="77777777" w:rsidR="00B16336" w:rsidRPr="00BB629B" w:rsidRDefault="00B16336" w:rsidP="00B16336">
            <w:pPr>
              <w:pStyle w:val="TAL"/>
              <w:rPr>
                <w:lang w:eastAsia="zh-CN"/>
              </w:rPr>
            </w:pPr>
            <w:r w:rsidRPr="00BB629B">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0EFE5263" w14:textId="77777777" w:rsidR="00B16336" w:rsidRPr="00BB629B" w:rsidRDefault="00B16336" w:rsidP="00B16336">
            <w:pPr>
              <w:pStyle w:val="TAL"/>
              <w:rPr>
                <w:lang w:eastAsia="zh-CN"/>
              </w:rPr>
            </w:pPr>
            <w:r w:rsidRPr="00BB629B">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4DAB4D12"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FB892B7" w14:textId="77777777" w:rsidR="00B16336" w:rsidRPr="00BB629B" w:rsidRDefault="00B16336" w:rsidP="00B16336">
            <w:pPr>
              <w:pStyle w:val="TAL"/>
              <w:rPr>
                <w:rFonts w:eastAsia="SimSun"/>
                <w:lang w:eastAsia="zh-CN"/>
              </w:rPr>
            </w:pPr>
            <w:r w:rsidRPr="00BB629B">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26E154E4"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D828393" w14:textId="77777777" w:rsidR="00B16336" w:rsidRPr="00BB629B" w:rsidRDefault="00B16336" w:rsidP="00B16336">
            <w:pPr>
              <w:pStyle w:val="TAL"/>
              <w:rPr>
                <w:rFonts w:eastAsia="SimSun"/>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2FE629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418F991" w14:textId="77777777" w:rsidR="00B16336" w:rsidRPr="00BB629B" w:rsidRDefault="00B16336" w:rsidP="00B16336">
            <w:pPr>
              <w:pStyle w:val="TAL"/>
            </w:pPr>
          </w:p>
        </w:tc>
      </w:tr>
      <w:tr w:rsidR="00B16336" w:rsidRPr="00BB629B" w14:paraId="4795E2B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D099149" w14:textId="77777777" w:rsidR="00B16336" w:rsidRPr="00BB629B" w:rsidRDefault="00B16336" w:rsidP="00B16336">
            <w:pPr>
              <w:pStyle w:val="TAL"/>
              <w:rPr>
                <w:lang w:eastAsia="zh-CN"/>
              </w:rPr>
            </w:pPr>
            <w:r w:rsidRPr="00BB629B">
              <w:rPr>
                <w:rFonts w:eastAsia="MS Mincho"/>
              </w:rPr>
              <w:t>6.3A.3.1_1</w:t>
            </w:r>
          </w:p>
        </w:tc>
        <w:tc>
          <w:tcPr>
            <w:tcW w:w="4467" w:type="dxa"/>
            <w:tcBorders>
              <w:top w:val="single" w:sz="4" w:space="0" w:color="auto"/>
              <w:left w:val="single" w:sz="4" w:space="0" w:color="auto"/>
              <w:bottom w:val="single" w:sz="4" w:space="0" w:color="auto"/>
              <w:right w:val="single" w:sz="4" w:space="0" w:color="auto"/>
            </w:tcBorders>
            <w:hideMark/>
          </w:tcPr>
          <w:p w14:paraId="7317A1EA" w14:textId="77777777" w:rsidR="00B16336" w:rsidRPr="00BB629B" w:rsidRDefault="00B16336" w:rsidP="00B16336">
            <w:pPr>
              <w:pStyle w:val="TAL"/>
              <w:rPr>
                <w:lang w:eastAsia="zh-CN"/>
              </w:rPr>
            </w:pPr>
            <w:r w:rsidRPr="00BB629B">
              <w:rPr>
                <w:rFonts w:eastAsia="MS Mincho"/>
              </w:rPr>
              <w:t>Time mask for</w:t>
            </w:r>
            <w:bookmarkStart w:id="39" w:name="OLE_LINK10"/>
            <w:r w:rsidRPr="00BB629B">
              <w:rPr>
                <w:rFonts w:eastAsia="MS Mincho"/>
              </w:rPr>
              <w:t xml:space="preserve"> switching between two uplink carriers</w:t>
            </w:r>
            <w:bookmarkEnd w:id="39"/>
          </w:p>
        </w:tc>
        <w:tc>
          <w:tcPr>
            <w:tcW w:w="852" w:type="dxa"/>
            <w:tcBorders>
              <w:top w:val="single" w:sz="4" w:space="0" w:color="auto"/>
              <w:left w:val="single" w:sz="4" w:space="0" w:color="auto"/>
              <w:bottom w:val="single" w:sz="4" w:space="0" w:color="auto"/>
              <w:right w:val="single" w:sz="4" w:space="0" w:color="auto"/>
            </w:tcBorders>
            <w:hideMark/>
          </w:tcPr>
          <w:p w14:paraId="6CAB8CB6"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C4201F4" w14:textId="77777777" w:rsidR="00B16336" w:rsidRPr="00BB629B" w:rsidRDefault="00B16336" w:rsidP="00B16336">
            <w:pPr>
              <w:pStyle w:val="TAL"/>
              <w:rPr>
                <w:rFonts w:eastAsia="SimSun"/>
                <w:lang w:eastAsia="zh-CN"/>
              </w:rPr>
            </w:pPr>
            <w:r w:rsidRPr="00BB629B">
              <w:rPr>
                <w:rFonts w:eastAsia="SimSun"/>
              </w:rPr>
              <w:t>C051</w:t>
            </w:r>
          </w:p>
        </w:tc>
        <w:tc>
          <w:tcPr>
            <w:tcW w:w="3120" w:type="dxa"/>
            <w:tcBorders>
              <w:top w:val="single" w:sz="4" w:space="0" w:color="auto"/>
              <w:left w:val="single" w:sz="4" w:space="0" w:color="auto"/>
              <w:bottom w:val="single" w:sz="4" w:space="0" w:color="auto"/>
              <w:right w:val="single" w:sz="4" w:space="0" w:color="auto"/>
            </w:tcBorders>
            <w:hideMark/>
          </w:tcPr>
          <w:p w14:paraId="5B51AD67" w14:textId="77777777" w:rsidR="00B16336" w:rsidRPr="00BB629B" w:rsidRDefault="00B16336" w:rsidP="00B16336">
            <w:pPr>
              <w:pStyle w:val="TAL"/>
              <w:rPr>
                <w:lang w:eastAsia="zh-CN"/>
              </w:rPr>
            </w:pPr>
            <w:r>
              <w:t>UEs</w:t>
            </w:r>
            <w:r w:rsidRPr="00BB629B">
              <w:t xml:space="preserve"> supporting 5GS FR1 and Inter-band CA (2UL CA) and dynamic UL Tx switching</w:t>
            </w:r>
          </w:p>
        </w:tc>
        <w:tc>
          <w:tcPr>
            <w:tcW w:w="1556" w:type="dxa"/>
            <w:tcBorders>
              <w:top w:val="single" w:sz="4" w:space="0" w:color="auto"/>
              <w:left w:val="single" w:sz="4" w:space="0" w:color="auto"/>
              <w:bottom w:val="single" w:sz="4" w:space="0" w:color="auto"/>
              <w:right w:val="single" w:sz="4" w:space="0" w:color="auto"/>
            </w:tcBorders>
            <w:hideMark/>
          </w:tcPr>
          <w:p w14:paraId="6776385C" w14:textId="77777777" w:rsidR="00B16336" w:rsidRPr="00BB629B" w:rsidRDefault="00B16336" w:rsidP="00B16336">
            <w:pPr>
              <w:pStyle w:val="TAL"/>
              <w:rPr>
                <w:lang w:eastAsia="zh-CN"/>
              </w:rPr>
            </w:pPr>
            <w:r w:rsidRPr="00BB629B">
              <w:t>E019</w:t>
            </w:r>
          </w:p>
        </w:tc>
        <w:tc>
          <w:tcPr>
            <w:tcW w:w="1105" w:type="dxa"/>
            <w:tcBorders>
              <w:top w:val="single" w:sz="4" w:space="0" w:color="auto"/>
              <w:left w:val="single" w:sz="4" w:space="0" w:color="auto"/>
              <w:bottom w:val="single" w:sz="4" w:space="0" w:color="auto"/>
              <w:right w:val="single" w:sz="4" w:space="0" w:color="auto"/>
            </w:tcBorders>
          </w:tcPr>
          <w:p w14:paraId="3D5D097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5423271" w14:textId="77777777" w:rsidR="00B16336" w:rsidRPr="00BB629B" w:rsidRDefault="00B16336" w:rsidP="00B16336">
            <w:pPr>
              <w:pStyle w:val="TAL"/>
            </w:pPr>
          </w:p>
        </w:tc>
      </w:tr>
      <w:tr w:rsidR="00B16336" w:rsidRPr="00BB629B" w14:paraId="51D1EEE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C27026F" w14:textId="77777777" w:rsidR="00B16336" w:rsidRPr="00BB629B" w:rsidRDefault="00B16336" w:rsidP="00B16336">
            <w:pPr>
              <w:pStyle w:val="TAL"/>
              <w:rPr>
                <w:lang w:eastAsia="zh-CN"/>
              </w:rPr>
            </w:pPr>
            <w:r w:rsidRPr="00BB629B">
              <w:rPr>
                <w:rFonts w:eastAsia="MS Mincho"/>
              </w:rPr>
              <w:t>6.3A.4.1</w:t>
            </w:r>
          </w:p>
        </w:tc>
        <w:tc>
          <w:tcPr>
            <w:tcW w:w="4467" w:type="dxa"/>
            <w:tcBorders>
              <w:top w:val="single" w:sz="4" w:space="0" w:color="auto"/>
              <w:left w:val="single" w:sz="4" w:space="0" w:color="auto"/>
              <w:bottom w:val="single" w:sz="4" w:space="0" w:color="auto"/>
              <w:right w:val="single" w:sz="4" w:space="0" w:color="auto"/>
            </w:tcBorders>
            <w:hideMark/>
          </w:tcPr>
          <w:p w14:paraId="5F953D81" w14:textId="77777777" w:rsidR="00B16336" w:rsidRPr="00BB629B" w:rsidRDefault="00B16336" w:rsidP="00B16336">
            <w:pPr>
              <w:pStyle w:val="TAL"/>
              <w:rPr>
                <w:lang w:eastAsia="zh-CN"/>
              </w:rPr>
            </w:pPr>
            <w:r w:rsidRPr="00BB629B">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B656E41"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D439F22" w14:textId="77777777" w:rsidR="00B16336" w:rsidRPr="00BB629B" w:rsidRDefault="00B16336" w:rsidP="00B16336">
            <w:pPr>
              <w:pStyle w:val="TAL"/>
              <w:rPr>
                <w:rFonts w:eastAsia="SimSun"/>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263CCE5E" w14:textId="77777777" w:rsidR="00B16336" w:rsidRPr="00BB629B" w:rsidRDefault="00B16336" w:rsidP="00B16336">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5C5BF19" w14:textId="77777777" w:rsidR="00B16336" w:rsidRPr="00BB629B" w:rsidRDefault="00B16336" w:rsidP="00B16336">
            <w:pPr>
              <w:pStyle w:val="TAL"/>
              <w:rPr>
                <w:lang w:eastAsia="zh-CN"/>
              </w:rPr>
            </w:pPr>
            <w:r w:rsidRPr="00BB629B">
              <w:t>E015</w:t>
            </w:r>
          </w:p>
        </w:tc>
        <w:tc>
          <w:tcPr>
            <w:tcW w:w="1105" w:type="dxa"/>
            <w:tcBorders>
              <w:top w:val="single" w:sz="4" w:space="0" w:color="auto"/>
              <w:left w:val="single" w:sz="4" w:space="0" w:color="auto"/>
              <w:bottom w:val="single" w:sz="4" w:space="0" w:color="auto"/>
              <w:right w:val="single" w:sz="4" w:space="0" w:color="auto"/>
            </w:tcBorders>
          </w:tcPr>
          <w:p w14:paraId="0E40D87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8BDBB93" w14:textId="77777777" w:rsidR="00B16336" w:rsidRPr="00BB629B" w:rsidRDefault="00B16336" w:rsidP="00B16336">
            <w:pPr>
              <w:pStyle w:val="TAL"/>
            </w:pPr>
          </w:p>
        </w:tc>
      </w:tr>
      <w:tr w:rsidR="00B16336" w:rsidRPr="00BB629B" w14:paraId="666ACDE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DC6574C" w14:textId="77777777" w:rsidR="00B16336" w:rsidRPr="00BB629B" w:rsidRDefault="00B16336" w:rsidP="00B16336">
            <w:pPr>
              <w:pStyle w:val="TAL"/>
              <w:rPr>
                <w:lang w:eastAsia="zh-CN"/>
              </w:rPr>
            </w:pPr>
            <w:r w:rsidRPr="00BB629B">
              <w:rPr>
                <w:rFonts w:eastAsia="MS Mincho"/>
              </w:rPr>
              <w:t>6.3A.4.2</w:t>
            </w:r>
          </w:p>
        </w:tc>
        <w:tc>
          <w:tcPr>
            <w:tcW w:w="4467" w:type="dxa"/>
            <w:tcBorders>
              <w:top w:val="single" w:sz="4" w:space="0" w:color="auto"/>
              <w:left w:val="single" w:sz="4" w:space="0" w:color="auto"/>
              <w:bottom w:val="single" w:sz="4" w:space="0" w:color="auto"/>
              <w:right w:val="single" w:sz="4" w:space="0" w:color="auto"/>
            </w:tcBorders>
            <w:hideMark/>
          </w:tcPr>
          <w:p w14:paraId="3D1000D6" w14:textId="77777777" w:rsidR="00B16336" w:rsidRPr="00BB629B" w:rsidRDefault="00B16336" w:rsidP="00B16336">
            <w:pPr>
              <w:pStyle w:val="TAL"/>
              <w:rPr>
                <w:lang w:eastAsia="zh-CN"/>
              </w:rPr>
            </w:pPr>
            <w:r w:rsidRPr="00BB629B">
              <w:rPr>
                <w:rFonts w:eastAsia="MS Mincho"/>
              </w:rPr>
              <w:t>Power control 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29FCDFE5"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52618F9" w14:textId="77777777" w:rsidR="00B16336" w:rsidRPr="00BB629B" w:rsidRDefault="00B16336" w:rsidP="00B16336">
            <w:pPr>
              <w:pStyle w:val="TAL"/>
              <w:rPr>
                <w:rFonts w:eastAsia="SimSun"/>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0198FEEC" w14:textId="77777777" w:rsidR="00B16336" w:rsidRPr="00BB629B" w:rsidRDefault="00B16336" w:rsidP="00B16336">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5785DE0" w14:textId="77777777" w:rsidR="00B16336" w:rsidRPr="00BB629B" w:rsidRDefault="00B16336" w:rsidP="00B16336">
            <w:pPr>
              <w:pStyle w:val="TAL"/>
              <w:rPr>
                <w:lang w:eastAsia="zh-CN"/>
              </w:rPr>
            </w:pPr>
            <w:r w:rsidRPr="00BB629B">
              <w:t>E015</w:t>
            </w:r>
          </w:p>
        </w:tc>
        <w:tc>
          <w:tcPr>
            <w:tcW w:w="1105" w:type="dxa"/>
            <w:tcBorders>
              <w:top w:val="single" w:sz="4" w:space="0" w:color="auto"/>
              <w:left w:val="single" w:sz="4" w:space="0" w:color="auto"/>
              <w:bottom w:val="single" w:sz="4" w:space="0" w:color="auto"/>
              <w:right w:val="single" w:sz="4" w:space="0" w:color="auto"/>
            </w:tcBorders>
          </w:tcPr>
          <w:p w14:paraId="55B658C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F78C001" w14:textId="77777777" w:rsidR="00B16336" w:rsidRPr="00BB629B" w:rsidRDefault="00B16336" w:rsidP="00B16336">
            <w:pPr>
              <w:pStyle w:val="TAL"/>
            </w:pPr>
          </w:p>
        </w:tc>
      </w:tr>
      <w:tr w:rsidR="00B16336" w:rsidRPr="00BB629B" w14:paraId="4246380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A6A64E6" w14:textId="77777777" w:rsidR="00B16336" w:rsidRPr="00BB629B" w:rsidRDefault="00B16336" w:rsidP="00B16336">
            <w:pPr>
              <w:pStyle w:val="TAL"/>
              <w:rPr>
                <w:lang w:eastAsia="zh-CN"/>
              </w:rPr>
            </w:pPr>
            <w:r w:rsidRPr="00BB629B">
              <w:rPr>
                <w:rFonts w:eastAsia="MS Mincho"/>
              </w:rPr>
              <w:t>6.3A.4.3</w:t>
            </w:r>
          </w:p>
        </w:tc>
        <w:tc>
          <w:tcPr>
            <w:tcW w:w="4467" w:type="dxa"/>
            <w:tcBorders>
              <w:top w:val="single" w:sz="4" w:space="0" w:color="auto"/>
              <w:left w:val="single" w:sz="4" w:space="0" w:color="auto"/>
              <w:bottom w:val="single" w:sz="4" w:space="0" w:color="auto"/>
              <w:right w:val="single" w:sz="4" w:space="0" w:color="auto"/>
            </w:tcBorders>
            <w:hideMark/>
          </w:tcPr>
          <w:p w14:paraId="4EAD8BB1" w14:textId="77777777" w:rsidR="00B16336" w:rsidRPr="00BB629B" w:rsidRDefault="00B16336" w:rsidP="00B16336">
            <w:pPr>
              <w:pStyle w:val="TAL"/>
              <w:rPr>
                <w:lang w:eastAsia="zh-CN"/>
              </w:rPr>
            </w:pPr>
            <w:r w:rsidRPr="00BB629B">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2D4F1B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E4A19AD" w14:textId="77777777" w:rsidR="00B16336" w:rsidRPr="00BB629B" w:rsidRDefault="00B16336" w:rsidP="00B16336">
            <w:pPr>
              <w:pStyle w:val="TAL"/>
              <w:rPr>
                <w:rFonts w:eastAsia="SimSun"/>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2BC7E92D" w14:textId="77777777" w:rsidR="00B16336" w:rsidRPr="00BB629B" w:rsidRDefault="00B16336" w:rsidP="00B16336">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F492968" w14:textId="77777777" w:rsidR="00B16336" w:rsidRPr="00BB629B" w:rsidRDefault="00B16336" w:rsidP="00B16336">
            <w:pPr>
              <w:pStyle w:val="TAL"/>
              <w:rPr>
                <w:lang w:eastAsia="zh-CN"/>
              </w:rPr>
            </w:pPr>
            <w:r w:rsidRPr="00BB629B">
              <w:t>E015</w:t>
            </w:r>
          </w:p>
        </w:tc>
        <w:tc>
          <w:tcPr>
            <w:tcW w:w="1105" w:type="dxa"/>
            <w:tcBorders>
              <w:top w:val="single" w:sz="4" w:space="0" w:color="auto"/>
              <w:left w:val="single" w:sz="4" w:space="0" w:color="auto"/>
              <w:bottom w:val="single" w:sz="4" w:space="0" w:color="auto"/>
              <w:right w:val="single" w:sz="4" w:space="0" w:color="auto"/>
            </w:tcBorders>
          </w:tcPr>
          <w:p w14:paraId="24C64E4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6B4D46D" w14:textId="77777777" w:rsidR="00B16336" w:rsidRPr="00BB629B" w:rsidRDefault="00B16336" w:rsidP="00B16336">
            <w:pPr>
              <w:pStyle w:val="TAL"/>
            </w:pPr>
          </w:p>
        </w:tc>
      </w:tr>
      <w:tr w:rsidR="00B16336" w:rsidRPr="00BB629B" w14:paraId="5AAF5F1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ADF7979" w14:textId="77777777" w:rsidR="00B16336" w:rsidRPr="00BB629B" w:rsidRDefault="00B16336" w:rsidP="00B16336">
            <w:pPr>
              <w:pStyle w:val="TAL"/>
              <w:rPr>
                <w:rFonts w:eastAsia="Malgun Gothic"/>
              </w:rPr>
            </w:pPr>
            <w:r w:rsidRPr="00BB629B">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0A43DB25" w14:textId="77777777" w:rsidR="00B16336" w:rsidRPr="00BB629B" w:rsidRDefault="00B16336" w:rsidP="00B16336">
            <w:pPr>
              <w:pStyle w:val="TAL"/>
              <w:rPr>
                <w:rFonts w:eastAsia="Malgun Gothic"/>
              </w:rPr>
            </w:pPr>
            <w:r w:rsidRPr="00BB629B">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83AD92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4A9AEA5"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C9DC4F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9AD79A"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E4E2A0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7B01F59" w14:textId="77777777" w:rsidR="00B16336" w:rsidRPr="00BB629B" w:rsidRDefault="00B16336" w:rsidP="00B16336">
            <w:pPr>
              <w:pStyle w:val="TAL"/>
            </w:pPr>
            <w:r w:rsidRPr="00BB629B">
              <w:rPr>
                <w:rFonts w:eastAsia="SimSun"/>
              </w:rPr>
              <w:t>NOTE 2</w:t>
            </w:r>
          </w:p>
        </w:tc>
      </w:tr>
      <w:tr w:rsidR="00B16336" w:rsidRPr="00BB629B" w14:paraId="3E8E423B"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4DFD352" w14:textId="77777777" w:rsidR="00B16336" w:rsidRPr="00BB629B" w:rsidRDefault="00B16336" w:rsidP="00B16336">
            <w:pPr>
              <w:pStyle w:val="TAL"/>
              <w:rPr>
                <w:rFonts w:eastAsia="Malgun Gothic"/>
              </w:rPr>
            </w:pPr>
            <w:r w:rsidRPr="00BB629B">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69BA9BB9" w14:textId="77777777" w:rsidR="00B16336" w:rsidRPr="00BB629B" w:rsidRDefault="00B16336" w:rsidP="00B16336">
            <w:pPr>
              <w:pStyle w:val="TAL"/>
              <w:rPr>
                <w:rFonts w:eastAsia="Malgun Gothic"/>
              </w:rPr>
            </w:pPr>
            <w:r w:rsidRPr="00BB629B">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36F4E51E"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C0692BA"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5337D9D0"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0ABDE4D"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C7BEC5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927950F" w14:textId="77777777" w:rsidR="00B16336" w:rsidRPr="00BB629B" w:rsidRDefault="00B16336" w:rsidP="00B16336">
            <w:pPr>
              <w:pStyle w:val="TAL"/>
            </w:pPr>
            <w:r w:rsidRPr="00BB629B">
              <w:rPr>
                <w:rFonts w:eastAsia="SimSun"/>
              </w:rPr>
              <w:t>NOTE 2</w:t>
            </w:r>
          </w:p>
        </w:tc>
      </w:tr>
      <w:tr w:rsidR="00B16336" w:rsidRPr="00BB629B" w14:paraId="32F2258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728FACD8" w14:textId="77777777" w:rsidR="00B16336" w:rsidRPr="00BB629B" w:rsidRDefault="00B16336" w:rsidP="00B16336">
            <w:pPr>
              <w:pStyle w:val="TAL"/>
              <w:rPr>
                <w:lang w:eastAsia="zh-CN"/>
              </w:rPr>
            </w:pPr>
            <w:r w:rsidRPr="00BB629B">
              <w:t>6.3C.3.2</w:t>
            </w:r>
          </w:p>
        </w:tc>
        <w:tc>
          <w:tcPr>
            <w:tcW w:w="4467" w:type="dxa"/>
            <w:tcBorders>
              <w:top w:val="single" w:sz="4" w:space="0" w:color="auto"/>
              <w:left w:val="single" w:sz="4" w:space="0" w:color="auto"/>
              <w:bottom w:val="single" w:sz="4" w:space="0" w:color="auto"/>
              <w:right w:val="single" w:sz="4" w:space="0" w:color="auto"/>
            </w:tcBorders>
          </w:tcPr>
          <w:p w14:paraId="0CE6CB64" w14:textId="77777777" w:rsidR="00B16336" w:rsidRPr="00BB629B" w:rsidRDefault="00B16336" w:rsidP="00B16336">
            <w:pPr>
              <w:pStyle w:val="TAL"/>
              <w:rPr>
                <w:lang w:eastAsia="zh-CN"/>
              </w:rPr>
            </w:pPr>
            <w:r w:rsidRPr="00BB629B">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0D15649E"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8C1B81A" w14:textId="77777777" w:rsidR="00B16336" w:rsidRPr="00BB629B" w:rsidRDefault="00B16336" w:rsidP="00B16336">
            <w:pPr>
              <w:pStyle w:val="TAL"/>
              <w:rPr>
                <w:lang w:eastAsia="zh-CN"/>
              </w:rPr>
            </w:pPr>
            <w:r w:rsidRPr="00BB629B">
              <w:rPr>
                <w:lang w:eastAsia="zh-CN"/>
              </w:rPr>
              <w:t>C178</w:t>
            </w:r>
          </w:p>
        </w:tc>
        <w:tc>
          <w:tcPr>
            <w:tcW w:w="3120" w:type="dxa"/>
            <w:tcBorders>
              <w:top w:val="single" w:sz="4" w:space="0" w:color="auto"/>
              <w:left w:val="single" w:sz="4" w:space="0" w:color="auto"/>
              <w:bottom w:val="single" w:sz="4" w:space="0" w:color="auto"/>
              <w:right w:val="single" w:sz="4" w:space="0" w:color="auto"/>
            </w:tcBorders>
          </w:tcPr>
          <w:p w14:paraId="0AC0617D"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 </w:t>
            </w:r>
            <w:r w:rsidRPr="00BB629B">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1168BA0D"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9B63CB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F434670" w14:textId="77777777" w:rsidR="00B16336" w:rsidRPr="00BB629B" w:rsidRDefault="00B16336" w:rsidP="00B16336">
            <w:pPr>
              <w:pStyle w:val="TAL"/>
            </w:pPr>
            <w:r w:rsidRPr="00BB629B">
              <w:rPr>
                <w:rFonts w:eastAsia="SimSun"/>
              </w:rPr>
              <w:t>NOTE 2</w:t>
            </w:r>
          </w:p>
        </w:tc>
      </w:tr>
      <w:tr w:rsidR="00B16336" w:rsidRPr="00BB629B" w14:paraId="7FBDF68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E95B882" w14:textId="77777777" w:rsidR="00B16336" w:rsidRPr="00BB629B" w:rsidRDefault="00B16336" w:rsidP="00B16336">
            <w:pPr>
              <w:pStyle w:val="TAL"/>
              <w:rPr>
                <w:rFonts w:eastAsia="Malgun Gothic"/>
              </w:rPr>
            </w:pPr>
            <w:r w:rsidRPr="00BB629B">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20D40342" w14:textId="77777777" w:rsidR="00B16336" w:rsidRPr="00BB629B" w:rsidRDefault="00B16336" w:rsidP="00B16336">
            <w:pPr>
              <w:pStyle w:val="TAL"/>
              <w:rPr>
                <w:rFonts w:eastAsia="Malgun Gothic"/>
              </w:rPr>
            </w:pPr>
            <w:r w:rsidRPr="00BB629B">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08DBF0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8E5AD3B"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E3393C9"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BB98C25"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842205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BDE71BB" w14:textId="77777777" w:rsidR="00B16336" w:rsidRPr="00BB629B" w:rsidRDefault="00B16336" w:rsidP="00B16336">
            <w:pPr>
              <w:pStyle w:val="TAL"/>
            </w:pPr>
            <w:r w:rsidRPr="00BB629B">
              <w:rPr>
                <w:rFonts w:eastAsia="SimSun"/>
              </w:rPr>
              <w:t>NOTE 2</w:t>
            </w:r>
          </w:p>
        </w:tc>
      </w:tr>
      <w:tr w:rsidR="00B16336" w:rsidRPr="00BB629B" w14:paraId="5F105728"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5A6E8CA" w14:textId="77777777" w:rsidR="00B16336" w:rsidRPr="00BB629B" w:rsidRDefault="00B16336" w:rsidP="00B16336">
            <w:pPr>
              <w:pStyle w:val="TAL"/>
              <w:rPr>
                <w:rFonts w:eastAsia="Malgun Gothic"/>
              </w:rPr>
            </w:pPr>
            <w:r w:rsidRPr="00BB629B">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5F3D681F" w14:textId="77777777" w:rsidR="00B16336" w:rsidRPr="00BB629B" w:rsidRDefault="00B16336" w:rsidP="00B16336">
            <w:pPr>
              <w:pStyle w:val="TAL"/>
              <w:rPr>
                <w:rFonts w:eastAsia="Malgun Gothic"/>
              </w:rPr>
            </w:pPr>
            <w:r w:rsidRPr="00BB629B">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1D045D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E13A451"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2938A2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1279BA9"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78B83A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E466EAB" w14:textId="77777777" w:rsidR="00B16336" w:rsidRPr="00BB629B" w:rsidRDefault="00B16336" w:rsidP="00B16336">
            <w:pPr>
              <w:pStyle w:val="TAL"/>
            </w:pPr>
            <w:r w:rsidRPr="00BB629B">
              <w:rPr>
                <w:rFonts w:eastAsia="SimSun"/>
              </w:rPr>
              <w:t>NOTE 2</w:t>
            </w:r>
          </w:p>
        </w:tc>
      </w:tr>
      <w:tr w:rsidR="00B16336" w:rsidRPr="00BB629B" w14:paraId="0C7FAE70"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0EC8CD9" w14:textId="77777777" w:rsidR="00B16336" w:rsidRPr="00BB629B" w:rsidRDefault="00B16336" w:rsidP="00B16336">
            <w:pPr>
              <w:pStyle w:val="TAL"/>
              <w:rPr>
                <w:rFonts w:eastAsia="Malgun Gothic"/>
              </w:rPr>
            </w:pPr>
            <w:r w:rsidRPr="00BB629B">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5DE42936" w14:textId="77777777" w:rsidR="00B16336" w:rsidRPr="00BB629B" w:rsidRDefault="00B16336" w:rsidP="00B16336">
            <w:pPr>
              <w:pStyle w:val="TAL"/>
              <w:rPr>
                <w:rFonts w:eastAsia="Malgun Gothic"/>
              </w:rPr>
            </w:pPr>
            <w:r w:rsidRPr="00BB629B">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150DE84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1953965"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4C7C1B7"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5F6424"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C91B10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C419F0E" w14:textId="77777777" w:rsidR="00B16336" w:rsidRPr="00BB629B" w:rsidRDefault="00B16336" w:rsidP="00B16336">
            <w:pPr>
              <w:pStyle w:val="TAL"/>
            </w:pPr>
            <w:r w:rsidRPr="00BB629B">
              <w:rPr>
                <w:rFonts w:eastAsia="SimSun"/>
              </w:rPr>
              <w:t>NOTE 2</w:t>
            </w:r>
          </w:p>
        </w:tc>
      </w:tr>
      <w:tr w:rsidR="00B16336" w:rsidRPr="00BB629B" w14:paraId="229201D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953A3B4" w14:textId="77777777" w:rsidR="00B16336" w:rsidRPr="00BB629B" w:rsidRDefault="00B16336" w:rsidP="00B16336">
            <w:pPr>
              <w:pStyle w:val="TAL"/>
            </w:pPr>
            <w:r w:rsidRPr="00BB629B">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38BBFFE4" w14:textId="77777777" w:rsidR="00B16336" w:rsidRPr="00BB629B" w:rsidRDefault="00B16336" w:rsidP="00B16336">
            <w:pPr>
              <w:pStyle w:val="TAL"/>
            </w:pPr>
            <w:r w:rsidRPr="00BB629B">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1F549CF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C160F4A"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5554AC5"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4224CF1" w14:textId="77777777" w:rsidR="00B16336" w:rsidRPr="00BB629B" w:rsidRDefault="00B16336" w:rsidP="00B16336">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62EEB089"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9F762B0" w14:textId="77777777" w:rsidR="00B16336" w:rsidRPr="00BB629B" w:rsidRDefault="00B16336" w:rsidP="00B16336">
            <w:pPr>
              <w:pStyle w:val="TAL"/>
            </w:pPr>
          </w:p>
        </w:tc>
      </w:tr>
      <w:tr w:rsidR="00B16336" w:rsidRPr="00BB629B" w14:paraId="01062BB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65E1B94" w14:textId="77777777" w:rsidR="00B16336" w:rsidRPr="00BB629B" w:rsidRDefault="00B16336" w:rsidP="00B16336">
            <w:pPr>
              <w:pStyle w:val="TAL"/>
            </w:pPr>
            <w:r w:rsidRPr="00BB629B">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7354E19E" w14:textId="77777777" w:rsidR="00B16336" w:rsidRPr="00BB629B" w:rsidRDefault="00B16336" w:rsidP="00B16336">
            <w:pPr>
              <w:pStyle w:val="TAL"/>
            </w:pPr>
            <w:r w:rsidRPr="00BB629B">
              <w:rPr>
                <w:rFonts w:eastAsia="Malgun Gothic"/>
                <w:lang w:eastAsia="zh-CN"/>
              </w:rPr>
              <w:t>Mini</w:t>
            </w:r>
            <w:r w:rsidRPr="00BB629B">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1A6056F9"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CF54992" w14:textId="77777777" w:rsidR="00B16336" w:rsidRPr="00BB629B" w:rsidRDefault="00B16336" w:rsidP="00B1633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914724D"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071F560" w14:textId="77777777" w:rsidR="00B16336" w:rsidRPr="00BB629B" w:rsidRDefault="00B16336" w:rsidP="00B1633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3EDF31F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38C1B76" w14:textId="77777777" w:rsidR="00B16336" w:rsidRPr="00BB629B" w:rsidRDefault="00B16336" w:rsidP="00B16336">
            <w:pPr>
              <w:pStyle w:val="TAL"/>
            </w:pPr>
          </w:p>
        </w:tc>
      </w:tr>
      <w:tr w:rsidR="00B16336" w:rsidRPr="00BB629B" w14:paraId="214D8C5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4C83857" w14:textId="77777777" w:rsidR="00B16336" w:rsidRPr="00BB629B" w:rsidRDefault="00B16336" w:rsidP="00B16336">
            <w:pPr>
              <w:pStyle w:val="TAL"/>
            </w:pPr>
            <w:r w:rsidRPr="00BB629B">
              <w:t>6.3D.3</w:t>
            </w:r>
          </w:p>
        </w:tc>
        <w:tc>
          <w:tcPr>
            <w:tcW w:w="4467" w:type="dxa"/>
            <w:tcBorders>
              <w:top w:val="single" w:sz="4" w:space="0" w:color="auto"/>
              <w:left w:val="single" w:sz="4" w:space="0" w:color="auto"/>
              <w:bottom w:val="single" w:sz="4" w:space="0" w:color="auto"/>
              <w:right w:val="single" w:sz="4" w:space="0" w:color="auto"/>
            </w:tcBorders>
            <w:hideMark/>
          </w:tcPr>
          <w:p w14:paraId="70263D2B" w14:textId="77777777" w:rsidR="00B16336" w:rsidRPr="00BB629B" w:rsidRDefault="00B16336" w:rsidP="00B16336">
            <w:pPr>
              <w:pStyle w:val="TAL"/>
            </w:pPr>
            <w:r w:rsidRPr="00BB629B">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06057E9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BD5B33C"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7049B280"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651D10F" w14:textId="77777777" w:rsidR="00B16336" w:rsidRPr="00BB629B" w:rsidRDefault="00B16336" w:rsidP="00B16336">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1BCE105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B55453A" w14:textId="77777777" w:rsidR="00B16336" w:rsidRPr="00BB629B" w:rsidRDefault="00B16336" w:rsidP="00B16336">
            <w:pPr>
              <w:pStyle w:val="TAL"/>
            </w:pPr>
          </w:p>
        </w:tc>
      </w:tr>
      <w:tr w:rsidR="00B16336" w:rsidRPr="00BB629B" w14:paraId="5AA1B4DB"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370D2638" w14:textId="77777777" w:rsidR="00B16336" w:rsidRPr="00BB629B" w:rsidRDefault="00B16336" w:rsidP="00B16336">
            <w:pPr>
              <w:pStyle w:val="TAL"/>
            </w:pPr>
            <w:r w:rsidRPr="00BB629B">
              <w:t>6.3D.3_1</w:t>
            </w:r>
          </w:p>
        </w:tc>
        <w:tc>
          <w:tcPr>
            <w:tcW w:w="4467" w:type="dxa"/>
            <w:tcBorders>
              <w:top w:val="single" w:sz="4" w:space="0" w:color="auto"/>
              <w:left w:val="single" w:sz="4" w:space="0" w:color="auto"/>
              <w:bottom w:val="single" w:sz="4" w:space="0" w:color="auto"/>
              <w:right w:val="single" w:sz="4" w:space="0" w:color="auto"/>
            </w:tcBorders>
          </w:tcPr>
          <w:p w14:paraId="0E7FF290" w14:textId="77777777" w:rsidR="00B16336" w:rsidRPr="00BB629B" w:rsidRDefault="00B16336" w:rsidP="00B16336">
            <w:pPr>
              <w:pStyle w:val="TAL"/>
            </w:pPr>
            <w:r w:rsidRPr="00BB629B">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5D8924F9"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15C5A2B" w14:textId="77777777" w:rsidR="00B16336" w:rsidRPr="00BB629B" w:rsidRDefault="00B16336" w:rsidP="00B1633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7EFC0B2B"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6457206" w14:textId="77777777" w:rsidR="00B16336" w:rsidRPr="00BB629B" w:rsidRDefault="00B16336" w:rsidP="00B1633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51341E5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77C67A9" w14:textId="77777777" w:rsidR="00B16336" w:rsidRPr="00BB629B" w:rsidRDefault="00B16336" w:rsidP="00B16336">
            <w:pPr>
              <w:pStyle w:val="TAL"/>
            </w:pPr>
          </w:p>
        </w:tc>
      </w:tr>
      <w:tr w:rsidR="00B16336" w:rsidRPr="00BB629B" w14:paraId="76F8679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8A41612" w14:textId="77777777" w:rsidR="00B16336" w:rsidRPr="00BB629B" w:rsidRDefault="00B16336" w:rsidP="00B16336">
            <w:pPr>
              <w:pStyle w:val="TAL"/>
            </w:pPr>
            <w:r w:rsidRPr="00BB629B">
              <w:t>6.3D.4.1</w:t>
            </w:r>
          </w:p>
        </w:tc>
        <w:tc>
          <w:tcPr>
            <w:tcW w:w="4467" w:type="dxa"/>
            <w:tcBorders>
              <w:top w:val="single" w:sz="4" w:space="0" w:color="auto"/>
              <w:left w:val="single" w:sz="4" w:space="0" w:color="auto"/>
              <w:bottom w:val="single" w:sz="4" w:space="0" w:color="auto"/>
              <w:right w:val="single" w:sz="4" w:space="0" w:color="auto"/>
            </w:tcBorders>
            <w:hideMark/>
          </w:tcPr>
          <w:p w14:paraId="19EF6238" w14:textId="77777777" w:rsidR="00B16336" w:rsidRPr="00BB629B" w:rsidRDefault="00B16336" w:rsidP="00B16336">
            <w:pPr>
              <w:pStyle w:val="TAL"/>
            </w:pPr>
            <w:r w:rsidRPr="00BB629B">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F97C23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C031AA3"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E21CAD0"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16E611B" w14:textId="77777777" w:rsidR="00B16336" w:rsidRPr="00BB629B" w:rsidRDefault="00B16336" w:rsidP="00B16336">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629036F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19908EE" w14:textId="77777777" w:rsidR="00B16336" w:rsidRPr="00BB629B" w:rsidRDefault="00B16336" w:rsidP="00B16336">
            <w:pPr>
              <w:pStyle w:val="TAL"/>
            </w:pPr>
          </w:p>
        </w:tc>
      </w:tr>
      <w:tr w:rsidR="00B16336" w:rsidRPr="000F6278" w14:paraId="43C608F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32AA7FCB" w14:textId="77777777" w:rsidR="00B16336" w:rsidRPr="000F6278" w:rsidRDefault="00B16336" w:rsidP="00B16336">
            <w:pPr>
              <w:pStyle w:val="TAL"/>
            </w:pPr>
            <w:r w:rsidRPr="00672B1E">
              <w:t>6.3D.4.1_1</w:t>
            </w:r>
          </w:p>
        </w:tc>
        <w:tc>
          <w:tcPr>
            <w:tcW w:w="4467" w:type="dxa"/>
            <w:tcBorders>
              <w:top w:val="single" w:sz="4" w:space="0" w:color="auto"/>
              <w:left w:val="single" w:sz="4" w:space="0" w:color="auto"/>
              <w:bottom w:val="single" w:sz="4" w:space="0" w:color="auto"/>
              <w:right w:val="single" w:sz="4" w:space="0" w:color="auto"/>
            </w:tcBorders>
          </w:tcPr>
          <w:p w14:paraId="51F55F4B" w14:textId="77777777" w:rsidR="00B16336" w:rsidRPr="000F6278" w:rsidRDefault="00B16336" w:rsidP="00B16336">
            <w:pPr>
              <w:pStyle w:val="TAL"/>
            </w:pPr>
            <w:r w:rsidRPr="00672B1E">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D55A433" w14:textId="77777777" w:rsidR="00B16336" w:rsidRPr="000F6278"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9891E34" w14:textId="77777777" w:rsidR="00B16336" w:rsidRPr="000F6278" w:rsidRDefault="00B16336" w:rsidP="00B16336">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C589D63" w14:textId="77777777" w:rsidR="00B16336" w:rsidRPr="000F6278" w:rsidRDefault="00B16336" w:rsidP="00B16336">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E9AB966" w14:textId="77777777" w:rsidR="00B16336" w:rsidRPr="000F6278" w:rsidRDefault="00B16336" w:rsidP="00B16336">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10C7877A"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1A50BE4" w14:textId="77777777" w:rsidR="00B16336" w:rsidRPr="000F6278" w:rsidRDefault="00B16336" w:rsidP="00B16336">
            <w:pPr>
              <w:pStyle w:val="TAL"/>
            </w:pPr>
          </w:p>
        </w:tc>
      </w:tr>
      <w:tr w:rsidR="00B16336" w:rsidRPr="00BB629B" w14:paraId="458D3CC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F539F9D" w14:textId="77777777" w:rsidR="00B16336" w:rsidRPr="00BB629B" w:rsidRDefault="00B16336" w:rsidP="00B16336">
            <w:pPr>
              <w:pStyle w:val="TAL"/>
            </w:pPr>
            <w:r w:rsidRPr="00BB629B">
              <w:t>6.3D.4.2</w:t>
            </w:r>
          </w:p>
        </w:tc>
        <w:tc>
          <w:tcPr>
            <w:tcW w:w="4467" w:type="dxa"/>
            <w:tcBorders>
              <w:top w:val="single" w:sz="4" w:space="0" w:color="auto"/>
              <w:left w:val="single" w:sz="4" w:space="0" w:color="auto"/>
              <w:bottom w:val="single" w:sz="4" w:space="0" w:color="auto"/>
              <w:right w:val="single" w:sz="4" w:space="0" w:color="auto"/>
            </w:tcBorders>
            <w:hideMark/>
          </w:tcPr>
          <w:p w14:paraId="661F0B5F" w14:textId="77777777" w:rsidR="00B16336" w:rsidRPr="00BB629B" w:rsidRDefault="00B16336" w:rsidP="00B16336">
            <w:pPr>
              <w:pStyle w:val="TAL"/>
            </w:pPr>
            <w:r w:rsidRPr="00BB629B">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004245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9F2D580"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3F57CAD"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BBC9EE8" w14:textId="77777777" w:rsidR="00B16336" w:rsidRPr="00BB629B" w:rsidRDefault="00B16336" w:rsidP="00B16336">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0E2934F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DE216B0" w14:textId="77777777" w:rsidR="00B16336" w:rsidRPr="00BB629B" w:rsidRDefault="00B16336" w:rsidP="00B16336">
            <w:pPr>
              <w:pStyle w:val="TAL"/>
            </w:pPr>
          </w:p>
        </w:tc>
      </w:tr>
      <w:tr w:rsidR="00B16336" w:rsidRPr="000F6278" w14:paraId="6CD08CE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662364D" w14:textId="77777777" w:rsidR="00B16336" w:rsidRPr="000F6278" w:rsidRDefault="00B16336" w:rsidP="00B16336">
            <w:pPr>
              <w:pStyle w:val="TAL"/>
            </w:pPr>
            <w:r w:rsidRPr="00672B1E">
              <w:lastRenderedPageBreak/>
              <w:t>6.3D.4.2_1</w:t>
            </w:r>
          </w:p>
        </w:tc>
        <w:tc>
          <w:tcPr>
            <w:tcW w:w="4467" w:type="dxa"/>
            <w:tcBorders>
              <w:top w:val="single" w:sz="4" w:space="0" w:color="auto"/>
              <w:left w:val="single" w:sz="4" w:space="0" w:color="auto"/>
              <w:bottom w:val="single" w:sz="4" w:space="0" w:color="auto"/>
              <w:right w:val="single" w:sz="4" w:space="0" w:color="auto"/>
            </w:tcBorders>
          </w:tcPr>
          <w:p w14:paraId="10C9F9CC" w14:textId="77777777" w:rsidR="00B16336" w:rsidRPr="000F6278" w:rsidRDefault="00B16336" w:rsidP="00B16336">
            <w:pPr>
              <w:pStyle w:val="TAL"/>
            </w:pPr>
            <w:r w:rsidRPr="00672B1E">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F80C813" w14:textId="77777777" w:rsidR="00B16336" w:rsidRPr="000F6278"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A8846E2" w14:textId="77777777" w:rsidR="00B16336" w:rsidRPr="000F6278" w:rsidRDefault="00B16336" w:rsidP="00B16336">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59143EF7" w14:textId="77777777" w:rsidR="00B16336" w:rsidRPr="000F6278" w:rsidRDefault="00B16336" w:rsidP="00B16336">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8C07519" w14:textId="77777777" w:rsidR="00B16336" w:rsidRPr="000F6278" w:rsidRDefault="00B16336" w:rsidP="00B16336">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A594B74"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EB04EED" w14:textId="77777777" w:rsidR="00B16336" w:rsidRPr="000F6278" w:rsidRDefault="00B16336" w:rsidP="00B16336">
            <w:pPr>
              <w:pStyle w:val="TAL"/>
            </w:pPr>
          </w:p>
        </w:tc>
      </w:tr>
      <w:tr w:rsidR="00B16336" w:rsidRPr="00BB629B" w14:paraId="2AE93A1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7BA333E" w14:textId="77777777" w:rsidR="00B16336" w:rsidRPr="00BB629B" w:rsidRDefault="00B16336" w:rsidP="00B16336">
            <w:pPr>
              <w:pStyle w:val="TAL"/>
            </w:pPr>
            <w:r w:rsidRPr="00BB629B">
              <w:t>6.3D.4.3</w:t>
            </w:r>
          </w:p>
        </w:tc>
        <w:tc>
          <w:tcPr>
            <w:tcW w:w="4467" w:type="dxa"/>
            <w:tcBorders>
              <w:top w:val="single" w:sz="4" w:space="0" w:color="auto"/>
              <w:left w:val="single" w:sz="4" w:space="0" w:color="auto"/>
              <w:bottom w:val="single" w:sz="4" w:space="0" w:color="auto"/>
              <w:right w:val="single" w:sz="4" w:space="0" w:color="auto"/>
            </w:tcBorders>
            <w:hideMark/>
          </w:tcPr>
          <w:p w14:paraId="5D4C8359" w14:textId="77777777" w:rsidR="00B16336" w:rsidRPr="00BB629B" w:rsidRDefault="00B16336" w:rsidP="00B16336">
            <w:pPr>
              <w:pStyle w:val="TAL"/>
            </w:pPr>
            <w:r w:rsidRPr="00BB629B">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B57E58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60CE047"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704F02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37D6195" w14:textId="77777777" w:rsidR="00B16336" w:rsidRPr="00BB629B" w:rsidRDefault="00B16336" w:rsidP="00B16336">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1C15561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99381D8" w14:textId="77777777" w:rsidR="00B16336" w:rsidRPr="00BB629B" w:rsidRDefault="00B16336" w:rsidP="00B16336">
            <w:pPr>
              <w:pStyle w:val="TAL"/>
            </w:pPr>
          </w:p>
        </w:tc>
      </w:tr>
      <w:tr w:rsidR="00B16336" w:rsidRPr="000F6278" w14:paraId="7A849D4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066AA05" w14:textId="77777777" w:rsidR="00B16336" w:rsidRPr="000F6278" w:rsidRDefault="00B16336" w:rsidP="00B16336">
            <w:pPr>
              <w:pStyle w:val="TAL"/>
            </w:pPr>
            <w:r w:rsidRPr="00672B1E">
              <w:t>6.3D.4.3_1</w:t>
            </w:r>
          </w:p>
        </w:tc>
        <w:tc>
          <w:tcPr>
            <w:tcW w:w="4467" w:type="dxa"/>
            <w:tcBorders>
              <w:top w:val="single" w:sz="4" w:space="0" w:color="auto"/>
              <w:left w:val="single" w:sz="4" w:space="0" w:color="auto"/>
              <w:bottom w:val="single" w:sz="4" w:space="0" w:color="auto"/>
              <w:right w:val="single" w:sz="4" w:space="0" w:color="auto"/>
            </w:tcBorders>
          </w:tcPr>
          <w:p w14:paraId="0D9572F6" w14:textId="77777777" w:rsidR="00B16336" w:rsidRPr="000F6278" w:rsidRDefault="00B16336" w:rsidP="00B16336">
            <w:pPr>
              <w:pStyle w:val="TAL"/>
            </w:pPr>
            <w:r w:rsidRPr="00672B1E">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968057C" w14:textId="77777777" w:rsidR="00B16336" w:rsidRPr="000F6278"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6A72FC6" w14:textId="77777777" w:rsidR="00B16336" w:rsidRPr="000F6278" w:rsidRDefault="00B16336" w:rsidP="00B16336">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36E0B4F1" w14:textId="77777777" w:rsidR="00B16336" w:rsidRPr="000F6278" w:rsidRDefault="00B16336" w:rsidP="00B16336">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58A5E9C" w14:textId="77777777" w:rsidR="00B16336" w:rsidRPr="000F6278" w:rsidRDefault="00B16336" w:rsidP="00B16336">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85C7771"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E5EEBB0" w14:textId="77777777" w:rsidR="00B16336" w:rsidRPr="000F6278" w:rsidRDefault="00B16336" w:rsidP="00B16336">
            <w:pPr>
              <w:pStyle w:val="TAL"/>
            </w:pPr>
          </w:p>
        </w:tc>
      </w:tr>
      <w:tr w:rsidR="00B16336" w:rsidRPr="00BB629B" w14:paraId="2E035C3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C925434" w14:textId="77777777" w:rsidR="00B16336" w:rsidRPr="00BB629B" w:rsidRDefault="00B16336" w:rsidP="00B16336">
            <w:pPr>
              <w:pStyle w:val="TAL"/>
            </w:pPr>
            <w:r w:rsidRPr="00BB629B">
              <w:t>6.3E.1.1</w:t>
            </w:r>
          </w:p>
        </w:tc>
        <w:tc>
          <w:tcPr>
            <w:tcW w:w="4467" w:type="dxa"/>
            <w:tcBorders>
              <w:top w:val="single" w:sz="4" w:space="0" w:color="auto"/>
              <w:left w:val="single" w:sz="4" w:space="0" w:color="auto"/>
              <w:bottom w:val="single" w:sz="4" w:space="0" w:color="auto"/>
              <w:right w:val="single" w:sz="4" w:space="0" w:color="auto"/>
            </w:tcBorders>
            <w:hideMark/>
          </w:tcPr>
          <w:p w14:paraId="24B53DB6" w14:textId="77777777" w:rsidR="00B16336" w:rsidRPr="00BB629B" w:rsidRDefault="00B16336" w:rsidP="00B16336">
            <w:pPr>
              <w:pStyle w:val="TAL"/>
            </w:pPr>
            <w:r w:rsidRPr="00BB629B">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80D3B65"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EAC6816" w14:textId="77777777" w:rsidR="00B16336" w:rsidRPr="00BB629B" w:rsidRDefault="00B16336" w:rsidP="00B16336">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0721D808"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38695BAF" w14:textId="77777777" w:rsidR="00B16336" w:rsidRPr="00BB629B" w:rsidRDefault="00B16336" w:rsidP="00B16336">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3CEF2BE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E751DC1" w14:textId="77777777" w:rsidR="00B16336" w:rsidRPr="00BB629B" w:rsidRDefault="00B16336" w:rsidP="00B16336">
            <w:pPr>
              <w:pStyle w:val="TAL"/>
            </w:pPr>
          </w:p>
        </w:tc>
      </w:tr>
      <w:tr w:rsidR="00B16336" w:rsidRPr="00BB629B" w14:paraId="571121F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1F5816C" w14:textId="77777777" w:rsidR="00B16336" w:rsidRPr="00BB629B" w:rsidRDefault="00B16336" w:rsidP="00B16336">
            <w:pPr>
              <w:pStyle w:val="TAL"/>
            </w:pPr>
            <w:r w:rsidRPr="00BB629B">
              <w:t>6.3E.1.1D</w:t>
            </w:r>
          </w:p>
        </w:tc>
        <w:tc>
          <w:tcPr>
            <w:tcW w:w="4467" w:type="dxa"/>
            <w:tcBorders>
              <w:top w:val="single" w:sz="4" w:space="0" w:color="auto"/>
              <w:left w:val="single" w:sz="4" w:space="0" w:color="auto"/>
              <w:bottom w:val="single" w:sz="4" w:space="0" w:color="auto"/>
              <w:right w:val="single" w:sz="4" w:space="0" w:color="auto"/>
            </w:tcBorders>
            <w:hideMark/>
          </w:tcPr>
          <w:p w14:paraId="5272E519" w14:textId="77777777" w:rsidR="00B16336" w:rsidRPr="00BB629B" w:rsidRDefault="00B16336" w:rsidP="00B16336">
            <w:pPr>
              <w:pStyle w:val="TAL"/>
            </w:pPr>
            <w:r w:rsidRPr="00BB629B">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CCBDA42"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5380D836" w14:textId="77777777" w:rsidR="00B16336" w:rsidRPr="00BB629B" w:rsidRDefault="00B16336" w:rsidP="00B16336">
            <w:pPr>
              <w:pStyle w:val="TAL"/>
              <w:rPr>
                <w:lang w:eastAsia="zh-CN"/>
              </w:rPr>
            </w:pPr>
            <w:r w:rsidRPr="00BB629B">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10F37F57"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6868D969" w14:textId="77777777" w:rsidR="00B16336" w:rsidRPr="00BB629B" w:rsidRDefault="00B16336" w:rsidP="00B16336">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196982D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FCC2E17" w14:textId="77777777" w:rsidR="00B16336" w:rsidRPr="00BB629B" w:rsidRDefault="00B16336" w:rsidP="00B16336">
            <w:pPr>
              <w:pStyle w:val="TAL"/>
            </w:pPr>
            <w:r w:rsidRPr="00BB629B">
              <w:t>NOTE 1</w:t>
            </w:r>
          </w:p>
        </w:tc>
      </w:tr>
      <w:tr w:rsidR="00B16336" w:rsidRPr="000F6278" w14:paraId="19A9ECB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4750D314" w14:textId="77777777" w:rsidR="00B16336" w:rsidRPr="000F6278" w:rsidRDefault="00B16336" w:rsidP="00B16336">
            <w:pPr>
              <w:pStyle w:val="TAL"/>
              <w:rPr>
                <w:lang w:eastAsia="ko-KR"/>
              </w:rPr>
            </w:pPr>
            <w:r>
              <w:rPr>
                <w:rFonts w:hint="eastAsia"/>
                <w:lang w:eastAsia="ko-KR"/>
              </w:rPr>
              <w:t>6</w:t>
            </w:r>
            <w:r>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02BE71A6" w14:textId="77777777" w:rsidR="00B16336" w:rsidRPr="000F6278" w:rsidRDefault="00B16336" w:rsidP="00B16336">
            <w:pPr>
              <w:pStyle w:val="TAL"/>
              <w:rPr>
                <w:lang w:eastAsia="ko-KR"/>
              </w:rPr>
            </w:pPr>
            <w:r>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5F1A9670" w14:textId="77777777" w:rsidR="00B16336" w:rsidRPr="000F6278" w:rsidRDefault="00B16336" w:rsidP="00B16336">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A0A3C2E" w14:textId="77777777" w:rsidR="00B16336" w:rsidRPr="000F6278" w:rsidRDefault="00B16336" w:rsidP="00B16336">
            <w:pPr>
              <w:pStyle w:val="TAL"/>
              <w:rPr>
                <w:lang w:eastAsia="ko-KR"/>
              </w:rPr>
            </w:pPr>
            <w:r>
              <w:rPr>
                <w:rFonts w:hint="eastAsia"/>
                <w:lang w:eastAsia="ko-KR"/>
              </w:rPr>
              <w:t>C</w:t>
            </w:r>
            <w:r>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15B37400" w14:textId="77777777" w:rsidR="00B16336" w:rsidRPr="000F6278" w:rsidRDefault="00B16336" w:rsidP="00B16336">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075DBD3" w14:textId="77777777" w:rsidR="00B16336" w:rsidRPr="000F6278" w:rsidRDefault="00B16336" w:rsidP="00B16336">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47EED7D"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469CB52" w14:textId="77777777" w:rsidR="00B16336" w:rsidRPr="000F6278" w:rsidRDefault="00B16336" w:rsidP="00B16336">
            <w:pPr>
              <w:pStyle w:val="TAL"/>
            </w:pPr>
            <w:r>
              <w:t>NOTE 1</w:t>
            </w:r>
          </w:p>
        </w:tc>
      </w:tr>
      <w:tr w:rsidR="00B16336" w:rsidRPr="00BB629B" w14:paraId="2C945C70"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6EC1ADA" w14:textId="77777777" w:rsidR="00B16336" w:rsidRPr="00BB629B" w:rsidRDefault="00B16336" w:rsidP="00B16336">
            <w:pPr>
              <w:pStyle w:val="TAL"/>
            </w:pPr>
            <w:r w:rsidRPr="00BB629B">
              <w:t>6.3G.1</w:t>
            </w:r>
          </w:p>
        </w:tc>
        <w:tc>
          <w:tcPr>
            <w:tcW w:w="4467" w:type="dxa"/>
            <w:tcBorders>
              <w:top w:val="single" w:sz="4" w:space="0" w:color="auto"/>
              <w:left w:val="single" w:sz="4" w:space="0" w:color="auto"/>
              <w:bottom w:val="single" w:sz="4" w:space="0" w:color="auto"/>
              <w:right w:val="single" w:sz="4" w:space="0" w:color="auto"/>
            </w:tcBorders>
          </w:tcPr>
          <w:p w14:paraId="4ACEF144" w14:textId="77777777" w:rsidR="00B16336" w:rsidRPr="00BB629B" w:rsidRDefault="00B16336" w:rsidP="00B16336">
            <w:pPr>
              <w:pStyle w:val="TAL"/>
            </w:pPr>
            <w:r w:rsidRPr="00BB629B">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00A8FE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03F4E5C"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7ADF72B"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7EFE245"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08C84D02" w14:textId="77777777" w:rsidR="00B16336" w:rsidRPr="00BB629B" w:rsidRDefault="00B16336" w:rsidP="00B16336">
            <w:pPr>
              <w:pStyle w:val="TAL"/>
            </w:pPr>
            <w:r w:rsidRPr="00BB629B">
              <w:t>PC1.5</w:t>
            </w:r>
          </w:p>
          <w:p w14:paraId="073EF456" w14:textId="77777777" w:rsidR="00B16336" w:rsidRPr="00BB629B" w:rsidRDefault="00B16336" w:rsidP="00B16336">
            <w:pPr>
              <w:pStyle w:val="TAL"/>
            </w:pPr>
            <w:r w:rsidRPr="00BB629B">
              <w:t>PC2</w:t>
            </w:r>
          </w:p>
          <w:p w14:paraId="153039F9"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762CB7CE" w14:textId="77777777" w:rsidR="00B16336" w:rsidRPr="00BB629B" w:rsidRDefault="00B16336" w:rsidP="00B16336">
            <w:pPr>
              <w:pStyle w:val="TAL"/>
            </w:pPr>
          </w:p>
        </w:tc>
      </w:tr>
      <w:tr w:rsidR="00B16336" w:rsidRPr="00BB629B" w14:paraId="0B1FC82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2AAFF3E" w14:textId="77777777" w:rsidR="00B16336" w:rsidRPr="00BB629B" w:rsidRDefault="00B16336" w:rsidP="00B16336">
            <w:pPr>
              <w:pStyle w:val="TAL"/>
            </w:pPr>
            <w:r w:rsidRPr="00BB629B">
              <w:t>6.3G.3.1</w:t>
            </w:r>
          </w:p>
        </w:tc>
        <w:tc>
          <w:tcPr>
            <w:tcW w:w="4467" w:type="dxa"/>
            <w:tcBorders>
              <w:top w:val="single" w:sz="4" w:space="0" w:color="auto"/>
              <w:left w:val="single" w:sz="4" w:space="0" w:color="auto"/>
              <w:bottom w:val="single" w:sz="4" w:space="0" w:color="auto"/>
              <w:right w:val="single" w:sz="4" w:space="0" w:color="auto"/>
            </w:tcBorders>
          </w:tcPr>
          <w:p w14:paraId="050EBD1A" w14:textId="77777777" w:rsidR="00B16336" w:rsidRPr="00BB629B" w:rsidRDefault="00B16336" w:rsidP="00B16336">
            <w:pPr>
              <w:pStyle w:val="TAL"/>
            </w:pPr>
            <w:r w:rsidRPr="00BB629B">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21793E2D"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35312DF"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507DCA3"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9A83B11"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45EF03EB" w14:textId="77777777" w:rsidR="00B16336" w:rsidRPr="00BB629B" w:rsidRDefault="00B16336" w:rsidP="00B16336">
            <w:pPr>
              <w:pStyle w:val="TAL"/>
            </w:pPr>
            <w:r w:rsidRPr="00BB629B">
              <w:t>PC1.5</w:t>
            </w:r>
          </w:p>
          <w:p w14:paraId="7D763B3D" w14:textId="77777777" w:rsidR="00B16336" w:rsidRPr="00BB629B" w:rsidRDefault="00B16336" w:rsidP="00B16336">
            <w:pPr>
              <w:pStyle w:val="TAL"/>
            </w:pPr>
            <w:r w:rsidRPr="00BB629B">
              <w:t>PC2</w:t>
            </w:r>
          </w:p>
          <w:p w14:paraId="3BCB9071"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0B710D81" w14:textId="77777777" w:rsidR="00B16336" w:rsidRPr="00BB629B" w:rsidRDefault="00B16336" w:rsidP="00B16336">
            <w:pPr>
              <w:pStyle w:val="TAL"/>
            </w:pPr>
          </w:p>
        </w:tc>
      </w:tr>
      <w:tr w:rsidR="00B16336" w:rsidRPr="00BB629B" w14:paraId="0BBFF24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D4E8C82" w14:textId="77777777" w:rsidR="00B16336" w:rsidRPr="00BB629B" w:rsidRDefault="00B16336" w:rsidP="00B16336">
            <w:pPr>
              <w:pStyle w:val="TAL"/>
            </w:pPr>
            <w:r w:rsidRPr="00BB629B">
              <w:t>6.3G.3.2</w:t>
            </w:r>
          </w:p>
        </w:tc>
        <w:tc>
          <w:tcPr>
            <w:tcW w:w="4467" w:type="dxa"/>
            <w:tcBorders>
              <w:top w:val="single" w:sz="4" w:space="0" w:color="auto"/>
              <w:left w:val="single" w:sz="4" w:space="0" w:color="auto"/>
              <w:bottom w:val="single" w:sz="4" w:space="0" w:color="auto"/>
              <w:right w:val="single" w:sz="4" w:space="0" w:color="auto"/>
            </w:tcBorders>
          </w:tcPr>
          <w:p w14:paraId="2971393C" w14:textId="77777777" w:rsidR="00B16336" w:rsidRPr="00BB629B" w:rsidRDefault="00B16336" w:rsidP="00B16336">
            <w:pPr>
              <w:pStyle w:val="TAL"/>
            </w:pPr>
            <w:r w:rsidRPr="00BB629B">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77AD7CBF"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597B64E"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8399F2F"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59CA78B"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35D42E54" w14:textId="77777777" w:rsidR="00B16336" w:rsidRPr="00BB629B" w:rsidRDefault="00B16336" w:rsidP="00B16336">
            <w:pPr>
              <w:pStyle w:val="TAL"/>
            </w:pPr>
            <w:r w:rsidRPr="00BB629B">
              <w:t>PC1.5</w:t>
            </w:r>
          </w:p>
          <w:p w14:paraId="28021426" w14:textId="77777777" w:rsidR="00B16336" w:rsidRPr="00BB629B" w:rsidRDefault="00B16336" w:rsidP="00B16336">
            <w:pPr>
              <w:pStyle w:val="TAL"/>
            </w:pPr>
            <w:r w:rsidRPr="00BB629B">
              <w:t>PC2</w:t>
            </w:r>
          </w:p>
          <w:p w14:paraId="72CBC227"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0DE455E5" w14:textId="77777777" w:rsidR="00B16336" w:rsidRPr="00BB629B" w:rsidRDefault="00B16336" w:rsidP="00B16336">
            <w:pPr>
              <w:pStyle w:val="TAL"/>
            </w:pPr>
          </w:p>
        </w:tc>
      </w:tr>
      <w:tr w:rsidR="00B16336" w:rsidRPr="00BB629B" w14:paraId="314A238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DBD8D11" w14:textId="77777777" w:rsidR="00B16336" w:rsidRPr="00BB629B" w:rsidRDefault="00B16336" w:rsidP="00B16336">
            <w:pPr>
              <w:pStyle w:val="TAL"/>
            </w:pPr>
            <w:r w:rsidRPr="00BB629B">
              <w:t>6.3G.3.3</w:t>
            </w:r>
          </w:p>
        </w:tc>
        <w:tc>
          <w:tcPr>
            <w:tcW w:w="4467" w:type="dxa"/>
            <w:tcBorders>
              <w:top w:val="single" w:sz="4" w:space="0" w:color="auto"/>
              <w:left w:val="single" w:sz="4" w:space="0" w:color="auto"/>
              <w:bottom w:val="single" w:sz="4" w:space="0" w:color="auto"/>
              <w:right w:val="single" w:sz="4" w:space="0" w:color="auto"/>
            </w:tcBorders>
          </w:tcPr>
          <w:p w14:paraId="4BD99CC4" w14:textId="77777777" w:rsidR="00B16336" w:rsidRPr="00BB629B" w:rsidRDefault="00B16336" w:rsidP="00B16336">
            <w:pPr>
              <w:pStyle w:val="TAL"/>
            </w:pPr>
            <w:r w:rsidRPr="00BB629B">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765FF200"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9D3F24B"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30310AC"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7A35FC4"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719DAE67" w14:textId="77777777" w:rsidR="00B16336" w:rsidRPr="00BB629B" w:rsidRDefault="00B16336" w:rsidP="00B16336">
            <w:pPr>
              <w:pStyle w:val="TAL"/>
            </w:pPr>
            <w:r w:rsidRPr="00BB629B">
              <w:t>PC1.5</w:t>
            </w:r>
          </w:p>
          <w:p w14:paraId="49389B34" w14:textId="77777777" w:rsidR="00B16336" w:rsidRPr="00BB629B" w:rsidRDefault="00B16336" w:rsidP="00B16336">
            <w:pPr>
              <w:pStyle w:val="TAL"/>
            </w:pPr>
            <w:r w:rsidRPr="00BB629B">
              <w:t>PC2</w:t>
            </w:r>
          </w:p>
          <w:p w14:paraId="1BA7086A"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71FA7AE9" w14:textId="77777777" w:rsidR="00B16336" w:rsidRPr="00BB629B" w:rsidRDefault="00B16336" w:rsidP="00B16336">
            <w:pPr>
              <w:pStyle w:val="TAL"/>
            </w:pPr>
          </w:p>
        </w:tc>
      </w:tr>
      <w:tr w:rsidR="00B16336" w:rsidRPr="00BB629B" w14:paraId="4D77A57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04418E4B" w14:textId="77777777" w:rsidR="00B16336" w:rsidRPr="00BB629B" w:rsidRDefault="00B16336" w:rsidP="00B16336">
            <w:pPr>
              <w:pStyle w:val="TAL"/>
            </w:pPr>
            <w:r w:rsidRPr="00BB629B">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61FC9914" w14:textId="77777777" w:rsidR="00B16336" w:rsidRPr="00BB629B" w:rsidRDefault="00B16336" w:rsidP="00B16336">
            <w:pPr>
              <w:pStyle w:val="TAL"/>
            </w:pPr>
            <w:r w:rsidRPr="00BB629B">
              <w:rPr>
                <w:rFonts w:cs="v4.2.0"/>
              </w:rPr>
              <w:t>Absolute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2897932"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EFB4057"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7E026E4"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D40D824"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5BB0925A" w14:textId="77777777" w:rsidR="00B16336" w:rsidRPr="00BB629B" w:rsidRDefault="00B16336" w:rsidP="00B16336">
            <w:pPr>
              <w:pStyle w:val="TAL"/>
            </w:pPr>
            <w:r w:rsidRPr="00BB629B">
              <w:t>PC1.5</w:t>
            </w:r>
          </w:p>
          <w:p w14:paraId="1FEB6628" w14:textId="77777777" w:rsidR="00B16336" w:rsidRPr="00BB629B" w:rsidRDefault="00B16336" w:rsidP="00B16336">
            <w:pPr>
              <w:pStyle w:val="TAL"/>
            </w:pPr>
            <w:r w:rsidRPr="00BB629B">
              <w:t>PC2</w:t>
            </w:r>
          </w:p>
          <w:p w14:paraId="24BACFBE"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2DC0833E" w14:textId="77777777" w:rsidR="00B16336" w:rsidRPr="00BB629B" w:rsidRDefault="00B16336" w:rsidP="00B16336">
            <w:pPr>
              <w:pStyle w:val="TAL"/>
            </w:pPr>
          </w:p>
        </w:tc>
      </w:tr>
      <w:tr w:rsidR="00B16336" w:rsidRPr="00BB629B" w14:paraId="04B79D8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02145639" w14:textId="77777777" w:rsidR="00B16336" w:rsidRPr="00BB629B" w:rsidRDefault="00B16336" w:rsidP="00B16336">
            <w:pPr>
              <w:pStyle w:val="TAL"/>
            </w:pPr>
            <w:r w:rsidRPr="00BB629B">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613C89D1" w14:textId="77777777" w:rsidR="00B16336" w:rsidRPr="00BB629B" w:rsidRDefault="00B16336" w:rsidP="00B16336">
            <w:pPr>
              <w:pStyle w:val="TAL"/>
            </w:pPr>
            <w:r w:rsidRPr="00BB629B">
              <w:rPr>
                <w:rFonts w:cs="v4.2.0"/>
              </w:rPr>
              <w:t>Relative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A801135"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E211FE1"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7D0DDB7"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2D6B3A9"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11B72FBE" w14:textId="77777777" w:rsidR="00B16336" w:rsidRPr="00BB629B" w:rsidRDefault="00B16336" w:rsidP="00B16336">
            <w:pPr>
              <w:pStyle w:val="TAL"/>
            </w:pPr>
            <w:r w:rsidRPr="00BB629B">
              <w:t>PC1.5</w:t>
            </w:r>
          </w:p>
          <w:p w14:paraId="3BAF3B3B" w14:textId="77777777" w:rsidR="00B16336" w:rsidRPr="00BB629B" w:rsidRDefault="00B16336" w:rsidP="00B16336">
            <w:pPr>
              <w:pStyle w:val="TAL"/>
            </w:pPr>
            <w:r w:rsidRPr="00BB629B">
              <w:t>PC2</w:t>
            </w:r>
          </w:p>
          <w:p w14:paraId="4C800A8B"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6721549B" w14:textId="77777777" w:rsidR="00B16336" w:rsidRPr="00BB629B" w:rsidRDefault="00B16336" w:rsidP="00B16336">
            <w:pPr>
              <w:pStyle w:val="TAL"/>
            </w:pPr>
          </w:p>
        </w:tc>
      </w:tr>
      <w:tr w:rsidR="00B16336" w:rsidRPr="00BB629B" w14:paraId="69DF909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1323B22B" w14:textId="77777777" w:rsidR="00B16336" w:rsidRPr="00BB629B" w:rsidRDefault="00B16336" w:rsidP="00B16336">
            <w:pPr>
              <w:pStyle w:val="TAL"/>
            </w:pPr>
            <w:r w:rsidRPr="00BB629B">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5B76D8D6" w14:textId="77777777" w:rsidR="00B16336" w:rsidRPr="00BB629B" w:rsidRDefault="00B16336" w:rsidP="00B16336">
            <w:pPr>
              <w:pStyle w:val="TAL"/>
            </w:pPr>
            <w:r w:rsidRPr="00BB629B">
              <w:t xml:space="preserve">Aggregate </w:t>
            </w:r>
            <w:r w:rsidRPr="00BB629B">
              <w:rPr>
                <w:rFonts w:cs="v4.2.0"/>
              </w:rPr>
              <w:t>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96972F0"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D6B624A"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7BA68985"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EF6AEF3"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18A26F08" w14:textId="77777777" w:rsidR="00B16336" w:rsidRPr="00BB629B" w:rsidRDefault="00B16336" w:rsidP="00B16336">
            <w:pPr>
              <w:pStyle w:val="TAL"/>
            </w:pPr>
            <w:r w:rsidRPr="00BB629B">
              <w:t>PC1.5</w:t>
            </w:r>
          </w:p>
          <w:p w14:paraId="2A8A35B6" w14:textId="77777777" w:rsidR="00B16336" w:rsidRPr="00BB629B" w:rsidRDefault="00B16336" w:rsidP="00B16336">
            <w:pPr>
              <w:pStyle w:val="TAL"/>
            </w:pPr>
            <w:r w:rsidRPr="00BB629B">
              <w:t>PC2</w:t>
            </w:r>
          </w:p>
          <w:p w14:paraId="133B5C9D"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675CB02D" w14:textId="77777777" w:rsidR="00B16336" w:rsidRPr="00BB629B" w:rsidRDefault="00B16336" w:rsidP="00B16336">
            <w:pPr>
              <w:pStyle w:val="TAL"/>
            </w:pPr>
          </w:p>
        </w:tc>
      </w:tr>
      <w:tr w:rsidR="00B16336" w:rsidRPr="00BB629B" w14:paraId="5A8A546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0BA5CA0" w14:textId="77777777" w:rsidR="00B16336" w:rsidRPr="00BB629B" w:rsidRDefault="00B16336" w:rsidP="00B16336">
            <w:pPr>
              <w:pStyle w:val="TAL"/>
            </w:pPr>
            <w:r w:rsidRPr="00BB629B">
              <w:t>6.4.1</w:t>
            </w:r>
          </w:p>
        </w:tc>
        <w:tc>
          <w:tcPr>
            <w:tcW w:w="4467" w:type="dxa"/>
            <w:tcBorders>
              <w:top w:val="single" w:sz="4" w:space="0" w:color="auto"/>
              <w:left w:val="single" w:sz="4" w:space="0" w:color="auto"/>
              <w:bottom w:val="single" w:sz="4" w:space="0" w:color="auto"/>
              <w:right w:val="single" w:sz="4" w:space="0" w:color="auto"/>
            </w:tcBorders>
            <w:hideMark/>
          </w:tcPr>
          <w:p w14:paraId="48803E51" w14:textId="77777777" w:rsidR="00B16336" w:rsidRPr="00BB629B" w:rsidRDefault="00B16336" w:rsidP="00B16336">
            <w:pPr>
              <w:pStyle w:val="TAL"/>
            </w:pPr>
            <w:r w:rsidRPr="00BB629B">
              <w:t>Frequency error</w:t>
            </w:r>
          </w:p>
        </w:tc>
        <w:tc>
          <w:tcPr>
            <w:tcW w:w="852" w:type="dxa"/>
            <w:tcBorders>
              <w:top w:val="single" w:sz="4" w:space="0" w:color="auto"/>
              <w:left w:val="single" w:sz="4" w:space="0" w:color="auto"/>
              <w:bottom w:val="single" w:sz="4" w:space="0" w:color="auto"/>
              <w:right w:val="single" w:sz="4" w:space="0" w:color="auto"/>
            </w:tcBorders>
            <w:hideMark/>
          </w:tcPr>
          <w:p w14:paraId="7AE37B3F"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3FC0738"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6AD8F09"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B55461A"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16F3AC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32E83FC" w14:textId="77777777" w:rsidR="00B16336" w:rsidRPr="00BB629B" w:rsidRDefault="00B16336" w:rsidP="00B16336">
            <w:pPr>
              <w:pStyle w:val="TAL"/>
            </w:pPr>
            <w:r w:rsidRPr="00BB629B">
              <w:t>Skip TC 6.4.1 if UE supports NSA and TS 38.521-3 TC 6.4B.1.1 or 6.4B.1.2 or 6.4B.1.3 has been executed.</w:t>
            </w:r>
          </w:p>
        </w:tc>
      </w:tr>
      <w:tr w:rsidR="00B16336" w:rsidRPr="00BB629B" w14:paraId="088D8B9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7D3F491" w14:textId="77777777" w:rsidR="00B16336" w:rsidRPr="00BB629B" w:rsidRDefault="00B16336" w:rsidP="00B16336">
            <w:pPr>
              <w:pStyle w:val="TAL"/>
            </w:pPr>
            <w:r w:rsidRPr="00BB629B">
              <w:lastRenderedPageBreak/>
              <w:t>6.4.2.1</w:t>
            </w:r>
          </w:p>
        </w:tc>
        <w:tc>
          <w:tcPr>
            <w:tcW w:w="4467" w:type="dxa"/>
            <w:tcBorders>
              <w:top w:val="single" w:sz="4" w:space="0" w:color="auto"/>
              <w:left w:val="single" w:sz="4" w:space="0" w:color="auto"/>
              <w:bottom w:val="single" w:sz="4" w:space="0" w:color="auto"/>
              <w:right w:val="single" w:sz="4" w:space="0" w:color="auto"/>
            </w:tcBorders>
            <w:hideMark/>
          </w:tcPr>
          <w:p w14:paraId="695A24A8" w14:textId="77777777" w:rsidR="00B16336" w:rsidRPr="00BB629B" w:rsidRDefault="00B16336" w:rsidP="00B16336">
            <w:pPr>
              <w:pStyle w:val="TAL"/>
            </w:pPr>
            <w:r w:rsidRPr="00BB629B">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423D33E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0FCC37D"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BE47072"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5BA9DAE"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33FF50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7A6E434" w14:textId="77777777" w:rsidR="00B16336" w:rsidRPr="00BB629B" w:rsidRDefault="00B16336" w:rsidP="00B16336">
            <w:pPr>
              <w:pStyle w:val="TAL"/>
            </w:pPr>
            <w:r w:rsidRPr="00BB629B">
              <w:t>Skip TC 6.4.2.1 if UE supports NSA and TS 38.521-3 TC 6.4B.2.1.1 or 6.4B.2.2.1 or 6.4B.2.3.1 has been executed.</w:t>
            </w:r>
          </w:p>
        </w:tc>
      </w:tr>
      <w:tr w:rsidR="00B16336" w:rsidRPr="00BB629B" w14:paraId="74CE01A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3931CF04" w14:textId="77777777" w:rsidR="00B16336" w:rsidRPr="00BB629B" w:rsidRDefault="00B16336" w:rsidP="00B16336">
            <w:pPr>
              <w:pStyle w:val="TAL"/>
            </w:pPr>
            <w:r w:rsidRPr="00BB629B">
              <w:t>6.4.2.1a</w:t>
            </w:r>
          </w:p>
        </w:tc>
        <w:tc>
          <w:tcPr>
            <w:tcW w:w="4467" w:type="dxa"/>
            <w:tcBorders>
              <w:top w:val="single" w:sz="4" w:space="0" w:color="auto"/>
              <w:left w:val="single" w:sz="4" w:space="0" w:color="auto"/>
              <w:bottom w:val="single" w:sz="4" w:space="0" w:color="auto"/>
              <w:right w:val="single" w:sz="4" w:space="0" w:color="auto"/>
            </w:tcBorders>
          </w:tcPr>
          <w:p w14:paraId="46DFA325" w14:textId="77777777" w:rsidR="00B16336" w:rsidRPr="00BB629B" w:rsidRDefault="00B16336" w:rsidP="00B16336">
            <w:pPr>
              <w:pStyle w:val="TAL"/>
            </w:pPr>
            <w:r w:rsidRPr="00BB629B">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0C82A25A"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A9B1D5B" w14:textId="77777777" w:rsidR="00B16336" w:rsidRPr="00BB629B" w:rsidRDefault="00B16336" w:rsidP="00B16336">
            <w:pPr>
              <w:pStyle w:val="TAL"/>
              <w:rPr>
                <w:lang w:eastAsia="zh-CN"/>
              </w:rPr>
            </w:pPr>
            <w:r w:rsidRPr="00BB629B">
              <w:rPr>
                <w:lang w:eastAsia="zh-CN"/>
              </w:rPr>
              <w:t>C156</w:t>
            </w:r>
          </w:p>
        </w:tc>
        <w:tc>
          <w:tcPr>
            <w:tcW w:w="3120" w:type="dxa"/>
            <w:tcBorders>
              <w:top w:val="single" w:sz="4" w:space="0" w:color="auto"/>
              <w:left w:val="single" w:sz="4" w:space="0" w:color="auto"/>
              <w:bottom w:val="single" w:sz="4" w:space="0" w:color="auto"/>
              <w:right w:val="single" w:sz="4" w:space="0" w:color="auto"/>
            </w:tcBorders>
          </w:tcPr>
          <w:p w14:paraId="7BC1EA8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594FE96E"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9BB027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6598EF4" w14:textId="77777777" w:rsidR="00B16336" w:rsidRPr="00BB629B" w:rsidRDefault="00B16336" w:rsidP="00B16336">
            <w:pPr>
              <w:pStyle w:val="TAL"/>
            </w:pPr>
            <w:r w:rsidRPr="00BB629B">
              <w:t>NOTE 1</w:t>
            </w:r>
          </w:p>
        </w:tc>
      </w:tr>
      <w:tr w:rsidR="00B16336" w:rsidRPr="00BB629B" w14:paraId="294FE1C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E233E4A" w14:textId="77777777" w:rsidR="00B16336" w:rsidRPr="00BB629B" w:rsidRDefault="00B16336" w:rsidP="00B16336">
            <w:pPr>
              <w:pStyle w:val="TAL"/>
            </w:pPr>
            <w:r w:rsidRPr="00BB629B">
              <w:t>6.4.2.2</w:t>
            </w:r>
          </w:p>
        </w:tc>
        <w:tc>
          <w:tcPr>
            <w:tcW w:w="4467" w:type="dxa"/>
            <w:tcBorders>
              <w:top w:val="single" w:sz="4" w:space="0" w:color="auto"/>
              <w:left w:val="single" w:sz="4" w:space="0" w:color="auto"/>
              <w:bottom w:val="single" w:sz="4" w:space="0" w:color="auto"/>
              <w:right w:val="single" w:sz="4" w:space="0" w:color="auto"/>
            </w:tcBorders>
            <w:hideMark/>
          </w:tcPr>
          <w:p w14:paraId="49195AD9" w14:textId="77777777" w:rsidR="00B16336" w:rsidRPr="00BB629B" w:rsidRDefault="00B16336" w:rsidP="00B16336">
            <w:pPr>
              <w:pStyle w:val="TAL"/>
            </w:pPr>
            <w:r w:rsidRPr="00BB629B">
              <w:t>Carrier leakage</w:t>
            </w:r>
          </w:p>
        </w:tc>
        <w:tc>
          <w:tcPr>
            <w:tcW w:w="852" w:type="dxa"/>
            <w:tcBorders>
              <w:top w:val="single" w:sz="4" w:space="0" w:color="auto"/>
              <w:left w:val="single" w:sz="4" w:space="0" w:color="auto"/>
              <w:bottom w:val="single" w:sz="4" w:space="0" w:color="auto"/>
              <w:right w:val="single" w:sz="4" w:space="0" w:color="auto"/>
            </w:tcBorders>
            <w:hideMark/>
          </w:tcPr>
          <w:p w14:paraId="6CBF18F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A2E79CC"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40389DB"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6CC9569"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18CCAD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14E70F3" w14:textId="77777777" w:rsidR="00B16336" w:rsidRPr="00BB629B" w:rsidRDefault="00B16336" w:rsidP="00B16336">
            <w:pPr>
              <w:pStyle w:val="TAL"/>
            </w:pPr>
            <w:r w:rsidRPr="00BB629B">
              <w:t>Skip TC 6.4.2.2 if UE supports NSA and TS 38.521-3 TC 6.4B.2.1.2 or 6.4B.2.2.2 or 6.4B.2.3.2 has been executed.</w:t>
            </w:r>
          </w:p>
        </w:tc>
      </w:tr>
      <w:tr w:rsidR="00B16336" w:rsidRPr="00BB629B" w14:paraId="0BEFE9D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894B441" w14:textId="77777777" w:rsidR="00B16336" w:rsidRPr="00BB629B" w:rsidRDefault="00B16336" w:rsidP="00B16336">
            <w:pPr>
              <w:pStyle w:val="TAL"/>
            </w:pPr>
            <w:r w:rsidRPr="00BB629B">
              <w:t>6.4.2.3</w:t>
            </w:r>
          </w:p>
        </w:tc>
        <w:tc>
          <w:tcPr>
            <w:tcW w:w="4467" w:type="dxa"/>
            <w:tcBorders>
              <w:top w:val="single" w:sz="4" w:space="0" w:color="auto"/>
              <w:left w:val="single" w:sz="4" w:space="0" w:color="auto"/>
              <w:bottom w:val="single" w:sz="4" w:space="0" w:color="auto"/>
              <w:right w:val="single" w:sz="4" w:space="0" w:color="auto"/>
            </w:tcBorders>
            <w:hideMark/>
          </w:tcPr>
          <w:p w14:paraId="7BD40736" w14:textId="77777777" w:rsidR="00B16336" w:rsidRPr="00BB629B" w:rsidRDefault="00B16336" w:rsidP="00B16336">
            <w:pPr>
              <w:pStyle w:val="TAL"/>
            </w:pPr>
            <w:r w:rsidRPr="00BB629B">
              <w:t>In-band emissions</w:t>
            </w:r>
          </w:p>
        </w:tc>
        <w:tc>
          <w:tcPr>
            <w:tcW w:w="852" w:type="dxa"/>
            <w:tcBorders>
              <w:top w:val="single" w:sz="4" w:space="0" w:color="auto"/>
              <w:left w:val="single" w:sz="4" w:space="0" w:color="auto"/>
              <w:bottom w:val="single" w:sz="4" w:space="0" w:color="auto"/>
              <w:right w:val="single" w:sz="4" w:space="0" w:color="auto"/>
            </w:tcBorders>
            <w:hideMark/>
          </w:tcPr>
          <w:p w14:paraId="1025AE83"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0A48FDD"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42FD493"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9FAC33A"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42047E8"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5738632" w14:textId="77777777" w:rsidR="00B16336" w:rsidRPr="00BB629B" w:rsidRDefault="00B16336" w:rsidP="00B16336">
            <w:pPr>
              <w:pStyle w:val="TAL"/>
            </w:pPr>
            <w:r w:rsidRPr="00BB629B">
              <w:t>Skip TC 6.4.2.3 if UE supports NSA and TS 38.521-3 TC 6.4B.2.2.3 or 6.4B.2.3.3 has been executed.</w:t>
            </w:r>
          </w:p>
        </w:tc>
      </w:tr>
      <w:tr w:rsidR="00B16336" w:rsidRPr="00BB629B" w14:paraId="56D8886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DEA56AA" w14:textId="77777777" w:rsidR="00B16336" w:rsidRPr="00BB629B" w:rsidRDefault="00B16336" w:rsidP="00B16336">
            <w:pPr>
              <w:pStyle w:val="TAL"/>
            </w:pPr>
            <w:r w:rsidRPr="00BB629B">
              <w:t>6.4.2.4</w:t>
            </w:r>
          </w:p>
        </w:tc>
        <w:tc>
          <w:tcPr>
            <w:tcW w:w="4467" w:type="dxa"/>
            <w:tcBorders>
              <w:top w:val="single" w:sz="4" w:space="0" w:color="auto"/>
              <w:left w:val="single" w:sz="4" w:space="0" w:color="auto"/>
              <w:bottom w:val="single" w:sz="4" w:space="0" w:color="auto"/>
              <w:right w:val="single" w:sz="4" w:space="0" w:color="auto"/>
            </w:tcBorders>
            <w:hideMark/>
          </w:tcPr>
          <w:p w14:paraId="720B79C4" w14:textId="77777777" w:rsidR="00B16336" w:rsidRPr="00BB629B" w:rsidRDefault="00B16336" w:rsidP="00B16336">
            <w:pPr>
              <w:pStyle w:val="TAL"/>
            </w:pPr>
            <w:r w:rsidRPr="00BB629B">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3D4B5561"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E1749C6"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E75FB1C"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F2F3444"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0F4FF6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1F6DF11" w14:textId="77777777" w:rsidR="00B16336" w:rsidRPr="00BB629B" w:rsidRDefault="00B16336" w:rsidP="00B16336">
            <w:pPr>
              <w:pStyle w:val="TAL"/>
            </w:pPr>
            <w:r w:rsidRPr="00BB629B">
              <w:t>Skip TC 6.4.2.4 if UE supports NSA and TS 38.521-3 TC 6.4B.2.1.4 or 6.4B.2.2.4 or 6.4B.2.3.4 has been executed.</w:t>
            </w:r>
          </w:p>
        </w:tc>
      </w:tr>
      <w:tr w:rsidR="00B16336" w:rsidRPr="00BB629B" w14:paraId="725BF707"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4BF5F9F0" w14:textId="77777777" w:rsidR="00B16336" w:rsidRPr="00BB629B" w:rsidRDefault="00B16336" w:rsidP="00B16336">
            <w:pPr>
              <w:pStyle w:val="TAL"/>
            </w:pPr>
            <w:r w:rsidRPr="00BB629B">
              <w:t>6.4.2.5</w:t>
            </w:r>
          </w:p>
        </w:tc>
        <w:tc>
          <w:tcPr>
            <w:tcW w:w="4467" w:type="dxa"/>
            <w:tcBorders>
              <w:top w:val="single" w:sz="4" w:space="0" w:color="auto"/>
              <w:left w:val="single" w:sz="4" w:space="0" w:color="auto"/>
              <w:bottom w:val="nil"/>
              <w:right w:val="single" w:sz="4" w:space="0" w:color="auto"/>
            </w:tcBorders>
            <w:hideMark/>
          </w:tcPr>
          <w:p w14:paraId="36824534" w14:textId="77777777" w:rsidR="00B16336" w:rsidRPr="00BB629B" w:rsidRDefault="00B16336" w:rsidP="00B16336">
            <w:pPr>
              <w:pStyle w:val="TAL"/>
            </w:pPr>
            <w:r w:rsidRPr="00BB629B">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3EA5ADA3"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5032692" w14:textId="77777777" w:rsidR="00B16336" w:rsidRPr="00BB629B" w:rsidRDefault="00B16336" w:rsidP="00B16336">
            <w:pPr>
              <w:pStyle w:val="TAL"/>
              <w:rPr>
                <w:lang w:eastAsia="zh-CN"/>
              </w:rPr>
            </w:pPr>
            <w:r w:rsidRPr="00BB629B">
              <w:t>C050</w:t>
            </w:r>
          </w:p>
        </w:tc>
        <w:tc>
          <w:tcPr>
            <w:tcW w:w="3120" w:type="dxa"/>
            <w:tcBorders>
              <w:top w:val="single" w:sz="4" w:space="0" w:color="auto"/>
              <w:left w:val="single" w:sz="4" w:space="0" w:color="auto"/>
              <w:bottom w:val="single" w:sz="4" w:space="0" w:color="auto"/>
              <w:right w:val="single" w:sz="4" w:space="0" w:color="auto"/>
            </w:tcBorders>
            <w:hideMark/>
          </w:tcPr>
          <w:p w14:paraId="14EB9F82" w14:textId="77777777" w:rsidR="00B16336" w:rsidRPr="00BB629B" w:rsidRDefault="00B16336" w:rsidP="00B16336">
            <w:pPr>
              <w:pStyle w:val="TAL"/>
              <w:rPr>
                <w:lang w:eastAsia="zh-CN"/>
              </w:rPr>
            </w:pPr>
            <w:r>
              <w:rPr>
                <w:lang w:eastAsia="zh-CN"/>
              </w:rPr>
              <w:t>UEs</w:t>
            </w:r>
            <w:r w:rsidRPr="00BB629B">
              <w:rPr>
                <w:lang w:eastAsia="zh-CN"/>
              </w:rPr>
              <w:t xml:space="preserve"> supporting 5GS FR1 Power Class 3 and </w:t>
            </w:r>
            <w:r w:rsidRPr="00BB629B">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E530A6E" w14:textId="77777777" w:rsidR="00B16336" w:rsidRPr="00BB629B" w:rsidRDefault="00B16336" w:rsidP="00B16336">
            <w:pPr>
              <w:pStyle w:val="TAL"/>
              <w:rPr>
                <w:lang w:eastAsia="zh-CN"/>
              </w:rPr>
            </w:pPr>
            <w:r w:rsidRPr="00BB629B">
              <w:rPr>
                <w:lang w:eastAsia="zh-CN"/>
              </w:rPr>
              <w:t>D017</w:t>
            </w:r>
          </w:p>
        </w:tc>
        <w:tc>
          <w:tcPr>
            <w:tcW w:w="1105" w:type="dxa"/>
            <w:tcBorders>
              <w:top w:val="single" w:sz="4" w:space="0" w:color="auto"/>
              <w:left w:val="single" w:sz="4" w:space="0" w:color="auto"/>
              <w:bottom w:val="single" w:sz="4" w:space="0" w:color="auto"/>
              <w:right w:val="single" w:sz="4" w:space="0" w:color="auto"/>
            </w:tcBorders>
          </w:tcPr>
          <w:p w14:paraId="42C3ED6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176B71E" w14:textId="77777777" w:rsidR="00B16336" w:rsidRPr="00BB629B" w:rsidRDefault="00B16336" w:rsidP="00B16336">
            <w:pPr>
              <w:pStyle w:val="TAL"/>
            </w:pPr>
          </w:p>
        </w:tc>
      </w:tr>
      <w:tr w:rsidR="00B16336" w:rsidRPr="00BB629B" w14:paraId="0C872237" w14:textId="77777777" w:rsidTr="00B16336">
        <w:trPr>
          <w:jc w:val="center"/>
        </w:trPr>
        <w:tc>
          <w:tcPr>
            <w:tcW w:w="1349" w:type="dxa"/>
            <w:tcBorders>
              <w:top w:val="nil"/>
              <w:left w:val="single" w:sz="4" w:space="0" w:color="auto"/>
              <w:bottom w:val="single" w:sz="4" w:space="0" w:color="auto"/>
              <w:right w:val="single" w:sz="4" w:space="0" w:color="auto"/>
            </w:tcBorders>
          </w:tcPr>
          <w:p w14:paraId="4D20AE92" w14:textId="77777777" w:rsidR="00B16336" w:rsidRPr="00BB629B" w:rsidRDefault="00B16336" w:rsidP="00B16336">
            <w:pPr>
              <w:pStyle w:val="TAL"/>
            </w:pPr>
          </w:p>
        </w:tc>
        <w:tc>
          <w:tcPr>
            <w:tcW w:w="4467" w:type="dxa"/>
            <w:tcBorders>
              <w:top w:val="nil"/>
              <w:left w:val="single" w:sz="4" w:space="0" w:color="auto"/>
              <w:bottom w:val="single" w:sz="4" w:space="0" w:color="auto"/>
              <w:right w:val="single" w:sz="4" w:space="0" w:color="auto"/>
            </w:tcBorders>
          </w:tcPr>
          <w:p w14:paraId="79D5E795" w14:textId="77777777" w:rsidR="00B16336" w:rsidRPr="00BB629B" w:rsidRDefault="00B16336" w:rsidP="00B16336">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1E224973"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468803E" w14:textId="77777777" w:rsidR="00B16336" w:rsidRPr="00BB629B" w:rsidRDefault="00B16336" w:rsidP="00B16336">
            <w:pPr>
              <w:pStyle w:val="TAL"/>
            </w:pPr>
            <w:r w:rsidRPr="00BB629B">
              <w:t>C111</w:t>
            </w:r>
          </w:p>
        </w:tc>
        <w:tc>
          <w:tcPr>
            <w:tcW w:w="3120" w:type="dxa"/>
            <w:tcBorders>
              <w:top w:val="single" w:sz="4" w:space="0" w:color="auto"/>
              <w:left w:val="single" w:sz="4" w:space="0" w:color="auto"/>
              <w:bottom w:val="single" w:sz="4" w:space="0" w:color="auto"/>
              <w:right w:val="single" w:sz="4" w:space="0" w:color="auto"/>
            </w:tcBorders>
            <w:hideMark/>
          </w:tcPr>
          <w:p w14:paraId="580C9E98"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pi/2-BPSK modulation scheme</w:t>
            </w:r>
            <w:r w:rsidRPr="00BB629B">
              <w:rPr>
                <w:lang w:eastAsia="zh-CN"/>
              </w:rPr>
              <w:t xml:space="preserve"> and </w:t>
            </w:r>
            <w:r w:rsidRPr="00BB629B">
              <w:t>low PAPR DMRSand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72CFF69"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44F695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587F9CE" w14:textId="77777777" w:rsidR="00B16336" w:rsidRPr="00BB629B" w:rsidRDefault="00B16336" w:rsidP="00B16336">
            <w:pPr>
              <w:pStyle w:val="TAL"/>
            </w:pPr>
          </w:p>
        </w:tc>
      </w:tr>
      <w:tr w:rsidR="00B16336" w:rsidRPr="00BB629B" w14:paraId="47DEA7E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7384B4F" w14:textId="77777777" w:rsidR="00B16336" w:rsidRPr="00BB629B" w:rsidRDefault="00B16336" w:rsidP="00B16336">
            <w:pPr>
              <w:pStyle w:val="TAL"/>
            </w:pPr>
            <w:r w:rsidRPr="00BB629B">
              <w:t>6.4A.1.1</w:t>
            </w:r>
          </w:p>
        </w:tc>
        <w:tc>
          <w:tcPr>
            <w:tcW w:w="4467" w:type="dxa"/>
            <w:tcBorders>
              <w:top w:val="single" w:sz="4" w:space="0" w:color="auto"/>
              <w:left w:val="single" w:sz="4" w:space="0" w:color="auto"/>
              <w:bottom w:val="single" w:sz="4" w:space="0" w:color="auto"/>
              <w:right w:val="single" w:sz="4" w:space="0" w:color="auto"/>
            </w:tcBorders>
            <w:hideMark/>
          </w:tcPr>
          <w:p w14:paraId="05ADD970" w14:textId="77777777" w:rsidR="00B16336" w:rsidRPr="00BB629B" w:rsidRDefault="00B16336" w:rsidP="00B16336">
            <w:pPr>
              <w:pStyle w:val="TAL"/>
            </w:pPr>
            <w:r w:rsidRPr="00BB629B">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797B58F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C107C7C" w14:textId="77777777" w:rsidR="00B16336" w:rsidRPr="00BB629B" w:rsidRDefault="00B16336" w:rsidP="00B16336">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6F844DA0"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1A2F640" w14:textId="77777777" w:rsidR="00B16336" w:rsidRPr="00BB629B" w:rsidRDefault="00B16336" w:rsidP="00B16336">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3CDCA4C" w14:textId="77777777" w:rsidR="00B16336" w:rsidRPr="00BB629B" w:rsidRDefault="00B16336" w:rsidP="00B16336">
            <w:pPr>
              <w:pStyle w:val="TAL"/>
            </w:pPr>
            <w:r w:rsidRPr="000F6278">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28D67F4E" w14:textId="77777777" w:rsidR="00B16336" w:rsidRPr="00BB629B" w:rsidRDefault="00B16336" w:rsidP="00B16336">
            <w:pPr>
              <w:pStyle w:val="TAL"/>
            </w:pPr>
          </w:p>
        </w:tc>
      </w:tr>
      <w:tr w:rsidR="00B16336" w:rsidRPr="00BB629B" w14:paraId="0640B260"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3DD3213" w14:textId="77777777" w:rsidR="00B16336" w:rsidRPr="00BB629B" w:rsidRDefault="00B16336" w:rsidP="00B16336">
            <w:pPr>
              <w:pStyle w:val="TAL"/>
            </w:pPr>
            <w:r w:rsidRPr="00BB629B">
              <w:t>6.4A.2.1.1</w:t>
            </w:r>
          </w:p>
        </w:tc>
        <w:tc>
          <w:tcPr>
            <w:tcW w:w="4467" w:type="dxa"/>
            <w:tcBorders>
              <w:top w:val="single" w:sz="4" w:space="0" w:color="auto"/>
              <w:left w:val="single" w:sz="4" w:space="0" w:color="auto"/>
              <w:bottom w:val="single" w:sz="4" w:space="0" w:color="auto"/>
              <w:right w:val="single" w:sz="4" w:space="0" w:color="auto"/>
            </w:tcBorders>
            <w:hideMark/>
          </w:tcPr>
          <w:p w14:paraId="17D6C9DD" w14:textId="77777777" w:rsidR="00B16336" w:rsidRPr="00BB629B" w:rsidRDefault="00B16336" w:rsidP="00B16336">
            <w:pPr>
              <w:pStyle w:val="TAL"/>
            </w:pPr>
            <w:r w:rsidRPr="00BB629B">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260AD74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8F1E79C" w14:textId="77777777" w:rsidR="00B16336" w:rsidRPr="00BB629B" w:rsidRDefault="00B16336" w:rsidP="00B16336">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434F0837"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9FAF6D4" w14:textId="77777777" w:rsidR="00B16336" w:rsidRPr="00BB629B" w:rsidRDefault="00B16336" w:rsidP="00B16336">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BDBFC7B" w14:textId="77777777" w:rsidR="00B16336" w:rsidRPr="00BB629B" w:rsidRDefault="00B16336" w:rsidP="00B16336">
            <w:pPr>
              <w:pStyle w:val="TAL"/>
            </w:pPr>
            <w:r w:rsidRPr="000F6278">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0171CFE2" w14:textId="77777777" w:rsidR="00B16336" w:rsidRPr="00BB629B" w:rsidRDefault="00B16336" w:rsidP="00B16336">
            <w:pPr>
              <w:pStyle w:val="TAL"/>
            </w:pPr>
          </w:p>
        </w:tc>
      </w:tr>
      <w:tr w:rsidR="00B16336" w:rsidRPr="00BB629B" w14:paraId="10410D4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B07B2DD" w14:textId="77777777" w:rsidR="00B16336" w:rsidRPr="00BB629B" w:rsidRDefault="00B16336" w:rsidP="00B16336">
            <w:pPr>
              <w:pStyle w:val="TAL"/>
            </w:pPr>
            <w:r w:rsidRPr="00BB629B">
              <w:lastRenderedPageBreak/>
              <w:t>6.4A.2.2.1</w:t>
            </w:r>
          </w:p>
        </w:tc>
        <w:tc>
          <w:tcPr>
            <w:tcW w:w="4467" w:type="dxa"/>
            <w:tcBorders>
              <w:top w:val="single" w:sz="4" w:space="0" w:color="auto"/>
              <w:left w:val="single" w:sz="4" w:space="0" w:color="auto"/>
              <w:bottom w:val="single" w:sz="4" w:space="0" w:color="auto"/>
              <w:right w:val="single" w:sz="4" w:space="0" w:color="auto"/>
            </w:tcBorders>
            <w:hideMark/>
          </w:tcPr>
          <w:p w14:paraId="7165B124" w14:textId="77777777" w:rsidR="00B16336" w:rsidRPr="00BB629B" w:rsidRDefault="00B16336" w:rsidP="00B16336">
            <w:pPr>
              <w:pStyle w:val="TAL"/>
            </w:pPr>
            <w:r w:rsidRPr="00BB629B">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65499F6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474E67E" w14:textId="77777777" w:rsidR="00B16336" w:rsidRPr="00BB629B" w:rsidRDefault="00B16336" w:rsidP="00B16336">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23BB52D5"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4656DCC" w14:textId="77777777" w:rsidR="00B16336" w:rsidRPr="00BB629B" w:rsidRDefault="00B16336" w:rsidP="00B16336">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23222B2" w14:textId="77777777" w:rsidR="00B16336" w:rsidRPr="00BB629B" w:rsidRDefault="00B16336" w:rsidP="00B16336">
            <w:pPr>
              <w:pStyle w:val="TAL"/>
            </w:pPr>
            <w:r w:rsidRPr="000F6278">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7869DC9B" w14:textId="77777777" w:rsidR="00B16336" w:rsidRPr="00BB629B" w:rsidRDefault="00B16336" w:rsidP="00B16336">
            <w:pPr>
              <w:pStyle w:val="TAL"/>
            </w:pPr>
          </w:p>
        </w:tc>
      </w:tr>
      <w:tr w:rsidR="00B16336" w:rsidRPr="00BB629B" w14:paraId="5A9B5DC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AA68CFF" w14:textId="77777777" w:rsidR="00B16336" w:rsidRPr="00BB629B" w:rsidRDefault="00B16336" w:rsidP="00B16336">
            <w:pPr>
              <w:pStyle w:val="TAL"/>
            </w:pPr>
            <w:r w:rsidRPr="00BB629B">
              <w:t>6.4A.2.3.1</w:t>
            </w:r>
          </w:p>
        </w:tc>
        <w:tc>
          <w:tcPr>
            <w:tcW w:w="4467" w:type="dxa"/>
            <w:tcBorders>
              <w:top w:val="single" w:sz="4" w:space="0" w:color="auto"/>
              <w:left w:val="single" w:sz="4" w:space="0" w:color="auto"/>
              <w:bottom w:val="single" w:sz="4" w:space="0" w:color="auto"/>
              <w:right w:val="single" w:sz="4" w:space="0" w:color="auto"/>
            </w:tcBorders>
            <w:hideMark/>
          </w:tcPr>
          <w:p w14:paraId="527BDB51" w14:textId="77777777" w:rsidR="00B16336" w:rsidRPr="00BB629B" w:rsidRDefault="00B16336" w:rsidP="00B16336">
            <w:pPr>
              <w:pStyle w:val="TAL"/>
            </w:pPr>
            <w:r w:rsidRPr="00BB629B">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499939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2C091B4" w14:textId="77777777" w:rsidR="00B16336" w:rsidRPr="00BB629B" w:rsidRDefault="00B16336" w:rsidP="00B16336">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70A26B8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204CCCD" w14:textId="77777777" w:rsidR="00B16336" w:rsidRPr="00BB629B" w:rsidRDefault="00B16336" w:rsidP="00B16336">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D31A087" w14:textId="77777777" w:rsidR="00B16336" w:rsidRPr="00BB629B" w:rsidRDefault="00B16336" w:rsidP="00B16336">
            <w:pPr>
              <w:pStyle w:val="TAL"/>
            </w:pPr>
            <w:r w:rsidRPr="000F6278">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63E81C87" w14:textId="77777777" w:rsidR="00B16336" w:rsidRPr="00BB629B" w:rsidRDefault="00B16336" w:rsidP="00B16336">
            <w:pPr>
              <w:pStyle w:val="TAL"/>
            </w:pPr>
          </w:p>
        </w:tc>
      </w:tr>
      <w:tr w:rsidR="00B16336" w:rsidRPr="00BB629B" w14:paraId="77B45A0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56A7DDB" w14:textId="77777777" w:rsidR="00B16336" w:rsidRPr="00BB629B" w:rsidRDefault="00B16336" w:rsidP="00B16336">
            <w:pPr>
              <w:pStyle w:val="TAL"/>
            </w:pPr>
            <w:r w:rsidRPr="00BB629B">
              <w:t>6.4C.1</w:t>
            </w:r>
          </w:p>
        </w:tc>
        <w:tc>
          <w:tcPr>
            <w:tcW w:w="4467" w:type="dxa"/>
            <w:tcBorders>
              <w:top w:val="single" w:sz="4" w:space="0" w:color="auto"/>
              <w:left w:val="single" w:sz="4" w:space="0" w:color="auto"/>
              <w:bottom w:val="single" w:sz="4" w:space="0" w:color="auto"/>
              <w:right w:val="single" w:sz="4" w:space="0" w:color="auto"/>
            </w:tcBorders>
            <w:hideMark/>
          </w:tcPr>
          <w:p w14:paraId="316B021E" w14:textId="77777777" w:rsidR="00B16336" w:rsidRPr="00BB629B" w:rsidRDefault="00B16336" w:rsidP="00B16336">
            <w:pPr>
              <w:pStyle w:val="TAL"/>
            </w:pPr>
            <w:r w:rsidRPr="00BB629B">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713CFE48"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BF3F1A3" w14:textId="77777777" w:rsidR="00B16336" w:rsidRPr="00BB629B" w:rsidRDefault="00B16336" w:rsidP="00B16336">
            <w:pPr>
              <w:pStyle w:val="TAL"/>
              <w:rPr>
                <w:rFonts w:eastAsia="SimSu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6889E031" w14:textId="77777777" w:rsidR="00B16336" w:rsidRPr="00BB629B" w:rsidRDefault="00B16336" w:rsidP="00B16336">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C6A99CF" w14:textId="77777777" w:rsidR="00B16336" w:rsidRPr="00BB629B" w:rsidRDefault="00B16336" w:rsidP="00B16336">
            <w:pPr>
              <w:pStyle w:val="TAL"/>
              <w:rPr>
                <w:rFonts w:eastAsia="SimSu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709B642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45E10BA" w14:textId="77777777" w:rsidR="00B16336" w:rsidRPr="00BB629B" w:rsidRDefault="00B16336" w:rsidP="00B16336">
            <w:pPr>
              <w:pStyle w:val="TAL"/>
            </w:pPr>
          </w:p>
        </w:tc>
      </w:tr>
      <w:tr w:rsidR="00B16336" w:rsidRPr="00BB629B" w14:paraId="4A69D82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CEFA48D" w14:textId="77777777" w:rsidR="00B16336" w:rsidRPr="00BB629B" w:rsidRDefault="00B16336" w:rsidP="00B16336">
            <w:pPr>
              <w:pStyle w:val="TAL"/>
            </w:pPr>
            <w:r w:rsidRPr="00BB629B">
              <w:t>6.4C.2.1</w:t>
            </w:r>
          </w:p>
        </w:tc>
        <w:tc>
          <w:tcPr>
            <w:tcW w:w="4467" w:type="dxa"/>
            <w:tcBorders>
              <w:top w:val="single" w:sz="4" w:space="0" w:color="auto"/>
              <w:left w:val="single" w:sz="4" w:space="0" w:color="auto"/>
              <w:bottom w:val="single" w:sz="4" w:space="0" w:color="auto"/>
              <w:right w:val="single" w:sz="4" w:space="0" w:color="auto"/>
            </w:tcBorders>
            <w:hideMark/>
          </w:tcPr>
          <w:p w14:paraId="70888A90" w14:textId="77777777" w:rsidR="00B16336" w:rsidRPr="00BB629B" w:rsidRDefault="00B16336" w:rsidP="00B16336">
            <w:pPr>
              <w:pStyle w:val="TAL"/>
            </w:pPr>
            <w:r w:rsidRPr="00BB629B">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4138B23F"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71ADF26" w14:textId="77777777" w:rsidR="00B16336" w:rsidRPr="00BB629B" w:rsidRDefault="00B16336" w:rsidP="00B16336">
            <w:pPr>
              <w:pStyle w:val="TAL"/>
              <w:rPr>
                <w:rFonts w:eastAsia="SimSu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1CEF7A7E" w14:textId="77777777" w:rsidR="00B16336" w:rsidRPr="00BB629B" w:rsidRDefault="00B16336" w:rsidP="00B16336">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3AE467" w14:textId="77777777" w:rsidR="00B16336" w:rsidRPr="00BB629B" w:rsidRDefault="00B16336" w:rsidP="00B16336">
            <w:pPr>
              <w:pStyle w:val="TAL"/>
              <w:rPr>
                <w:rFonts w:eastAsia="SimSu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305918D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51AA647" w14:textId="77777777" w:rsidR="00B16336" w:rsidRPr="00BB629B" w:rsidRDefault="00B16336" w:rsidP="00B16336">
            <w:pPr>
              <w:pStyle w:val="TAL"/>
            </w:pPr>
          </w:p>
        </w:tc>
      </w:tr>
      <w:tr w:rsidR="00B16336" w:rsidRPr="00BB629B" w14:paraId="4487562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995E1ED" w14:textId="77777777" w:rsidR="00B16336" w:rsidRPr="00BB629B" w:rsidRDefault="00B16336" w:rsidP="00B16336">
            <w:pPr>
              <w:pStyle w:val="TAL"/>
            </w:pPr>
            <w:r w:rsidRPr="00BB629B">
              <w:t>6.4C.2.2</w:t>
            </w:r>
          </w:p>
        </w:tc>
        <w:tc>
          <w:tcPr>
            <w:tcW w:w="4467" w:type="dxa"/>
            <w:tcBorders>
              <w:top w:val="single" w:sz="4" w:space="0" w:color="auto"/>
              <w:left w:val="single" w:sz="4" w:space="0" w:color="auto"/>
              <w:bottom w:val="single" w:sz="4" w:space="0" w:color="auto"/>
              <w:right w:val="single" w:sz="4" w:space="0" w:color="auto"/>
            </w:tcBorders>
            <w:hideMark/>
          </w:tcPr>
          <w:p w14:paraId="66091CCF" w14:textId="77777777" w:rsidR="00B16336" w:rsidRPr="00BB629B" w:rsidRDefault="00B16336" w:rsidP="00B16336">
            <w:pPr>
              <w:pStyle w:val="TAL"/>
            </w:pPr>
            <w:r w:rsidRPr="00BB629B">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06A317A1"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9CE3A94" w14:textId="77777777" w:rsidR="00B16336" w:rsidRPr="00BB629B" w:rsidRDefault="00B16336" w:rsidP="00B16336">
            <w:pPr>
              <w:pStyle w:val="TAL"/>
              <w:rPr>
                <w:rFonts w:eastAsia="SimSu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37AA175C" w14:textId="77777777" w:rsidR="00B16336" w:rsidRPr="00BB629B" w:rsidRDefault="00B16336" w:rsidP="00B16336">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34EE4DD" w14:textId="77777777" w:rsidR="00B16336" w:rsidRPr="00BB629B" w:rsidRDefault="00B16336" w:rsidP="00B16336">
            <w:pPr>
              <w:pStyle w:val="TAL"/>
              <w:rPr>
                <w:rFonts w:eastAsia="SimSu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54AEADD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C506D8B" w14:textId="77777777" w:rsidR="00B16336" w:rsidRPr="00BB629B" w:rsidRDefault="00B16336" w:rsidP="00B16336">
            <w:pPr>
              <w:pStyle w:val="TAL"/>
            </w:pPr>
          </w:p>
        </w:tc>
      </w:tr>
      <w:tr w:rsidR="00B16336" w:rsidRPr="00BB629B" w14:paraId="57FFC9B0"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701A64F" w14:textId="77777777" w:rsidR="00B16336" w:rsidRPr="00BB629B" w:rsidRDefault="00B16336" w:rsidP="00B16336">
            <w:pPr>
              <w:pStyle w:val="TAL"/>
            </w:pPr>
            <w:r w:rsidRPr="00BB629B">
              <w:t>6.4C.2.3</w:t>
            </w:r>
          </w:p>
        </w:tc>
        <w:tc>
          <w:tcPr>
            <w:tcW w:w="4467" w:type="dxa"/>
            <w:tcBorders>
              <w:top w:val="single" w:sz="4" w:space="0" w:color="auto"/>
              <w:left w:val="single" w:sz="4" w:space="0" w:color="auto"/>
              <w:bottom w:val="single" w:sz="4" w:space="0" w:color="auto"/>
              <w:right w:val="single" w:sz="4" w:space="0" w:color="auto"/>
            </w:tcBorders>
            <w:hideMark/>
          </w:tcPr>
          <w:p w14:paraId="3555F3C0" w14:textId="77777777" w:rsidR="00B16336" w:rsidRPr="00BB629B" w:rsidRDefault="00B16336" w:rsidP="00B16336">
            <w:pPr>
              <w:pStyle w:val="TAL"/>
            </w:pPr>
            <w:r w:rsidRPr="00BB629B">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3D74D86E"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69FB8F8" w14:textId="77777777" w:rsidR="00B16336" w:rsidRPr="00BB629B" w:rsidRDefault="00B16336" w:rsidP="00B16336">
            <w:pPr>
              <w:pStyle w:val="TAL"/>
              <w:rPr>
                <w:rFonts w:eastAsia="SimSu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7887E718" w14:textId="77777777" w:rsidR="00B16336" w:rsidRPr="00BB629B" w:rsidRDefault="00B16336" w:rsidP="00B16336">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0B97E3B" w14:textId="77777777" w:rsidR="00B16336" w:rsidRPr="00BB629B" w:rsidRDefault="00B16336" w:rsidP="00B16336">
            <w:pPr>
              <w:pStyle w:val="TAL"/>
              <w:rPr>
                <w:rFonts w:eastAsia="SimSu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372C505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A11CD5A" w14:textId="77777777" w:rsidR="00B16336" w:rsidRPr="00BB629B" w:rsidRDefault="00B16336" w:rsidP="00B16336">
            <w:pPr>
              <w:pStyle w:val="TAL"/>
            </w:pPr>
          </w:p>
        </w:tc>
      </w:tr>
      <w:tr w:rsidR="00B16336" w:rsidRPr="00BB629B" w14:paraId="1D311F6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AE95688" w14:textId="77777777" w:rsidR="00B16336" w:rsidRPr="00BB629B" w:rsidRDefault="00B16336" w:rsidP="00B16336">
            <w:pPr>
              <w:pStyle w:val="TAL"/>
            </w:pPr>
            <w:r w:rsidRPr="00BB629B">
              <w:t>6.4C.2.4</w:t>
            </w:r>
          </w:p>
        </w:tc>
        <w:tc>
          <w:tcPr>
            <w:tcW w:w="4467" w:type="dxa"/>
            <w:tcBorders>
              <w:top w:val="single" w:sz="4" w:space="0" w:color="auto"/>
              <w:left w:val="single" w:sz="4" w:space="0" w:color="auto"/>
              <w:bottom w:val="single" w:sz="4" w:space="0" w:color="auto"/>
              <w:right w:val="single" w:sz="4" w:space="0" w:color="auto"/>
            </w:tcBorders>
            <w:hideMark/>
          </w:tcPr>
          <w:p w14:paraId="34A960F8" w14:textId="77777777" w:rsidR="00B16336" w:rsidRPr="00BB629B" w:rsidRDefault="00B16336" w:rsidP="00B16336">
            <w:pPr>
              <w:pStyle w:val="TAL"/>
            </w:pPr>
            <w:r w:rsidRPr="00BB629B">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60F9E175"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D4B3DC3" w14:textId="77777777" w:rsidR="00B16336" w:rsidRPr="00BB629B" w:rsidRDefault="00B16336" w:rsidP="00B16336">
            <w:pPr>
              <w:pStyle w:val="TAL"/>
              <w:rPr>
                <w:rFonts w:eastAsia="SimSu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7A8D5022" w14:textId="77777777" w:rsidR="00B16336" w:rsidRPr="00BB629B" w:rsidRDefault="00B16336" w:rsidP="00B16336">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A481094" w14:textId="77777777" w:rsidR="00B16336" w:rsidRPr="00BB629B" w:rsidRDefault="00B16336" w:rsidP="00B16336">
            <w:pPr>
              <w:pStyle w:val="TAL"/>
              <w:rPr>
                <w:rFonts w:eastAsia="SimSu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59B0CAB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E5DBD39" w14:textId="77777777" w:rsidR="00B16336" w:rsidRPr="00BB629B" w:rsidRDefault="00B16336" w:rsidP="00B16336">
            <w:pPr>
              <w:pStyle w:val="TAL"/>
            </w:pPr>
          </w:p>
        </w:tc>
      </w:tr>
      <w:tr w:rsidR="00B16336" w:rsidRPr="00BB629B" w14:paraId="3A53AD8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08DA6D5" w14:textId="77777777" w:rsidR="00B16336" w:rsidRPr="00BB629B" w:rsidRDefault="00B16336" w:rsidP="00B16336">
            <w:pPr>
              <w:pStyle w:val="TAL"/>
            </w:pPr>
            <w:r w:rsidRPr="00BB629B">
              <w:t>6.4C.2.5</w:t>
            </w:r>
          </w:p>
        </w:tc>
        <w:tc>
          <w:tcPr>
            <w:tcW w:w="4467" w:type="dxa"/>
            <w:tcBorders>
              <w:top w:val="single" w:sz="4" w:space="0" w:color="auto"/>
              <w:left w:val="single" w:sz="4" w:space="0" w:color="auto"/>
              <w:bottom w:val="single" w:sz="4" w:space="0" w:color="auto"/>
              <w:right w:val="single" w:sz="4" w:space="0" w:color="auto"/>
            </w:tcBorders>
            <w:hideMark/>
          </w:tcPr>
          <w:p w14:paraId="5545DDA5" w14:textId="77777777" w:rsidR="00B16336" w:rsidRPr="00BB629B" w:rsidRDefault="00B16336" w:rsidP="00B16336">
            <w:pPr>
              <w:pStyle w:val="TAL"/>
            </w:pPr>
            <w:bookmarkStart w:id="40" w:name="OLE_LINK22"/>
            <w:bookmarkStart w:id="41" w:name="OLE_LINK23"/>
            <w:r w:rsidRPr="00BB629B">
              <w:t>EVM equalizer spectrum flatness for Pi/2 BPSK for SUL</w:t>
            </w:r>
            <w:bookmarkEnd w:id="40"/>
            <w:bookmarkEnd w:id="41"/>
          </w:p>
        </w:tc>
        <w:tc>
          <w:tcPr>
            <w:tcW w:w="852" w:type="dxa"/>
            <w:tcBorders>
              <w:top w:val="single" w:sz="4" w:space="0" w:color="auto"/>
              <w:left w:val="single" w:sz="4" w:space="0" w:color="auto"/>
              <w:bottom w:val="single" w:sz="4" w:space="0" w:color="auto"/>
              <w:right w:val="single" w:sz="4" w:space="0" w:color="auto"/>
            </w:tcBorders>
            <w:hideMark/>
          </w:tcPr>
          <w:p w14:paraId="7454D97B"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7628477B" w14:textId="77777777" w:rsidR="00B16336" w:rsidRPr="00BB629B" w:rsidRDefault="00B16336" w:rsidP="00B16336">
            <w:pPr>
              <w:pStyle w:val="TAL"/>
            </w:pPr>
            <w:r w:rsidRPr="00BB629B">
              <w:t>C112</w:t>
            </w:r>
          </w:p>
        </w:tc>
        <w:tc>
          <w:tcPr>
            <w:tcW w:w="3120" w:type="dxa"/>
            <w:tcBorders>
              <w:top w:val="single" w:sz="4" w:space="0" w:color="auto"/>
              <w:left w:val="single" w:sz="4" w:space="0" w:color="auto"/>
              <w:bottom w:val="single" w:sz="4" w:space="0" w:color="auto"/>
              <w:right w:val="single" w:sz="4" w:space="0" w:color="auto"/>
            </w:tcBorders>
            <w:hideMark/>
          </w:tcPr>
          <w:p w14:paraId="024B2702" w14:textId="77777777" w:rsidR="00B16336" w:rsidRPr="00BB629B" w:rsidRDefault="00B16336" w:rsidP="00B16336">
            <w:pPr>
              <w:pStyle w:val="TAL"/>
            </w:pPr>
            <w:r>
              <w:t>UEs</w:t>
            </w:r>
            <w:r w:rsidRPr="00BB629B">
              <w:t xml:space="preserve"> supporting 5GS FR1 and SUL </w:t>
            </w:r>
            <w:r w:rsidRPr="00BB629B">
              <w:rPr>
                <w:lang w:eastAsia="zh-CN"/>
              </w:rPr>
              <w:t xml:space="preserve">and </w:t>
            </w:r>
            <w:r w:rsidRPr="00BB629B">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18242BCE" w14:textId="77777777" w:rsidR="00B16336" w:rsidRPr="00BB629B" w:rsidRDefault="00B16336" w:rsidP="00B16336">
            <w:pPr>
              <w:pStyle w:val="TAL"/>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3EB13A88"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01F42D5" w14:textId="77777777" w:rsidR="00B16336" w:rsidRPr="00BB629B" w:rsidRDefault="00B16336" w:rsidP="00B16336">
            <w:pPr>
              <w:pStyle w:val="TAL"/>
            </w:pPr>
          </w:p>
        </w:tc>
      </w:tr>
      <w:tr w:rsidR="00B16336" w:rsidRPr="00BB629B" w14:paraId="6D5372D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735378A" w14:textId="77777777" w:rsidR="00B16336" w:rsidRPr="00BB629B" w:rsidRDefault="00B16336" w:rsidP="00B16336">
            <w:pPr>
              <w:pStyle w:val="TAL"/>
            </w:pPr>
            <w:r w:rsidRPr="00BB629B">
              <w:t>6.4D.1</w:t>
            </w:r>
          </w:p>
        </w:tc>
        <w:tc>
          <w:tcPr>
            <w:tcW w:w="4467" w:type="dxa"/>
            <w:tcBorders>
              <w:top w:val="single" w:sz="4" w:space="0" w:color="auto"/>
              <w:left w:val="single" w:sz="4" w:space="0" w:color="auto"/>
              <w:bottom w:val="single" w:sz="4" w:space="0" w:color="auto"/>
              <w:right w:val="single" w:sz="4" w:space="0" w:color="auto"/>
            </w:tcBorders>
            <w:hideMark/>
          </w:tcPr>
          <w:p w14:paraId="0FA069A6" w14:textId="77777777" w:rsidR="00B16336" w:rsidRPr="00BB629B" w:rsidRDefault="00B16336" w:rsidP="00B16336">
            <w:pPr>
              <w:pStyle w:val="TAL"/>
            </w:pPr>
            <w:r w:rsidRPr="00BB629B">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1801C7D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75C6856" w14:textId="77777777" w:rsidR="00B16336" w:rsidRPr="00BB629B" w:rsidRDefault="00B16336" w:rsidP="00B16336">
            <w:pPr>
              <w:pStyle w:val="TAL"/>
              <w:rPr>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4F1B6DEE" w14:textId="77777777" w:rsidR="00B16336" w:rsidRPr="00BB629B" w:rsidRDefault="00B16336" w:rsidP="00B16336">
            <w:pPr>
              <w:pStyle w:val="TAL"/>
              <w:rPr>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6A551043" w14:textId="77777777" w:rsidR="00B16336" w:rsidRPr="00BB629B" w:rsidRDefault="00B16336" w:rsidP="00B1633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5C5DBB2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2E16E5C" w14:textId="77777777" w:rsidR="00B16336" w:rsidRPr="00BB629B" w:rsidRDefault="00B16336" w:rsidP="00B16336">
            <w:pPr>
              <w:pStyle w:val="TAL"/>
            </w:pPr>
          </w:p>
        </w:tc>
      </w:tr>
      <w:tr w:rsidR="00B16336" w:rsidRPr="000F6278" w14:paraId="15ABDF6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3568D35B" w14:textId="77777777" w:rsidR="00B16336" w:rsidRPr="000F6278" w:rsidRDefault="00B16336" w:rsidP="00B16336">
            <w:pPr>
              <w:pStyle w:val="TAL"/>
            </w:pPr>
            <w:r w:rsidRPr="00672B1E">
              <w:t>6.4D.1_1</w:t>
            </w:r>
          </w:p>
        </w:tc>
        <w:tc>
          <w:tcPr>
            <w:tcW w:w="4467" w:type="dxa"/>
            <w:tcBorders>
              <w:top w:val="single" w:sz="4" w:space="0" w:color="auto"/>
              <w:left w:val="single" w:sz="4" w:space="0" w:color="auto"/>
              <w:bottom w:val="single" w:sz="4" w:space="0" w:color="auto"/>
              <w:right w:val="single" w:sz="4" w:space="0" w:color="auto"/>
            </w:tcBorders>
          </w:tcPr>
          <w:p w14:paraId="118127A6" w14:textId="77777777" w:rsidR="00B16336" w:rsidRPr="000F6278" w:rsidRDefault="00B16336" w:rsidP="00B16336">
            <w:pPr>
              <w:pStyle w:val="TAL"/>
            </w:pPr>
            <w:r w:rsidRPr="00371824">
              <w:t>Frequency error</w:t>
            </w:r>
            <w:r w:rsidRPr="00371824">
              <w:rPr>
                <w:lang w:eastAsia="zh-CN"/>
              </w:rPr>
              <w:t xml:space="preserve"> for </w:t>
            </w:r>
            <w:r>
              <w:rPr>
                <w:lang w:eastAsia="zh-CN"/>
              </w:rPr>
              <w:t xml:space="preserve">SUL with </w:t>
            </w:r>
            <w:r w:rsidRPr="00371824">
              <w:t>UL MIMO</w:t>
            </w:r>
          </w:p>
        </w:tc>
        <w:tc>
          <w:tcPr>
            <w:tcW w:w="852" w:type="dxa"/>
            <w:tcBorders>
              <w:top w:val="single" w:sz="4" w:space="0" w:color="auto"/>
              <w:left w:val="single" w:sz="4" w:space="0" w:color="auto"/>
              <w:bottom w:val="single" w:sz="4" w:space="0" w:color="auto"/>
              <w:right w:val="single" w:sz="4" w:space="0" w:color="auto"/>
            </w:tcBorders>
          </w:tcPr>
          <w:p w14:paraId="22DAB9C3" w14:textId="77777777" w:rsidR="00B16336" w:rsidRPr="000F6278"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C1538FE" w14:textId="77777777" w:rsidR="00B16336" w:rsidRPr="000F6278" w:rsidRDefault="00B16336" w:rsidP="00B16336">
            <w:pPr>
              <w:pStyle w:val="TAL"/>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1538493C" w14:textId="77777777" w:rsidR="00B16336" w:rsidRPr="000F6278" w:rsidRDefault="00B16336" w:rsidP="00B16336">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2B5E37EC" w14:textId="77777777" w:rsidR="00B16336" w:rsidRPr="000F6278" w:rsidRDefault="00B16336" w:rsidP="00B16336">
            <w:pPr>
              <w:pStyle w:val="TAL"/>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58942A41"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725F16E" w14:textId="77777777" w:rsidR="00B16336" w:rsidRPr="000F6278" w:rsidRDefault="00B16336" w:rsidP="00B16336">
            <w:pPr>
              <w:pStyle w:val="TAL"/>
            </w:pPr>
          </w:p>
        </w:tc>
      </w:tr>
      <w:tr w:rsidR="00B16336" w:rsidRPr="00BB629B" w14:paraId="762BC75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DA749F6" w14:textId="77777777" w:rsidR="00B16336" w:rsidRPr="00BB629B" w:rsidRDefault="00B16336" w:rsidP="00B16336">
            <w:pPr>
              <w:pStyle w:val="TAL"/>
            </w:pPr>
            <w:r w:rsidRPr="00BB629B">
              <w:t>6.4D.2.1</w:t>
            </w:r>
          </w:p>
        </w:tc>
        <w:tc>
          <w:tcPr>
            <w:tcW w:w="4467" w:type="dxa"/>
            <w:tcBorders>
              <w:top w:val="single" w:sz="4" w:space="0" w:color="auto"/>
              <w:left w:val="single" w:sz="4" w:space="0" w:color="auto"/>
              <w:bottom w:val="single" w:sz="4" w:space="0" w:color="auto"/>
              <w:right w:val="single" w:sz="4" w:space="0" w:color="auto"/>
            </w:tcBorders>
            <w:hideMark/>
          </w:tcPr>
          <w:p w14:paraId="15CD5BC1" w14:textId="77777777" w:rsidR="00B16336" w:rsidRPr="00BB629B" w:rsidRDefault="00B16336" w:rsidP="00B16336">
            <w:pPr>
              <w:pStyle w:val="TAL"/>
            </w:pPr>
            <w:r w:rsidRPr="00BB629B">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0245B87C"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7C31775" w14:textId="77777777" w:rsidR="00B16336" w:rsidRPr="00BB629B" w:rsidRDefault="00B16336" w:rsidP="00B16336">
            <w:pPr>
              <w:pStyle w:val="TAL"/>
              <w:rPr>
                <w:rFonts w:eastAsia="SimSun"/>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2267B601" w14:textId="77777777" w:rsidR="00B16336" w:rsidRPr="00BB629B" w:rsidRDefault="00B16336" w:rsidP="00B16336">
            <w:pPr>
              <w:pStyle w:val="TAL"/>
              <w:rPr>
                <w:rFonts w:eastAsia="SimSun"/>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7FBE0E50" w14:textId="77777777" w:rsidR="00B16336" w:rsidRPr="00BB629B" w:rsidRDefault="00B16336" w:rsidP="00B16336">
            <w:pPr>
              <w:pStyle w:val="TAL"/>
              <w:rPr>
                <w:rFonts w:eastAsia="SimSun"/>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39381DF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8E2F708" w14:textId="77777777" w:rsidR="00B16336" w:rsidRPr="00BB629B" w:rsidRDefault="00B16336" w:rsidP="00B16336">
            <w:pPr>
              <w:pStyle w:val="TAL"/>
            </w:pPr>
          </w:p>
        </w:tc>
      </w:tr>
      <w:tr w:rsidR="00B16336" w:rsidRPr="000F6278" w14:paraId="6351F37B"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088C5CB5" w14:textId="77777777" w:rsidR="00B16336" w:rsidRPr="000F6278" w:rsidRDefault="00B16336" w:rsidP="00B16336">
            <w:pPr>
              <w:pStyle w:val="TAL"/>
            </w:pPr>
            <w:r w:rsidRPr="00B30639">
              <w:t>6.4D.2.1_1</w:t>
            </w:r>
          </w:p>
        </w:tc>
        <w:tc>
          <w:tcPr>
            <w:tcW w:w="4467" w:type="dxa"/>
            <w:tcBorders>
              <w:top w:val="single" w:sz="4" w:space="0" w:color="auto"/>
              <w:left w:val="single" w:sz="4" w:space="0" w:color="auto"/>
              <w:bottom w:val="single" w:sz="4" w:space="0" w:color="auto"/>
              <w:right w:val="single" w:sz="4" w:space="0" w:color="auto"/>
            </w:tcBorders>
          </w:tcPr>
          <w:p w14:paraId="0BCD5377" w14:textId="77777777" w:rsidR="00B16336" w:rsidRPr="000F6278" w:rsidRDefault="00B16336" w:rsidP="00B16336">
            <w:pPr>
              <w:pStyle w:val="TAL"/>
            </w:pPr>
            <w:r w:rsidRPr="00B30639">
              <w:t>Error Vector Magnitude</w:t>
            </w:r>
            <w:r w:rsidRPr="00B30639">
              <w:rPr>
                <w:lang w:eastAsia="zh-CN"/>
              </w:rPr>
              <w:t xml:space="preserve"> for SUL with </w:t>
            </w:r>
            <w:r w:rsidRPr="00B30639">
              <w:t>UL MIMO</w:t>
            </w:r>
          </w:p>
        </w:tc>
        <w:tc>
          <w:tcPr>
            <w:tcW w:w="852" w:type="dxa"/>
            <w:tcBorders>
              <w:top w:val="single" w:sz="4" w:space="0" w:color="auto"/>
              <w:left w:val="single" w:sz="4" w:space="0" w:color="auto"/>
              <w:bottom w:val="single" w:sz="4" w:space="0" w:color="auto"/>
              <w:right w:val="single" w:sz="4" w:space="0" w:color="auto"/>
            </w:tcBorders>
          </w:tcPr>
          <w:p w14:paraId="5F07A930" w14:textId="77777777" w:rsidR="00B16336" w:rsidRPr="000F6278"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3F26FAD" w14:textId="77777777" w:rsidR="00B16336" w:rsidRPr="000F6278" w:rsidRDefault="00B16336" w:rsidP="00B16336">
            <w:pPr>
              <w:pStyle w:val="TAL"/>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6B32680" w14:textId="77777777" w:rsidR="00B16336" w:rsidRPr="000F6278" w:rsidRDefault="00B16336" w:rsidP="00B16336">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1D8D07E" w14:textId="77777777" w:rsidR="00B16336" w:rsidRPr="000F6278" w:rsidRDefault="00B16336" w:rsidP="00B16336">
            <w:pPr>
              <w:pStyle w:val="TAL"/>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55C3635D"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3C7CEB6" w14:textId="77777777" w:rsidR="00B16336" w:rsidRPr="000F6278" w:rsidRDefault="00B16336" w:rsidP="00B16336">
            <w:pPr>
              <w:pStyle w:val="TAL"/>
              <w:rPr>
                <w:lang w:eastAsia="zh-CN"/>
              </w:rPr>
            </w:pPr>
          </w:p>
        </w:tc>
      </w:tr>
      <w:tr w:rsidR="00B16336" w:rsidRPr="00BB629B" w14:paraId="4E1E899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9F6ADF1" w14:textId="77777777" w:rsidR="00B16336" w:rsidRPr="00BB629B" w:rsidRDefault="00B16336" w:rsidP="00B16336">
            <w:pPr>
              <w:pStyle w:val="TAL"/>
            </w:pPr>
            <w:r w:rsidRPr="00BB629B">
              <w:t>6.4D.2.2</w:t>
            </w:r>
          </w:p>
        </w:tc>
        <w:tc>
          <w:tcPr>
            <w:tcW w:w="4467" w:type="dxa"/>
            <w:tcBorders>
              <w:top w:val="single" w:sz="4" w:space="0" w:color="auto"/>
              <w:left w:val="single" w:sz="4" w:space="0" w:color="auto"/>
              <w:bottom w:val="single" w:sz="4" w:space="0" w:color="auto"/>
              <w:right w:val="single" w:sz="4" w:space="0" w:color="auto"/>
            </w:tcBorders>
            <w:hideMark/>
          </w:tcPr>
          <w:p w14:paraId="677BE4D8" w14:textId="77777777" w:rsidR="00B16336" w:rsidRPr="00BB629B" w:rsidRDefault="00B16336" w:rsidP="00B16336">
            <w:pPr>
              <w:pStyle w:val="TAL"/>
            </w:pPr>
            <w:r w:rsidRPr="00BB629B">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17071AB2"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697EB8B" w14:textId="77777777" w:rsidR="00B16336" w:rsidRPr="00BB629B" w:rsidRDefault="00B16336" w:rsidP="00B16336">
            <w:pPr>
              <w:pStyle w:val="TAL"/>
              <w:rPr>
                <w:rFonts w:eastAsia="SimSun"/>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0D33F4E9" w14:textId="77777777" w:rsidR="00B16336" w:rsidRPr="00BB629B" w:rsidRDefault="00B16336" w:rsidP="00B16336">
            <w:pPr>
              <w:pStyle w:val="TAL"/>
              <w:rPr>
                <w:rFonts w:eastAsia="SimSun"/>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1D475814" w14:textId="77777777" w:rsidR="00B16336" w:rsidRPr="00BB629B" w:rsidRDefault="00B16336" w:rsidP="00B16336">
            <w:pPr>
              <w:pStyle w:val="TAL"/>
              <w:rPr>
                <w:rFonts w:eastAsia="SimSun"/>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550AAB0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5508C2E" w14:textId="77777777" w:rsidR="00B16336" w:rsidRPr="00BB629B" w:rsidRDefault="00B16336" w:rsidP="00B16336">
            <w:pPr>
              <w:pStyle w:val="TAL"/>
            </w:pPr>
          </w:p>
        </w:tc>
      </w:tr>
      <w:tr w:rsidR="00B16336" w:rsidRPr="00BB629B" w14:paraId="5A6485E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4924220" w14:textId="77777777" w:rsidR="00B16336" w:rsidRPr="00BB629B" w:rsidRDefault="00B16336" w:rsidP="00B16336">
            <w:pPr>
              <w:pStyle w:val="TAL"/>
            </w:pPr>
            <w:r w:rsidRPr="00BB629B">
              <w:t>6.4D.2.3</w:t>
            </w:r>
          </w:p>
        </w:tc>
        <w:tc>
          <w:tcPr>
            <w:tcW w:w="4467" w:type="dxa"/>
            <w:tcBorders>
              <w:top w:val="single" w:sz="4" w:space="0" w:color="auto"/>
              <w:left w:val="single" w:sz="4" w:space="0" w:color="auto"/>
              <w:bottom w:val="single" w:sz="4" w:space="0" w:color="auto"/>
              <w:right w:val="single" w:sz="4" w:space="0" w:color="auto"/>
            </w:tcBorders>
            <w:hideMark/>
          </w:tcPr>
          <w:p w14:paraId="79FF834A" w14:textId="77777777" w:rsidR="00B16336" w:rsidRPr="00BB629B" w:rsidRDefault="00B16336" w:rsidP="00B16336">
            <w:pPr>
              <w:pStyle w:val="TAL"/>
            </w:pPr>
            <w:r w:rsidRPr="00BB629B">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A5C9A87"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DA11592" w14:textId="77777777" w:rsidR="00B16336" w:rsidRPr="00BB629B" w:rsidRDefault="00B16336" w:rsidP="00B16336">
            <w:pPr>
              <w:pStyle w:val="TAL"/>
              <w:rPr>
                <w:rFonts w:eastAsia="SimSun"/>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17C5446E" w14:textId="77777777" w:rsidR="00B16336" w:rsidRPr="00BB629B" w:rsidRDefault="00B16336" w:rsidP="00B16336">
            <w:pPr>
              <w:pStyle w:val="TAL"/>
              <w:rPr>
                <w:rFonts w:eastAsia="SimSun"/>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05DEE0E5" w14:textId="77777777" w:rsidR="00B16336" w:rsidRPr="00BB629B" w:rsidRDefault="00B16336" w:rsidP="00B16336">
            <w:pPr>
              <w:pStyle w:val="TAL"/>
              <w:rPr>
                <w:rFonts w:eastAsia="SimSun"/>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526655C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AF4BF88" w14:textId="77777777" w:rsidR="00B16336" w:rsidRPr="00BB629B" w:rsidRDefault="00B16336" w:rsidP="00B16336">
            <w:pPr>
              <w:pStyle w:val="TAL"/>
            </w:pPr>
          </w:p>
        </w:tc>
      </w:tr>
      <w:tr w:rsidR="00B16336" w:rsidRPr="00BB629B" w14:paraId="0C1F6AE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D717297" w14:textId="77777777" w:rsidR="00B16336" w:rsidRPr="00BB629B" w:rsidRDefault="00B16336" w:rsidP="00B16336">
            <w:pPr>
              <w:pStyle w:val="TAL"/>
            </w:pPr>
            <w:r w:rsidRPr="00BB629B">
              <w:t>6.4D.2.4</w:t>
            </w:r>
          </w:p>
        </w:tc>
        <w:tc>
          <w:tcPr>
            <w:tcW w:w="4467" w:type="dxa"/>
            <w:tcBorders>
              <w:top w:val="single" w:sz="4" w:space="0" w:color="auto"/>
              <w:left w:val="single" w:sz="4" w:space="0" w:color="auto"/>
              <w:bottom w:val="single" w:sz="4" w:space="0" w:color="auto"/>
              <w:right w:val="single" w:sz="4" w:space="0" w:color="auto"/>
            </w:tcBorders>
            <w:hideMark/>
          </w:tcPr>
          <w:p w14:paraId="6445E0DF" w14:textId="77777777" w:rsidR="00B16336" w:rsidRPr="00BB629B" w:rsidRDefault="00B16336" w:rsidP="00B16336">
            <w:pPr>
              <w:pStyle w:val="TAL"/>
            </w:pPr>
            <w:r w:rsidRPr="00BB629B">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67D0B8EE"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D536E35" w14:textId="77777777" w:rsidR="00B16336" w:rsidRPr="00BB629B" w:rsidRDefault="00B16336" w:rsidP="00B16336">
            <w:pPr>
              <w:pStyle w:val="TAL"/>
              <w:rPr>
                <w:rFonts w:eastAsia="SimSun"/>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14B7C8BD" w14:textId="77777777" w:rsidR="00B16336" w:rsidRPr="00BB629B" w:rsidRDefault="00B16336" w:rsidP="00B16336">
            <w:pPr>
              <w:pStyle w:val="TAL"/>
              <w:rPr>
                <w:rFonts w:eastAsia="SimSun"/>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699CBA32" w14:textId="77777777" w:rsidR="00B16336" w:rsidRPr="00BB629B" w:rsidRDefault="00B16336" w:rsidP="00B16336">
            <w:pPr>
              <w:pStyle w:val="TAL"/>
              <w:rPr>
                <w:rFonts w:eastAsia="SimSun"/>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3CA0119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3CEB5C0" w14:textId="77777777" w:rsidR="00B16336" w:rsidRPr="00BB629B" w:rsidRDefault="00B16336" w:rsidP="00B16336">
            <w:pPr>
              <w:pStyle w:val="TAL"/>
            </w:pPr>
          </w:p>
        </w:tc>
      </w:tr>
      <w:tr w:rsidR="00B16336" w:rsidRPr="00BB629B" w14:paraId="56CFE5E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C5600AF" w14:textId="77777777" w:rsidR="00B16336" w:rsidRPr="00BB629B" w:rsidRDefault="00B16336" w:rsidP="00B16336">
            <w:pPr>
              <w:pStyle w:val="TAL"/>
            </w:pPr>
            <w:r w:rsidRPr="00BB629B">
              <w:t>6.4D.3</w:t>
            </w:r>
          </w:p>
        </w:tc>
        <w:tc>
          <w:tcPr>
            <w:tcW w:w="4467" w:type="dxa"/>
            <w:tcBorders>
              <w:top w:val="single" w:sz="4" w:space="0" w:color="auto"/>
              <w:left w:val="single" w:sz="4" w:space="0" w:color="auto"/>
              <w:bottom w:val="single" w:sz="4" w:space="0" w:color="auto"/>
              <w:right w:val="single" w:sz="4" w:space="0" w:color="auto"/>
            </w:tcBorders>
            <w:hideMark/>
          </w:tcPr>
          <w:p w14:paraId="7A64F357" w14:textId="77777777" w:rsidR="00B16336" w:rsidRPr="00BB629B" w:rsidRDefault="00B16336" w:rsidP="00B16336">
            <w:pPr>
              <w:pStyle w:val="TAL"/>
            </w:pPr>
            <w:r w:rsidRPr="00BB629B">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0DD85289"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EE3040C" w14:textId="77777777" w:rsidR="00B16336" w:rsidRPr="00BB629B" w:rsidRDefault="00B16336" w:rsidP="00B16336">
            <w:pPr>
              <w:pStyle w:val="TAL"/>
              <w:rPr>
                <w:rFonts w:eastAsia="SimSun"/>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61F15A1"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18D9017" w14:textId="77777777" w:rsidR="00B16336" w:rsidRPr="00BB629B" w:rsidRDefault="00B16336" w:rsidP="00B16336">
            <w:pPr>
              <w:pStyle w:val="TAL"/>
              <w:rPr>
                <w:rFonts w:eastAsia="SimSun"/>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7EDD8A9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41A7A3B" w14:textId="77777777" w:rsidR="00B16336" w:rsidRPr="00BB629B" w:rsidRDefault="00B16336" w:rsidP="00B16336">
            <w:pPr>
              <w:pStyle w:val="TAL"/>
            </w:pPr>
          </w:p>
        </w:tc>
      </w:tr>
      <w:tr w:rsidR="00B16336" w:rsidRPr="00BB629B" w14:paraId="6710384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0B398CD" w14:textId="77777777" w:rsidR="00B16336" w:rsidRPr="00BB629B" w:rsidRDefault="00B16336" w:rsidP="00B16336">
            <w:pPr>
              <w:pStyle w:val="TAL"/>
            </w:pPr>
            <w:r w:rsidRPr="00BB629B">
              <w:t>6.4D.4</w:t>
            </w:r>
          </w:p>
        </w:tc>
        <w:tc>
          <w:tcPr>
            <w:tcW w:w="4467" w:type="dxa"/>
            <w:tcBorders>
              <w:top w:val="single" w:sz="4" w:space="0" w:color="auto"/>
              <w:left w:val="single" w:sz="4" w:space="0" w:color="auto"/>
              <w:bottom w:val="single" w:sz="4" w:space="0" w:color="auto"/>
              <w:right w:val="single" w:sz="4" w:space="0" w:color="auto"/>
            </w:tcBorders>
            <w:hideMark/>
          </w:tcPr>
          <w:p w14:paraId="04F9A7B3" w14:textId="77777777" w:rsidR="00B16336" w:rsidRPr="00BB629B" w:rsidRDefault="00B16336" w:rsidP="00B16336">
            <w:pPr>
              <w:pStyle w:val="TAL"/>
            </w:pPr>
            <w:r w:rsidRPr="00BB629B">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78A32C7B" w14:textId="77777777" w:rsidR="00B16336" w:rsidRPr="00BB629B" w:rsidRDefault="00B16336" w:rsidP="00B16336">
            <w:pPr>
              <w:pStyle w:val="TAC"/>
              <w:rPr>
                <w:rFonts w:eastAsia="SimSun"/>
              </w:rPr>
            </w:pPr>
            <w:r w:rsidRPr="00BB629B">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26EE67B3" w14:textId="77777777" w:rsidR="00B16336" w:rsidRPr="00BB629B" w:rsidRDefault="00B16336" w:rsidP="00B16336">
            <w:pPr>
              <w:pStyle w:val="TAL"/>
              <w:rPr>
                <w:rFonts w:eastAsia="SimSun"/>
                <w:lang w:eastAsia="zh-CN"/>
              </w:rPr>
            </w:pPr>
            <w:r w:rsidRPr="00BB629B">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230CFFBE" w14:textId="77777777" w:rsidR="00B16336" w:rsidRPr="00BB629B" w:rsidRDefault="00B16336" w:rsidP="00B16336">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44BBDAF7" w14:textId="77777777" w:rsidR="00B16336" w:rsidRPr="00BB629B" w:rsidRDefault="00B16336" w:rsidP="00B16336">
            <w:pPr>
              <w:pStyle w:val="TAL"/>
              <w:rPr>
                <w:rFonts w:eastAsia="SimSun"/>
                <w:lang w:eastAsia="zh-CN"/>
              </w:rPr>
            </w:pPr>
            <w:r w:rsidRPr="00BB629B">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75CBFF62"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E1141A6" w14:textId="77777777" w:rsidR="00B16336" w:rsidRPr="00BB629B" w:rsidRDefault="00B16336" w:rsidP="00B16336">
            <w:pPr>
              <w:pStyle w:val="TAL"/>
            </w:pPr>
            <w:r w:rsidRPr="00BB629B">
              <w:t>NOTE 1</w:t>
            </w:r>
          </w:p>
        </w:tc>
      </w:tr>
      <w:tr w:rsidR="00B16336" w:rsidRPr="00BB629B" w14:paraId="5185860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44BAD65" w14:textId="77777777" w:rsidR="00B16336" w:rsidRPr="00BB629B" w:rsidRDefault="00B16336" w:rsidP="00B16336">
            <w:pPr>
              <w:pStyle w:val="TAL"/>
            </w:pPr>
            <w:r w:rsidRPr="00BB629B">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1647DEF9" w14:textId="77777777" w:rsidR="00B16336" w:rsidRPr="00BB629B" w:rsidRDefault="00B16336" w:rsidP="00B16336">
            <w:pPr>
              <w:pStyle w:val="TAL"/>
            </w:pPr>
            <w:r w:rsidRPr="00BB629B">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E41C3DB" w14:textId="77777777" w:rsidR="00B16336" w:rsidRPr="00BB629B" w:rsidRDefault="00B16336" w:rsidP="00B16336">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C039AC0" w14:textId="77777777" w:rsidR="00B16336" w:rsidRPr="00BB629B" w:rsidRDefault="00B16336" w:rsidP="00B16336">
            <w:pPr>
              <w:pStyle w:val="TAL"/>
              <w:rPr>
                <w:rFonts w:eastAsia="SimSun"/>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51548AB2"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3359AB6D" w14:textId="77777777" w:rsidR="00B16336" w:rsidRPr="00BB629B" w:rsidRDefault="00B16336" w:rsidP="00B16336">
            <w:pPr>
              <w:pStyle w:val="TAL"/>
              <w:rPr>
                <w:rFonts w:eastAsia="SimSun"/>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1212497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9A38E5" w14:textId="77777777" w:rsidR="00B16336" w:rsidRPr="00BB629B" w:rsidRDefault="00B16336" w:rsidP="00B16336">
            <w:pPr>
              <w:pStyle w:val="TAL"/>
            </w:pPr>
            <w:r w:rsidRPr="00BB629B">
              <w:t>NOTE 1</w:t>
            </w:r>
          </w:p>
        </w:tc>
      </w:tr>
      <w:tr w:rsidR="00B16336" w:rsidRPr="00BB629B" w14:paraId="0BCC029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A739669" w14:textId="77777777" w:rsidR="00B16336" w:rsidRPr="00BB629B" w:rsidRDefault="00B16336" w:rsidP="00B16336">
            <w:pPr>
              <w:pStyle w:val="TAL"/>
              <w:rPr>
                <w:lang w:eastAsia="ko-KR"/>
              </w:rPr>
            </w:pPr>
            <w:r w:rsidRPr="00BB629B">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0F5DE1C9" w14:textId="77777777" w:rsidR="00B16336" w:rsidRPr="00BB629B" w:rsidRDefault="00B16336" w:rsidP="00B16336">
            <w:pPr>
              <w:pStyle w:val="TAL"/>
              <w:rPr>
                <w:lang w:eastAsia="ko-KR"/>
              </w:rPr>
            </w:pPr>
            <w:r w:rsidRPr="00BB629B">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FAB92DF" w14:textId="77777777" w:rsidR="00B16336" w:rsidRPr="00BB629B" w:rsidRDefault="00B16336" w:rsidP="00B16336">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42E26FE" w14:textId="77777777" w:rsidR="00B16336" w:rsidRPr="00BB629B" w:rsidRDefault="00B16336" w:rsidP="00B16336">
            <w:pPr>
              <w:pStyle w:val="TAL"/>
              <w:rPr>
                <w:rFonts w:eastAsia="SimSun"/>
                <w:lang w:eastAsia="zh-CN"/>
              </w:rPr>
            </w:pPr>
            <w:r w:rsidRPr="00BB629B">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499A97AB"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AB95A34" w14:textId="77777777" w:rsidR="00B16336" w:rsidRPr="00BB629B" w:rsidRDefault="00B16336" w:rsidP="00B16336">
            <w:pPr>
              <w:pStyle w:val="TAL"/>
              <w:rPr>
                <w:rFonts w:eastAsia="SimSun"/>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43C669F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DDCD45F" w14:textId="77777777" w:rsidR="00B16336" w:rsidRPr="00BB629B" w:rsidRDefault="00B16336" w:rsidP="00B16336">
            <w:pPr>
              <w:pStyle w:val="TAL"/>
            </w:pPr>
            <w:r w:rsidRPr="00BB629B">
              <w:t>NOTE 1</w:t>
            </w:r>
          </w:p>
        </w:tc>
      </w:tr>
      <w:tr w:rsidR="00B16336" w:rsidRPr="00BB629B" w14:paraId="289E701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C8C895D" w14:textId="77777777" w:rsidR="00B16336" w:rsidRPr="00BB629B" w:rsidRDefault="00B16336" w:rsidP="00B16336">
            <w:pPr>
              <w:pStyle w:val="TAL"/>
              <w:rPr>
                <w:lang w:eastAsia="ko-KR"/>
              </w:rPr>
            </w:pPr>
            <w:r w:rsidRPr="00BB629B">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267E9033" w14:textId="77777777" w:rsidR="00B16336" w:rsidRPr="00BB629B" w:rsidRDefault="00B16336" w:rsidP="00B16336">
            <w:pPr>
              <w:pStyle w:val="TAL"/>
              <w:rPr>
                <w:lang w:eastAsia="ko-KR"/>
              </w:rPr>
            </w:pPr>
            <w:r w:rsidRPr="00BB629B">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06EBF14" w14:textId="77777777" w:rsidR="00B16336" w:rsidRPr="00BB629B" w:rsidRDefault="00B16336" w:rsidP="00B16336">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3A55835" w14:textId="77777777" w:rsidR="00B16336" w:rsidRPr="00BB629B" w:rsidRDefault="00B16336" w:rsidP="00B16336">
            <w:pPr>
              <w:pStyle w:val="TAL"/>
              <w:rPr>
                <w:rFonts w:eastAsia="SimSun"/>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493598FC"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83ACA13" w14:textId="77777777" w:rsidR="00B16336" w:rsidRPr="00BB629B" w:rsidRDefault="00B16336" w:rsidP="00B16336">
            <w:pPr>
              <w:pStyle w:val="TAL"/>
              <w:rPr>
                <w:rFonts w:eastAsia="SimSun"/>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7266FC2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3E4B91D" w14:textId="77777777" w:rsidR="00B16336" w:rsidRPr="00BB629B" w:rsidRDefault="00B16336" w:rsidP="00B16336">
            <w:pPr>
              <w:pStyle w:val="TAL"/>
            </w:pPr>
            <w:r w:rsidRPr="00BB629B">
              <w:t>NOTE 1</w:t>
            </w:r>
          </w:p>
        </w:tc>
      </w:tr>
      <w:tr w:rsidR="00B16336" w:rsidRPr="00BB629B" w14:paraId="367189B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13E109E" w14:textId="77777777" w:rsidR="00B16336" w:rsidRPr="00BB629B" w:rsidRDefault="00B16336" w:rsidP="00B16336">
            <w:pPr>
              <w:pStyle w:val="TAL"/>
              <w:rPr>
                <w:lang w:eastAsia="ko-KR"/>
              </w:rPr>
            </w:pPr>
            <w:r w:rsidRPr="00BB629B">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25107270" w14:textId="77777777" w:rsidR="00B16336" w:rsidRPr="00BB629B" w:rsidRDefault="00B16336" w:rsidP="00B16336">
            <w:pPr>
              <w:pStyle w:val="TAL"/>
              <w:rPr>
                <w:lang w:eastAsia="ko-KR"/>
              </w:rPr>
            </w:pPr>
            <w:r w:rsidRPr="00BB629B">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30301E4" w14:textId="77777777" w:rsidR="00B16336" w:rsidRPr="00BB629B" w:rsidRDefault="00B16336" w:rsidP="00B16336">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56C3B15" w14:textId="77777777" w:rsidR="00B16336" w:rsidRPr="00BB629B" w:rsidRDefault="00B16336" w:rsidP="00B16336">
            <w:pPr>
              <w:pStyle w:val="TAL"/>
              <w:rPr>
                <w:rFonts w:eastAsia="SimSun"/>
                <w:lang w:eastAsia="zh-CN"/>
              </w:rPr>
            </w:pPr>
            <w:r w:rsidRPr="00BB629B">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44235166"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19F68C73" w14:textId="77777777" w:rsidR="00B16336" w:rsidRPr="00BB629B" w:rsidRDefault="00B16336" w:rsidP="00B16336">
            <w:pPr>
              <w:pStyle w:val="TAL"/>
              <w:rPr>
                <w:rFonts w:eastAsia="SimSun"/>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2276DBD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4DB91B4" w14:textId="77777777" w:rsidR="00B16336" w:rsidRPr="00BB629B" w:rsidRDefault="00B16336" w:rsidP="00B16336">
            <w:pPr>
              <w:pStyle w:val="TAL"/>
            </w:pPr>
            <w:r w:rsidRPr="00BB629B">
              <w:t>NOTE 1</w:t>
            </w:r>
          </w:p>
        </w:tc>
      </w:tr>
      <w:tr w:rsidR="00B16336" w:rsidRPr="000F6278" w14:paraId="438069D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3CBE38AE" w14:textId="77777777" w:rsidR="00B16336" w:rsidRPr="000F6278" w:rsidRDefault="00B16336" w:rsidP="00B16336">
            <w:pPr>
              <w:pStyle w:val="TAL"/>
              <w:rPr>
                <w:lang w:eastAsia="ko-KR"/>
              </w:rPr>
            </w:pPr>
            <w:bookmarkStart w:id="42" w:name="_Hlk127539207"/>
            <w:r>
              <w:rPr>
                <w:rFonts w:hint="eastAsia"/>
                <w:lang w:eastAsia="ko-KR"/>
              </w:rPr>
              <w:t>6</w:t>
            </w:r>
            <w:r>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6891524F" w14:textId="77777777" w:rsidR="00B16336" w:rsidRPr="000F6278" w:rsidRDefault="00B16336" w:rsidP="00B16336">
            <w:pPr>
              <w:pStyle w:val="TAL"/>
              <w:rPr>
                <w:lang w:eastAsia="ko-KR"/>
              </w:rPr>
            </w:pPr>
            <w:r>
              <w:rPr>
                <w:rFonts w:hint="eastAsia"/>
                <w:lang w:eastAsia="ko-KR"/>
              </w:rPr>
              <w:t>F</w:t>
            </w:r>
            <w:r>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2A0F9E81" w14:textId="77777777" w:rsidR="00B16336" w:rsidRPr="000F6278" w:rsidRDefault="00B16336" w:rsidP="00B16336">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344093BB" w14:textId="77777777" w:rsidR="00B16336" w:rsidRPr="000F6278" w:rsidRDefault="00B16336" w:rsidP="00B16336">
            <w:pPr>
              <w:pStyle w:val="TAL"/>
              <w:rPr>
                <w:lang w:eastAsia="ko-KR"/>
              </w:rPr>
            </w:pPr>
            <w:r>
              <w:rPr>
                <w:rFonts w:hint="eastAsia"/>
                <w:lang w:eastAsia="ko-KR"/>
              </w:rPr>
              <w:t>C</w:t>
            </w:r>
            <w:r>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2C7030BF" w14:textId="77777777" w:rsidR="00B16336" w:rsidRPr="000F6278" w:rsidRDefault="00B16336" w:rsidP="00B16336">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70AD19F" w14:textId="77777777" w:rsidR="00B16336" w:rsidRPr="000F6278" w:rsidRDefault="00B16336" w:rsidP="00B16336">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518B07B"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F3731DB" w14:textId="77777777" w:rsidR="00B16336" w:rsidRPr="000F6278" w:rsidRDefault="00B16336" w:rsidP="00B16336">
            <w:pPr>
              <w:pStyle w:val="TAL"/>
            </w:pPr>
            <w:r>
              <w:t>NOTE 1</w:t>
            </w:r>
          </w:p>
        </w:tc>
      </w:tr>
      <w:bookmarkEnd w:id="42"/>
      <w:tr w:rsidR="00B16336" w:rsidRPr="000F6278" w14:paraId="7E73400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306A0BD1" w14:textId="77777777" w:rsidR="00B16336" w:rsidRPr="000F6278" w:rsidRDefault="00B16336" w:rsidP="00B16336">
            <w:pPr>
              <w:pStyle w:val="TAL"/>
              <w:rPr>
                <w:lang w:eastAsia="ko-KR"/>
              </w:rPr>
            </w:pPr>
            <w:r>
              <w:rPr>
                <w:rFonts w:hint="eastAsia"/>
                <w:lang w:eastAsia="ko-KR"/>
              </w:rPr>
              <w:lastRenderedPageBreak/>
              <w:t>6</w:t>
            </w:r>
            <w:r>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6F54242B" w14:textId="77777777" w:rsidR="00B16336" w:rsidRPr="000F6278" w:rsidRDefault="00B16336" w:rsidP="00B16336">
            <w:pPr>
              <w:pStyle w:val="TAL"/>
              <w:rPr>
                <w:lang w:eastAsia="ko-KR"/>
              </w:rPr>
            </w:pPr>
            <w:r>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09FC7E42" w14:textId="77777777" w:rsidR="00B16336" w:rsidRPr="000F6278" w:rsidRDefault="00B16336" w:rsidP="00B16336">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36846E89" w14:textId="77777777" w:rsidR="00B16336" w:rsidRPr="000F6278" w:rsidRDefault="00B16336" w:rsidP="00B16336">
            <w:pPr>
              <w:pStyle w:val="TAL"/>
              <w:rPr>
                <w:lang w:eastAsia="ko-KR"/>
              </w:rPr>
            </w:pPr>
            <w:r>
              <w:rPr>
                <w:rFonts w:hint="eastAsia"/>
                <w:lang w:eastAsia="ko-KR"/>
              </w:rPr>
              <w:t>C</w:t>
            </w:r>
            <w:r>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11915F54" w14:textId="77777777" w:rsidR="00B16336" w:rsidRPr="000F6278" w:rsidRDefault="00B16336" w:rsidP="00B16336">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102E007" w14:textId="77777777" w:rsidR="00B16336" w:rsidRPr="000F6278" w:rsidRDefault="00B16336" w:rsidP="00B16336">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36591D19"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3BE1689" w14:textId="77777777" w:rsidR="00B16336" w:rsidRPr="000F6278" w:rsidRDefault="00B16336" w:rsidP="00B16336">
            <w:pPr>
              <w:pStyle w:val="TAL"/>
            </w:pPr>
            <w:r>
              <w:t>NOTE 1</w:t>
            </w:r>
          </w:p>
        </w:tc>
      </w:tr>
      <w:tr w:rsidR="00B16336" w:rsidRPr="00BB629B" w14:paraId="4C850CB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66D8BCB" w14:textId="77777777" w:rsidR="00B16336" w:rsidRPr="00BB629B" w:rsidRDefault="00B16336" w:rsidP="00B16336">
            <w:pPr>
              <w:pStyle w:val="TAL"/>
              <w:rPr>
                <w:lang w:eastAsia="ko-KR"/>
              </w:rPr>
            </w:pPr>
            <w:r w:rsidRPr="00BB629B">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5398A677" w14:textId="77777777" w:rsidR="00B16336" w:rsidRPr="00BB629B" w:rsidRDefault="00B16336" w:rsidP="00B16336">
            <w:pPr>
              <w:pStyle w:val="TAL"/>
              <w:rPr>
                <w:lang w:eastAsia="ko-KR"/>
              </w:rPr>
            </w:pPr>
            <w:r w:rsidRPr="00BB629B">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2236F428"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1415C9A" w14:textId="77777777" w:rsidR="00B16336" w:rsidRPr="00BB629B" w:rsidRDefault="00B16336" w:rsidP="00B16336">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338A5105"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C52F4D2" w14:textId="77777777" w:rsidR="00B16336" w:rsidRPr="00BB629B" w:rsidRDefault="00B16336" w:rsidP="00B16336">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75870B7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8D05CCD" w14:textId="77777777" w:rsidR="00B16336" w:rsidRPr="00BB629B" w:rsidRDefault="00B16336" w:rsidP="00B16336">
            <w:pPr>
              <w:pStyle w:val="TAL"/>
            </w:pPr>
            <w:r w:rsidRPr="00BB629B">
              <w:t>NOTE 1</w:t>
            </w:r>
          </w:p>
        </w:tc>
      </w:tr>
      <w:tr w:rsidR="00B16336" w:rsidRPr="00BB629B" w14:paraId="65C1EBB8"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744FBE8" w14:textId="77777777" w:rsidR="00B16336" w:rsidRPr="00BB629B" w:rsidRDefault="00B16336" w:rsidP="00B16336">
            <w:pPr>
              <w:pStyle w:val="TAL"/>
              <w:rPr>
                <w:lang w:eastAsia="ko-KR"/>
              </w:rPr>
            </w:pPr>
            <w:r w:rsidRPr="00BB629B">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1C80B4B2" w14:textId="77777777" w:rsidR="00B16336" w:rsidRPr="00BB629B" w:rsidRDefault="00B16336" w:rsidP="00B16336">
            <w:pPr>
              <w:pStyle w:val="TAL"/>
              <w:rPr>
                <w:lang w:eastAsia="ko-KR"/>
              </w:rPr>
            </w:pPr>
            <w:r w:rsidRPr="00BB629B">
              <w:rPr>
                <w:rFonts w:cs="v4.2.0"/>
              </w:rPr>
              <w:t>Frequency Error</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0A0DA19"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5DBA4DD"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650531A" w14:textId="77777777" w:rsidR="00B16336" w:rsidRPr="00BB629B" w:rsidRDefault="00B16336" w:rsidP="00B16336">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290FBB6"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6F156B34" w14:textId="77777777" w:rsidR="00B16336" w:rsidRPr="00BB629B" w:rsidRDefault="00B16336" w:rsidP="00B16336">
            <w:pPr>
              <w:pStyle w:val="TAL"/>
            </w:pPr>
            <w:r w:rsidRPr="00BB629B">
              <w:rPr>
                <w:rFonts w:hint="eastAsia"/>
              </w:rPr>
              <w:t>P</w:t>
            </w:r>
            <w:r w:rsidRPr="00BB629B">
              <w:t>C1.5</w:t>
            </w:r>
          </w:p>
          <w:p w14:paraId="23BE8DEC" w14:textId="77777777" w:rsidR="00B16336" w:rsidRPr="00BB629B" w:rsidRDefault="00B16336" w:rsidP="00B16336">
            <w:pPr>
              <w:pStyle w:val="TAL"/>
            </w:pPr>
            <w:r w:rsidRPr="00BB629B">
              <w:t>PC2</w:t>
            </w:r>
          </w:p>
          <w:p w14:paraId="60575D17"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129B2AB4" w14:textId="77777777" w:rsidR="00B16336" w:rsidRPr="00BB629B" w:rsidRDefault="00B16336" w:rsidP="00B16336">
            <w:pPr>
              <w:pStyle w:val="TAL"/>
            </w:pPr>
          </w:p>
        </w:tc>
      </w:tr>
      <w:tr w:rsidR="00B16336" w:rsidRPr="00BB629B" w14:paraId="4EEF7C5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B7CD1C0" w14:textId="77777777" w:rsidR="00B16336" w:rsidRPr="00BB629B" w:rsidRDefault="00B16336" w:rsidP="00B16336">
            <w:pPr>
              <w:pStyle w:val="TAL"/>
              <w:rPr>
                <w:lang w:eastAsia="ko-KR"/>
              </w:rPr>
            </w:pPr>
            <w:r w:rsidRPr="00BB629B">
              <w:t>6.4G.2.1</w:t>
            </w:r>
          </w:p>
        </w:tc>
        <w:tc>
          <w:tcPr>
            <w:tcW w:w="4467" w:type="dxa"/>
            <w:tcBorders>
              <w:top w:val="single" w:sz="4" w:space="0" w:color="auto"/>
              <w:left w:val="single" w:sz="4" w:space="0" w:color="auto"/>
              <w:bottom w:val="single" w:sz="4" w:space="0" w:color="auto"/>
              <w:right w:val="single" w:sz="4" w:space="0" w:color="auto"/>
            </w:tcBorders>
          </w:tcPr>
          <w:p w14:paraId="5E879FC5" w14:textId="77777777" w:rsidR="00B16336" w:rsidRPr="00BB629B" w:rsidRDefault="00B16336" w:rsidP="00B16336">
            <w:pPr>
              <w:pStyle w:val="TAL"/>
              <w:rPr>
                <w:lang w:eastAsia="ko-KR"/>
              </w:rPr>
            </w:pPr>
            <w:r w:rsidRPr="00BB629B">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14092D6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F204E71"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56E2675" w14:textId="77777777" w:rsidR="00B16336" w:rsidRPr="00BB629B" w:rsidRDefault="00B16336" w:rsidP="00B16336">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DC6356F"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37FCE8D9" w14:textId="77777777" w:rsidR="00B16336" w:rsidRPr="00BB629B" w:rsidRDefault="00B16336" w:rsidP="00B16336">
            <w:pPr>
              <w:pStyle w:val="TAL"/>
            </w:pPr>
            <w:r w:rsidRPr="00BB629B">
              <w:rPr>
                <w:rFonts w:hint="eastAsia"/>
              </w:rPr>
              <w:t>P</w:t>
            </w:r>
            <w:r w:rsidRPr="00BB629B">
              <w:t>C1.5</w:t>
            </w:r>
          </w:p>
          <w:p w14:paraId="7C7D9AAE" w14:textId="77777777" w:rsidR="00B16336" w:rsidRPr="00BB629B" w:rsidRDefault="00B16336" w:rsidP="00B16336">
            <w:pPr>
              <w:pStyle w:val="TAL"/>
            </w:pPr>
            <w:r w:rsidRPr="00BB629B">
              <w:t>PC2</w:t>
            </w:r>
          </w:p>
          <w:p w14:paraId="79A3FAD8"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22DB3791" w14:textId="77777777" w:rsidR="00B16336" w:rsidRPr="00BB629B" w:rsidRDefault="00B16336" w:rsidP="00B16336">
            <w:pPr>
              <w:pStyle w:val="TAL"/>
            </w:pPr>
          </w:p>
        </w:tc>
      </w:tr>
      <w:tr w:rsidR="00B16336" w:rsidRPr="00BB629B" w14:paraId="3AFFCC3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481ADBB" w14:textId="77777777" w:rsidR="00B16336" w:rsidRPr="00BB629B" w:rsidRDefault="00B16336" w:rsidP="00B16336">
            <w:pPr>
              <w:pStyle w:val="TAL"/>
              <w:rPr>
                <w:lang w:eastAsia="ko-KR"/>
              </w:rPr>
            </w:pPr>
            <w:r w:rsidRPr="00BB629B">
              <w:t>6.4G.2.2</w:t>
            </w:r>
          </w:p>
        </w:tc>
        <w:tc>
          <w:tcPr>
            <w:tcW w:w="4467" w:type="dxa"/>
            <w:tcBorders>
              <w:top w:val="single" w:sz="4" w:space="0" w:color="auto"/>
              <w:left w:val="single" w:sz="4" w:space="0" w:color="auto"/>
              <w:bottom w:val="single" w:sz="4" w:space="0" w:color="auto"/>
              <w:right w:val="single" w:sz="4" w:space="0" w:color="auto"/>
            </w:tcBorders>
          </w:tcPr>
          <w:p w14:paraId="0DF2CB82" w14:textId="77777777" w:rsidR="00B16336" w:rsidRPr="00BB629B" w:rsidRDefault="00B16336" w:rsidP="00B16336">
            <w:pPr>
              <w:pStyle w:val="TAL"/>
              <w:rPr>
                <w:lang w:eastAsia="ko-KR"/>
              </w:rPr>
            </w:pPr>
            <w:r w:rsidRPr="00BB629B">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3675F545"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64F3700"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7FDDA2A" w14:textId="77777777" w:rsidR="00B16336" w:rsidRPr="00BB629B" w:rsidRDefault="00B16336" w:rsidP="00B16336">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0A72499"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1733C2EC" w14:textId="77777777" w:rsidR="00B16336" w:rsidRPr="00BB629B" w:rsidRDefault="00B16336" w:rsidP="00B16336">
            <w:pPr>
              <w:pStyle w:val="TAL"/>
            </w:pPr>
            <w:r w:rsidRPr="00BB629B">
              <w:rPr>
                <w:rFonts w:hint="eastAsia"/>
              </w:rPr>
              <w:t>P</w:t>
            </w:r>
            <w:r w:rsidRPr="00BB629B">
              <w:t>C1.5</w:t>
            </w:r>
          </w:p>
          <w:p w14:paraId="37C99A32" w14:textId="77777777" w:rsidR="00B16336" w:rsidRPr="00BB629B" w:rsidRDefault="00B16336" w:rsidP="00B16336">
            <w:pPr>
              <w:pStyle w:val="TAL"/>
            </w:pPr>
            <w:r w:rsidRPr="00BB629B">
              <w:t>PC2</w:t>
            </w:r>
          </w:p>
          <w:p w14:paraId="4C2D4E6C"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01267269" w14:textId="77777777" w:rsidR="00B16336" w:rsidRPr="00BB629B" w:rsidRDefault="00B16336" w:rsidP="00B16336">
            <w:pPr>
              <w:pStyle w:val="TAL"/>
            </w:pPr>
          </w:p>
        </w:tc>
      </w:tr>
      <w:tr w:rsidR="00B16336" w:rsidRPr="00BB629B" w14:paraId="7C335FA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0249F197" w14:textId="77777777" w:rsidR="00B16336" w:rsidRPr="00BB629B" w:rsidRDefault="00B16336" w:rsidP="00B16336">
            <w:pPr>
              <w:pStyle w:val="TAL"/>
              <w:rPr>
                <w:lang w:eastAsia="ko-KR"/>
              </w:rPr>
            </w:pPr>
            <w:r w:rsidRPr="00BB629B">
              <w:t>6.4G.2.3</w:t>
            </w:r>
          </w:p>
        </w:tc>
        <w:tc>
          <w:tcPr>
            <w:tcW w:w="4467" w:type="dxa"/>
            <w:tcBorders>
              <w:top w:val="single" w:sz="4" w:space="0" w:color="auto"/>
              <w:left w:val="single" w:sz="4" w:space="0" w:color="auto"/>
              <w:bottom w:val="single" w:sz="4" w:space="0" w:color="auto"/>
              <w:right w:val="single" w:sz="4" w:space="0" w:color="auto"/>
            </w:tcBorders>
          </w:tcPr>
          <w:p w14:paraId="69C5CEBF" w14:textId="77777777" w:rsidR="00B16336" w:rsidRPr="00BB629B" w:rsidRDefault="00B16336" w:rsidP="00B16336">
            <w:pPr>
              <w:pStyle w:val="TAL"/>
              <w:rPr>
                <w:lang w:eastAsia="ko-KR"/>
              </w:rPr>
            </w:pPr>
            <w:r w:rsidRPr="00BB629B">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64996BA0"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CC2BBBA"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5A8D046" w14:textId="77777777" w:rsidR="00B16336" w:rsidRPr="00BB629B" w:rsidRDefault="00B16336" w:rsidP="00B16336">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84AD117"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29443A05" w14:textId="77777777" w:rsidR="00B16336" w:rsidRPr="00BB629B" w:rsidRDefault="00B16336" w:rsidP="00B16336">
            <w:pPr>
              <w:pStyle w:val="TAL"/>
            </w:pPr>
            <w:r w:rsidRPr="00BB629B">
              <w:rPr>
                <w:rFonts w:hint="eastAsia"/>
              </w:rPr>
              <w:t>P</w:t>
            </w:r>
            <w:r w:rsidRPr="00BB629B">
              <w:t>C1.5</w:t>
            </w:r>
          </w:p>
          <w:p w14:paraId="3972A36A" w14:textId="77777777" w:rsidR="00B16336" w:rsidRPr="00BB629B" w:rsidRDefault="00B16336" w:rsidP="00B16336">
            <w:pPr>
              <w:pStyle w:val="TAL"/>
            </w:pPr>
            <w:r w:rsidRPr="00BB629B">
              <w:t>PC2</w:t>
            </w:r>
          </w:p>
          <w:p w14:paraId="7DF3EBED"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11AEDBCF" w14:textId="77777777" w:rsidR="00B16336" w:rsidRPr="00BB629B" w:rsidRDefault="00B16336" w:rsidP="00B16336">
            <w:pPr>
              <w:pStyle w:val="TAL"/>
            </w:pPr>
          </w:p>
        </w:tc>
      </w:tr>
      <w:tr w:rsidR="00B16336" w:rsidRPr="00BB629B" w14:paraId="344B153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9E96022" w14:textId="77777777" w:rsidR="00B16336" w:rsidRPr="00BB629B" w:rsidRDefault="00B16336" w:rsidP="00B16336">
            <w:pPr>
              <w:pStyle w:val="TAL"/>
              <w:rPr>
                <w:lang w:eastAsia="ko-KR"/>
              </w:rPr>
            </w:pPr>
            <w:r w:rsidRPr="00BB629B">
              <w:t>6.4G.2.4</w:t>
            </w:r>
          </w:p>
        </w:tc>
        <w:tc>
          <w:tcPr>
            <w:tcW w:w="4467" w:type="dxa"/>
            <w:tcBorders>
              <w:top w:val="single" w:sz="4" w:space="0" w:color="auto"/>
              <w:left w:val="single" w:sz="4" w:space="0" w:color="auto"/>
              <w:bottom w:val="single" w:sz="4" w:space="0" w:color="auto"/>
              <w:right w:val="single" w:sz="4" w:space="0" w:color="auto"/>
            </w:tcBorders>
          </w:tcPr>
          <w:p w14:paraId="6919E9DE" w14:textId="77777777" w:rsidR="00B16336" w:rsidRPr="00BB629B" w:rsidRDefault="00B16336" w:rsidP="00B16336">
            <w:pPr>
              <w:pStyle w:val="TAL"/>
              <w:rPr>
                <w:lang w:eastAsia="ko-KR"/>
              </w:rPr>
            </w:pPr>
            <w:r w:rsidRPr="00BB629B">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222DCA9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1C277CC"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C7A9EA2" w14:textId="77777777" w:rsidR="00B16336" w:rsidRPr="00BB629B" w:rsidRDefault="00B16336" w:rsidP="00B16336">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724784D"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4D281ECD" w14:textId="77777777" w:rsidR="00B16336" w:rsidRPr="00BB629B" w:rsidRDefault="00B16336" w:rsidP="00B16336">
            <w:pPr>
              <w:pStyle w:val="TAL"/>
            </w:pPr>
            <w:r w:rsidRPr="00BB629B">
              <w:rPr>
                <w:rFonts w:hint="eastAsia"/>
              </w:rPr>
              <w:t>P</w:t>
            </w:r>
            <w:r w:rsidRPr="00BB629B">
              <w:t>C1.5</w:t>
            </w:r>
          </w:p>
          <w:p w14:paraId="17328FFE" w14:textId="77777777" w:rsidR="00B16336" w:rsidRPr="00BB629B" w:rsidRDefault="00B16336" w:rsidP="00B16336">
            <w:pPr>
              <w:pStyle w:val="TAL"/>
            </w:pPr>
            <w:r w:rsidRPr="00BB629B">
              <w:t>PC2</w:t>
            </w:r>
          </w:p>
          <w:p w14:paraId="09CABDDF"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41E2C923" w14:textId="77777777" w:rsidR="00B16336" w:rsidRPr="00BB629B" w:rsidRDefault="00B16336" w:rsidP="00B16336">
            <w:pPr>
              <w:pStyle w:val="TAL"/>
            </w:pPr>
          </w:p>
        </w:tc>
      </w:tr>
      <w:tr w:rsidR="00B16336" w:rsidRPr="00BB629B" w14:paraId="54F67A2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F7A909D" w14:textId="77777777" w:rsidR="00B16336" w:rsidRPr="00BB629B" w:rsidRDefault="00B16336" w:rsidP="00B16336">
            <w:pPr>
              <w:pStyle w:val="TAL"/>
            </w:pPr>
            <w:r w:rsidRPr="00BB629B">
              <w:t>6.5.1</w:t>
            </w:r>
          </w:p>
        </w:tc>
        <w:tc>
          <w:tcPr>
            <w:tcW w:w="4467" w:type="dxa"/>
            <w:tcBorders>
              <w:top w:val="single" w:sz="4" w:space="0" w:color="auto"/>
              <w:left w:val="single" w:sz="4" w:space="0" w:color="auto"/>
              <w:bottom w:val="single" w:sz="4" w:space="0" w:color="auto"/>
              <w:right w:val="single" w:sz="4" w:space="0" w:color="auto"/>
            </w:tcBorders>
            <w:hideMark/>
          </w:tcPr>
          <w:p w14:paraId="5C0AAD80" w14:textId="77777777" w:rsidR="00B16336" w:rsidRPr="00BB629B" w:rsidRDefault="00B16336" w:rsidP="00B16336">
            <w:pPr>
              <w:pStyle w:val="TAL"/>
            </w:pPr>
            <w:r w:rsidRPr="00BB629B">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20AEF8DE"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38E2FAB" w14:textId="77777777" w:rsidR="00B16336" w:rsidRPr="00BB629B" w:rsidRDefault="00B16336" w:rsidP="00B16336">
            <w:pPr>
              <w:pStyle w:val="TAL"/>
              <w:rPr>
                <w:rFonts w:eastAsia="SimSun"/>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0C796DA"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3F2FA0A" w14:textId="77777777" w:rsidR="00B16336" w:rsidRPr="00BB629B" w:rsidRDefault="00B16336" w:rsidP="00B16336">
            <w:pPr>
              <w:pStyle w:val="TAL"/>
              <w:rPr>
                <w:rFonts w:eastAsia="SimSun"/>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B6F517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894F137" w14:textId="77777777" w:rsidR="00B16336" w:rsidRPr="00BB629B" w:rsidRDefault="00B16336" w:rsidP="00B16336">
            <w:pPr>
              <w:pStyle w:val="TAL"/>
            </w:pPr>
            <w:r w:rsidRPr="00BB629B">
              <w:t>Skip TC 6.5.1 if UE supports NSA and TS 38.521-3 TC 6.5B.1.2 or 6.5B.1.3 has been executed.</w:t>
            </w:r>
          </w:p>
        </w:tc>
      </w:tr>
      <w:tr w:rsidR="00B16336" w:rsidRPr="00BB629B" w14:paraId="089B1E2E"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0EBA478D" w14:textId="77777777" w:rsidR="00B16336" w:rsidRPr="00BB629B" w:rsidRDefault="00B16336" w:rsidP="00B16336">
            <w:pPr>
              <w:pStyle w:val="TAL"/>
            </w:pPr>
            <w:r w:rsidRPr="00BB629B">
              <w:t>6.5.2.2</w:t>
            </w:r>
          </w:p>
        </w:tc>
        <w:tc>
          <w:tcPr>
            <w:tcW w:w="4467" w:type="dxa"/>
            <w:tcBorders>
              <w:top w:val="single" w:sz="4" w:space="0" w:color="auto"/>
              <w:left w:val="single" w:sz="4" w:space="0" w:color="auto"/>
              <w:bottom w:val="nil"/>
              <w:right w:val="single" w:sz="4" w:space="0" w:color="auto"/>
            </w:tcBorders>
            <w:hideMark/>
          </w:tcPr>
          <w:p w14:paraId="1B57A3F9" w14:textId="77777777" w:rsidR="00B16336" w:rsidRPr="00BB629B" w:rsidRDefault="00B16336" w:rsidP="00B16336">
            <w:pPr>
              <w:pStyle w:val="TAL"/>
            </w:pPr>
            <w:r w:rsidRPr="00BB629B">
              <w:t>Spectrum emission mask</w:t>
            </w:r>
          </w:p>
        </w:tc>
        <w:tc>
          <w:tcPr>
            <w:tcW w:w="852" w:type="dxa"/>
            <w:tcBorders>
              <w:top w:val="single" w:sz="4" w:space="0" w:color="auto"/>
              <w:left w:val="single" w:sz="4" w:space="0" w:color="auto"/>
              <w:bottom w:val="nil"/>
              <w:right w:val="single" w:sz="4" w:space="0" w:color="auto"/>
            </w:tcBorders>
            <w:hideMark/>
          </w:tcPr>
          <w:p w14:paraId="0C3A4055"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31C2AB30"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42E0DA8"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5CEA8DE"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24312763" w14:textId="77777777" w:rsidR="00B16336" w:rsidRPr="00BB629B" w:rsidRDefault="00B16336" w:rsidP="00B16336">
            <w:pPr>
              <w:pStyle w:val="TAL"/>
              <w:rPr>
                <w:lang w:eastAsia="zh-CN"/>
              </w:rPr>
            </w:pPr>
            <w:r w:rsidRPr="00BB629B">
              <w:t>PC1</w:t>
            </w:r>
          </w:p>
          <w:p w14:paraId="0CC0D989" w14:textId="77777777" w:rsidR="00B16336" w:rsidRPr="00BB629B" w:rsidRDefault="00B16336" w:rsidP="00B16336">
            <w:pPr>
              <w:pStyle w:val="TAL"/>
            </w:pPr>
            <w:r w:rsidRPr="00BB629B">
              <w:t>PC2</w:t>
            </w:r>
          </w:p>
          <w:p w14:paraId="5D6604B4" w14:textId="77777777" w:rsidR="00B16336" w:rsidRPr="00BB629B" w:rsidRDefault="00B16336" w:rsidP="00B16336">
            <w:pPr>
              <w:pStyle w:val="TAL"/>
              <w:rPr>
                <w:lang w:eastAsia="zh-CN"/>
              </w:rPr>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2DCF667A" w14:textId="77777777" w:rsidR="00B16336" w:rsidRPr="00BB629B" w:rsidRDefault="00B16336" w:rsidP="00B16336">
            <w:pPr>
              <w:pStyle w:val="TAL"/>
            </w:pPr>
            <w:r w:rsidRPr="00BB629B">
              <w:t>Skip TC 6.5.2.2 if UE supports NSA and TS 38.521-3 TC 6.5B.2.2.1 or 6.5B.2.3.1 has been executed.</w:t>
            </w:r>
          </w:p>
        </w:tc>
      </w:tr>
      <w:tr w:rsidR="00B16336" w:rsidRPr="00BB629B" w14:paraId="709BD2B2"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41E1859B" w14:textId="77777777" w:rsidR="00B16336" w:rsidRPr="00BB629B" w:rsidRDefault="00B16336" w:rsidP="00B16336">
            <w:pPr>
              <w:pStyle w:val="TAL"/>
            </w:pPr>
            <w:r w:rsidRPr="00BB629B">
              <w:t>6.5.2.3</w:t>
            </w:r>
          </w:p>
        </w:tc>
        <w:tc>
          <w:tcPr>
            <w:tcW w:w="4467" w:type="dxa"/>
            <w:tcBorders>
              <w:top w:val="single" w:sz="4" w:space="0" w:color="auto"/>
              <w:left w:val="single" w:sz="4" w:space="0" w:color="auto"/>
              <w:bottom w:val="nil"/>
              <w:right w:val="single" w:sz="4" w:space="0" w:color="auto"/>
            </w:tcBorders>
            <w:hideMark/>
          </w:tcPr>
          <w:p w14:paraId="03CF5C4F" w14:textId="77777777" w:rsidR="00B16336" w:rsidRPr="00BB629B" w:rsidRDefault="00B16336" w:rsidP="00B16336">
            <w:pPr>
              <w:pStyle w:val="TAL"/>
            </w:pPr>
            <w:r w:rsidRPr="00BB629B">
              <w:t>Additional spectrum emission mask</w:t>
            </w:r>
          </w:p>
        </w:tc>
        <w:tc>
          <w:tcPr>
            <w:tcW w:w="852" w:type="dxa"/>
            <w:tcBorders>
              <w:top w:val="single" w:sz="4" w:space="0" w:color="auto"/>
              <w:left w:val="single" w:sz="4" w:space="0" w:color="auto"/>
              <w:bottom w:val="nil"/>
              <w:right w:val="single" w:sz="4" w:space="0" w:color="auto"/>
            </w:tcBorders>
            <w:hideMark/>
          </w:tcPr>
          <w:p w14:paraId="451503BD"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523D369C"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164ED6B"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7F4E72D"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3955AA3A" w14:textId="77777777" w:rsidR="00B16336" w:rsidRPr="00BB629B" w:rsidRDefault="00B16336" w:rsidP="00B16336">
            <w:pPr>
              <w:pStyle w:val="TAL"/>
            </w:pPr>
            <w:r w:rsidRPr="00BB629B">
              <w:t>PC1</w:t>
            </w:r>
          </w:p>
          <w:p w14:paraId="267036BC" w14:textId="77777777" w:rsidR="00B16336" w:rsidRPr="00BB629B" w:rsidRDefault="00B16336" w:rsidP="00B16336">
            <w:pPr>
              <w:pStyle w:val="TAL"/>
            </w:pPr>
            <w:r w:rsidRPr="00BB629B">
              <w:t>PC2</w:t>
            </w:r>
          </w:p>
          <w:p w14:paraId="39F07E99"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5A35852D" w14:textId="77777777" w:rsidR="00B16336" w:rsidRPr="00BB629B" w:rsidRDefault="00B16336" w:rsidP="00B16336">
            <w:pPr>
              <w:pStyle w:val="TAL"/>
              <w:rPr>
                <w:lang w:eastAsia="zh-CN"/>
              </w:rPr>
            </w:pPr>
            <w:r w:rsidRPr="00BB629B">
              <w:t>NOTE 1</w:t>
            </w:r>
          </w:p>
          <w:p w14:paraId="52430822" w14:textId="77777777" w:rsidR="00B16336" w:rsidRPr="00BB629B" w:rsidRDefault="00B16336" w:rsidP="00B16336">
            <w:pPr>
              <w:pStyle w:val="TAL"/>
              <w:rPr>
                <w:lang w:eastAsia="zh-CN"/>
              </w:rPr>
            </w:pPr>
            <w:r w:rsidRPr="00BB629B">
              <w:rPr>
                <w:lang w:eastAsia="zh-CN"/>
              </w:rPr>
              <w:t>Skip TC 6.5.2.3 if UE supports NSA and TS 38.521-3 TC 6.5B.2.3.2 has been executed.</w:t>
            </w:r>
          </w:p>
        </w:tc>
      </w:tr>
      <w:tr w:rsidR="00B16336" w:rsidRPr="00BB629B" w14:paraId="1D807697"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24EEE868" w14:textId="77777777" w:rsidR="00B16336" w:rsidRPr="00BB629B" w:rsidRDefault="00B16336" w:rsidP="00B16336">
            <w:pPr>
              <w:pStyle w:val="TAL"/>
            </w:pPr>
            <w:r w:rsidRPr="00BB629B">
              <w:lastRenderedPageBreak/>
              <w:t>6.5.2.4.1</w:t>
            </w:r>
          </w:p>
        </w:tc>
        <w:tc>
          <w:tcPr>
            <w:tcW w:w="4467" w:type="dxa"/>
            <w:tcBorders>
              <w:top w:val="single" w:sz="4" w:space="0" w:color="auto"/>
              <w:left w:val="single" w:sz="4" w:space="0" w:color="auto"/>
              <w:bottom w:val="nil"/>
              <w:right w:val="single" w:sz="4" w:space="0" w:color="auto"/>
            </w:tcBorders>
            <w:hideMark/>
          </w:tcPr>
          <w:p w14:paraId="7C56AD6D" w14:textId="77777777" w:rsidR="00B16336" w:rsidRPr="00BB629B" w:rsidRDefault="00B16336" w:rsidP="00B16336">
            <w:pPr>
              <w:pStyle w:val="TAL"/>
            </w:pPr>
            <w:r w:rsidRPr="00BB629B">
              <w:t>NR ACLR</w:t>
            </w:r>
          </w:p>
        </w:tc>
        <w:tc>
          <w:tcPr>
            <w:tcW w:w="852" w:type="dxa"/>
            <w:tcBorders>
              <w:top w:val="single" w:sz="4" w:space="0" w:color="auto"/>
              <w:left w:val="single" w:sz="4" w:space="0" w:color="auto"/>
              <w:bottom w:val="nil"/>
              <w:right w:val="single" w:sz="4" w:space="0" w:color="auto"/>
            </w:tcBorders>
            <w:hideMark/>
          </w:tcPr>
          <w:p w14:paraId="2448320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00B3DABD"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EDB2DE0"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97B9A1C"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65D3D7D5" w14:textId="77777777" w:rsidR="00B16336" w:rsidRPr="00BB629B" w:rsidRDefault="00B16336" w:rsidP="00B16336">
            <w:pPr>
              <w:pStyle w:val="TAL"/>
              <w:rPr>
                <w:lang w:eastAsia="zh-CN"/>
              </w:rPr>
            </w:pPr>
            <w:r w:rsidRPr="00BB629B">
              <w:t>PC1</w:t>
            </w:r>
          </w:p>
          <w:p w14:paraId="0B0BFCA8" w14:textId="77777777" w:rsidR="00B16336" w:rsidRPr="00BB629B" w:rsidRDefault="00B16336" w:rsidP="00B16336">
            <w:pPr>
              <w:pStyle w:val="TAL"/>
            </w:pPr>
            <w:r w:rsidRPr="00BB629B">
              <w:t>PC2</w:t>
            </w:r>
          </w:p>
          <w:p w14:paraId="65E874F9" w14:textId="77777777" w:rsidR="00B16336" w:rsidRPr="00BB629B" w:rsidRDefault="00B16336" w:rsidP="00B16336">
            <w:pPr>
              <w:pStyle w:val="TAL"/>
              <w:rPr>
                <w:lang w:eastAsia="zh-CN"/>
              </w:rPr>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21DC5A49" w14:textId="77777777" w:rsidR="00B16336" w:rsidRPr="00BB629B" w:rsidRDefault="00B16336" w:rsidP="00B16336">
            <w:pPr>
              <w:pStyle w:val="TAL"/>
              <w:rPr>
                <w:lang w:eastAsia="zh-CN"/>
              </w:rPr>
            </w:pPr>
            <w:r w:rsidRPr="00BB629B">
              <w:rPr>
                <w:lang w:eastAsia="zh-CN"/>
              </w:rPr>
              <w:t>Skip TC 6.5.2.4.1 if UE supports NSA and TS 38.521-3 TC 6.5B.2.3.3.1 has been executed.</w:t>
            </w:r>
          </w:p>
        </w:tc>
      </w:tr>
      <w:tr w:rsidR="00B16336" w:rsidRPr="00BB629B" w14:paraId="2F892CF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452510D" w14:textId="77777777" w:rsidR="00B16336" w:rsidRPr="00BB629B" w:rsidRDefault="00B16336" w:rsidP="00B16336">
            <w:pPr>
              <w:pStyle w:val="TAL"/>
            </w:pPr>
            <w:r w:rsidRPr="00BB629B">
              <w:t>6.5.2.4.2</w:t>
            </w:r>
          </w:p>
        </w:tc>
        <w:tc>
          <w:tcPr>
            <w:tcW w:w="4467" w:type="dxa"/>
            <w:tcBorders>
              <w:top w:val="single" w:sz="4" w:space="0" w:color="auto"/>
              <w:left w:val="single" w:sz="4" w:space="0" w:color="auto"/>
              <w:bottom w:val="single" w:sz="4" w:space="0" w:color="auto"/>
              <w:right w:val="single" w:sz="4" w:space="0" w:color="auto"/>
            </w:tcBorders>
            <w:hideMark/>
          </w:tcPr>
          <w:p w14:paraId="44FC4387" w14:textId="77777777" w:rsidR="00B16336" w:rsidRPr="00BB629B" w:rsidRDefault="00B16336" w:rsidP="00B16336">
            <w:pPr>
              <w:pStyle w:val="TAL"/>
            </w:pPr>
            <w:r w:rsidRPr="00BB629B">
              <w:t>UTRA ACLR</w:t>
            </w:r>
          </w:p>
        </w:tc>
        <w:tc>
          <w:tcPr>
            <w:tcW w:w="852" w:type="dxa"/>
            <w:tcBorders>
              <w:top w:val="single" w:sz="4" w:space="0" w:color="auto"/>
              <w:left w:val="single" w:sz="4" w:space="0" w:color="auto"/>
              <w:bottom w:val="single" w:sz="4" w:space="0" w:color="auto"/>
              <w:right w:val="single" w:sz="4" w:space="0" w:color="auto"/>
            </w:tcBorders>
            <w:hideMark/>
          </w:tcPr>
          <w:p w14:paraId="1CB769C9"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3621265" w14:textId="77777777" w:rsidR="00B16336" w:rsidRPr="00BB629B" w:rsidRDefault="00B16336" w:rsidP="00B16336">
            <w:pPr>
              <w:pStyle w:val="TAL"/>
              <w:rPr>
                <w:lang w:eastAsia="zh-CN"/>
              </w:rPr>
            </w:pPr>
            <w:r w:rsidRPr="00BB629B">
              <w:rPr>
                <w:lang w:eastAsia="zh-CN"/>
              </w:rPr>
              <w:t>C001</w:t>
            </w:r>
            <w:r w:rsidRPr="00BB629B">
              <w:rPr>
                <w:rFonts w:eastAsia="PMingLiU"/>
                <w:lang w:eastAsia="zh-CN"/>
              </w:rPr>
              <w:t>a</w:t>
            </w:r>
          </w:p>
        </w:tc>
        <w:tc>
          <w:tcPr>
            <w:tcW w:w="3120" w:type="dxa"/>
            <w:tcBorders>
              <w:top w:val="single" w:sz="4" w:space="0" w:color="auto"/>
              <w:left w:val="single" w:sz="4" w:space="0" w:color="auto"/>
              <w:bottom w:val="single" w:sz="4" w:space="0" w:color="auto"/>
              <w:right w:val="single" w:sz="4" w:space="0" w:color="auto"/>
            </w:tcBorders>
            <w:hideMark/>
          </w:tcPr>
          <w:p w14:paraId="24688662" w14:textId="77777777" w:rsidR="00B16336" w:rsidRPr="00BB629B" w:rsidRDefault="00B16336" w:rsidP="00B16336">
            <w:pPr>
              <w:pStyle w:val="TAL"/>
              <w:rPr>
                <w:lang w:eastAsia="zh-CN"/>
              </w:rPr>
            </w:pPr>
            <w:r>
              <w:rPr>
                <w:lang w:eastAsia="zh-CN"/>
              </w:rPr>
              <w:t>UEs</w:t>
            </w:r>
            <w:r w:rsidRPr="00BB629B">
              <w:rPr>
                <w:lang w:eastAsia="zh-CN"/>
              </w:rPr>
              <w:t xml:space="preserve"> supporting 5GS FR1 PC3</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8F82156"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223C1E0" w14:textId="77777777" w:rsidR="00B16336" w:rsidRPr="00BB629B" w:rsidRDefault="00B16336" w:rsidP="00B16336">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0D17BD9" w14:textId="77777777" w:rsidR="00B16336" w:rsidRPr="00BB629B" w:rsidRDefault="00B16336" w:rsidP="00B16336">
            <w:pPr>
              <w:pStyle w:val="TAL"/>
              <w:rPr>
                <w:lang w:eastAsia="zh-CN"/>
              </w:rPr>
            </w:pPr>
            <w:r w:rsidRPr="00BB629B">
              <w:t>Skip TC 6.5.2.4.</w:t>
            </w:r>
            <w:r w:rsidRPr="00BB629B">
              <w:rPr>
                <w:lang w:eastAsia="zh-CN"/>
              </w:rPr>
              <w:t>2</w:t>
            </w:r>
            <w:r w:rsidRPr="00BB629B">
              <w:t xml:space="preserve"> if UE supports NSA and TS 38.521-3 TC 6.5B.2.3.3</w:t>
            </w:r>
            <w:r w:rsidRPr="00BB629B">
              <w:rPr>
                <w:lang w:eastAsia="zh-CN"/>
              </w:rPr>
              <w:t>.2</w:t>
            </w:r>
            <w:r w:rsidRPr="00BB629B">
              <w:t xml:space="preserve"> has been executed.</w:t>
            </w:r>
          </w:p>
        </w:tc>
      </w:tr>
      <w:tr w:rsidR="00B16336" w:rsidRPr="00BB629B" w14:paraId="5BD4007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C8FDB2C" w14:textId="77777777" w:rsidR="00B16336" w:rsidRPr="00BB629B" w:rsidRDefault="00B16336" w:rsidP="00B16336">
            <w:pPr>
              <w:pStyle w:val="TAL"/>
            </w:pPr>
            <w:r w:rsidRPr="00BB629B">
              <w:t>6.5.3.1</w:t>
            </w:r>
          </w:p>
        </w:tc>
        <w:tc>
          <w:tcPr>
            <w:tcW w:w="4467" w:type="dxa"/>
            <w:tcBorders>
              <w:top w:val="single" w:sz="4" w:space="0" w:color="auto"/>
              <w:left w:val="single" w:sz="4" w:space="0" w:color="auto"/>
              <w:bottom w:val="single" w:sz="4" w:space="0" w:color="auto"/>
              <w:right w:val="single" w:sz="4" w:space="0" w:color="auto"/>
            </w:tcBorders>
            <w:hideMark/>
          </w:tcPr>
          <w:p w14:paraId="75D80B16" w14:textId="77777777" w:rsidR="00B16336" w:rsidRPr="00BB629B" w:rsidRDefault="00B16336" w:rsidP="00B16336">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7C2E3E9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524A4A4"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9CCE372"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43E6B47"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9A6349E" w14:textId="77777777" w:rsidR="00B16336" w:rsidRPr="00BB629B" w:rsidRDefault="00B16336" w:rsidP="00B16336">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14:paraId="283D8996" w14:textId="77777777" w:rsidR="00B16336" w:rsidRPr="00BB629B" w:rsidRDefault="00B16336" w:rsidP="00B16336">
            <w:pPr>
              <w:pStyle w:val="TAL"/>
              <w:rPr>
                <w:lang w:eastAsia="zh-CN"/>
              </w:rPr>
            </w:pPr>
            <w:r w:rsidRPr="00BB629B">
              <w:rPr>
                <w:lang w:eastAsia="zh-CN"/>
              </w:rPr>
              <w:t>Skip TC 6.5.3.1 if UE supports NSA and TS 38.521-3 TC 6.5B.3.1.1 or 6.5B.3.2.1 has been executed.</w:t>
            </w:r>
          </w:p>
        </w:tc>
      </w:tr>
      <w:tr w:rsidR="00B16336" w:rsidRPr="00BB629B" w14:paraId="4DB4914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F224E7C" w14:textId="77777777" w:rsidR="00B16336" w:rsidRPr="00BB629B" w:rsidRDefault="00B16336" w:rsidP="00B16336">
            <w:pPr>
              <w:pStyle w:val="TAL"/>
            </w:pPr>
            <w:r w:rsidRPr="00BB629B">
              <w:t>6.5.3.2</w:t>
            </w:r>
          </w:p>
        </w:tc>
        <w:tc>
          <w:tcPr>
            <w:tcW w:w="4467" w:type="dxa"/>
            <w:tcBorders>
              <w:top w:val="single" w:sz="4" w:space="0" w:color="auto"/>
              <w:left w:val="single" w:sz="4" w:space="0" w:color="auto"/>
              <w:bottom w:val="single" w:sz="4" w:space="0" w:color="auto"/>
              <w:right w:val="single" w:sz="4" w:space="0" w:color="auto"/>
            </w:tcBorders>
            <w:hideMark/>
          </w:tcPr>
          <w:p w14:paraId="1229DDEA" w14:textId="77777777" w:rsidR="00B16336" w:rsidRPr="00BB629B" w:rsidRDefault="00B16336" w:rsidP="00B16336">
            <w:pPr>
              <w:pStyle w:val="TAL"/>
            </w:pPr>
            <w:r w:rsidRPr="00BB629B">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6B331F0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339C175"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9BF79A5"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1AAAE78"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BF4116D" w14:textId="77777777" w:rsidR="00B16336" w:rsidRPr="00BB629B" w:rsidRDefault="00B16336" w:rsidP="00B16336">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D4D68A6" w14:textId="77777777" w:rsidR="00B16336" w:rsidRPr="00BB629B" w:rsidRDefault="00B16336" w:rsidP="00B16336">
            <w:pPr>
              <w:pStyle w:val="TAL"/>
              <w:rPr>
                <w:lang w:eastAsia="zh-CN"/>
              </w:rPr>
            </w:pPr>
          </w:p>
        </w:tc>
      </w:tr>
      <w:tr w:rsidR="00B16336" w:rsidRPr="00BB629B" w14:paraId="6911597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3363D11" w14:textId="77777777" w:rsidR="00B16336" w:rsidRPr="00BB629B" w:rsidRDefault="00B16336" w:rsidP="00B16336">
            <w:pPr>
              <w:pStyle w:val="TAL"/>
            </w:pPr>
            <w:r w:rsidRPr="00BB629B">
              <w:t>6.5.3.3</w:t>
            </w:r>
          </w:p>
        </w:tc>
        <w:tc>
          <w:tcPr>
            <w:tcW w:w="4467" w:type="dxa"/>
            <w:tcBorders>
              <w:top w:val="single" w:sz="4" w:space="0" w:color="auto"/>
              <w:left w:val="single" w:sz="4" w:space="0" w:color="auto"/>
              <w:bottom w:val="single" w:sz="4" w:space="0" w:color="auto"/>
              <w:right w:val="single" w:sz="4" w:space="0" w:color="auto"/>
            </w:tcBorders>
            <w:hideMark/>
          </w:tcPr>
          <w:p w14:paraId="72D17AB5" w14:textId="77777777" w:rsidR="00B16336" w:rsidRPr="00BB629B" w:rsidRDefault="00B16336" w:rsidP="00B16336">
            <w:pPr>
              <w:pStyle w:val="TAL"/>
            </w:pPr>
            <w:r w:rsidRPr="00BB629B">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95D612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E65B2B8"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E861F99"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A7719DB"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627C844" w14:textId="77777777" w:rsidR="00B16336" w:rsidRPr="00BB629B" w:rsidRDefault="00B16336" w:rsidP="00B16336">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14:paraId="5F3AAD25" w14:textId="77777777" w:rsidR="00B16336" w:rsidRPr="00BB629B" w:rsidRDefault="00B16336" w:rsidP="00B16336">
            <w:pPr>
              <w:pStyle w:val="TAL"/>
              <w:rPr>
                <w:lang w:eastAsia="zh-CN"/>
              </w:rPr>
            </w:pPr>
            <w:r w:rsidRPr="00BB629B">
              <w:rPr>
                <w:lang w:eastAsia="zh-CN"/>
              </w:rPr>
              <w:t>Skip TC 6.5.3.3 if UE supports NSA and TS 38.521-3 TC 6.5B.4.3 has been executed.</w:t>
            </w:r>
          </w:p>
        </w:tc>
      </w:tr>
      <w:tr w:rsidR="00B16336" w:rsidRPr="00BB629B" w14:paraId="7C476E6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9A292E2" w14:textId="77777777" w:rsidR="00B16336" w:rsidRPr="00BB629B" w:rsidRDefault="00B16336" w:rsidP="00B16336">
            <w:pPr>
              <w:pStyle w:val="TAL"/>
            </w:pPr>
            <w:r w:rsidRPr="00BB629B">
              <w:t>6.5.4</w:t>
            </w:r>
          </w:p>
        </w:tc>
        <w:tc>
          <w:tcPr>
            <w:tcW w:w="4467" w:type="dxa"/>
            <w:tcBorders>
              <w:top w:val="single" w:sz="4" w:space="0" w:color="auto"/>
              <w:left w:val="single" w:sz="4" w:space="0" w:color="auto"/>
              <w:bottom w:val="single" w:sz="4" w:space="0" w:color="auto"/>
              <w:right w:val="single" w:sz="4" w:space="0" w:color="auto"/>
            </w:tcBorders>
            <w:hideMark/>
          </w:tcPr>
          <w:p w14:paraId="4CE9C1B7" w14:textId="77777777" w:rsidR="00B16336" w:rsidRPr="00BB629B" w:rsidRDefault="00B16336" w:rsidP="00B16336">
            <w:pPr>
              <w:pStyle w:val="TAL"/>
            </w:pPr>
            <w:r w:rsidRPr="00BB629B">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3EB96C9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A88826C"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2005CB4"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2F11559"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5CCB46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9318850" w14:textId="77777777" w:rsidR="00B16336" w:rsidRPr="00BB629B" w:rsidRDefault="00B16336" w:rsidP="00B16336">
            <w:pPr>
              <w:pStyle w:val="TAL"/>
            </w:pPr>
            <w:r w:rsidRPr="00BB629B">
              <w:t>Skip TC 6.5.4 if UE supports NSA and TS 38.521-3 TC 6.5B.5.3 has been executed.</w:t>
            </w:r>
          </w:p>
        </w:tc>
      </w:tr>
      <w:tr w:rsidR="00B16336" w:rsidRPr="00BB629B" w14:paraId="608B7FB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B6363AC" w14:textId="77777777" w:rsidR="00B16336" w:rsidRPr="00BB629B" w:rsidRDefault="00B16336" w:rsidP="00B16336">
            <w:pPr>
              <w:pStyle w:val="TAL"/>
            </w:pPr>
            <w:r w:rsidRPr="00BB629B">
              <w:t>6.5A.1.1</w:t>
            </w:r>
          </w:p>
        </w:tc>
        <w:tc>
          <w:tcPr>
            <w:tcW w:w="4467" w:type="dxa"/>
            <w:tcBorders>
              <w:top w:val="single" w:sz="4" w:space="0" w:color="auto"/>
              <w:left w:val="single" w:sz="4" w:space="0" w:color="auto"/>
              <w:bottom w:val="single" w:sz="4" w:space="0" w:color="auto"/>
              <w:right w:val="single" w:sz="4" w:space="0" w:color="auto"/>
            </w:tcBorders>
            <w:hideMark/>
          </w:tcPr>
          <w:p w14:paraId="0EF399E0" w14:textId="77777777" w:rsidR="00B16336" w:rsidRPr="00BB629B" w:rsidRDefault="00B16336" w:rsidP="00B16336">
            <w:pPr>
              <w:pStyle w:val="TAL"/>
            </w:pPr>
            <w:r w:rsidRPr="00BB629B">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3262D86E"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515B454" w14:textId="77777777" w:rsidR="00B16336" w:rsidRPr="00BB629B" w:rsidRDefault="00B16336" w:rsidP="00B16336">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7CB3AF1D" w14:textId="77777777" w:rsidR="00B16336" w:rsidRPr="00BB629B" w:rsidRDefault="00B16336" w:rsidP="00B16336">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451D902" w14:textId="77777777" w:rsidR="00B16336" w:rsidRPr="00BB629B" w:rsidRDefault="00B16336" w:rsidP="00B1633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2FEE3BE" w14:textId="77777777" w:rsidR="00B16336" w:rsidRPr="000F6278" w:rsidRDefault="00B16336" w:rsidP="00B16336">
            <w:pPr>
              <w:pStyle w:val="TAL"/>
              <w:rPr>
                <w:rFonts w:eastAsia="SimSun"/>
                <w:lang w:eastAsia="zh-CN"/>
              </w:rPr>
            </w:pPr>
            <w:r w:rsidRPr="009E5F71">
              <w:rPr>
                <w:rFonts w:eastAsia="SimSun"/>
                <w:b/>
                <w:lang w:eastAsia="zh-CN"/>
              </w:rPr>
              <w:t>Inter-band CA</w:t>
            </w:r>
            <w:r w:rsidRPr="000F6278">
              <w:rPr>
                <w:rFonts w:eastAsia="SimSun"/>
                <w:lang w:eastAsia="zh-CN"/>
              </w:rPr>
              <w:t>: PC3</w:t>
            </w:r>
          </w:p>
          <w:p w14:paraId="2773A47A" w14:textId="77777777" w:rsidR="00B16336" w:rsidRPr="000F6278" w:rsidRDefault="00B16336" w:rsidP="00B16336">
            <w:pPr>
              <w:pStyle w:val="TAL"/>
              <w:rPr>
                <w:rFonts w:eastAsia="SimSun"/>
                <w:lang w:eastAsia="zh-CN"/>
              </w:rPr>
            </w:pPr>
            <w:r w:rsidRPr="009E5F71">
              <w:rPr>
                <w:rFonts w:eastAsia="SimSun"/>
                <w:b/>
                <w:lang w:eastAsia="zh-CN"/>
              </w:rPr>
              <w:t>Intra-band contiguous CA</w:t>
            </w:r>
            <w:r w:rsidRPr="000F6278">
              <w:rPr>
                <w:rFonts w:eastAsia="SimSun"/>
                <w:lang w:eastAsia="zh-CN"/>
              </w:rPr>
              <w:t>: PC</w:t>
            </w:r>
            <w:r>
              <w:rPr>
                <w:rFonts w:eastAsia="SimSun"/>
                <w:lang w:eastAsia="zh-CN"/>
              </w:rPr>
              <w:t>3</w:t>
            </w:r>
            <w:r w:rsidRPr="000F6278">
              <w:rPr>
                <w:rFonts w:eastAsia="SimSun"/>
                <w:lang w:eastAsia="zh-CN"/>
              </w:rPr>
              <w:t xml:space="preserve"> </w:t>
            </w:r>
          </w:p>
          <w:p w14:paraId="1A79957E" w14:textId="77777777" w:rsidR="00B16336" w:rsidRPr="00BB629B" w:rsidRDefault="00B16336" w:rsidP="00B16336">
            <w:pPr>
              <w:pStyle w:val="TAL"/>
            </w:pPr>
            <w:r w:rsidRPr="009E5F71">
              <w:rPr>
                <w:rFonts w:eastAsia="SimSun"/>
                <w:b/>
                <w:lang w:eastAsia="zh-CN"/>
              </w:rPr>
              <w:t xml:space="preserve">Intra-band </w:t>
            </w:r>
            <w:r>
              <w:rPr>
                <w:rFonts w:eastAsia="SimSun"/>
                <w:b/>
                <w:lang w:eastAsia="zh-CN"/>
              </w:rPr>
              <w:t>non-</w:t>
            </w:r>
            <w:r w:rsidRPr="009E5F71">
              <w:rPr>
                <w:rFonts w:eastAsia="SimSun"/>
                <w:b/>
                <w:lang w:eastAsia="zh-CN"/>
              </w:rPr>
              <w:t>contiguous CA</w:t>
            </w:r>
            <w:r w:rsidRPr="000F6278">
              <w:rPr>
                <w:rFonts w:eastAsia="SimSun"/>
                <w:lang w:eastAsia="zh-CN"/>
              </w:rPr>
              <w:t>: PC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hideMark/>
          </w:tcPr>
          <w:p w14:paraId="4568CCF4" w14:textId="77777777" w:rsidR="00B16336" w:rsidRPr="00BB629B" w:rsidRDefault="00B16336" w:rsidP="00B16336">
            <w:pPr>
              <w:pStyle w:val="TAL"/>
            </w:pPr>
          </w:p>
        </w:tc>
      </w:tr>
      <w:tr w:rsidR="00B16336" w:rsidRPr="00BB629B" w14:paraId="647EE9BB"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2B039FE" w14:textId="77777777" w:rsidR="00B16336" w:rsidRPr="00BB629B" w:rsidRDefault="00B16336" w:rsidP="00B16336">
            <w:pPr>
              <w:pStyle w:val="TAL"/>
            </w:pPr>
            <w:r w:rsidRPr="00BB629B">
              <w:t>6.5A.2.2.1</w:t>
            </w:r>
          </w:p>
        </w:tc>
        <w:tc>
          <w:tcPr>
            <w:tcW w:w="4467" w:type="dxa"/>
            <w:tcBorders>
              <w:top w:val="single" w:sz="4" w:space="0" w:color="auto"/>
              <w:left w:val="single" w:sz="4" w:space="0" w:color="auto"/>
              <w:bottom w:val="single" w:sz="4" w:space="0" w:color="auto"/>
              <w:right w:val="single" w:sz="4" w:space="0" w:color="auto"/>
            </w:tcBorders>
            <w:hideMark/>
          </w:tcPr>
          <w:p w14:paraId="1DADB84A" w14:textId="77777777" w:rsidR="00B16336" w:rsidRPr="00BB629B" w:rsidRDefault="00B16336" w:rsidP="00B16336">
            <w:pPr>
              <w:pStyle w:val="TAL"/>
            </w:pPr>
            <w:r w:rsidRPr="00BB629B">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2C83C1C1"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5ACDEE8" w14:textId="77777777" w:rsidR="00B16336" w:rsidRPr="00BB629B" w:rsidRDefault="00B16336" w:rsidP="00B16336">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63F0434B"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3528C5C" w14:textId="77777777" w:rsidR="00B16336" w:rsidRPr="00BB629B" w:rsidRDefault="00B16336" w:rsidP="00B1633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0DF5F6A" w14:textId="77777777" w:rsidR="00B16336" w:rsidRPr="00BB629B" w:rsidRDefault="00B16336" w:rsidP="00B16336">
            <w:pPr>
              <w:pStyle w:val="TAL"/>
              <w:rPr>
                <w:rFonts w:eastAsia="SimSun"/>
                <w:lang w:eastAsia="zh-CN"/>
              </w:rPr>
            </w:pPr>
            <w:r w:rsidRPr="001F6612">
              <w:rPr>
                <w:rFonts w:eastAsia="SimSun"/>
                <w:b/>
                <w:bCs/>
                <w:lang w:eastAsia="zh-CN"/>
              </w:rPr>
              <w:t>Inter-band CA</w:t>
            </w:r>
            <w:r w:rsidRPr="00BB629B">
              <w:rPr>
                <w:rFonts w:eastAsia="SimSun"/>
                <w:lang w:eastAsia="zh-CN"/>
              </w:rPr>
              <w:t>: PC3</w:t>
            </w:r>
          </w:p>
          <w:p w14:paraId="745C55F9" w14:textId="77777777" w:rsidR="00B16336" w:rsidRPr="00BB629B" w:rsidRDefault="00B16336" w:rsidP="00B16336">
            <w:pPr>
              <w:pStyle w:val="TAL"/>
            </w:pPr>
            <w:r w:rsidRPr="001F6612">
              <w:rPr>
                <w:rFonts w:eastAsia="SimSun"/>
                <w:b/>
                <w:bCs/>
                <w:lang w:eastAsia="zh-CN"/>
              </w:rPr>
              <w:t>Intra-band contiguous CA</w:t>
            </w:r>
            <w:r w:rsidRPr="00BB629B">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hideMark/>
          </w:tcPr>
          <w:p w14:paraId="155B23F3" w14:textId="77777777" w:rsidR="00B16336" w:rsidRPr="00BB629B" w:rsidRDefault="00B16336" w:rsidP="00B16336">
            <w:pPr>
              <w:pStyle w:val="TAL"/>
            </w:pPr>
          </w:p>
        </w:tc>
      </w:tr>
      <w:tr w:rsidR="00B16336" w:rsidRPr="000F6278" w14:paraId="385236D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3D99D92" w14:textId="77777777" w:rsidR="00B16336" w:rsidRPr="000F6278" w:rsidRDefault="00B16336" w:rsidP="00B16336">
            <w:pPr>
              <w:pStyle w:val="TAL"/>
            </w:pPr>
            <w:r w:rsidRPr="000F6278">
              <w:lastRenderedPageBreak/>
              <w:t>6.5A.2.</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7E7EE6CB" w14:textId="77777777" w:rsidR="00B16336" w:rsidRPr="000F6278" w:rsidRDefault="00B16336" w:rsidP="00B16336">
            <w:pPr>
              <w:pStyle w:val="TAL"/>
            </w:pPr>
            <w:r w:rsidRPr="000D605B">
              <w:t>Additional spectrum emission mask</w:t>
            </w:r>
            <w:r w:rsidRPr="00371824">
              <w:t xml:space="preserve"> for CA (2UL CA)</w:t>
            </w:r>
          </w:p>
        </w:tc>
        <w:tc>
          <w:tcPr>
            <w:tcW w:w="852" w:type="dxa"/>
            <w:tcBorders>
              <w:top w:val="single" w:sz="4" w:space="0" w:color="auto"/>
              <w:left w:val="single" w:sz="4" w:space="0" w:color="auto"/>
              <w:bottom w:val="single" w:sz="4" w:space="0" w:color="auto"/>
              <w:right w:val="single" w:sz="4" w:space="0" w:color="auto"/>
            </w:tcBorders>
            <w:hideMark/>
          </w:tcPr>
          <w:p w14:paraId="6568E438" w14:textId="77777777" w:rsidR="00B16336" w:rsidRPr="000F6278" w:rsidRDefault="00B16336" w:rsidP="00B16336">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4081688" w14:textId="77777777" w:rsidR="00B16336" w:rsidRPr="000F6278" w:rsidRDefault="00B16336" w:rsidP="00B16336">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45551F3F" w14:textId="77777777" w:rsidR="00B16336" w:rsidRPr="000F6278" w:rsidRDefault="00B16336" w:rsidP="00B16336">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D9C846F" w14:textId="77777777" w:rsidR="00B16336" w:rsidRPr="000F6278" w:rsidRDefault="00B16336" w:rsidP="00B16336">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8917A48" w14:textId="77777777" w:rsidR="00B16336" w:rsidRPr="000F6278" w:rsidRDefault="00B16336" w:rsidP="00B16336">
            <w:pPr>
              <w:pStyle w:val="TAL"/>
            </w:pPr>
            <w:r w:rsidRPr="009E5F71">
              <w:rPr>
                <w:rFonts w:eastAsia="SimSun"/>
                <w:b/>
                <w:lang w:eastAsia="zh-CN"/>
              </w:rPr>
              <w:t>Intra-band contiguous CA</w:t>
            </w:r>
            <w:r w:rsidRPr="000F6278">
              <w:rPr>
                <w:rFonts w:eastAsia="SimSun"/>
                <w:lang w:eastAsia="zh-CN"/>
              </w:rPr>
              <w:t>: PC</w:t>
            </w:r>
            <w:r>
              <w:rPr>
                <w:rFonts w:eastAsia="SimSun"/>
                <w:lang w:eastAsia="zh-CN"/>
              </w:rPr>
              <w:t>2, PC3</w:t>
            </w:r>
          </w:p>
        </w:tc>
        <w:tc>
          <w:tcPr>
            <w:tcW w:w="2009" w:type="dxa"/>
            <w:tcBorders>
              <w:top w:val="single" w:sz="4" w:space="0" w:color="auto"/>
              <w:left w:val="single" w:sz="4" w:space="0" w:color="auto"/>
              <w:bottom w:val="single" w:sz="4" w:space="0" w:color="auto"/>
              <w:right w:val="single" w:sz="4" w:space="0" w:color="auto"/>
            </w:tcBorders>
            <w:hideMark/>
          </w:tcPr>
          <w:p w14:paraId="700CDB9E" w14:textId="77777777" w:rsidR="00B16336" w:rsidRPr="000F6278" w:rsidRDefault="00B16336" w:rsidP="00B16336">
            <w:pPr>
              <w:pStyle w:val="TAL"/>
            </w:pPr>
          </w:p>
        </w:tc>
      </w:tr>
      <w:tr w:rsidR="00B16336" w:rsidRPr="00BB629B" w14:paraId="1B32C7E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50E5BBA" w14:textId="77777777" w:rsidR="00B16336" w:rsidRPr="00BB629B" w:rsidRDefault="00B16336" w:rsidP="00B16336">
            <w:pPr>
              <w:pStyle w:val="TAL"/>
            </w:pPr>
            <w:r w:rsidRPr="00BB629B">
              <w:t>6.5A.2.4.1.1</w:t>
            </w:r>
          </w:p>
        </w:tc>
        <w:tc>
          <w:tcPr>
            <w:tcW w:w="4467" w:type="dxa"/>
            <w:tcBorders>
              <w:top w:val="single" w:sz="4" w:space="0" w:color="auto"/>
              <w:left w:val="single" w:sz="4" w:space="0" w:color="auto"/>
              <w:bottom w:val="single" w:sz="4" w:space="0" w:color="auto"/>
              <w:right w:val="single" w:sz="4" w:space="0" w:color="auto"/>
            </w:tcBorders>
            <w:hideMark/>
          </w:tcPr>
          <w:p w14:paraId="52E1B9F3" w14:textId="77777777" w:rsidR="00B16336" w:rsidRPr="00BB629B" w:rsidRDefault="00B16336" w:rsidP="00B16336">
            <w:pPr>
              <w:pStyle w:val="TAL"/>
            </w:pPr>
            <w:r w:rsidRPr="00BB629B">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38A76EC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A51976C" w14:textId="77777777" w:rsidR="00B16336" w:rsidRPr="00BB629B" w:rsidRDefault="00B16336" w:rsidP="00B16336">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772AB68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CA8CD34" w14:textId="77777777" w:rsidR="00B16336" w:rsidRPr="00BB629B" w:rsidRDefault="00B16336" w:rsidP="00B1633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2D5296B" w14:textId="77777777" w:rsidR="00B16336" w:rsidRPr="000F6278" w:rsidRDefault="00B16336" w:rsidP="00B16336">
            <w:pPr>
              <w:pStyle w:val="TAL"/>
              <w:rPr>
                <w:rFonts w:eastAsia="SimSun"/>
                <w:lang w:eastAsia="zh-CN"/>
              </w:rPr>
            </w:pPr>
            <w:r w:rsidRPr="009E5F71">
              <w:rPr>
                <w:rFonts w:eastAsia="SimSun"/>
                <w:b/>
                <w:lang w:eastAsia="zh-CN"/>
              </w:rPr>
              <w:t>Inter-band CA</w:t>
            </w:r>
            <w:r w:rsidRPr="000F6278">
              <w:rPr>
                <w:rFonts w:eastAsia="SimSun"/>
                <w:lang w:eastAsia="zh-CN"/>
              </w:rPr>
              <w:t>: PC3</w:t>
            </w:r>
          </w:p>
          <w:p w14:paraId="36A2CC6E" w14:textId="77777777" w:rsidR="00B16336" w:rsidRPr="00BB629B" w:rsidRDefault="00B16336" w:rsidP="00B16336">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tcPr>
          <w:p w14:paraId="1E897AA5" w14:textId="77777777" w:rsidR="00B16336" w:rsidRPr="00BB629B" w:rsidRDefault="00B16336" w:rsidP="00B16336">
            <w:pPr>
              <w:pStyle w:val="TAL"/>
            </w:pPr>
          </w:p>
        </w:tc>
      </w:tr>
      <w:tr w:rsidR="00B16336" w:rsidRPr="00BB629B" w14:paraId="086B95A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62B0EEF" w14:textId="77777777" w:rsidR="00B16336" w:rsidRPr="00BB629B" w:rsidRDefault="00B16336" w:rsidP="00B16336">
            <w:pPr>
              <w:pStyle w:val="TAL"/>
            </w:pPr>
            <w:r w:rsidRPr="00BB629B">
              <w:t>6.5A.2.4.2.1</w:t>
            </w:r>
          </w:p>
        </w:tc>
        <w:tc>
          <w:tcPr>
            <w:tcW w:w="4467" w:type="dxa"/>
            <w:tcBorders>
              <w:top w:val="single" w:sz="4" w:space="0" w:color="auto"/>
              <w:left w:val="single" w:sz="4" w:space="0" w:color="auto"/>
              <w:bottom w:val="single" w:sz="4" w:space="0" w:color="auto"/>
              <w:right w:val="single" w:sz="4" w:space="0" w:color="auto"/>
            </w:tcBorders>
            <w:hideMark/>
          </w:tcPr>
          <w:p w14:paraId="3CE89488" w14:textId="77777777" w:rsidR="00B16336" w:rsidRPr="00BB629B" w:rsidRDefault="00B16336" w:rsidP="00B16336">
            <w:pPr>
              <w:pStyle w:val="TAL"/>
            </w:pPr>
            <w:r w:rsidRPr="00BB629B">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4196F79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7A5B2C0" w14:textId="77777777" w:rsidR="00B16336" w:rsidRPr="00BB629B" w:rsidRDefault="00B16336" w:rsidP="00B16336">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0AC7477F"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A0E7B27" w14:textId="77777777" w:rsidR="00B16336" w:rsidRPr="00BB629B" w:rsidRDefault="00B16336" w:rsidP="00B1633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8973A7F" w14:textId="77777777" w:rsidR="00B16336" w:rsidRPr="00BB629B" w:rsidRDefault="00B16336" w:rsidP="00B16336">
            <w:pPr>
              <w:pStyle w:val="TAL"/>
            </w:pPr>
            <w:r w:rsidRPr="009E5F71">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1CABDDE0" w14:textId="77777777" w:rsidR="00B16336" w:rsidRPr="00BB629B" w:rsidRDefault="00B16336" w:rsidP="00B16336">
            <w:pPr>
              <w:pStyle w:val="TAL"/>
            </w:pPr>
          </w:p>
        </w:tc>
      </w:tr>
      <w:tr w:rsidR="00B16336" w:rsidRPr="00BB629B" w14:paraId="1FC9DB22" w14:textId="77777777" w:rsidTr="00B16336">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2258A86B" w14:textId="77777777" w:rsidR="00B16336" w:rsidRPr="00BB629B" w:rsidRDefault="00B16336" w:rsidP="00B16336">
            <w:pPr>
              <w:pStyle w:val="TAL"/>
            </w:pPr>
            <w:r w:rsidRPr="00BB629B">
              <w:t>6.5A.3.1.1</w:t>
            </w:r>
          </w:p>
        </w:tc>
        <w:tc>
          <w:tcPr>
            <w:tcW w:w="4467" w:type="dxa"/>
            <w:tcBorders>
              <w:top w:val="single" w:sz="4" w:space="0" w:color="auto"/>
              <w:left w:val="single" w:sz="4" w:space="0" w:color="auto"/>
              <w:bottom w:val="single" w:sz="4" w:space="0" w:color="auto"/>
              <w:right w:val="single" w:sz="4" w:space="0" w:color="auto"/>
            </w:tcBorders>
            <w:hideMark/>
          </w:tcPr>
          <w:p w14:paraId="3E41E3AB" w14:textId="77777777" w:rsidR="00B16336" w:rsidRPr="00BB629B" w:rsidRDefault="00B16336" w:rsidP="00B16336">
            <w:pPr>
              <w:pStyle w:val="TAL"/>
            </w:pPr>
            <w:r w:rsidRPr="00BB629B">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0C7E5F3"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FCD520E" w14:textId="77777777" w:rsidR="00B16336" w:rsidRPr="00BB629B" w:rsidRDefault="00B16336" w:rsidP="00B16336">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52D18E18"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C451E19" w14:textId="77777777" w:rsidR="00B16336" w:rsidRPr="00BB629B" w:rsidRDefault="00B16336" w:rsidP="00B1633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12A0927B" w14:textId="77777777" w:rsidR="00B16336" w:rsidRPr="000F6278" w:rsidRDefault="00B16336" w:rsidP="00B16336">
            <w:pPr>
              <w:pStyle w:val="TAL"/>
              <w:rPr>
                <w:rFonts w:eastAsia="SimSun"/>
                <w:lang w:eastAsia="zh-CN"/>
              </w:rPr>
            </w:pPr>
            <w:r w:rsidRPr="009E5F71">
              <w:rPr>
                <w:rFonts w:eastAsia="SimSun"/>
                <w:b/>
                <w:lang w:eastAsia="zh-CN"/>
              </w:rPr>
              <w:t>Inter-band CA</w:t>
            </w:r>
            <w:r w:rsidRPr="000F6278">
              <w:rPr>
                <w:rFonts w:eastAsia="SimSun"/>
                <w:lang w:eastAsia="zh-CN"/>
              </w:rPr>
              <w:t>: PC3</w:t>
            </w:r>
          </w:p>
          <w:p w14:paraId="352033A7" w14:textId="77777777" w:rsidR="00B16336" w:rsidRPr="00BB629B" w:rsidRDefault="00B16336" w:rsidP="00B16336">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tcPr>
          <w:p w14:paraId="2F6A65A3" w14:textId="77777777" w:rsidR="00B16336" w:rsidRPr="00BB629B" w:rsidRDefault="00B16336" w:rsidP="00B16336">
            <w:pPr>
              <w:pStyle w:val="TAL"/>
            </w:pPr>
          </w:p>
        </w:tc>
      </w:tr>
      <w:tr w:rsidR="00B16336" w:rsidRPr="00BB629B" w14:paraId="41FC9E8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DE874AE" w14:textId="77777777" w:rsidR="00B16336" w:rsidRPr="00BB629B" w:rsidRDefault="00B16336" w:rsidP="00B16336">
            <w:pPr>
              <w:pStyle w:val="TAL"/>
            </w:pPr>
            <w:r w:rsidRPr="00BB629B">
              <w:t>6.5A.3.2.1</w:t>
            </w:r>
          </w:p>
        </w:tc>
        <w:tc>
          <w:tcPr>
            <w:tcW w:w="4467" w:type="dxa"/>
            <w:tcBorders>
              <w:top w:val="single" w:sz="4" w:space="0" w:color="auto"/>
              <w:left w:val="single" w:sz="4" w:space="0" w:color="auto"/>
              <w:bottom w:val="single" w:sz="4" w:space="0" w:color="auto"/>
              <w:right w:val="single" w:sz="4" w:space="0" w:color="auto"/>
            </w:tcBorders>
            <w:hideMark/>
          </w:tcPr>
          <w:p w14:paraId="79D0FC11" w14:textId="77777777" w:rsidR="00B16336" w:rsidRPr="00BB629B" w:rsidRDefault="00B16336" w:rsidP="00B16336">
            <w:pPr>
              <w:pStyle w:val="TAL"/>
            </w:pPr>
            <w:r w:rsidRPr="00BB629B">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6163159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140B7D9" w14:textId="77777777" w:rsidR="00B16336" w:rsidRPr="00BB629B" w:rsidRDefault="00B16336" w:rsidP="00B16336">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1AD9BFD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EA0B9C6" w14:textId="77777777" w:rsidR="00B16336" w:rsidRPr="00BB629B" w:rsidRDefault="00B16336" w:rsidP="00B1633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703BCA4" w14:textId="77777777" w:rsidR="00B16336" w:rsidRPr="000F6278" w:rsidRDefault="00B16336" w:rsidP="00B16336">
            <w:pPr>
              <w:pStyle w:val="TAL"/>
              <w:rPr>
                <w:rFonts w:eastAsia="SimSun"/>
                <w:lang w:eastAsia="zh-CN"/>
              </w:rPr>
            </w:pPr>
            <w:r w:rsidRPr="009E5F71">
              <w:rPr>
                <w:rFonts w:eastAsia="SimSun"/>
                <w:b/>
                <w:lang w:eastAsia="zh-CN"/>
              </w:rPr>
              <w:t>Inter-band CA</w:t>
            </w:r>
            <w:r w:rsidRPr="000F6278">
              <w:rPr>
                <w:rFonts w:eastAsia="SimSun"/>
                <w:lang w:eastAsia="zh-CN"/>
              </w:rPr>
              <w:t>: PC3</w:t>
            </w:r>
          </w:p>
          <w:p w14:paraId="1568C602" w14:textId="77777777" w:rsidR="00B16336" w:rsidRPr="00BB629B" w:rsidRDefault="00B16336" w:rsidP="00B16336">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tcPr>
          <w:p w14:paraId="6F80F9D0" w14:textId="77777777" w:rsidR="00B16336" w:rsidRPr="00BB629B" w:rsidRDefault="00B16336" w:rsidP="00B16336">
            <w:pPr>
              <w:pStyle w:val="TAL"/>
            </w:pPr>
          </w:p>
        </w:tc>
      </w:tr>
      <w:tr w:rsidR="00B16336" w:rsidRPr="000F6278" w14:paraId="5CDC2A0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35A14D5" w14:textId="77777777" w:rsidR="00B16336" w:rsidRPr="000F6278" w:rsidRDefault="00B16336" w:rsidP="00B16336">
            <w:pPr>
              <w:pStyle w:val="TAL"/>
            </w:pPr>
            <w:r w:rsidRPr="000F6278">
              <w:t>6.5A.3.</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01DDF1EB" w14:textId="77777777" w:rsidR="00B16336" w:rsidRPr="000F6278" w:rsidRDefault="00B16336" w:rsidP="00B16336">
            <w:pPr>
              <w:pStyle w:val="TAL"/>
            </w:pPr>
            <w:r w:rsidRPr="002E6544">
              <w:t>Additional spurious emissions</w:t>
            </w:r>
            <w:r w:rsidRPr="00371824">
              <w:t xml:space="preserve"> for CA </w:t>
            </w:r>
            <w:r w:rsidRPr="00371824">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3A96833D" w14:textId="77777777" w:rsidR="00B16336" w:rsidRPr="000F6278" w:rsidRDefault="00B16336" w:rsidP="00B16336">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B357DD9" w14:textId="77777777" w:rsidR="00B16336" w:rsidRPr="000F6278" w:rsidRDefault="00B16336" w:rsidP="00B16336">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0E29D1A4" w14:textId="77777777" w:rsidR="00B16336" w:rsidRPr="000F6278" w:rsidRDefault="00B16336" w:rsidP="00B16336">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55C31F4" w14:textId="77777777" w:rsidR="00B16336" w:rsidRPr="000F6278" w:rsidRDefault="00B16336" w:rsidP="00B16336">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CF55260" w14:textId="77777777" w:rsidR="00B16336" w:rsidRPr="000F6278" w:rsidRDefault="00B16336" w:rsidP="00B16336">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hideMark/>
          </w:tcPr>
          <w:p w14:paraId="1A662D14" w14:textId="77777777" w:rsidR="00B16336" w:rsidRPr="000F6278" w:rsidRDefault="00B16336" w:rsidP="00B16336">
            <w:pPr>
              <w:pStyle w:val="TAL"/>
            </w:pPr>
          </w:p>
        </w:tc>
      </w:tr>
      <w:tr w:rsidR="00B16336" w:rsidRPr="00BB629B" w14:paraId="6111908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5449574" w14:textId="77777777" w:rsidR="00B16336" w:rsidRPr="00BB629B" w:rsidRDefault="00B16336" w:rsidP="00B16336">
            <w:pPr>
              <w:pStyle w:val="TAL"/>
            </w:pPr>
            <w:r w:rsidRPr="00BB629B">
              <w:t>6.5A.4.1</w:t>
            </w:r>
          </w:p>
        </w:tc>
        <w:tc>
          <w:tcPr>
            <w:tcW w:w="4467" w:type="dxa"/>
            <w:tcBorders>
              <w:top w:val="single" w:sz="4" w:space="0" w:color="auto"/>
              <w:left w:val="single" w:sz="4" w:space="0" w:color="auto"/>
              <w:bottom w:val="single" w:sz="4" w:space="0" w:color="auto"/>
              <w:right w:val="single" w:sz="4" w:space="0" w:color="auto"/>
            </w:tcBorders>
            <w:hideMark/>
          </w:tcPr>
          <w:p w14:paraId="332626E2" w14:textId="77777777" w:rsidR="00B16336" w:rsidRPr="00BB629B" w:rsidRDefault="00B16336" w:rsidP="00B16336">
            <w:pPr>
              <w:pStyle w:val="TAL"/>
            </w:pPr>
            <w:r w:rsidRPr="00BB629B">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59AE783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54737E4" w14:textId="77777777" w:rsidR="00B16336" w:rsidRPr="00BB629B" w:rsidRDefault="00B16336" w:rsidP="00B16336">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6837F21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54FCC33" w14:textId="77777777" w:rsidR="00B16336" w:rsidRPr="00BB629B" w:rsidRDefault="00B16336" w:rsidP="00B1633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159AAED" w14:textId="77777777" w:rsidR="00B16336" w:rsidRPr="00BB629B" w:rsidRDefault="00B16336" w:rsidP="00B16336">
            <w:pPr>
              <w:pStyle w:val="TAL"/>
            </w:pPr>
            <w:r>
              <w:rPr>
                <w:rFonts w:eastAsia="SimSun"/>
                <w:b/>
                <w:lang w:eastAsia="zh-CN"/>
              </w:rPr>
              <w:t>I</w:t>
            </w:r>
            <w:r w:rsidRPr="009E5F71">
              <w:rPr>
                <w:rFonts w:eastAsia="SimSun"/>
                <w:b/>
                <w:lang w:eastAsia="zh-CN"/>
              </w:rPr>
              <w:t>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07FF1D3E" w14:textId="77777777" w:rsidR="00B16336" w:rsidRPr="00BB629B" w:rsidRDefault="00B16336" w:rsidP="00B16336">
            <w:pPr>
              <w:pStyle w:val="TAL"/>
            </w:pPr>
          </w:p>
        </w:tc>
      </w:tr>
      <w:tr w:rsidR="00B16336" w:rsidRPr="00BB629B" w14:paraId="1B45F30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9E1EC3F" w14:textId="77777777" w:rsidR="00B16336" w:rsidRPr="00BB629B" w:rsidRDefault="00B16336" w:rsidP="00B16336">
            <w:pPr>
              <w:pStyle w:val="TAL"/>
            </w:pPr>
            <w:r w:rsidRPr="00BB629B">
              <w:t>6.5C.1</w:t>
            </w:r>
          </w:p>
        </w:tc>
        <w:tc>
          <w:tcPr>
            <w:tcW w:w="4467" w:type="dxa"/>
            <w:tcBorders>
              <w:top w:val="single" w:sz="4" w:space="0" w:color="auto"/>
              <w:left w:val="single" w:sz="4" w:space="0" w:color="auto"/>
              <w:bottom w:val="single" w:sz="4" w:space="0" w:color="auto"/>
              <w:right w:val="single" w:sz="4" w:space="0" w:color="auto"/>
            </w:tcBorders>
            <w:hideMark/>
          </w:tcPr>
          <w:p w14:paraId="6B3113FC" w14:textId="77777777" w:rsidR="00B16336" w:rsidRPr="00BB629B" w:rsidRDefault="00B16336" w:rsidP="00B16336">
            <w:pPr>
              <w:pStyle w:val="TAL"/>
            </w:pPr>
            <w:r w:rsidRPr="00BB629B">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54D8A85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6BF5DA3"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67800FE"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4CAF4C2"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91C59D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FAF831E" w14:textId="77777777" w:rsidR="00B16336" w:rsidRPr="00BB629B" w:rsidRDefault="00B16336" w:rsidP="00B16336">
            <w:pPr>
              <w:pStyle w:val="TAL"/>
            </w:pPr>
            <w:r w:rsidRPr="00BB629B">
              <w:rPr>
                <w:rFonts w:eastAsia="SimSun"/>
              </w:rPr>
              <w:t>NOTE 2</w:t>
            </w:r>
          </w:p>
        </w:tc>
      </w:tr>
      <w:tr w:rsidR="00B16336" w:rsidRPr="00BB629B" w14:paraId="5F42C0E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58971A4" w14:textId="77777777" w:rsidR="00B16336" w:rsidRPr="00BB629B" w:rsidRDefault="00B16336" w:rsidP="00B16336">
            <w:pPr>
              <w:pStyle w:val="TAL"/>
            </w:pPr>
            <w:r w:rsidRPr="00BB629B">
              <w:t>6.5C.2.2</w:t>
            </w:r>
          </w:p>
        </w:tc>
        <w:tc>
          <w:tcPr>
            <w:tcW w:w="4467" w:type="dxa"/>
            <w:tcBorders>
              <w:top w:val="single" w:sz="4" w:space="0" w:color="auto"/>
              <w:left w:val="single" w:sz="4" w:space="0" w:color="auto"/>
              <w:bottom w:val="single" w:sz="4" w:space="0" w:color="auto"/>
              <w:right w:val="single" w:sz="4" w:space="0" w:color="auto"/>
            </w:tcBorders>
            <w:hideMark/>
          </w:tcPr>
          <w:p w14:paraId="64D98475" w14:textId="77777777" w:rsidR="00B16336" w:rsidRPr="00BB629B" w:rsidRDefault="00B16336" w:rsidP="00B16336">
            <w:pPr>
              <w:pStyle w:val="TAL"/>
            </w:pPr>
            <w:r w:rsidRPr="00BB629B">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07BB5B3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9A7173C"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5A3332D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933087F"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5D9E38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2FA8165" w14:textId="77777777" w:rsidR="00B16336" w:rsidRPr="00BB629B" w:rsidRDefault="00B16336" w:rsidP="00B16336">
            <w:pPr>
              <w:pStyle w:val="TAL"/>
            </w:pPr>
            <w:r w:rsidRPr="00BB629B">
              <w:rPr>
                <w:rFonts w:eastAsia="SimSun"/>
              </w:rPr>
              <w:t>NOTE 2</w:t>
            </w:r>
          </w:p>
        </w:tc>
      </w:tr>
      <w:tr w:rsidR="00B16336" w:rsidRPr="00BB629B" w14:paraId="065F2CD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EEE52A2" w14:textId="77777777" w:rsidR="00B16336" w:rsidRPr="00BB629B" w:rsidRDefault="00B16336" w:rsidP="00B16336">
            <w:pPr>
              <w:pStyle w:val="TAL"/>
            </w:pPr>
            <w:r w:rsidRPr="00BB629B">
              <w:t>6.5C.2.3</w:t>
            </w:r>
          </w:p>
        </w:tc>
        <w:tc>
          <w:tcPr>
            <w:tcW w:w="4467" w:type="dxa"/>
            <w:tcBorders>
              <w:top w:val="single" w:sz="4" w:space="0" w:color="auto"/>
              <w:left w:val="single" w:sz="4" w:space="0" w:color="auto"/>
              <w:bottom w:val="single" w:sz="4" w:space="0" w:color="auto"/>
              <w:right w:val="single" w:sz="4" w:space="0" w:color="auto"/>
            </w:tcBorders>
            <w:hideMark/>
          </w:tcPr>
          <w:p w14:paraId="37E4C1A1" w14:textId="77777777" w:rsidR="00B16336" w:rsidRPr="00BB629B" w:rsidRDefault="00B16336" w:rsidP="00B16336">
            <w:pPr>
              <w:pStyle w:val="TAL"/>
            </w:pPr>
            <w:r w:rsidRPr="00BB629B">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DE520D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A29D2C4"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18769F0"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2F819FD"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309FE3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16A4ED6" w14:textId="77777777" w:rsidR="00B16336" w:rsidRPr="00BB629B" w:rsidRDefault="00B16336" w:rsidP="00B16336">
            <w:pPr>
              <w:pStyle w:val="TAL"/>
            </w:pPr>
            <w:r w:rsidRPr="00BB629B">
              <w:rPr>
                <w:rFonts w:eastAsia="SimSun"/>
              </w:rPr>
              <w:t>NOTE 2</w:t>
            </w:r>
          </w:p>
        </w:tc>
      </w:tr>
      <w:tr w:rsidR="00B16336" w:rsidRPr="00BB629B" w14:paraId="3E30E2F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C4786A1" w14:textId="77777777" w:rsidR="00B16336" w:rsidRPr="00BB629B" w:rsidRDefault="00B16336" w:rsidP="00B16336">
            <w:pPr>
              <w:pStyle w:val="TAL"/>
            </w:pPr>
            <w:r w:rsidRPr="00BB629B">
              <w:t>6.5C.2.4.1</w:t>
            </w:r>
          </w:p>
        </w:tc>
        <w:tc>
          <w:tcPr>
            <w:tcW w:w="4467" w:type="dxa"/>
            <w:tcBorders>
              <w:top w:val="single" w:sz="4" w:space="0" w:color="auto"/>
              <w:left w:val="single" w:sz="4" w:space="0" w:color="auto"/>
              <w:bottom w:val="single" w:sz="4" w:space="0" w:color="auto"/>
              <w:right w:val="single" w:sz="4" w:space="0" w:color="auto"/>
            </w:tcBorders>
            <w:hideMark/>
          </w:tcPr>
          <w:p w14:paraId="2F047826" w14:textId="77777777" w:rsidR="00B16336" w:rsidRPr="00BB629B" w:rsidRDefault="00B16336" w:rsidP="00B16336">
            <w:pPr>
              <w:pStyle w:val="TAL"/>
            </w:pPr>
            <w:r w:rsidRPr="00BB629B">
              <w:t>NR ACLR for SUL</w:t>
            </w:r>
          </w:p>
        </w:tc>
        <w:tc>
          <w:tcPr>
            <w:tcW w:w="852" w:type="dxa"/>
            <w:tcBorders>
              <w:top w:val="single" w:sz="4" w:space="0" w:color="auto"/>
              <w:left w:val="single" w:sz="4" w:space="0" w:color="auto"/>
              <w:bottom w:val="single" w:sz="4" w:space="0" w:color="auto"/>
              <w:right w:val="single" w:sz="4" w:space="0" w:color="auto"/>
            </w:tcBorders>
            <w:hideMark/>
          </w:tcPr>
          <w:p w14:paraId="5982235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092C321"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954B2DD"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5E9516"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48A4DC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8D77F06" w14:textId="77777777" w:rsidR="00B16336" w:rsidRPr="00BB629B" w:rsidRDefault="00B16336" w:rsidP="00B16336">
            <w:pPr>
              <w:pStyle w:val="TAL"/>
            </w:pPr>
            <w:r w:rsidRPr="00BB629B">
              <w:rPr>
                <w:rFonts w:eastAsia="SimSun"/>
              </w:rPr>
              <w:t>NOTE 2</w:t>
            </w:r>
          </w:p>
        </w:tc>
      </w:tr>
      <w:tr w:rsidR="00B16336" w:rsidRPr="00BB629B" w14:paraId="10E359A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47F289D" w14:textId="77777777" w:rsidR="00B16336" w:rsidRPr="00BB629B" w:rsidRDefault="00B16336" w:rsidP="00B16336">
            <w:pPr>
              <w:pStyle w:val="TAL"/>
            </w:pPr>
            <w:r w:rsidRPr="00BB629B">
              <w:t>6.5C.2.4.2</w:t>
            </w:r>
          </w:p>
        </w:tc>
        <w:tc>
          <w:tcPr>
            <w:tcW w:w="4467" w:type="dxa"/>
            <w:tcBorders>
              <w:top w:val="single" w:sz="4" w:space="0" w:color="auto"/>
              <w:left w:val="single" w:sz="4" w:space="0" w:color="auto"/>
              <w:bottom w:val="single" w:sz="4" w:space="0" w:color="auto"/>
              <w:right w:val="single" w:sz="4" w:space="0" w:color="auto"/>
            </w:tcBorders>
            <w:hideMark/>
          </w:tcPr>
          <w:p w14:paraId="4D4612E9" w14:textId="77777777" w:rsidR="00B16336" w:rsidRPr="00BB629B" w:rsidRDefault="00B16336" w:rsidP="00B16336">
            <w:pPr>
              <w:pStyle w:val="TAL"/>
            </w:pPr>
            <w:r w:rsidRPr="00BB629B">
              <w:t>UTRA ACLR for SUL</w:t>
            </w:r>
          </w:p>
        </w:tc>
        <w:tc>
          <w:tcPr>
            <w:tcW w:w="852" w:type="dxa"/>
            <w:tcBorders>
              <w:top w:val="single" w:sz="4" w:space="0" w:color="auto"/>
              <w:left w:val="single" w:sz="4" w:space="0" w:color="auto"/>
              <w:bottom w:val="single" w:sz="4" w:space="0" w:color="auto"/>
              <w:right w:val="single" w:sz="4" w:space="0" w:color="auto"/>
            </w:tcBorders>
            <w:hideMark/>
          </w:tcPr>
          <w:p w14:paraId="1450427F"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613D169"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15589BB"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9918394"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E71AAE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9B5DCC6" w14:textId="77777777" w:rsidR="00B16336" w:rsidRPr="00BB629B" w:rsidRDefault="00B16336" w:rsidP="00B16336">
            <w:pPr>
              <w:pStyle w:val="TAL"/>
            </w:pPr>
            <w:r w:rsidRPr="00BB629B">
              <w:rPr>
                <w:rFonts w:eastAsia="SimSun"/>
              </w:rPr>
              <w:t>NOTE 2</w:t>
            </w:r>
          </w:p>
        </w:tc>
      </w:tr>
      <w:tr w:rsidR="00B16336" w:rsidRPr="00BB629B" w14:paraId="6D8E691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CF2CDE1" w14:textId="77777777" w:rsidR="00B16336" w:rsidRPr="00BB629B" w:rsidRDefault="00B16336" w:rsidP="00B16336">
            <w:pPr>
              <w:pStyle w:val="TAL"/>
            </w:pPr>
            <w:r w:rsidRPr="00BB629B">
              <w:t>6.5C.3.1</w:t>
            </w:r>
          </w:p>
        </w:tc>
        <w:tc>
          <w:tcPr>
            <w:tcW w:w="4467" w:type="dxa"/>
            <w:tcBorders>
              <w:top w:val="single" w:sz="4" w:space="0" w:color="auto"/>
              <w:left w:val="single" w:sz="4" w:space="0" w:color="auto"/>
              <w:bottom w:val="single" w:sz="4" w:space="0" w:color="auto"/>
              <w:right w:val="single" w:sz="4" w:space="0" w:color="auto"/>
            </w:tcBorders>
            <w:hideMark/>
          </w:tcPr>
          <w:p w14:paraId="09D120C2" w14:textId="77777777" w:rsidR="00B16336" w:rsidRPr="00BB629B" w:rsidRDefault="00B16336" w:rsidP="00B16336">
            <w:pPr>
              <w:pStyle w:val="TAL"/>
            </w:pPr>
            <w:r w:rsidRPr="00BB629B">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36E27B3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99E6E96"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3E053667"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904D2F3"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91DA3B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11DC154" w14:textId="77777777" w:rsidR="00B16336" w:rsidRPr="00BB629B" w:rsidRDefault="00B16336" w:rsidP="00B16336">
            <w:pPr>
              <w:pStyle w:val="TAL"/>
            </w:pPr>
            <w:r w:rsidRPr="00BB629B">
              <w:rPr>
                <w:rFonts w:eastAsia="SimSun"/>
              </w:rPr>
              <w:t>NOTE 2</w:t>
            </w:r>
          </w:p>
        </w:tc>
      </w:tr>
      <w:tr w:rsidR="00B16336" w:rsidRPr="00BB629B" w14:paraId="06B591E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B626C54" w14:textId="77777777" w:rsidR="00B16336" w:rsidRPr="00BB629B" w:rsidRDefault="00B16336" w:rsidP="00B16336">
            <w:pPr>
              <w:pStyle w:val="TAL"/>
            </w:pPr>
            <w:r w:rsidRPr="00BB629B">
              <w:t>6.5C.3.2</w:t>
            </w:r>
          </w:p>
        </w:tc>
        <w:tc>
          <w:tcPr>
            <w:tcW w:w="4467" w:type="dxa"/>
            <w:tcBorders>
              <w:top w:val="single" w:sz="4" w:space="0" w:color="auto"/>
              <w:left w:val="single" w:sz="4" w:space="0" w:color="auto"/>
              <w:bottom w:val="single" w:sz="4" w:space="0" w:color="auto"/>
              <w:right w:val="single" w:sz="4" w:space="0" w:color="auto"/>
            </w:tcBorders>
            <w:hideMark/>
          </w:tcPr>
          <w:p w14:paraId="59E290C8" w14:textId="77777777" w:rsidR="00B16336" w:rsidRPr="00BB629B" w:rsidRDefault="00B16336" w:rsidP="00B16336">
            <w:pPr>
              <w:pStyle w:val="TAL"/>
            </w:pPr>
            <w:r w:rsidRPr="00BB629B">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63D92052"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BB9D790"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38F66C2"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660A33"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8A22BA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0729471" w14:textId="77777777" w:rsidR="00B16336" w:rsidRPr="00BB629B" w:rsidRDefault="00B16336" w:rsidP="00B16336">
            <w:pPr>
              <w:pStyle w:val="TAL"/>
            </w:pPr>
            <w:r w:rsidRPr="00BB629B">
              <w:rPr>
                <w:rFonts w:eastAsia="SimSun"/>
              </w:rPr>
              <w:t>NOTE 2</w:t>
            </w:r>
          </w:p>
        </w:tc>
      </w:tr>
      <w:tr w:rsidR="00B16336" w:rsidRPr="00BB629B" w14:paraId="2EBD3E8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EAB6FD5" w14:textId="77777777" w:rsidR="00B16336" w:rsidRPr="00BB629B" w:rsidRDefault="00B16336" w:rsidP="00B16336">
            <w:pPr>
              <w:pStyle w:val="TAL"/>
            </w:pPr>
            <w:r w:rsidRPr="00BB629B">
              <w:t>6.5C.3.3</w:t>
            </w:r>
          </w:p>
        </w:tc>
        <w:tc>
          <w:tcPr>
            <w:tcW w:w="4467" w:type="dxa"/>
            <w:tcBorders>
              <w:top w:val="single" w:sz="4" w:space="0" w:color="auto"/>
              <w:left w:val="single" w:sz="4" w:space="0" w:color="auto"/>
              <w:bottom w:val="single" w:sz="4" w:space="0" w:color="auto"/>
              <w:right w:val="single" w:sz="4" w:space="0" w:color="auto"/>
            </w:tcBorders>
            <w:hideMark/>
          </w:tcPr>
          <w:p w14:paraId="11EE3691" w14:textId="77777777" w:rsidR="00B16336" w:rsidRPr="00BB629B" w:rsidRDefault="00B16336" w:rsidP="00B16336">
            <w:pPr>
              <w:pStyle w:val="TAL"/>
            </w:pPr>
            <w:r w:rsidRPr="00BB629B">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7AB019A3"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0D46E8F"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0A256F8"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EEF1499"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4F62DB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345904A" w14:textId="77777777" w:rsidR="00B16336" w:rsidRPr="00BB629B" w:rsidRDefault="00B16336" w:rsidP="00B16336">
            <w:pPr>
              <w:pStyle w:val="TAL"/>
            </w:pPr>
            <w:r w:rsidRPr="00BB629B">
              <w:rPr>
                <w:rFonts w:eastAsia="SimSun"/>
              </w:rPr>
              <w:t>NOTE 2</w:t>
            </w:r>
          </w:p>
        </w:tc>
      </w:tr>
      <w:tr w:rsidR="00B16336" w:rsidRPr="00BB629B" w14:paraId="560DED6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D156EA1" w14:textId="77777777" w:rsidR="00B16336" w:rsidRPr="00BB629B" w:rsidRDefault="00B16336" w:rsidP="00B16336">
            <w:pPr>
              <w:pStyle w:val="TAL"/>
            </w:pPr>
            <w:r w:rsidRPr="00BB629B">
              <w:t>6.5C.4</w:t>
            </w:r>
          </w:p>
        </w:tc>
        <w:tc>
          <w:tcPr>
            <w:tcW w:w="4467" w:type="dxa"/>
            <w:tcBorders>
              <w:top w:val="single" w:sz="4" w:space="0" w:color="auto"/>
              <w:left w:val="single" w:sz="4" w:space="0" w:color="auto"/>
              <w:bottom w:val="single" w:sz="4" w:space="0" w:color="auto"/>
              <w:right w:val="single" w:sz="4" w:space="0" w:color="auto"/>
            </w:tcBorders>
            <w:hideMark/>
          </w:tcPr>
          <w:p w14:paraId="2A41F44D" w14:textId="77777777" w:rsidR="00B16336" w:rsidRPr="00BB629B" w:rsidRDefault="00B16336" w:rsidP="00B16336">
            <w:pPr>
              <w:pStyle w:val="TAL"/>
            </w:pPr>
            <w:r w:rsidRPr="00BB629B">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3F45F155"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9482F07"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14127F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BA7E5E9"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32BDCA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4BDF287" w14:textId="77777777" w:rsidR="00B16336" w:rsidRPr="00BB629B" w:rsidRDefault="00B16336" w:rsidP="00B16336">
            <w:pPr>
              <w:pStyle w:val="TAL"/>
            </w:pPr>
            <w:r w:rsidRPr="00BB629B">
              <w:rPr>
                <w:rFonts w:eastAsia="SimSun"/>
              </w:rPr>
              <w:t>NOTE 2</w:t>
            </w:r>
          </w:p>
        </w:tc>
      </w:tr>
      <w:tr w:rsidR="00B16336" w:rsidRPr="00BB629B" w14:paraId="1D71C19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F5A33E7" w14:textId="77777777" w:rsidR="00B16336" w:rsidRPr="00BB629B" w:rsidRDefault="00B16336" w:rsidP="00B16336">
            <w:pPr>
              <w:pStyle w:val="TAL"/>
            </w:pPr>
            <w:r w:rsidRPr="00BB629B">
              <w:lastRenderedPageBreak/>
              <w:t>6.5D.1</w:t>
            </w:r>
          </w:p>
        </w:tc>
        <w:tc>
          <w:tcPr>
            <w:tcW w:w="4467" w:type="dxa"/>
            <w:tcBorders>
              <w:top w:val="single" w:sz="4" w:space="0" w:color="auto"/>
              <w:left w:val="single" w:sz="4" w:space="0" w:color="auto"/>
              <w:bottom w:val="single" w:sz="4" w:space="0" w:color="auto"/>
              <w:right w:val="single" w:sz="4" w:space="0" w:color="auto"/>
            </w:tcBorders>
            <w:hideMark/>
          </w:tcPr>
          <w:p w14:paraId="728625CB" w14:textId="77777777" w:rsidR="00B16336" w:rsidRPr="00BB629B" w:rsidRDefault="00B16336" w:rsidP="00B16336">
            <w:pPr>
              <w:pStyle w:val="TAL"/>
            </w:pPr>
            <w:r w:rsidRPr="00BB629B">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1F64C6C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82A4E4D"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A0ADEE8"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5E16125E" w14:textId="77777777" w:rsidR="00B16336" w:rsidRPr="00BB629B" w:rsidRDefault="00B16336" w:rsidP="00B1633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0FCB80C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D1944D1" w14:textId="77777777" w:rsidR="00B16336" w:rsidRPr="00BB629B" w:rsidRDefault="00B16336" w:rsidP="00B16336">
            <w:pPr>
              <w:pStyle w:val="TAL"/>
            </w:pPr>
          </w:p>
        </w:tc>
      </w:tr>
      <w:tr w:rsidR="00B16336" w:rsidRPr="000F6278" w14:paraId="4CFE13C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301BC7FF" w14:textId="77777777" w:rsidR="00B16336" w:rsidRPr="000F6278" w:rsidRDefault="00B16336" w:rsidP="00B16336">
            <w:pPr>
              <w:pStyle w:val="TAL"/>
            </w:pPr>
            <w:r w:rsidRPr="00672B1E">
              <w:t>6.5D.1_2</w:t>
            </w:r>
          </w:p>
        </w:tc>
        <w:tc>
          <w:tcPr>
            <w:tcW w:w="4467" w:type="dxa"/>
            <w:tcBorders>
              <w:top w:val="single" w:sz="4" w:space="0" w:color="auto"/>
              <w:left w:val="single" w:sz="4" w:space="0" w:color="auto"/>
              <w:bottom w:val="single" w:sz="4" w:space="0" w:color="auto"/>
              <w:right w:val="single" w:sz="4" w:space="0" w:color="auto"/>
            </w:tcBorders>
          </w:tcPr>
          <w:p w14:paraId="34D43FD4" w14:textId="77777777" w:rsidR="00B16336" w:rsidRPr="000F6278" w:rsidRDefault="00B16336" w:rsidP="00B16336">
            <w:pPr>
              <w:pStyle w:val="TAL"/>
            </w:pPr>
            <w:r w:rsidRPr="00672B1E">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4DA178B6" w14:textId="77777777" w:rsidR="00B16336" w:rsidRPr="000F6278"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6A0D002" w14:textId="77777777" w:rsidR="00B16336" w:rsidRPr="000F6278" w:rsidRDefault="00B16336" w:rsidP="00B16336">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258BA2A" w14:textId="77777777" w:rsidR="00B16336" w:rsidRPr="000F6278" w:rsidRDefault="00B16336" w:rsidP="00B16336">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0EAA424" w14:textId="77777777" w:rsidR="00B16336" w:rsidRPr="000F6278" w:rsidRDefault="00B16336" w:rsidP="00B16336">
            <w:pPr>
              <w:pStyle w:val="TAL"/>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4A7CC7A"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45C1E2A" w14:textId="77777777" w:rsidR="00B16336" w:rsidRPr="000F6278" w:rsidRDefault="00B16336" w:rsidP="00B16336">
            <w:pPr>
              <w:pStyle w:val="TAL"/>
            </w:pPr>
          </w:p>
        </w:tc>
      </w:tr>
      <w:tr w:rsidR="00B16336" w:rsidRPr="00BB629B" w14:paraId="40C4DF70"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4A4A00C0" w14:textId="77777777" w:rsidR="00B16336" w:rsidRPr="00BB629B" w:rsidRDefault="00B16336" w:rsidP="00B16336">
            <w:pPr>
              <w:pStyle w:val="TAL"/>
            </w:pPr>
            <w:r w:rsidRPr="00BB629B">
              <w:t>6.5D.2.2</w:t>
            </w:r>
          </w:p>
        </w:tc>
        <w:tc>
          <w:tcPr>
            <w:tcW w:w="4467" w:type="dxa"/>
            <w:tcBorders>
              <w:top w:val="single" w:sz="4" w:space="0" w:color="auto"/>
              <w:left w:val="single" w:sz="4" w:space="0" w:color="auto"/>
              <w:bottom w:val="nil"/>
              <w:right w:val="single" w:sz="4" w:space="0" w:color="auto"/>
            </w:tcBorders>
            <w:hideMark/>
          </w:tcPr>
          <w:p w14:paraId="140BB3D3" w14:textId="77777777" w:rsidR="00B16336" w:rsidRPr="00BB629B" w:rsidRDefault="00B16336" w:rsidP="00B16336">
            <w:pPr>
              <w:pStyle w:val="TAL"/>
            </w:pPr>
            <w:r w:rsidRPr="00BB629B">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FFE529D"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AB403E9"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706E84B"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tcPr>
          <w:p w14:paraId="0F0A7FC2" w14:textId="77777777" w:rsidR="00B16336" w:rsidRPr="00BB629B" w:rsidRDefault="00B16336" w:rsidP="00B16336">
            <w:pPr>
              <w:pStyle w:val="TAL"/>
              <w:rPr>
                <w:lang w:eastAsia="zh-CN"/>
              </w:rPr>
            </w:pPr>
            <w:r w:rsidRPr="00BB629B">
              <w:t>D022</w:t>
            </w:r>
          </w:p>
        </w:tc>
        <w:tc>
          <w:tcPr>
            <w:tcW w:w="1105" w:type="dxa"/>
            <w:tcBorders>
              <w:top w:val="single" w:sz="4" w:space="0" w:color="auto"/>
              <w:left w:val="single" w:sz="4" w:space="0" w:color="auto"/>
              <w:bottom w:val="nil"/>
              <w:right w:val="single" w:sz="4" w:space="0" w:color="auto"/>
            </w:tcBorders>
          </w:tcPr>
          <w:p w14:paraId="20D3E848" w14:textId="77777777" w:rsidR="00B16336" w:rsidRPr="00BB629B" w:rsidRDefault="00B16336" w:rsidP="00B16336">
            <w:pPr>
              <w:pStyle w:val="TAL"/>
            </w:pPr>
          </w:p>
        </w:tc>
        <w:tc>
          <w:tcPr>
            <w:tcW w:w="2009" w:type="dxa"/>
            <w:tcBorders>
              <w:top w:val="single" w:sz="4" w:space="0" w:color="auto"/>
              <w:left w:val="single" w:sz="4" w:space="0" w:color="auto"/>
              <w:bottom w:val="nil"/>
              <w:right w:val="single" w:sz="4" w:space="0" w:color="auto"/>
            </w:tcBorders>
          </w:tcPr>
          <w:p w14:paraId="7C82CB79" w14:textId="77777777" w:rsidR="00B16336" w:rsidRPr="00BB629B" w:rsidRDefault="00B16336" w:rsidP="00B16336">
            <w:pPr>
              <w:pStyle w:val="TAL"/>
            </w:pPr>
          </w:p>
        </w:tc>
      </w:tr>
      <w:tr w:rsidR="00B16336" w:rsidRPr="00BB629B" w14:paraId="70204168" w14:textId="77777777" w:rsidTr="00B16336">
        <w:trPr>
          <w:jc w:val="center"/>
        </w:trPr>
        <w:tc>
          <w:tcPr>
            <w:tcW w:w="1349" w:type="dxa"/>
            <w:tcBorders>
              <w:top w:val="nil"/>
              <w:left w:val="single" w:sz="4" w:space="0" w:color="auto"/>
              <w:bottom w:val="single" w:sz="4" w:space="0" w:color="auto"/>
              <w:right w:val="single" w:sz="4" w:space="0" w:color="auto"/>
            </w:tcBorders>
          </w:tcPr>
          <w:p w14:paraId="5BBC968A" w14:textId="77777777" w:rsidR="00B16336" w:rsidRPr="00BB629B" w:rsidRDefault="00B16336" w:rsidP="00B16336">
            <w:pPr>
              <w:pStyle w:val="TAL"/>
            </w:pPr>
          </w:p>
        </w:tc>
        <w:tc>
          <w:tcPr>
            <w:tcW w:w="4467" w:type="dxa"/>
            <w:tcBorders>
              <w:top w:val="nil"/>
              <w:left w:val="single" w:sz="4" w:space="0" w:color="auto"/>
              <w:bottom w:val="single" w:sz="4" w:space="0" w:color="auto"/>
              <w:right w:val="single" w:sz="4" w:space="0" w:color="auto"/>
            </w:tcBorders>
          </w:tcPr>
          <w:p w14:paraId="6CE81794" w14:textId="77777777" w:rsidR="00B16336" w:rsidRPr="00BB629B" w:rsidRDefault="00B16336" w:rsidP="00B16336">
            <w:pPr>
              <w:pStyle w:val="TAL"/>
            </w:pPr>
          </w:p>
        </w:tc>
        <w:tc>
          <w:tcPr>
            <w:tcW w:w="852" w:type="dxa"/>
            <w:tcBorders>
              <w:top w:val="single" w:sz="4" w:space="0" w:color="auto"/>
              <w:left w:val="single" w:sz="4" w:space="0" w:color="auto"/>
              <w:bottom w:val="single" w:sz="4" w:space="0" w:color="auto"/>
              <w:right w:val="single" w:sz="4" w:space="0" w:color="auto"/>
            </w:tcBorders>
          </w:tcPr>
          <w:p w14:paraId="1EDD74BD"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0D446C2" w14:textId="77777777" w:rsidR="00B16336" w:rsidRPr="00BB629B" w:rsidRDefault="00B16336" w:rsidP="00B16336">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5AAB60F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7BB47B96" w14:textId="77777777" w:rsidR="00B16336" w:rsidRPr="00BB629B" w:rsidRDefault="00B16336" w:rsidP="00B16336">
            <w:pPr>
              <w:pStyle w:val="TAL"/>
            </w:pPr>
          </w:p>
        </w:tc>
        <w:tc>
          <w:tcPr>
            <w:tcW w:w="1105" w:type="dxa"/>
            <w:tcBorders>
              <w:top w:val="nil"/>
              <w:left w:val="single" w:sz="4" w:space="0" w:color="auto"/>
              <w:bottom w:val="single" w:sz="4" w:space="0" w:color="auto"/>
              <w:right w:val="single" w:sz="4" w:space="0" w:color="auto"/>
            </w:tcBorders>
          </w:tcPr>
          <w:p w14:paraId="55F613BD" w14:textId="77777777" w:rsidR="00B16336" w:rsidRPr="00BB629B" w:rsidRDefault="00B16336" w:rsidP="00B16336">
            <w:pPr>
              <w:pStyle w:val="TAL"/>
            </w:pPr>
          </w:p>
        </w:tc>
        <w:tc>
          <w:tcPr>
            <w:tcW w:w="2009" w:type="dxa"/>
            <w:tcBorders>
              <w:top w:val="nil"/>
              <w:left w:val="single" w:sz="4" w:space="0" w:color="auto"/>
              <w:bottom w:val="single" w:sz="4" w:space="0" w:color="auto"/>
              <w:right w:val="single" w:sz="4" w:space="0" w:color="auto"/>
            </w:tcBorders>
          </w:tcPr>
          <w:p w14:paraId="5C602960" w14:textId="77777777" w:rsidR="00B16336" w:rsidRPr="00BB629B" w:rsidRDefault="00B16336" w:rsidP="00B16336">
            <w:pPr>
              <w:pStyle w:val="TAL"/>
            </w:pPr>
          </w:p>
        </w:tc>
      </w:tr>
      <w:tr w:rsidR="00B16336" w:rsidRPr="00871AAC" w14:paraId="0ED2B44C" w14:textId="77777777" w:rsidTr="00B16336">
        <w:trPr>
          <w:jc w:val="center"/>
        </w:trPr>
        <w:tc>
          <w:tcPr>
            <w:tcW w:w="1349" w:type="dxa"/>
            <w:tcBorders>
              <w:top w:val="nil"/>
              <w:left w:val="single" w:sz="4" w:space="0" w:color="auto"/>
              <w:bottom w:val="single" w:sz="4" w:space="0" w:color="auto"/>
              <w:right w:val="single" w:sz="4" w:space="0" w:color="auto"/>
            </w:tcBorders>
          </w:tcPr>
          <w:p w14:paraId="207A2473" w14:textId="77777777" w:rsidR="00B16336" w:rsidRPr="00871AAC" w:rsidRDefault="00B16336" w:rsidP="00B16336">
            <w:pPr>
              <w:pStyle w:val="TAL"/>
            </w:pPr>
            <w:r w:rsidRPr="00106E13">
              <w:t>6.5D.2.2_1</w:t>
            </w:r>
          </w:p>
        </w:tc>
        <w:tc>
          <w:tcPr>
            <w:tcW w:w="4467" w:type="dxa"/>
            <w:tcBorders>
              <w:top w:val="nil"/>
              <w:left w:val="single" w:sz="4" w:space="0" w:color="auto"/>
              <w:bottom w:val="single" w:sz="4" w:space="0" w:color="auto"/>
              <w:right w:val="single" w:sz="4" w:space="0" w:color="auto"/>
            </w:tcBorders>
          </w:tcPr>
          <w:p w14:paraId="08D51863" w14:textId="77777777" w:rsidR="00B16336" w:rsidRPr="00871AAC" w:rsidRDefault="00B16336" w:rsidP="00B16336">
            <w:pPr>
              <w:pStyle w:val="TAL"/>
            </w:pPr>
            <w:r w:rsidRPr="00106E13">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721541D0" w14:textId="77777777" w:rsidR="00B16336" w:rsidRPr="00871AAC"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48ABD14" w14:textId="77777777" w:rsidR="00B16336" w:rsidRPr="00871AAC" w:rsidRDefault="00B16336" w:rsidP="00B16336">
            <w:pPr>
              <w:pStyle w:val="TAL"/>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9846D20" w14:textId="77777777" w:rsidR="00B16336" w:rsidRPr="00871AAC" w:rsidRDefault="00B16336" w:rsidP="00B16336">
            <w:pPr>
              <w:pStyle w:val="TAL"/>
              <w:rPr>
                <w:lang w:eastAsia="zh-CN"/>
              </w:rPr>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
          <w:p w14:paraId="785B3BB0" w14:textId="77777777" w:rsidR="00B16336" w:rsidRPr="00871AAC" w:rsidRDefault="00B16336" w:rsidP="00B16336">
            <w:pPr>
              <w:pStyle w:val="TAL"/>
            </w:pPr>
            <w:r>
              <w:rPr>
                <w:lang w:eastAsia="zh-CN"/>
              </w:rPr>
              <w:t>D024</w:t>
            </w:r>
          </w:p>
        </w:tc>
        <w:tc>
          <w:tcPr>
            <w:tcW w:w="1105" w:type="dxa"/>
            <w:tcBorders>
              <w:top w:val="nil"/>
              <w:left w:val="single" w:sz="4" w:space="0" w:color="auto"/>
              <w:bottom w:val="single" w:sz="4" w:space="0" w:color="auto"/>
              <w:right w:val="single" w:sz="4" w:space="0" w:color="auto"/>
            </w:tcBorders>
          </w:tcPr>
          <w:p w14:paraId="5F0DD1B0" w14:textId="77777777" w:rsidR="00B16336" w:rsidRPr="00871AAC" w:rsidRDefault="00B16336" w:rsidP="00B16336">
            <w:pPr>
              <w:pStyle w:val="TAL"/>
            </w:pPr>
          </w:p>
        </w:tc>
        <w:tc>
          <w:tcPr>
            <w:tcW w:w="2009" w:type="dxa"/>
            <w:tcBorders>
              <w:top w:val="nil"/>
              <w:left w:val="single" w:sz="4" w:space="0" w:color="auto"/>
              <w:bottom w:val="single" w:sz="4" w:space="0" w:color="auto"/>
              <w:right w:val="single" w:sz="4" w:space="0" w:color="auto"/>
            </w:tcBorders>
          </w:tcPr>
          <w:p w14:paraId="3032256E" w14:textId="77777777" w:rsidR="00B16336" w:rsidRPr="00871AAC" w:rsidRDefault="00B16336" w:rsidP="00B16336">
            <w:pPr>
              <w:pStyle w:val="TAL"/>
              <w:rPr>
                <w:lang w:eastAsia="zh-CN"/>
              </w:rPr>
            </w:pPr>
            <w:r>
              <w:rPr>
                <w:rFonts w:hint="eastAsia"/>
                <w:lang w:eastAsia="zh-CN"/>
              </w:rPr>
              <w:t>N</w:t>
            </w:r>
            <w:r>
              <w:rPr>
                <w:lang w:eastAsia="zh-CN"/>
              </w:rPr>
              <w:t>OTE 1</w:t>
            </w:r>
          </w:p>
        </w:tc>
      </w:tr>
      <w:tr w:rsidR="00B16336" w:rsidRPr="00BB629B" w14:paraId="418FD55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45B7817" w14:textId="77777777" w:rsidR="00B16336" w:rsidRPr="00BB629B" w:rsidRDefault="00B16336" w:rsidP="00B16336">
            <w:pPr>
              <w:pStyle w:val="TAL"/>
            </w:pPr>
            <w:r w:rsidRPr="00BB629B">
              <w:t>6.5D.2.3</w:t>
            </w:r>
          </w:p>
        </w:tc>
        <w:tc>
          <w:tcPr>
            <w:tcW w:w="4467" w:type="dxa"/>
            <w:tcBorders>
              <w:top w:val="single" w:sz="4" w:space="0" w:color="auto"/>
              <w:left w:val="single" w:sz="4" w:space="0" w:color="auto"/>
              <w:bottom w:val="single" w:sz="4" w:space="0" w:color="auto"/>
              <w:right w:val="single" w:sz="4" w:space="0" w:color="auto"/>
            </w:tcBorders>
            <w:hideMark/>
          </w:tcPr>
          <w:p w14:paraId="041AD1D7" w14:textId="77777777" w:rsidR="00B16336" w:rsidRPr="00BB629B" w:rsidRDefault="00B16336" w:rsidP="00B16336">
            <w:pPr>
              <w:pStyle w:val="TAL"/>
            </w:pPr>
            <w:r w:rsidRPr="00BB629B">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3F0E38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B554AEC"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227FEE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36A9C1D" w14:textId="77777777" w:rsidR="00B16336" w:rsidRPr="00BB629B" w:rsidRDefault="00B16336" w:rsidP="00B1633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6BF3E73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6FA0B4A" w14:textId="77777777" w:rsidR="00B16336" w:rsidRPr="00BB629B" w:rsidRDefault="00B16336" w:rsidP="00B16336">
            <w:pPr>
              <w:pStyle w:val="TAL"/>
            </w:pPr>
          </w:p>
        </w:tc>
      </w:tr>
      <w:tr w:rsidR="00B16336" w:rsidRPr="00BB629B" w14:paraId="223612BE"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45F88B67" w14:textId="77777777" w:rsidR="00B16336" w:rsidRPr="00BB629B" w:rsidRDefault="00B16336" w:rsidP="00B16336">
            <w:pPr>
              <w:pStyle w:val="TAL"/>
            </w:pPr>
            <w:r w:rsidRPr="00BB629B">
              <w:t>6.5D.2.4.1</w:t>
            </w:r>
          </w:p>
        </w:tc>
        <w:tc>
          <w:tcPr>
            <w:tcW w:w="4467" w:type="dxa"/>
            <w:tcBorders>
              <w:top w:val="single" w:sz="4" w:space="0" w:color="auto"/>
              <w:left w:val="single" w:sz="4" w:space="0" w:color="auto"/>
              <w:bottom w:val="nil"/>
              <w:right w:val="single" w:sz="4" w:space="0" w:color="auto"/>
            </w:tcBorders>
            <w:hideMark/>
          </w:tcPr>
          <w:p w14:paraId="6B08C09D" w14:textId="77777777" w:rsidR="00B16336" w:rsidRPr="00BB629B" w:rsidRDefault="00B16336" w:rsidP="00B16336">
            <w:pPr>
              <w:pStyle w:val="TAL"/>
            </w:pPr>
            <w:r w:rsidRPr="00BB629B">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49D22AD7"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EC251D9" w14:textId="77777777" w:rsidR="00B16336" w:rsidRPr="00BB629B" w:rsidRDefault="00B16336" w:rsidP="00B16336">
            <w:pPr>
              <w:pStyle w:val="TAL"/>
              <w:rPr>
                <w:rFonts w:eastAsia="SimSun"/>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FCAC036"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tcPr>
          <w:p w14:paraId="403C8AF2" w14:textId="77777777" w:rsidR="00B16336" w:rsidRPr="00BB629B" w:rsidRDefault="00B16336" w:rsidP="00B16336">
            <w:pPr>
              <w:pStyle w:val="TAL"/>
              <w:rPr>
                <w:rFonts w:eastAsia="SimSun"/>
                <w:lang w:eastAsia="zh-CN"/>
              </w:rPr>
            </w:pPr>
            <w:r w:rsidRPr="00BB629B">
              <w:t>D022</w:t>
            </w:r>
          </w:p>
        </w:tc>
        <w:tc>
          <w:tcPr>
            <w:tcW w:w="1105" w:type="dxa"/>
            <w:tcBorders>
              <w:top w:val="single" w:sz="4" w:space="0" w:color="auto"/>
              <w:left w:val="single" w:sz="4" w:space="0" w:color="auto"/>
              <w:bottom w:val="nil"/>
              <w:right w:val="single" w:sz="4" w:space="0" w:color="auto"/>
            </w:tcBorders>
          </w:tcPr>
          <w:p w14:paraId="6DAB29A6" w14:textId="77777777" w:rsidR="00B16336" w:rsidRPr="00BB629B" w:rsidRDefault="00B16336" w:rsidP="00B16336">
            <w:pPr>
              <w:pStyle w:val="TAL"/>
            </w:pPr>
          </w:p>
        </w:tc>
        <w:tc>
          <w:tcPr>
            <w:tcW w:w="2009" w:type="dxa"/>
            <w:tcBorders>
              <w:top w:val="single" w:sz="4" w:space="0" w:color="auto"/>
              <w:left w:val="single" w:sz="4" w:space="0" w:color="auto"/>
              <w:bottom w:val="nil"/>
              <w:right w:val="single" w:sz="4" w:space="0" w:color="auto"/>
            </w:tcBorders>
          </w:tcPr>
          <w:p w14:paraId="5A69A6EF" w14:textId="77777777" w:rsidR="00B16336" w:rsidRPr="00BB629B" w:rsidRDefault="00B16336" w:rsidP="00B16336">
            <w:pPr>
              <w:pStyle w:val="TAL"/>
            </w:pPr>
          </w:p>
        </w:tc>
      </w:tr>
      <w:tr w:rsidR="00B16336" w:rsidRPr="00BB629B" w14:paraId="35B5A521" w14:textId="77777777" w:rsidTr="00B16336">
        <w:trPr>
          <w:jc w:val="center"/>
        </w:trPr>
        <w:tc>
          <w:tcPr>
            <w:tcW w:w="1349" w:type="dxa"/>
            <w:tcBorders>
              <w:top w:val="nil"/>
              <w:left w:val="single" w:sz="4" w:space="0" w:color="auto"/>
              <w:bottom w:val="single" w:sz="4" w:space="0" w:color="auto"/>
              <w:right w:val="single" w:sz="4" w:space="0" w:color="auto"/>
            </w:tcBorders>
          </w:tcPr>
          <w:p w14:paraId="0F79B66D" w14:textId="77777777" w:rsidR="00B16336" w:rsidRPr="00BB629B" w:rsidRDefault="00B16336" w:rsidP="00B16336">
            <w:pPr>
              <w:pStyle w:val="TAL"/>
            </w:pPr>
          </w:p>
        </w:tc>
        <w:tc>
          <w:tcPr>
            <w:tcW w:w="4467" w:type="dxa"/>
            <w:tcBorders>
              <w:top w:val="nil"/>
              <w:left w:val="single" w:sz="4" w:space="0" w:color="auto"/>
              <w:bottom w:val="single" w:sz="4" w:space="0" w:color="auto"/>
              <w:right w:val="single" w:sz="4" w:space="0" w:color="auto"/>
            </w:tcBorders>
          </w:tcPr>
          <w:p w14:paraId="4B583E4D" w14:textId="77777777" w:rsidR="00B16336" w:rsidRPr="00BB629B" w:rsidRDefault="00B16336" w:rsidP="00B16336">
            <w:pPr>
              <w:pStyle w:val="TAL"/>
            </w:pPr>
          </w:p>
        </w:tc>
        <w:tc>
          <w:tcPr>
            <w:tcW w:w="852" w:type="dxa"/>
            <w:tcBorders>
              <w:top w:val="single" w:sz="4" w:space="0" w:color="auto"/>
              <w:left w:val="single" w:sz="4" w:space="0" w:color="auto"/>
              <w:bottom w:val="single" w:sz="4" w:space="0" w:color="auto"/>
              <w:right w:val="single" w:sz="4" w:space="0" w:color="auto"/>
            </w:tcBorders>
          </w:tcPr>
          <w:p w14:paraId="135AED7C"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2557BE6" w14:textId="77777777" w:rsidR="00B16336" w:rsidRPr="00BB629B" w:rsidRDefault="00B16336" w:rsidP="00B16336">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447EF5D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55A9A699" w14:textId="77777777" w:rsidR="00B16336" w:rsidRPr="00BB629B" w:rsidRDefault="00B16336" w:rsidP="00B16336">
            <w:pPr>
              <w:pStyle w:val="TAL"/>
            </w:pPr>
          </w:p>
        </w:tc>
        <w:tc>
          <w:tcPr>
            <w:tcW w:w="1105" w:type="dxa"/>
            <w:tcBorders>
              <w:top w:val="nil"/>
              <w:left w:val="single" w:sz="4" w:space="0" w:color="auto"/>
              <w:bottom w:val="single" w:sz="4" w:space="0" w:color="auto"/>
              <w:right w:val="single" w:sz="4" w:space="0" w:color="auto"/>
            </w:tcBorders>
          </w:tcPr>
          <w:p w14:paraId="68691A97" w14:textId="77777777" w:rsidR="00B16336" w:rsidRPr="00BB629B" w:rsidRDefault="00B16336" w:rsidP="00B16336">
            <w:pPr>
              <w:pStyle w:val="TAL"/>
            </w:pPr>
          </w:p>
        </w:tc>
        <w:tc>
          <w:tcPr>
            <w:tcW w:w="2009" w:type="dxa"/>
            <w:tcBorders>
              <w:top w:val="nil"/>
              <w:left w:val="single" w:sz="4" w:space="0" w:color="auto"/>
              <w:bottom w:val="single" w:sz="4" w:space="0" w:color="auto"/>
              <w:right w:val="single" w:sz="4" w:space="0" w:color="auto"/>
            </w:tcBorders>
          </w:tcPr>
          <w:p w14:paraId="232DF8FC" w14:textId="77777777" w:rsidR="00B16336" w:rsidRPr="00BB629B" w:rsidRDefault="00B16336" w:rsidP="00B16336">
            <w:pPr>
              <w:pStyle w:val="TAL"/>
            </w:pPr>
          </w:p>
        </w:tc>
      </w:tr>
      <w:tr w:rsidR="00B16336" w:rsidRPr="00BB629B" w14:paraId="0F219DC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48CA4B4" w14:textId="77777777" w:rsidR="00B16336" w:rsidRPr="00BB629B" w:rsidRDefault="00B16336" w:rsidP="00B16336">
            <w:pPr>
              <w:pStyle w:val="TAL"/>
            </w:pPr>
            <w:r w:rsidRPr="00BB629B">
              <w:t>6.5D.2.4.2</w:t>
            </w:r>
          </w:p>
        </w:tc>
        <w:tc>
          <w:tcPr>
            <w:tcW w:w="4467" w:type="dxa"/>
            <w:tcBorders>
              <w:top w:val="single" w:sz="4" w:space="0" w:color="auto"/>
              <w:left w:val="single" w:sz="4" w:space="0" w:color="auto"/>
              <w:bottom w:val="single" w:sz="4" w:space="0" w:color="auto"/>
              <w:right w:val="single" w:sz="4" w:space="0" w:color="auto"/>
            </w:tcBorders>
            <w:hideMark/>
          </w:tcPr>
          <w:p w14:paraId="72974C54" w14:textId="77777777" w:rsidR="00B16336" w:rsidRPr="00BB629B" w:rsidRDefault="00B16336" w:rsidP="00B16336">
            <w:pPr>
              <w:pStyle w:val="TAL"/>
            </w:pPr>
            <w:r w:rsidRPr="00BB629B">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31582289" w14:textId="77777777" w:rsidR="00B16336" w:rsidRPr="00BB629B" w:rsidRDefault="00B16336" w:rsidP="00B16336">
            <w:pPr>
              <w:pStyle w:val="TAC"/>
            </w:pPr>
            <w:r w:rsidRPr="00BB629B">
              <w:t>Rel-15y</w:t>
            </w:r>
          </w:p>
        </w:tc>
        <w:tc>
          <w:tcPr>
            <w:tcW w:w="1130" w:type="dxa"/>
            <w:tcBorders>
              <w:top w:val="single" w:sz="4" w:space="0" w:color="auto"/>
              <w:left w:val="single" w:sz="4" w:space="0" w:color="auto"/>
              <w:bottom w:val="single" w:sz="4" w:space="0" w:color="auto"/>
              <w:right w:val="single" w:sz="4" w:space="0" w:color="auto"/>
            </w:tcBorders>
            <w:hideMark/>
          </w:tcPr>
          <w:p w14:paraId="1D31AA87"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567BED5"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810B749" w14:textId="77777777" w:rsidR="00B16336" w:rsidRPr="00BB629B" w:rsidRDefault="00B16336" w:rsidP="00B1633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4454576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2AA6CEC" w14:textId="77777777" w:rsidR="00B16336" w:rsidRPr="00BB629B" w:rsidRDefault="00B16336" w:rsidP="00B16336">
            <w:pPr>
              <w:pStyle w:val="TAL"/>
            </w:pPr>
          </w:p>
        </w:tc>
      </w:tr>
      <w:tr w:rsidR="00B16336" w:rsidRPr="00BB629B" w14:paraId="5BC086B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7ADF76B" w14:textId="77777777" w:rsidR="00B16336" w:rsidRPr="00BB629B" w:rsidRDefault="00B16336" w:rsidP="00B16336">
            <w:pPr>
              <w:pStyle w:val="TAL"/>
            </w:pPr>
            <w:r w:rsidRPr="00BB629B">
              <w:t>6.5D.3.1</w:t>
            </w:r>
          </w:p>
        </w:tc>
        <w:tc>
          <w:tcPr>
            <w:tcW w:w="4467" w:type="dxa"/>
            <w:tcBorders>
              <w:top w:val="single" w:sz="4" w:space="0" w:color="auto"/>
              <w:left w:val="single" w:sz="4" w:space="0" w:color="auto"/>
              <w:bottom w:val="single" w:sz="4" w:space="0" w:color="auto"/>
              <w:right w:val="single" w:sz="4" w:space="0" w:color="auto"/>
            </w:tcBorders>
            <w:hideMark/>
          </w:tcPr>
          <w:p w14:paraId="07F9727B" w14:textId="77777777" w:rsidR="00B16336" w:rsidRPr="00BB629B" w:rsidRDefault="00B16336" w:rsidP="00B16336">
            <w:pPr>
              <w:pStyle w:val="TAL"/>
            </w:pPr>
            <w:r w:rsidRPr="00BB629B">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7A98B6A" w14:textId="77777777" w:rsidR="00B16336" w:rsidRPr="00BB629B" w:rsidRDefault="00B16336" w:rsidP="00B16336">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0E5613DD"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744BB29"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2CCDE60" w14:textId="77777777" w:rsidR="00B16336" w:rsidRPr="00BB629B" w:rsidRDefault="00B16336" w:rsidP="00B1633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487BD17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12035E6" w14:textId="77777777" w:rsidR="00B16336" w:rsidRPr="00BB629B" w:rsidRDefault="00B16336" w:rsidP="00B16336">
            <w:pPr>
              <w:pStyle w:val="TAL"/>
            </w:pPr>
          </w:p>
        </w:tc>
      </w:tr>
      <w:tr w:rsidR="00B16336" w:rsidRPr="00BB629B" w14:paraId="1525556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3FC928B" w14:textId="77777777" w:rsidR="00B16336" w:rsidRPr="00BB629B" w:rsidRDefault="00B16336" w:rsidP="00B16336">
            <w:pPr>
              <w:pStyle w:val="TAL"/>
            </w:pPr>
            <w:r w:rsidRPr="00BB629B">
              <w:t>6.5D.3.2</w:t>
            </w:r>
          </w:p>
        </w:tc>
        <w:tc>
          <w:tcPr>
            <w:tcW w:w="4467" w:type="dxa"/>
            <w:tcBorders>
              <w:top w:val="single" w:sz="4" w:space="0" w:color="auto"/>
              <w:left w:val="single" w:sz="4" w:space="0" w:color="auto"/>
              <w:bottom w:val="single" w:sz="4" w:space="0" w:color="auto"/>
              <w:right w:val="single" w:sz="4" w:space="0" w:color="auto"/>
            </w:tcBorders>
            <w:hideMark/>
          </w:tcPr>
          <w:p w14:paraId="0B8E883C" w14:textId="77777777" w:rsidR="00B16336" w:rsidRPr="00BB629B" w:rsidRDefault="00B16336" w:rsidP="00B16336">
            <w:pPr>
              <w:pStyle w:val="TAL"/>
            </w:pPr>
            <w:r w:rsidRPr="00BB629B">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760D1FF0" w14:textId="77777777" w:rsidR="00B16336" w:rsidRPr="00BB629B" w:rsidRDefault="00B16336" w:rsidP="00B16336">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708F3897"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17AE32E"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26A2BF6" w14:textId="77777777" w:rsidR="00B16336" w:rsidRPr="00BB629B" w:rsidRDefault="00B16336" w:rsidP="00B1633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5E254472"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6BFBF93" w14:textId="77777777" w:rsidR="00B16336" w:rsidRPr="00BB629B" w:rsidRDefault="00B16336" w:rsidP="00B16336">
            <w:pPr>
              <w:pStyle w:val="TAL"/>
            </w:pPr>
          </w:p>
        </w:tc>
      </w:tr>
      <w:tr w:rsidR="00B16336" w:rsidRPr="00BB629B" w14:paraId="20A03FB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44A1294" w14:textId="77777777" w:rsidR="00B16336" w:rsidRPr="00BB629B" w:rsidRDefault="00B16336" w:rsidP="00B16336">
            <w:pPr>
              <w:pStyle w:val="TAL"/>
            </w:pPr>
            <w:r w:rsidRPr="00BB629B">
              <w:t>6.5D.3.3</w:t>
            </w:r>
          </w:p>
        </w:tc>
        <w:tc>
          <w:tcPr>
            <w:tcW w:w="4467" w:type="dxa"/>
            <w:tcBorders>
              <w:top w:val="single" w:sz="4" w:space="0" w:color="auto"/>
              <w:left w:val="single" w:sz="4" w:space="0" w:color="auto"/>
              <w:bottom w:val="single" w:sz="4" w:space="0" w:color="auto"/>
              <w:right w:val="single" w:sz="4" w:space="0" w:color="auto"/>
            </w:tcBorders>
            <w:hideMark/>
          </w:tcPr>
          <w:p w14:paraId="38B7A084" w14:textId="77777777" w:rsidR="00B16336" w:rsidRPr="00BB629B" w:rsidRDefault="00B16336" w:rsidP="00B16336">
            <w:pPr>
              <w:pStyle w:val="TAL"/>
            </w:pPr>
            <w:r w:rsidRPr="00BB629B">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795BF3E" w14:textId="77777777" w:rsidR="00B16336" w:rsidRPr="00BB629B" w:rsidRDefault="00B16336" w:rsidP="00B16336">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46D69ED1"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29783FB"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9AEF5AB" w14:textId="77777777" w:rsidR="00B16336" w:rsidRPr="00BB629B" w:rsidRDefault="00B16336" w:rsidP="00B1633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481397E2"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2B68F32" w14:textId="77777777" w:rsidR="00B16336" w:rsidRPr="00BB629B" w:rsidRDefault="00B16336" w:rsidP="00B16336">
            <w:pPr>
              <w:pStyle w:val="TAL"/>
            </w:pPr>
          </w:p>
        </w:tc>
      </w:tr>
      <w:tr w:rsidR="00B16336" w:rsidRPr="00BB629B" w14:paraId="5510F060"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EB82A90" w14:textId="77777777" w:rsidR="00B16336" w:rsidRPr="00BB629B" w:rsidRDefault="00B16336" w:rsidP="00B16336">
            <w:pPr>
              <w:pStyle w:val="TAL"/>
            </w:pPr>
            <w:r w:rsidRPr="00BB629B">
              <w:t>6.5D.3_1.1</w:t>
            </w:r>
          </w:p>
        </w:tc>
        <w:tc>
          <w:tcPr>
            <w:tcW w:w="4467" w:type="dxa"/>
            <w:tcBorders>
              <w:top w:val="single" w:sz="4" w:space="0" w:color="auto"/>
              <w:left w:val="single" w:sz="4" w:space="0" w:color="auto"/>
              <w:bottom w:val="single" w:sz="4" w:space="0" w:color="auto"/>
              <w:right w:val="single" w:sz="4" w:space="0" w:color="auto"/>
            </w:tcBorders>
            <w:hideMark/>
          </w:tcPr>
          <w:p w14:paraId="3A45B82B" w14:textId="77777777" w:rsidR="00B16336" w:rsidRPr="00BB629B" w:rsidRDefault="00B16336" w:rsidP="00B16336">
            <w:pPr>
              <w:pStyle w:val="TAL"/>
            </w:pPr>
            <w:r w:rsidRPr="00BB629B">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FB72C01"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11FE8CC"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032AA0F"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2B2D405" w14:textId="77777777" w:rsidR="00B16336" w:rsidRPr="00BB629B" w:rsidRDefault="00B16336" w:rsidP="00B1633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617CA419"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5B03C96" w14:textId="77777777" w:rsidR="00B16336" w:rsidRPr="00BB629B" w:rsidRDefault="00B16336" w:rsidP="00B16336">
            <w:pPr>
              <w:pStyle w:val="TAL"/>
            </w:pPr>
          </w:p>
        </w:tc>
      </w:tr>
      <w:tr w:rsidR="00B16336" w:rsidRPr="00BB629B" w14:paraId="4D9565EB"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5E28153" w14:textId="77777777" w:rsidR="00B16336" w:rsidRPr="00BB629B" w:rsidRDefault="00B16336" w:rsidP="00B16336">
            <w:pPr>
              <w:pStyle w:val="TAL"/>
            </w:pPr>
            <w:r w:rsidRPr="00BB629B">
              <w:t>6.5D.3_1.2</w:t>
            </w:r>
          </w:p>
        </w:tc>
        <w:tc>
          <w:tcPr>
            <w:tcW w:w="4467" w:type="dxa"/>
            <w:tcBorders>
              <w:top w:val="single" w:sz="4" w:space="0" w:color="auto"/>
              <w:left w:val="single" w:sz="4" w:space="0" w:color="auto"/>
              <w:bottom w:val="single" w:sz="4" w:space="0" w:color="auto"/>
              <w:right w:val="single" w:sz="4" w:space="0" w:color="auto"/>
            </w:tcBorders>
            <w:hideMark/>
          </w:tcPr>
          <w:p w14:paraId="5D87F696" w14:textId="77777777" w:rsidR="00B16336" w:rsidRPr="00BB629B" w:rsidRDefault="00B16336" w:rsidP="00B16336">
            <w:pPr>
              <w:pStyle w:val="TAL"/>
            </w:pPr>
            <w:r w:rsidRPr="00BB629B">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440BC37D"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2577AF0"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1140B9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90CDDB2" w14:textId="77777777" w:rsidR="00B16336" w:rsidRPr="00BB629B" w:rsidRDefault="00B16336" w:rsidP="00B1633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3DA1C098"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1665346" w14:textId="77777777" w:rsidR="00B16336" w:rsidRPr="00BB629B" w:rsidRDefault="00B16336" w:rsidP="00B16336">
            <w:pPr>
              <w:pStyle w:val="TAL"/>
            </w:pPr>
          </w:p>
        </w:tc>
      </w:tr>
      <w:tr w:rsidR="00B16336" w:rsidRPr="00BB629B" w14:paraId="2581C77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773B8C4" w14:textId="77777777" w:rsidR="00B16336" w:rsidRPr="00BB629B" w:rsidRDefault="00B16336" w:rsidP="00B16336">
            <w:pPr>
              <w:pStyle w:val="TAL"/>
            </w:pPr>
            <w:r w:rsidRPr="00BB629B">
              <w:t>6.5D.3_1.3</w:t>
            </w:r>
          </w:p>
        </w:tc>
        <w:tc>
          <w:tcPr>
            <w:tcW w:w="4467" w:type="dxa"/>
            <w:tcBorders>
              <w:top w:val="single" w:sz="4" w:space="0" w:color="auto"/>
              <w:left w:val="single" w:sz="4" w:space="0" w:color="auto"/>
              <w:bottom w:val="single" w:sz="4" w:space="0" w:color="auto"/>
              <w:right w:val="single" w:sz="4" w:space="0" w:color="auto"/>
            </w:tcBorders>
            <w:hideMark/>
          </w:tcPr>
          <w:p w14:paraId="2D843F0D" w14:textId="77777777" w:rsidR="00B16336" w:rsidRPr="00BB629B" w:rsidRDefault="00B16336" w:rsidP="00B16336">
            <w:pPr>
              <w:pStyle w:val="TAL"/>
            </w:pPr>
            <w:r w:rsidRPr="00BB629B">
              <w:t>Additional spurious emissions for UL MIMO(Rel-16 onward)</w:t>
            </w:r>
          </w:p>
        </w:tc>
        <w:tc>
          <w:tcPr>
            <w:tcW w:w="852" w:type="dxa"/>
            <w:tcBorders>
              <w:top w:val="single" w:sz="4" w:space="0" w:color="auto"/>
              <w:left w:val="single" w:sz="4" w:space="0" w:color="auto"/>
              <w:bottom w:val="single" w:sz="4" w:space="0" w:color="auto"/>
              <w:right w:val="single" w:sz="4" w:space="0" w:color="auto"/>
            </w:tcBorders>
            <w:hideMark/>
          </w:tcPr>
          <w:p w14:paraId="45739556"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E34E63F"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E71EF3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3F28286" w14:textId="77777777" w:rsidR="00B16336" w:rsidRPr="00BB629B" w:rsidRDefault="00B16336" w:rsidP="00B1633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0985FFF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4BA2DF3" w14:textId="77777777" w:rsidR="00B16336" w:rsidRPr="00BB629B" w:rsidRDefault="00B16336" w:rsidP="00B16336">
            <w:pPr>
              <w:pStyle w:val="TAL"/>
            </w:pPr>
          </w:p>
        </w:tc>
      </w:tr>
      <w:tr w:rsidR="00B16336" w:rsidRPr="00BB629B" w14:paraId="52BFA53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ECD707F" w14:textId="77777777" w:rsidR="00B16336" w:rsidRPr="00BB629B" w:rsidRDefault="00B16336" w:rsidP="00B16336">
            <w:pPr>
              <w:pStyle w:val="TAL"/>
            </w:pPr>
            <w:r w:rsidRPr="00BB629B">
              <w:t>6.5D.4</w:t>
            </w:r>
          </w:p>
        </w:tc>
        <w:tc>
          <w:tcPr>
            <w:tcW w:w="4467" w:type="dxa"/>
            <w:tcBorders>
              <w:top w:val="single" w:sz="4" w:space="0" w:color="auto"/>
              <w:left w:val="single" w:sz="4" w:space="0" w:color="auto"/>
              <w:bottom w:val="single" w:sz="4" w:space="0" w:color="auto"/>
              <w:right w:val="single" w:sz="4" w:space="0" w:color="auto"/>
            </w:tcBorders>
            <w:hideMark/>
          </w:tcPr>
          <w:p w14:paraId="2A61C3A8" w14:textId="77777777" w:rsidR="00B16336" w:rsidRPr="00BB629B" w:rsidRDefault="00B16336" w:rsidP="00B16336">
            <w:pPr>
              <w:pStyle w:val="TAL"/>
            </w:pPr>
            <w:r w:rsidRPr="00BB629B">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39BBFE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91DB96B"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45EEFB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91E77D9" w14:textId="77777777" w:rsidR="00B16336" w:rsidRPr="00BB629B" w:rsidRDefault="00B16336" w:rsidP="00B1633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00E8A72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86195E0" w14:textId="77777777" w:rsidR="00B16336" w:rsidRPr="00BB629B" w:rsidRDefault="00B16336" w:rsidP="00B16336">
            <w:pPr>
              <w:pStyle w:val="TAL"/>
            </w:pPr>
          </w:p>
        </w:tc>
      </w:tr>
      <w:tr w:rsidR="00B16336" w:rsidRPr="00BB629B" w14:paraId="488A3CD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1D330C13" w14:textId="77777777" w:rsidR="00B16336" w:rsidRPr="00BB629B" w:rsidRDefault="00B16336" w:rsidP="00B16336">
            <w:pPr>
              <w:pStyle w:val="TAL"/>
            </w:pPr>
            <w:r w:rsidRPr="00BB629B">
              <w:t>6.5E.2.2.1</w:t>
            </w:r>
          </w:p>
        </w:tc>
        <w:tc>
          <w:tcPr>
            <w:tcW w:w="4467" w:type="dxa"/>
            <w:tcBorders>
              <w:top w:val="single" w:sz="4" w:space="0" w:color="auto"/>
              <w:left w:val="single" w:sz="4" w:space="0" w:color="auto"/>
              <w:bottom w:val="single" w:sz="4" w:space="0" w:color="auto"/>
              <w:right w:val="single" w:sz="4" w:space="0" w:color="auto"/>
            </w:tcBorders>
          </w:tcPr>
          <w:p w14:paraId="4A62F27E" w14:textId="77777777" w:rsidR="00B16336" w:rsidRPr="00BB629B" w:rsidRDefault="00B16336" w:rsidP="00B16336">
            <w:pPr>
              <w:pStyle w:val="TAL"/>
            </w:pPr>
            <w:r w:rsidRPr="00BB629B">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0FDB173"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F8D7546" w14:textId="77777777" w:rsidR="00B16336" w:rsidRPr="00BB629B" w:rsidRDefault="00B16336" w:rsidP="00B16336">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60D8D8DE"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A049FB3" w14:textId="77777777" w:rsidR="00B16336" w:rsidRPr="00BB629B" w:rsidRDefault="00B16336" w:rsidP="00B16336">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1E6F9B2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AA0DEA5" w14:textId="77777777" w:rsidR="00B16336" w:rsidRPr="00BB629B" w:rsidRDefault="00B16336" w:rsidP="00B16336">
            <w:pPr>
              <w:pStyle w:val="TAL"/>
            </w:pPr>
          </w:p>
        </w:tc>
      </w:tr>
      <w:tr w:rsidR="00B16336" w:rsidRPr="00BB629B" w14:paraId="39E08B4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7A4D5A06" w14:textId="77777777" w:rsidR="00B16336" w:rsidRPr="00BB629B" w:rsidRDefault="00B16336" w:rsidP="00B16336">
            <w:pPr>
              <w:pStyle w:val="TAL"/>
            </w:pPr>
            <w:r w:rsidRPr="00BB629B">
              <w:t>6.5E.2.3.1</w:t>
            </w:r>
          </w:p>
        </w:tc>
        <w:tc>
          <w:tcPr>
            <w:tcW w:w="4467" w:type="dxa"/>
            <w:tcBorders>
              <w:top w:val="single" w:sz="4" w:space="0" w:color="auto"/>
              <w:left w:val="single" w:sz="4" w:space="0" w:color="auto"/>
              <w:bottom w:val="single" w:sz="4" w:space="0" w:color="auto"/>
              <w:right w:val="single" w:sz="4" w:space="0" w:color="auto"/>
            </w:tcBorders>
          </w:tcPr>
          <w:p w14:paraId="0483886D" w14:textId="77777777" w:rsidR="00B16336" w:rsidRPr="00BB629B" w:rsidRDefault="00B16336" w:rsidP="00B16336">
            <w:pPr>
              <w:pStyle w:val="TAL"/>
            </w:pPr>
            <w:r w:rsidRPr="00BB629B">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51574F8"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33530D9" w14:textId="77777777" w:rsidR="00B16336" w:rsidRPr="00BB629B" w:rsidRDefault="00B16336" w:rsidP="00B16336">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0A9FDE1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2189384" w14:textId="77777777" w:rsidR="00B16336" w:rsidRPr="00BB629B" w:rsidRDefault="00B16336" w:rsidP="00B16336">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73E0036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3EF2EBA" w14:textId="77777777"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16099A0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764C30C7" w14:textId="77777777" w:rsidR="00B16336" w:rsidRPr="00BB629B" w:rsidRDefault="00B16336" w:rsidP="00B16336">
            <w:pPr>
              <w:pStyle w:val="TAL"/>
            </w:pPr>
            <w:r w:rsidRPr="00BB629B">
              <w:t>6.5E.2.4.1</w:t>
            </w:r>
          </w:p>
        </w:tc>
        <w:tc>
          <w:tcPr>
            <w:tcW w:w="4467" w:type="dxa"/>
            <w:tcBorders>
              <w:top w:val="single" w:sz="4" w:space="0" w:color="auto"/>
              <w:left w:val="single" w:sz="4" w:space="0" w:color="auto"/>
              <w:bottom w:val="single" w:sz="4" w:space="0" w:color="auto"/>
              <w:right w:val="single" w:sz="4" w:space="0" w:color="auto"/>
            </w:tcBorders>
          </w:tcPr>
          <w:p w14:paraId="63F84A83" w14:textId="77777777" w:rsidR="00B16336" w:rsidRPr="00BB629B" w:rsidRDefault="00B16336" w:rsidP="00B16336">
            <w:pPr>
              <w:pStyle w:val="TAL"/>
            </w:pPr>
            <w:r w:rsidRPr="00BB629B">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74F661F"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C0D87A1" w14:textId="77777777" w:rsidR="00B16336" w:rsidRPr="00BB629B" w:rsidRDefault="00B16336" w:rsidP="00B16336">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3E19198F"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3F65645" w14:textId="77777777" w:rsidR="00B16336" w:rsidRPr="00BB629B" w:rsidRDefault="00B16336" w:rsidP="00B16336">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7C586E4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78C8CFC" w14:textId="77777777" w:rsidR="00B16336" w:rsidRPr="00BB629B" w:rsidRDefault="00B16336" w:rsidP="00B16336">
            <w:pPr>
              <w:pStyle w:val="TAL"/>
              <w:rPr>
                <w:rFonts w:eastAsia="SimSun"/>
                <w:lang w:eastAsia="zh-CN"/>
              </w:rPr>
            </w:pPr>
          </w:p>
        </w:tc>
      </w:tr>
      <w:tr w:rsidR="00B16336" w:rsidRPr="00BB629B" w14:paraId="764B78A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0967E441" w14:textId="77777777" w:rsidR="00B16336" w:rsidRPr="00BB629B" w:rsidRDefault="00B16336" w:rsidP="00B16336">
            <w:pPr>
              <w:pStyle w:val="TAL"/>
            </w:pPr>
            <w:r w:rsidRPr="00BB629B">
              <w:t>6.5E.3.2.1</w:t>
            </w:r>
          </w:p>
        </w:tc>
        <w:tc>
          <w:tcPr>
            <w:tcW w:w="4467" w:type="dxa"/>
            <w:tcBorders>
              <w:top w:val="single" w:sz="4" w:space="0" w:color="auto"/>
              <w:left w:val="single" w:sz="4" w:space="0" w:color="auto"/>
              <w:bottom w:val="single" w:sz="4" w:space="0" w:color="auto"/>
              <w:right w:val="single" w:sz="4" w:space="0" w:color="auto"/>
            </w:tcBorders>
          </w:tcPr>
          <w:p w14:paraId="71AC4AEE" w14:textId="77777777" w:rsidR="00B16336" w:rsidRPr="00BB629B" w:rsidRDefault="00B16336" w:rsidP="00B16336">
            <w:pPr>
              <w:pStyle w:val="TAL"/>
            </w:pPr>
            <w:r w:rsidRPr="00BB629B">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9C38AF0"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DB60A67" w14:textId="77777777" w:rsidR="00B16336" w:rsidRPr="00BB629B" w:rsidRDefault="00B16336" w:rsidP="00B16336">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2BB9FCF1"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9297621" w14:textId="77777777" w:rsidR="00B16336" w:rsidRPr="00BB629B" w:rsidRDefault="00B16336" w:rsidP="00B16336">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6A59BE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A5A53BD" w14:textId="77777777"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3E42D8B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4860E71A" w14:textId="77777777" w:rsidR="00B16336" w:rsidRPr="00BB629B" w:rsidRDefault="00B16336" w:rsidP="00B16336">
            <w:pPr>
              <w:pStyle w:val="TAL"/>
            </w:pPr>
            <w:r w:rsidRPr="00BB629B">
              <w:lastRenderedPageBreak/>
              <w:t>6.5E.3.3.1</w:t>
            </w:r>
          </w:p>
        </w:tc>
        <w:tc>
          <w:tcPr>
            <w:tcW w:w="4467" w:type="dxa"/>
            <w:tcBorders>
              <w:top w:val="single" w:sz="4" w:space="0" w:color="auto"/>
              <w:left w:val="single" w:sz="4" w:space="0" w:color="auto"/>
              <w:bottom w:val="single" w:sz="4" w:space="0" w:color="auto"/>
              <w:right w:val="single" w:sz="4" w:space="0" w:color="auto"/>
            </w:tcBorders>
          </w:tcPr>
          <w:p w14:paraId="488EA617" w14:textId="77777777" w:rsidR="00B16336" w:rsidRPr="00BB629B" w:rsidRDefault="00B16336" w:rsidP="00B16336">
            <w:pPr>
              <w:pStyle w:val="TAL"/>
            </w:pPr>
            <w:r w:rsidRPr="00BB629B">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3868B70"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B9FFB4F" w14:textId="77777777" w:rsidR="00B16336" w:rsidRPr="00BB629B" w:rsidRDefault="00B16336" w:rsidP="00B16336">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43790BA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5C196A2" w14:textId="77777777" w:rsidR="00B16336" w:rsidRPr="00BB629B" w:rsidRDefault="00B16336" w:rsidP="00B16336">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3EBC93D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37FF0B9" w14:textId="77777777" w:rsidR="00B16336" w:rsidRPr="00BB629B" w:rsidRDefault="00B16336" w:rsidP="00B16336">
            <w:pPr>
              <w:pStyle w:val="TAL"/>
              <w:rPr>
                <w:rFonts w:eastAsia="SimSun"/>
                <w:lang w:eastAsia="zh-CN"/>
              </w:rPr>
            </w:pPr>
            <w:r w:rsidRPr="00BB629B">
              <w:rPr>
                <w:rFonts w:eastAsia="SimSun"/>
                <w:lang w:eastAsia="zh-CN"/>
              </w:rPr>
              <w:t>NOTE 1</w:t>
            </w:r>
          </w:p>
        </w:tc>
      </w:tr>
      <w:tr w:rsidR="00B16336" w:rsidRPr="000F6278" w14:paraId="0A2C86E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5802FA8" w14:textId="77777777" w:rsidR="00B16336" w:rsidRPr="000F6278" w:rsidRDefault="00B16336" w:rsidP="00B16336">
            <w:pPr>
              <w:pStyle w:val="TAL"/>
              <w:rPr>
                <w:lang w:eastAsia="ko-KR"/>
              </w:rPr>
            </w:pPr>
            <w:r>
              <w:rPr>
                <w:rFonts w:hint="eastAsia"/>
                <w:lang w:eastAsia="ko-KR"/>
              </w:rPr>
              <w:t>6</w:t>
            </w:r>
            <w:r>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41B117B3" w14:textId="77777777" w:rsidR="00B16336" w:rsidRPr="000F6278" w:rsidRDefault="00B16336" w:rsidP="00B16336">
            <w:pPr>
              <w:pStyle w:val="TAL"/>
              <w:rPr>
                <w:lang w:eastAsia="ko-KR"/>
              </w:rPr>
            </w:pPr>
            <w:r>
              <w:rPr>
                <w:lang w:eastAsia="ko-KR"/>
              </w:rPr>
              <w:t>Occupied bandwidth</w:t>
            </w:r>
          </w:p>
        </w:tc>
        <w:tc>
          <w:tcPr>
            <w:tcW w:w="852" w:type="dxa"/>
            <w:tcBorders>
              <w:top w:val="single" w:sz="4" w:space="0" w:color="auto"/>
              <w:left w:val="single" w:sz="4" w:space="0" w:color="auto"/>
              <w:bottom w:val="single" w:sz="4" w:space="0" w:color="auto"/>
              <w:right w:val="single" w:sz="4" w:space="0" w:color="auto"/>
            </w:tcBorders>
          </w:tcPr>
          <w:p w14:paraId="41E6F56F" w14:textId="77777777" w:rsidR="00B16336" w:rsidRPr="000F6278" w:rsidRDefault="00B16336" w:rsidP="00B16336">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4628122" w14:textId="77777777" w:rsidR="00B16336" w:rsidRPr="000F6278" w:rsidRDefault="00B16336" w:rsidP="00B16336">
            <w:pPr>
              <w:pStyle w:val="TAL"/>
              <w:rPr>
                <w:lang w:eastAsia="ko-KR"/>
              </w:rPr>
            </w:pPr>
            <w:r>
              <w:rPr>
                <w:rFonts w:hint="eastAsia"/>
                <w:lang w:eastAsia="ko-KR"/>
              </w:rPr>
              <w:t>C</w:t>
            </w:r>
            <w:r>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6200DF13" w14:textId="77777777" w:rsidR="00B16336" w:rsidRPr="000F6278" w:rsidRDefault="00B16336" w:rsidP="00B16336">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67AC10E" w14:textId="77777777" w:rsidR="00B16336" w:rsidRPr="000F6278" w:rsidRDefault="00B16336" w:rsidP="00B16336">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3E4D182B"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EA4FA8C" w14:textId="77777777" w:rsidR="00B16336" w:rsidRPr="000F6278" w:rsidRDefault="00B16336" w:rsidP="00B16336">
            <w:pPr>
              <w:pStyle w:val="TAL"/>
            </w:pPr>
            <w:r>
              <w:t>NOTE 1</w:t>
            </w:r>
          </w:p>
        </w:tc>
      </w:tr>
      <w:tr w:rsidR="00B16336" w:rsidRPr="00BB629B" w14:paraId="4FCC588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9412988" w14:textId="77777777" w:rsidR="00B16336" w:rsidRPr="00BB629B" w:rsidRDefault="00B16336" w:rsidP="00B16336">
            <w:pPr>
              <w:pStyle w:val="TAL"/>
            </w:pPr>
            <w:r w:rsidRPr="00BB629B">
              <w:t>6.5F.2.2</w:t>
            </w:r>
          </w:p>
        </w:tc>
        <w:tc>
          <w:tcPr>
            <w:tcW w:w="4467" w:type="dxa"/>
            <w:tcBorders>
              <w:top w:val="single" w:sz="4" w:space="0" w:color="auto"/>
              <w:left w:val="single" w:sz="4" w:space="0" w:color="auto"/>
              <w:bottom w:val="single" w:sz="4" w:space="0" w:color="auto"/>
              <w:right w:val="single" w:sz="4" w:space="0" w:color="auto"/>
            </w:tcBorders>
          </w:tcPr>
          <w:p w14:paraId="03E334C8" w14:textId="77777777" w:rsidR="00B16336" w:rsidRPr="00BB629B" w:rsidRDefault="00B16336" w:rsidP="00B16336">
            <w:pPr>
              <w:pStyle w:val="TAL"/>
            </w:pPr>
            <w:r w:rsidRPr="00BB629B">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E6C7F20"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355B761" w14:textId="77777777" w:rsidR="00B16336" w:rsidRPr="00BB629B" w:rsidRDefault="00B16336" w:rsidP="00B16336">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6A68EC6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6417E3C" w14:textId="77777777" w:rsidR="00B16336" w:rsidRPr="00BB629B" w:rsidRDefault="00B16336" w:rsidP="00B16336">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994AFB2"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82508B8" w14:textId="77777777" w:rsidR="00B16336" w:rsidRPr="00BB629B" w:rsidRDefault="00B16336" w:rsidP="00B16336">
            <w:pPr>
              <w:pStyle w:val="TAL"/>
            </w:pPr>
          </w:p>
        </w:tc>
      </w:tr>
      <w:tr w:rsidR="00B16336" w:rsidRPr="00BB629B" w14:paraId="39BD323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D6C28A6" w14:textId="77777777" w:rsidR="00B16336" w:rsidRPr="00BB629B" w:rsidRDefault="00B16336" w:rsidP="00B16336">
            <w:pPr>
              <w:pStyle w:val="TAL"/>
            </w:pPr>
            <w:r w:rsidRPr="00BB629B">
              <w:t>6.5F.2.4</w:t>
            </w:r>
          </w:p>
        </w:tc>
        <w:tc>
          <w:tcPr>
            <w:tcW w:w="4467" w:type="dxa"/>
            <w:tcBorders>
              <w:top w:val="single" w:sz="4" w:space="0" w:color="auto"/>
              <w:left w:val="single" w:sz="4" w:space="0" w:color="auto"/>
              <w:bottom w:val="single" w:sz="4" w:space="0" w:color="auto"/>
              <w:right w:val="single" w:sz="4" w:space="0" w:color="auto"/>
            </w:tcBorders>
          </w:tcPr>
          <w:p w14:paraId="696055B3" w14:textId="77777777" w:rsidR="00B16336" w:rsidRPr="00BB629B" w:rsidRDefault="00B16336" w:rsidP="00B16336">
            <w:pPr>
              <w:pStyle w:val="TAL"/>
            </w:pPr>
            <w:r w:rsidRPr="00BB629B">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FC4955C"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3A2C264" w14:textId="77777777" w:rsidR="00B16336" w:rsidRPr="00BB629B" w:rsidRDefault="00B16336" w:rsidP="00B16336">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3608333F"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3A2C536" w14:textId="77777777" w:rsidR="00B16336" w:rsidRPr="00BB629B" w:rsidRDefault="00B16336" w:rsidP="00B16336">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467493D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1587640" w14:textId="77777777" w:rsidR="00B16336" w:rsidRPr="00BB629B" w:rsidRDefault="00B16336" w:rsidP="00B16336">
            <w:pPr>
              <w:pStyle w:val="TAL"/>
            </w:pPr>
          </w:p>
        </w:tc>
      </w:tr>
      <w:tr w:rsidR="00B16336" w:rsidRPr="00BB629B" w14:paraId="1229118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A3D48D2" w14:textId="77777777" w:rsidR="00B16336" w:rsidRPr="00BB629B" w:rsidRDefault="00B16336" w:rsidP="00B16336">
            <w:pPr>
              <w:pStyle w:val="TAL"/>
            </w:pPr>
            <w:r w:rsidRPr="00BB629B">
              <w:t>6.5F.3.1</w:t>
            </w:r>
          </w:p>
        </w:tc>
        <w:tc>
          <w:tcPr>
            <w:tcW w:w="4467" w:type="dxa"/>
            <w:tcBorders>
              <w:top w:val="single" w:sz="4" w:space="0" w:color="auto"/>
              <w:left w:val="single" w:sz="4" w:space="0" w:color="auto"/>
              <w:bottom w:val="single" w:sz="4" w:space="0" w:color="auto"/>
              <w:right w:val="single" w:sz="4" w:space="0" w:color="auto"/>
            </w:tcBorders>
          </w:tcPr>
          <w:p w14:paraId="0C1F6C7F" w14:textId="77777777" w:rsidR="00B16336" w:rsidRPr="00BB629B" w:rsidRDefault="00B16336" w:rsidP="00B16336">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tcPr>
          <w:p w14:paraId="2C91ED33"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54585AE" w14:textId="77777777" w:rsidR="00B16336" w:rsidRPr="00BB629B" w:rsidRDefault="00B16336" w:rsidP="00B16336">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07266158"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6712DA1" w14:textId="77777777" w:rsidR="00B16336" w:rsidRPr="00BB629B" w:rsidRDefault="00B16336" w:rsidP="00B16336">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EF0705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911FD24" w14:textId="77777777" w:rsidR="00B16336" w:rsidRPr="00BB629B" w:rsidRDefault="00B16336" w:rsidP="00B16336">
            <w:pPr>
              <w:pStyle w:val="TAL"/>
            </w:pPr>
            <w:r w:rsidRPr="00BB629B">
              <w:t>NOTE 1</w:t>
            </w:r>
          </w:p>
        </w:tc>
      </w:tr>
      <w:tr w:rsidR="00B16336" w:rsidRPr="00BB629B" w14:paraId="148B884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4C91BAB6" w14:textId="77777777" w:rsidR="00B16336" w:rsidRPr="00BB629B" w:rsidRDefault="00B16336" w:rsidP="00B16336">
            <w:pPr>
              <w:pStyle w:val="TAL"/>
            </w:pPr>
            <w:r w:rsidRPr="00BB629B">
              <w:t>6.5F.4</w:t>
            </w:r>
          </w:p>
        </w:tc>
        <w:tc>
          <w:tcPr>
            <w:tcW w:w="4467" w:type="dxa"/>
            <w:tcBorders>
              <w:top w:val="single" w:sz="4" w:space="0" w:color="auto"/>
              <w:left w:val="single" w:sz="4" w:space="0" w:color="auto"/>
              <w:bottom w:val="single" w:sz="4" w:space="0" w:color="auto"/>
              <w:right w:val="single" w:sz="4" w:space="0" w:color="auto"/>
            </w:tcBorders>
          </w:tcPr>
          <w:p w14:paraId="0DB4B615" w14:textId="77777777" w:rsidR="00B16336" w:rsidRPr="00BB629B" w:rsidRDefault="00B16336" w:rsidP="00B16336">
            <w:pPr>
              <w:pStyle w:val="TAL"/>
            </w:pPr>
            <w:r w:rsidRPr="00BB629B">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8B9EE90" w14:textId="77777777" w:rsidR="00B16336" w:rsidRPr="00BB629B" w:rsidRDefault="00B16336" w:rsidP="00B16336">
            <w:pPr>
              <w:pStyle w:val="TAC"/>
              <w:rPr>
                <w:lang w:eastAsia="zh-CN"/>
              </w:rPr>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001E739" w14:textId="77777777" w:rsidR="00B16336" w:rsidRPr="00BB629B" w:rsidRDefault="00B16336" w:rsidP="00B16336">
            <w:pPr>
              <w:pStyle w:val="TAL"/>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2410588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2217004" w14:textId="77777777" w:rsidR="00B16336" w:rsidRPr="00BB629B" w:rsidRDefault="00B16336" w:rsidP="00B16336">
            <w:pPr>
              <w:pStyle w:val="TAL"/>
              <w:rPr>
                <w:rFonts w:eastAsia="SimSun"/>
                <w:szCs w:val="18"/>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77D300A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4CDC1AA" w14:textId="77777777" w:rsidR="00B16336" w:rsidRPr="00BB629B" w:rsidRDefault="00B16336" w:rsidP="00B16336">
            <w:pPr>
              <w:pStyle w:val="TAL"/>
            </w:pPr>
            <w:r w:rsidRPr="00BB629B">
              <w:t>NOTE 1</w:t>
            </w:r>
          </w:p>
        </w:tc>
      </w:tr>
      <w:tr w:rsidR="00B16336" w:rsidRPr="00BB629B" w14:paraId="24C1D9D7" w14:textId="77777777" w:rsidTr="00B16336">
        <w:trPr>
          <w:jc w:val="center"/>
        </w:trPr>
        <w:tc>
          <w:tcPr>
            <w:tcW w:w="1349" w:type="dxa"/>
            <w:tcBorders>
              <w:top w:val="single" w:sz="4" w:space="0" w:color="auto"/>
              <w:left w:val="single" w:sz="4" w:space="0" w:color="auto"/>
              <w:bottom w:val="nil"/>
              <w:right w:val="single" w:sz="4" w:space="0" w:color="auto"/>
            </w:tcBorders>
          </w:tcPr>
          <w:p w14:paraId="47F7C676" w14:textId="77777777" w:rsidR="00B16336" w:rsidRPr="00BB629B" w:rsidRDefault="00B16336" w:rsidP="00B16336">
            <w:pPr>
              <w:keepNext/>
              <w:keepLines/>
              <w:spacing w:after="0"/>
              <w:rPr>
                <w:rFonts w:ascii="Arial" w:hAnsi="Arial"/>
                <w:sz w:val="18"/>
              </w:rPr>
            </w:pPr>
            <w:r w:rsidRPr="00BB629B">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07857F54" w14:textId="77777777" w:rsidR="00B16336" w:rsidRPr="00BB629B" w:rsidRDefault="00B16336" w:rsidP="00B16336">
            <w:pPr>
              <w:keepNext/>
              <w:keepLines/>
              <w:spacing w:after="0"/>
              <w:rPr>
                <w:rFonts w:ascii="Arial" w:hAnsi="Arial"/>
                <w:sz w:val="18"/>
              </w:rPr>
            </w:pPr>
            <w:r w:rsidRPr="00BB629B">
              <w:rPr>
                <w:rFonts w:ascii="Arial" w:hAnsi="Arial"/>
                <w:sz w:val="18"/>
              </w:rPr>
              <w:t>Occupied bandwidth</w:t>
            </w:r>
            <w:r w:rsidRPr="00BB629B">
              <w:rPr>
                <w:rFonts w:ascii="Arial" w:hAnsi="Arial"/>
                <w:sz w:val="18"/>
                <w:lang w:eastAsia="zh-CN"/>
              </w:rPr>
              <w:t xml:space="preserve"> </w:t>
            </w:r>
            <w:r w:rsidRPr="00BB629B">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2772608E" w14:textId="77777777" w:rsidR="00B16336" w:rsidRPr="00BB629B" w:rsidRDefault="00B16336" w:rsidP="00B16336">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9EEF369"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EFCFC75" w14:textId="77777777" w:rsidR="00B16336" w:rsidRPr="00BB629B" w:rsidRDefault="00B16336" w:rsidP="00B16336">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A6DCAE8"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10DD4D1" w14:textId="77777777" w:rsidR="00B16336" w:rsidRPr="00BB629B" w:rsidRDefault="00B16336" w:rsidP="00B16336">
            <w:pPr>
              <w:keepNext/>
              <w:keepLines/>
              <w:spacing w:after="0"/>
              <w:rPr>
                <w:rFonts w:ascii="Arial" w:hAnsi="Arial"/>
                <w:sz w:val="18"/>
              </w:rPr>
            </w:pPr>
            <w:r w:rsidRPr="00BB629B">
              <w:rPr>
                <w:rFonts w:ascii="Arial" w:hAnsi="Arial"/>
                <w:sz w:val="18"/>
              </w:rPr>
              <w:t>PC1.5</w:t>
            </w:r>
          </w:p>
          <w:p w14:paraId="0AAA01B0" w14:textId="77777777" w:rsidR="00B16336" w:rsidRPr="00BB629B" w:rsidRDefault="00B16336" w:rsidP="00B16336">
            <w:pPr>
              <w:keepNext/>
              <w:keepLines/>
              <w:spacing w:after="0"/>
              <w:rPr>
                <w:rFonts w:ascii="Arial" w:hAnsi="Arial"/>
                <w:sz w:val="18"/>
              </w:rPr>
            </w:pPr>
            <w:r w:rsidRPr="00BB629B">
              <w:rPr>
                <w:rFonts w:ascii="Arial" w:hAnsi="Arial"/>
                <w:sz w:val="18"/>
              </w:rPr>
              <w:t>PC2</w:t>
            </w:r>
          </w:p>
          <w:p w14:paraId="370F736A" w14:textId="77777777" w:rsidR="00B16336" w:rsidRPr="00BB629B" w:rsidRDefault="00B16336" w:rsidP="00B16336">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66CB6A82" w14:textId="77777777" w:rsidR="00B16336" w:rsidRPr="00BB629B" w:rsidRDefault="00B16336" w:rsidP="00B16336">
            <w:pPr>
              <w:keepNext/>
              <w:keepLines/>
              <w:spacing w:after="0"/>
              <w:rPr>
                <w:rFonts w:ascii="Arial" w:hAnsi="Arial"/>
                <w:strike/>
                <w:sz w:val="18"/>
                <w:lang w:eastAsia="zh-CN"/>
              </w:rPr>
            </w:pPr>
          </w:p>
        </w:tc>
      </w:tr>
      <w:tr w:rsidR="00B16336" w:rsidRPr="00BB629B" w14:paraId="50DEFC6B" w14:textId="77777777" w:rsidTr="00B16336">
        <w:trPr>
          <w:jc w:val="center"/>
        </w:trPr>
        <w:tc>
          <w:tcPr>
            <w:tcW w:w="1349" w:type="dxa"/>
            <w:tcBorders>
              <w:top w:val="single" w:sz="4" w:space="0" w:color="auto"/>
              <w:left w:val="single" w:sz="4" w:space="0" w:color="auto"/>
              <w:bottom w:val="nil"/>
              <w:right w:val="single" w:sz="4" w:space="0" w:color="auto"/>
            </w:tcBorders>
          </w:tcPr>
          <w:p w14:paraId="3BCED410" w14:textId="77777777" w:rsidR="00B16336" w:rsidRPr="00BB629B" w:rsidRDefault="00B16336" w:rsidP="00B16336">
            <w:pPr>
              <w:keepNext/>
              <w:keepLines/>
              <w:spacing w:after="0"/>
              <w:rPr>
                <w:rFonts w:ascii="Arial" w:hAnsi="Arial"/>
                <w:sz w:val="18"/>
              </w:rPr>
            </w:pPr>
            <w:r w:rsidRPr="00BB629B">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08AA442E" w14:textId="77777777" w:rsidR="00B16336" w:rsidRPr="00BB629B" w:rsidRDefault="00B16336" w:rsidP="00B16336">
            <w:pPr>
              <w:keepNext/>
              <w:keepLines/>
              <w:spacing w:after="0"/>
              <w:rPr>
                <w:rFonts w:ascii="Arial" w:hAnsi="Arial"/>
                <w:sz w:val="18"/>
              </w:rPr>
            </w:pPr>
            <w:r w:rsidRPr="00BB629B">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07064E70" w14:textId="77777777" w:rsidR="00B16336" w:rsidRPr="00BB629B" w:rsidRDefault="00B16336" w:rsidP="00B16336">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17FBDB3B"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4163748" w14:textId="77777777" w:rsidR="00B16336" w:rsidRPr="00BB629B" w:rsidRDefault="00B16336" w:rsidP="00B16336">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3539E9F"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9F90EF4" w14:textId="77777777" w:rsidR="00B16336" w:rsidRPr="00BB629B" w:rsidRDefault="00B16336" w:rsidP="00B16336">
            <w:pPr>
              <w:keepNext/>
              <w:keepLines/>
              <w:spacing w:after="0"/>
              <w:rPr>
                <w:rFonts w:ascii="Arial" w:hAnsi="Arial"/>
                <w:sz w:val="18"/>
              </w:rPr>
            </w:pPr>
            <w:r w:rsidRPr="00BB629B">
              <w:rPr>
                <w:rFonts w:ascii="Arial" w:hAnsi="Arial"/>
                <w:sz w:val="18"/>
              </w:rPr>
              <w:t>PC1.5</w:t>
            </w:r>
          </w:p>
          <w:p w14:paraId="72BF94A2" w14:textId="77777777" w:rsidR="00B16336" w:rsidRPr="00BB629B" w:rsidRDefault="00B16336" w:rsidP="00B16336">
            <w:pPr>
              <w:keepNext/>
              <w:keepLines/>
              <w:spacing w:after="0"/>
              <w:rPr>
                <w:rFonts w:ascii="Arial" w:hAnsi="Arial"/>
                <w:sz w:val="18"/>
              </w:rPr>
            </w:pPr>
            <w:r w:rsidRPr="00BB629B">
              <w:rPr>
                <w:rFonts w:ascii="Arial" w:hAnsi="Arial"/>
                <w:sz w:val="18"/>
              </w:rPr>
              <w:t>PC2</w:t>
            </w:r>
          </w:p>
          <w:p w14:paraId="3AB5FD91" w14:textId="77777777" w:rsidR="00B16336" w:rsidRPr="00BB629B" w:rsidRDefault="00B16336" w:rsidP="00B16336">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72CD811C" w14:textId="77777777" w:rsidR="00B16336" w:rsidRPr="00BB629B" w:rsidRDefault="00B16336" w:rsidP="00B16336">
            <w:pPr>
              <w:keepNext/>
              <w:keepLines/>
              <w:spacing w:after="0"/>
              <w:rPr>
                <w:rFonts w:ascii="Arial" w:hAnsi="Arial"/>
                <w:strike/>
                <w:sz w:val="18"/>
                <w:lang w:eastAsia="zh-CN"/>
              </w:rPr>
            </w:pPr>
          </w:p>
        </w:tc>
      </w:tr>
      <w:tr w:rsidR="00B16336" w:rsidRPr="00BB629B" w14:paraId="0D7A83F4" w14:textId="77777777" w:rsidTr="00B16336">
        <w:trPr>
          <w:jc w:val="center"/>
        </w:trPr>
        <w:tc>
          <w:tcPr>
            <w:tcW w:w="1349" w:type="dxa"/>
            <w:tcBorders>
              <w:top w:val="single" w:sz="4" w:space="0" w:color="auto"/>
              <w:left w:val="single" w:sz="4" w:space="0" w:color="auto"/>
              <w:bottom w:val="nil"/>
              <w:right w:val="single" w:sz="4" w:space="0" w:color="auto"/>
            </w:tcBorders>
          </w:tcPr>
          <w:p w14:paraId="1586686B" w14:textId="77777777" w:rsidR="00B16336" w:rsidRPr="00BB629B" w:rsidRDefault="00B16336" w:rsidP="00B16336">
            <w:pPr>
              <w:keepNext/>
              <w:keepLines/>
              <w:spacing w:after="0"/>
              <w:rPr>
                <w:rFonts w:ascii="Arial" w:hAnsi="Arial"/>
                <w:sz w:val="18"/>
              </w:rPr>
            </w:pPr>
            <w:r w:rsidRPr="00BB629B">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606098A7" w14:textId="77777777" w:rsidR="00B16336" w:rsidRPr="00BB629B" w:rsidRDefault="00B16336" w:rsidP="00B16336">
            <w:pPr>
              <w:keepNext/>
              <w:keepLines/>
              <w:spacing w:after="0"/>
              <w:rPr>
                <w:rFonts w:ascii="Arial" w:hAnsi="Arial"/>
                <w:sz w:val="18"/>
              </w:rPr>
            </w:pPr>
            <w:r w:rsidRPr="00BB629B">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74CD18F4" w14:textId="77777777" w:rsidR="00B16336" w:rsidRPr="00BB629B" w:rsidRDefault="00B16336" w:rsidP="00B16336">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7B43441F"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E994049" w14:textId="77777777" w:rsidR="00B16336" w:rsidRPr="00BB629B" w:rsidRDefault="00B16336" w:rsidP="00B16336">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844276E"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9A98AEB" w14:textId="77777777" w:rsidR="00B16336" w:rsidRPr="00BB629B" w:rsidRDefault="00B16336" w:rsidP="00B16336">
            <w:pPr>
              <w:keepNext/>
              <w:keepLines/>
              <w:spacing w:after="0"/>
              <w:rPr>
                <w:rFonts w:ascii="Arial" w:hAnsi="Arial"/>
                <w:sz w:val="18"/>
              </w:rPr>
            </w:pPr>
            <w:r w:rsidRPr="00BB629B">
              <w:rPr>
                <w:rFonts w:ascii="Arial" w:hAnsi="Arial"/>
                <w:sz w:val="18"/>
              </w:rPr>
              <w:t>PC1.5</w:t>
            </w:r>
          </w:p>
          <w:p w14:paraId="684318AF" w14:textId="77777777" w:rsidR="00B16336" w:rsidRPr="00BB629B" w:rsidRDefault="00B16336" w:rsidP="00B16336">
            <w:pPr>
              <w:keepNext/>
              <w:keepLines/>
              <w:spacing w:after="0"/>
              <w:rPr>
                <w:rFonts w:ascii="Arial" w:hAnsi="Arial"/>
                <w:sz w:val="18"/>
              </w:rPr>
            </w:pPr>
            <w:r w:rsidRPr="00BB629B">
              <w:rPr>
                <w:rFonts w:ascii="Arial" w:hAnsi="Arial"/>
                <w:sz w:val="18"/>
              </w:rPr>
              <w:t>PC2</w:t>
            </w:r>
          </w:p>
          <w:p w14:paraId="7116DE11" w14:textId="77777777" w:rsidR="00B16336" w:rsidRPr="00BB629B" w:rsidRDefault="00B16336" w:rsidP="00B16336">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155232FB" w14:textId="77777777" w:rsidR="00B16336" w:rsidRPr="00BB629B" w:rsidRDefault="00B16336" w:rsidP="00B16336">
            <w:pPr>
              <w:keepNext/>
              <w:keepLines/>
              <w:spacing w:after="0"/>
              <w:rPr>
                <w:rFonts w:ascii="Arial" w:hAnsi="Arial"/>
                <w:strike/>
                <w:sz w:val="18"/>
                <w:lang w:eastAsia="zh-CN"/>
              </w:rPr>
            </w:pPr>
          </w:p>
        </w:tc>
      </w:tr>
      <w:tr w:rsidR="00B16336" w:rsidRPr="00BB629B" w14:paraId="7FE56469" w14:textId="77777777" w:rsidTr="00B16336">
        <w:trPr>
          <w:jc w:val="center"/>
        </w:trPr>
        <w:tc>
          <w:tcPr>
            <w:tcW w:w="1349" w:type="dxa"/>
            <w:tcBorders>
              <w:top w:val="single" w:sz="4" w:space="0" w:color="auto"/>
              <w:left w:val="single" w:sz="4" w:space="0" w:color="auto"/>
              <w:bottom w:val="nil"/>
              <w:right w:val="single" w:sz="4" w:space="0" w:color="auto"/>
            </w:tcBorders>
          </w:tcPr>
          <w:p w14:paraId="3024E708" w14:textId="77777777" w:rsidR="00B16336" w:rsidRPr="00BB629B" w:rsidRDefault="00B16336" w:rsidP="00B16336">
            <w:pPr>
              <w:pStyle w:val="TAL"/>
            </w:pPr>
            <w:r w:rsidRPr="00BB629B">
              <w:t>6.5G.2.3</w:t>
            </w:r>
          </w:p>
        </w:tc>
        <w:tc>
          <w:tcPr>
            <w:tcW w:w="4467" w:type="dxa"/>
            <w:tcBorders>
              <w:top w:val="single" w:sz="4" w:space="0" w:color="auto"/>
              <w:left w:val="single" w:sz="4" w:space="0" w:color="auto"/>
              <w:bottom w:val="nil"/>
              <w:right w:val="single" w:sz="4" w:space="0" w:color="auto"/>
            </w:tcBorders>
          </w:tcPr>
          <w:p w14:paraId="12BFEB03" w14:textId="77777777" w:rsidR="00B16336" w:rsidRPr="00BB629B" w:rsidRDefault="00B16336" w:rsidP="00B16336">
            <w:pPr>
              <w:pStyle w:val="TAL"/>
            </w:pPr>
            <w:r w:rsidRPr="00BB629B">
              <w:t>Adjacent channel leakage ratio</w:t>
            </w:r>
          </w:p>
        </w:tc>
        <w:tc>
          <w:tcPr>
            <w:tcW w:w="852" w:type="dxa"/>
            <w:tcBorders>
              <w:top w:val="single" w:sz="4" w:space="0" w:color="auto"/>
              <w:left w:val="single" w:sz="4" w:space="0" w:color="auto"/>
              <w:bottom w:val="nil"/>
              <w:right w:val="single" w:sz="4" w:space="0" w:color="auto"/>
            </w:tcBorders>
          </w:tcPr>
          <w:p w14:paraId="67A7820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tcPr>
          <w:p w14:paraId="2034C36E"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33A07DD"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44C65E8"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1EE26BD" w14:textId="77777777" w:rsidR="00B16336" w:rsidRPr="00BB629B" w:rsidRDefault="00B16336" w:rsidP="00B16336">
            <w:pPr>
              <w:pStyle w:val="TAL"/>
            </w:pPr>
            <w:r w:rsidRPr="00BB629B">
              <w:t>PC1.5</w:t>
            </w:r>
          </w:p>
          <w:p w14:paraId="2850CFA4" w14:textId="77777777" w:rsidR="00B16336" w:rsidRPr="00BB629B" w:rsidRDefault="00B16336" w:rsidP="00B16336">
            <w:pPr>
              <w:pStyle w:val="TAL"/>
            </w:pPr>
            <w:r w:rsidRPr="00BB629B">
              <w:t>PC2</w:t>
            </w:r>
          </w:p>
          <w:p w14:paraId="3F3A9C26"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468538EB" w14:textId="77777777" w:rsidR="00B16336" w:rsidRPr="00BB629B" w:rsidRDefault="00B16336" w:rsidP="00B16336">
            <w:pPr>
              <w:pStyle w:val="TAL"/>
              <w:rPr>
                <w:strike/>
                <w:lang w:eastAsia="zh-CN"/>
              </w:rPr>
            </w:pPr>
          </w:p>
        </w:tc>
      </w:tr>
      <w:tr w:rsidR="00B16336" w:rsidRPr="00BB629B" w14:paraId="62D58EE6" w14:textId="77777777" w:rsidTr="00B16336">
        <w:trPr>
          <w:jc w:val="center"/>
        </w:trPr>
        <w:tc>
          <w:tcPr>
            <w:tcW w:w="1349" w:type="dxa"/>
            <w:tcBorders>
              <w:top w:val="single" w:sz="4" w:space="0" w:color="auto"/>
              <w:left w:val="single" w:sz="4" w:space="0" w:color="auto"/>
              <w:bottom w:val="nil"/>
              <w:right w:val="single" w:sz="4" w:space="0" w:color="auto"/>
            </w:tcBorders>
          </w:tcPr>
          <w:p w14:paraId="1E4A1691" w14:textId="77777777" w:rsidR="00B16336" w:rsidRPr="00BB629B" w:rsidRDefault="00B16336" w:rsidP="00B16336">
            <w:pPr>
              <w:pStyle w:val="TAL"/>
            </w:pPr>
            <w:r w:rsidRPr="00BB629B">
              <w:t>6.5G.3.1</w:t>
            </w:r>
          </w:p>
        </w:tc>
        <w:tc>
          <w:tcPr>
            <w:tcW w:w="4467" w:type="dxa"/>
            <w:tcBorders>
              <w:top w:val="single" w:sz="4" w:space="0" w:color="auto"/>
              <w:left w:val="single" w:sz="4" w:space="0" w:color="auto"/>
              <w:bottom w:val="nil"/>
              <w:right w:val="single" w:sz="4" w:space="0" w:color="auto"/>
            </w:tcBorders>
          </w:tcPr>
          <w:p w14:paraId="1B508D6C" w14:textId="77777777" w:rsidR="00B16336" w:rsidRPr="00BB629B" w:rsidRDefault="00B16336" w:rsidP="00B16336">
            <w:pPr>
              <w:pStyle w:val="TAL"/>
            </w:pPr>
            <w:r w:rsidRPr="00BB629B">
              <w:t>General spurious emissions</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
          <w:p w14:paraId="7C4E2C6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tcPr>
          <w:p w14:paraId="5E0AE9F3"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3BDEA77" w14:textId="77777777" w:rsidR="00B16336" w:rsidRPr="00BB629B" w:rsidRDefault="00B16336" w:rsidP="00B16336">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7D8B33F"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F612D76" w14:textId="77777777" w:rsidR="00B16336" w:rsidRPr="00BB629B" w:rsidRDefault="00B16336" w:rsidP="00B16336">
            <w:pPr>
              <w:pStyle w:val="TAL"/>
            </w:pPr>
            <w:r w:rsidRPr="00BB629B">
              <w:t>PC1.5</w:t>
            </w:r>
          </w:p>
          <w:p w14:paraId="6E19DCD5" w14:textId="77777777" w:rsidR="00B16336" w:rsidRPr="00BB629B" w:rsidRDefault="00B16336" w:rsidP="00B16336">
            <w:pPr>
              <w:pStyle w:val="TAL"/>
            </w:pPr>
            <w:r w:rsidRPr="00BB629B">
              <w:t>PC2</w:t>
            </w:r>
          </w:p>
          <w:p w14:paraId="7139D6D4"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52F3822B" w14:textId="77777777" w:rsidR="00B16336" w:rsidRPr="00BB629B" w:rsidRDefault="00B16336" w:rsidP="00B16336">
            <w:pPr>
              <w:pStyle w:val="TAL"/>
              <w:rPr>
                <w:strike/>
                <w:lang w:eastAsia="zh-CN"/>
              </w:rPr>
            </w:pPr>
          </w:p>
        </w:tc>
      </w:tr>
      <w:tr w:rsidR="00B16336" w:rsidRPr="00BB629B" w14:paraId="31319067" w14:textId="77777777" w:rsidTr="00B16336">
        <w:trPr>
          <w:jc w:val="center"/>
        </w:trPr>
        <w:tc>
          <w:tcPr>
            <w:tcW w:w="1349" w:type="dxa"/>
            <w:tcBorders>
              <w:top w:val="single" w:sz="4" w:space="0" w:color="auto"/>
              <w:left w:val="single" w:sz="4" w:space="0" w:color="auto"/>
              <w:bottom w:val="nil"/>
              <w:right w:val="single" w:sz="4" w:space="0" w:color="auto"/>
            </w:tcBorders>
          </w:tcPr>
          <w:p w14:paraId="35D8013F" w14:textId="77777777" w:rsidR="00B16336" w:rsidRPr="00BB629B" w:rsidRDefault="00B16336" w:rsidP="00B16336">
            <w:pPr>
              <w:pStyle w:val="TAL"/>
            </w:pPr>
            <w:r w:rsidRPr="00BB629B">
              <w:t>6.5G.3.2</w:t>
            </w:r>
          </w:p>
        </w:tc>
        <w:tc>
          <w:tcPr>
            <w:tcW w:w="4467" w:type="dxa"/>
            <w:tcBorders>
              <w:top w:val="single" w:sz="4" w:space="0" w:color="auto"/>
              <w:left w:val="single" w:sz="4" w:space="0" w:color="auto"/>
              <w:bottom w:val="nil"/>
              <w:right w:val="single" w:sz="4" w:space="0" w:color="auto"/>
            </w:tcBorders>
          </w:tcPr>
          <w:p w14:paraId="3AB492BF" w14:textId="77777777" w:rsidR="00B16336" w:rsidRPr="00BB629B" w:rsidRDefault="00B16336" w:rsidP="00B16336">
            <w:pPr>
              <w:pStyle w:val="TAL"/>
            </w:pPr>
            <w:r w:rsidRPr="00BB629B">
              <w:t>Spurious emissions for UE co-existence</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
          <w:p w14:paraId="3C6E807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tcPr>
          <w:p w14:paraId="7642BE86"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79941975" w14:textId="77777777" w:rsidR="00B16336" w:rsidRPr="00BB629B" w:rsidRDefault="00B16336" w:rsidP="00B16336">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1A1843B"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C5AA678" w14:textId="77777777" w:rsidR="00B16336" w:rsidRPr="00BB629B" w:rsidRDefault="00B16336" w:rsidP="00B16336">
            <w:pPr>
              <w:pStyle w:val="TAL"/>
            </w:pPr>
            <w:r w:rsidRPr="00BB629B">
              <w:t>PC1.5</w:t>
            </w:r>
          </w:p>
          <w:p w14:paraId="6CB13E08" w14:textId="77777777" w:rsidR="00B16336" w:rsidRPr="00BB629B" w:rsidRDefault="00B16336" w:rsidP="00B16336">
            <w:pPr>
              <w:pStyle w:val="TAL"/>
            </w:pPr>
            <w:r w:rsidRPr="00BB629B">
              <w:t>PC2</w:t>
            </w:r>
          </w:p>
          <w:p w14:paraId="66A59D3C"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7A8DE906" w14:textId="77777777" w:rsidR="00B16336" w:rsidRPr="00BB629B" w:rsidRDefault="00B16336" w:rsidP="00B16336">
            <w:pPr>
              <w:pStyle w:val="TAL"/>
              <w:rPr>
                <w:strike/>
                <w:lang w:eastAsia="zh-CN"/>
              </w:rPr>
            </w:pPr>
          </w:p>
        </w:tc>
      </w:tr>
      <w:tr w:rsidR="00B16336" w:rsidRPr="00BB629B" w14:paraId="42D0B8A8" w14:textId="77777777" w:rsidTr="00B16336">
        <w:trPr>
          <w:jc w:val="center"/>
        </w:trPr>
        <w:tc>
          <w:tcPr>
            <w:tcW w:w="1349" w:type="dxa"/>
            <w:tcBorders>
              <w:top w:val="single" w:sz="4" w:space="0" w:color="auto"/>
              <w:left w:val="single" w:sz="4" w:space="0" w:color="auto"/>
              <w:bottom w:val="nil"/>
              <w:right w:val="single" w:sz="4" w:space="0" w:color="auto"/>
            </w:tcBorders>
          </w:tcPr>
          <w:p w14:paraId="557D97C2" w14:textId="77777777" w:rsidR="00B16336" w:rsidRPr="00BB629B" w:rsidRDefault="00B16336" w:rsidP="00B16336">
            <w:pPr>
              <w:pStyle w:val="TAL"/>
            </w:pPr>
            <w:r w:rsidRPr="00BB629B">
              <w:t>6.5G.3.3</w:t>
            </w:r>
          </w:p>
        </w:tc>
        <w:tc>
          <w:tcPr>
            <w:tcW w:w="4467" w:type="dxa"/>
            <w:tcBorders>
              <w:top w:val="single" w:sz="4" w:space="0" w:color="auto"/>
              <w:left w:val="single" w:sz="4" w:space="0" w:color="auto"/>
              <w:bottom w:val="nil"/>
              <w:right w:val="single" w:sz="4" w:space="0" w:color="auto"/>
            </w:tcBorders>
          </w:tcPr>
          <w:p w14:paraId="4E33CD3C" w14:textId="77777777" w:rsidR="00B16336" w:rsidRPr="00BB629B" w:rsidRDefault="00B16336" w:rsidP="00B16336">
            <w:pPr>
              <w:pStyle w:val="TAL"/>
            </w:pPr>
            <w:r w:rsidRPr="00BB629B">
              <w:t>Additional spurious emissions for Tx Diversity</w:t>
            </w:r>
          </w:p>
        </w:tc>
        <w:tc>
          <w:tcPr>
            <w:tcW w:w="852" w:type="dxa"/>
            <w:tcBorders>
              <w:top w:val="single" w:sz="4" w:space="0" w:color="auto"/>
              <w:left w:val="single" w:sz="4" w:space="0" w:color="auto"/>
              <w:bottom w:val="nil"/>
              <w:right w:val="single" w:sz="4" w:space="0" w:color="auto"/>
            </w:tcBorders>
          </w:tcPr>
          <w:p w14:paraId="345555E2"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tcPr>
          <w:p w14:paraId="48CC85D5"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9372833" w14:textId="77777777" w:rsidR="00B16336" w:rsidRPr="00BB629B" w:rsidRDefault="00B16336" w:rsidP="00B16336">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40E14FB"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B479C9A" w14:textId="77777777" w:rsidR="00B16336" w:rsidRPr="00BB629B" w:rsidRDefault="00B16336" w:rsidP="00B16336">
            <w:pPr>
              <w:pStyle w:val="TAL"/>
            </w:pPr>
            <w:r w:rsidRPr="00BB629B">
              <w:t>PC1.5</w:t>
            </w:r>
          </w:p>
          <w:p w14:paraId="754F9B5B" w14:textId="77777777" w:rsidR="00B16336" w:rsidRPr="00BB629B" w:rsidRDefault="00B16336" w:rsidP="00B16336">
            <w:pPr>
              <w:pStyle w:val="TAL"/>
            </w:pPr>
            <w:r w:rsidRPr="00BB629B">
              <w:t>PC2</w:t>
            </w:r>
          </w:p>
          <w:p w14:paraId="0A07E2FB"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6B9B6077" w14:textId="77777777" w:rsidR="00B16336" w:rsidRPr="00BB629B" w:rsidRDefault="00B16336" w:rsidP="00B16336">
            <w:pPr>
              <w:pStyle w:val="TAL"/>
              <w:rPr>
                <w:strike/>
                <w:lang w:eastAsia="zh-CN"/>
              </w:rPr>
            </w:pPr>
          </w:p>
        </w:tc>
      </w:tr>
      <w:tr w:rsidR="00B16336" w:rsidRPr="00BB629B" w14:paraId="2DA120F9" w14:textId="77777777" w:rsidTr="00B16336">
        <w:trPr>
          <w:jc w:val="center"/>
        </w:trPr>
        <w:tc>
          <w:tcPr>
            <w:tcW w:w="1349" w:type="dxa"/>
            <w:tcBorders>
              <w:top w:val="single" w:sz="4" w:space="0" w:color="auto"/>
              <w:left w:val="single" w:sz="4" w:space="0" w:color="auto"/>
              <w:bottom w:val="nil"/>
              <w:right w:val="single" w:sz="4" w:space="0" w:color="auto"/>
            </w:tcBorders>
          </w:tcPr>
          <w:p w14:paraId="5C48CF95" w14:textId="77777777" w:rsidR="00B16336" w:rsidRPr="00BB629B" w:rsidRDefault="00B16336" w:rsidP="00B16336">
            <w:pPr>
              <w:pStyle w:val="TAL"/>
              <w:rPr>
                <w:lang w:eastAsia="zh-CN"/>
              </w:rPr>
            </w:pPr>
            <w:r w:rsidRPr="00BB629B">
              <w:rPr>
                <w:rFonts w:hint="eastAsia"/>
                <w:lang w:eastAsia="zh-CN"/>
              </w:rPr>
              <w:lastRenderedPageBreak/>
              <w:t>6</w:t>
            </w:r>
            <w:r w:rsidRPr="00BB629B">
              <w:rPr>
                <w:lang w:eastAsia="zh-CN"/>
              </w:rPr>
              <w:t>.5G.4</w:t>
            </w:r>
          </w:p>
        </w:tc>
        <w:tc>
          <w:tcPr>
            <w:tcW w:w="4467" w:type="dxa"/>
            <w:tcBorders>
              <w:top w:val="single" w:sz="4" w:space="0" w:color="auto"/>
              <w:left w:val="single" w:sz="4" w:space="0" w:color="auto"/>
              <w:bottom w:val="nil"/>
              <w:right w:val="single" w:sz="4" w:space="0" w:color="auto"/>
            </w:tcBorders>
          </w:tcPr>
          <w:p w14:paraId="70507D10" w14:textId="77777777" w:rsidR="00B16336" w:rsidRPr="00BB629B" w:rsidRDefault="00B16336" w:rsidP="00B16336">
            <w:pPr>
              <w:pStyle w:val="TAL"/>
            </w:pPr>
            <w:r w:rsidRPr="00BB629B">
              <w:t>Transmit intermodulation</w:t>
            </w:r>
            <w:r w:rsidRPr="00BB629B">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5ADACB4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tcPr>
          <w:p w14:paraId="16B4E4AB"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4B53C5A" w14:textId="77777777" w:rsidR="00B16336" w:rsidRPr="00BB629B" w:rsidRDefault="00B16336" w:rsidP="00B16336">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7D9266F"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0A42CB7" w14:textId="77777777" w:rsidR="00B16336" w:rsidRPr="00BB629B" w:rsidRDefault="00B16336" w:rsidP="00B16336">
            <w:pPr>
              <w:pStyle w:val="TAL"/>
            </w:pPr>
            <w:r w:rsidRPr="00BB629B">
              <w:t>PC1.5</w:t>
            </w:r>
          </w:p>
          <w:p w14:paraId="455451C1" w14:textId="77777777" w:rsidR="00B16336" w:rsidRPr="00BB629B" w:rsidRDefault="00B16336" w:rsidP="00B16336">
            <w:pPr>
              <w:pStyle w:val="TAL"/>
            </w:pPr>
            <w:r w:rsidRPr="00BB629B">
              <w:t>PC2</w:t>
            </w:r>
          </w:p>
          <w:p w14:paraId="4ED13AD2"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4BCA5EBC" w14:textId="77777777" w:rsidR="00B16336" w:rsidRPr="00BB629B" w:rsidRDefault="00B16336" w:rsidP="00B16336">
            <w:pPr>
              <w:pStyle w:val="TAL"/>
              <w:rPr>
                <w:strike/>
                <w:lang w:eastAsia="zh-CN"/>
              </w:rPr>
            </w:pPr>
          </w:p>
        </w:tc>
      </w:tr>
      <w:tr w:rsidR="00B16336" w:rsidRPr="00BB629B" w14:paraId="13D8A6EF" w14:textId="77777777" w:rsidTr="00B16336">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197ABFA9" w14:textId="77777777" w:rsidR="00B16336" w:rsidRPr="00BB629B" w:rsidRDefault="00B16336" w:rsidP="00B16336">
            <w:pPr>
              <w:pStyle w:val="TAL"/>
              <w:rPr>
                <w:b/>
              </w:rPr>
            </w:pPr>
            <w:r w:rsidRPr="00BB629B">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151769A6" w14:textId="77777777" w:rsidR="00B16336" w:rsidRPr="00BB629B" w:rsidRDefault="00B16336" w:rsidP="00B16336">
            <w:pPr>
              <w:pStyle w:val="TAL"/>
              <w:rPr>
                <w:b/>
                <w:lang w:eastAsia="zh-CN"/>
              </w:rPr>
            </w:pPr>
            <w:r w:rsidRPr="00BB629B">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3E3CC212" w14:textId="77777777" w:rsidR="00B16336" w:rsidRPr="00BB629B" w:rsidRDefault="00B16336" w:rsidP="00B1633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BEE124B" w14:textId="77777777" w:rsidR="00B16336" w:rsidRPr="00BB629B" w:rsidRDefault="00B16336" w:rsidP="00B16336">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37409459" w14:textId="77777777" w:rsidR="00B16336" w:rsidRPr="00BB629B" w:rsidRDefault="00B16336" w:rsidP="00B1633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4387F0A6" w14:textId="77777777" w:rsidR="00B16336" w:rsidRPr="00BB629B" w:rsidRDefault="00B16336" w:rsidP="00B16336">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5127F3BC" w14:textId="77777777" w:rsidR="00B16336" w:rsidRPr="00BB629B" w:rsidRDefault="00B16336" w:rsidP="00B16336">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04BE4E90" w14:textId="77777777" w:rsidR="00B16336" w:rsidRPr="00BB629B" w:rsidRDefault="00B16336" w:rsidP="00B16336">
            <w:pPr>
              <w:pStyle w:val="TAL"/>
              <w:rPr>
                <w:b/>
                <w:lang w:eastAsia="zh-CN"/>
              </w:rPr>
            </w:pPr>
          </w:p>
        </w:tc>
      </w:tr>
      <w:tr w:rsidR="00B16336" w:rsidRPr="00BB629B" w14:paraId="2DBAD85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988D046" w14:textId="77777777" w:rsidR="00B16336" w:rsidRPr="00BB629B" w:rsidRDefault="00B16336" w:rsidP="00B16336">
            <w:pPr>
              <w:pStyle w:val="TAL"/>
            </w:pPr>
            <w:r w:rsidRPr="00BB629B">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10AB0924" w14:textId="77777777" w:rsidR="00B16336" w:rsidRPr="00BB629B" w:rsidRDefault="00B16336" w:rsidP="00B16336">
            <w:pPr>
              <w:pStyle w:val="TAL"/>
            </w:pPr>
            <w:r w:rsidRPr="00BB629B">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0C8A595D" w14:textId="77777777" w:rsidR="00B16336" w:rsidRPr="00BB629B" w:rsidRDefault="00B16336" w:rsidP="00B16336">
            <w:pPr>
              <w:pStyle w:val="TAC"/>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292E980" w14:textId="77777777" w:rsidR="00B16336" w:rsidRPr="00BB629B" w:rsidRDefault="00B16336" w:rsidP="00B16336">
            <w:pPr>
              <w:pStyle w:val="TAL"/>
              <w:rPr>
                <w:lang w:eastAsia="zh-CN"/>
              </w:rPr>
            </w:pPr>
            <w:r>
              <w:t>C001l</w:t>
            </w:r>
          </w:p>
        </w:tc>
        <w:tc>
          <w:tcPr>
            <w:tcW w:w="3120" w:type="dxa"/>
            <w:tcBorders>
              <w:top w:val="single" w:sz="4" w:space="0" w:color="auto"/>
              <w:left w:val="single" w:sz="4" w:space="0" w:color="auto"/>
              <w:bottom w:val="single" w:sz="4" w:space="0" w:color="auto"/>
              <w:right w:val="single" w:sz="4" w:space="0" w:color="auto"/>
            </w:tcBorders>
            <w:hideMark/>
          </w:tcPr>
          <w:p w14:paraId="4914AD7D"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r>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39507405"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5E7FB4F6" w14:textId="77777777" w:rsidR="00B16336" w:rsidRPr="00BB629B" w:rsidRDefault="00B16336" w:rsidP="00B16336">
            <w:pPr>
              <w:pStyle w:val="TAL"/>
            </w:pPr>
            <w:r w:rsidRPr="00BB629B">
              <w:t>2Rx</w:t>
            </w:r>
          </w:p>
          <w:p w14:paraId="644E36B4" w14:textId="77777777" w:rsidR="00B16336" w:rsidRPr="00BB629B" w:rsidRDefault="00B16336" w:rsidP="00B16336">
            <w:pPr>
              <w:pStyle w:val="TAL"/>
            </w:pPr>
            <w:r w:rsidRPr="00BB629B">
              <w:t>4Rx</w:t>
            </w:r>
          </w:p>
        </w:tc>
        <w:tc>
          <w:tcPr>
            <w:tcW w:w="2009" w:type="dxa"/>
            <w:tcBorders>
              <w:top w:val="single" w:sz="4" w:space="0" w:color="auto"/>
              <w:left w:val="single" w:sz="4" w:space="0" w:color="auto"/>
              <w:bottom w:val="single" w:sz="4" w:space="0" w:color="auto"/>
              <w:right w:val="single" w:sz="4" w:space="0" w:color="auto"/>
            </w:tcBorders>
          </w:tcPr>
          <w:p w14:paraId="27958277" w14:textId="77777777" w:rsidR="00B16336" w:rsidRPr="00BB629B" w:rsidRDefault="00B16336" w:rsidP="00B16336">
            <w:pPr>
              <w:pStyle w:val="TAL"/>
            </w:pPr>
          </w:p>
        </w:tc>
      </w:tr>
      <w:tr w:rsidR="00B16336" w:rsidRPr="00BB629B" w14:paraId="09BD34C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40B260C" w14:textId="77777777" w:rsidR="00B16336" w:rsidRPr="00BB629B" w:rsidRDefault="00B16336" w:rsidP="00B16336">
            <w:pPr>
              <w:pStyle w:val="TAL"/>
            </w:pPr>
            <w:r w:rsidRPr="00BB629B">
              <w:t>7.3A.1</w:t>
            </w:r>
          </w:p>
        </w:tc>
        <w:tc>
          <w:tcPr>
            <w:tcW w:w="4467" w:type="dxa"/>
            <w:tcBorders>
              <w:top w:val="single" w:sz="4" w:space="0" w:color="auto"/>
              <w:left w:val="single" w:sz="4" w:space="0" w:color="auto"/>
              <w:bottom w:val="single" w:sz="4" w:space="0" w:color="auto"/>
              <w:right w:val="single" w:sz="4" w:space="0" w:color="auto"/>
            </w:tcBorders>
            <w:hideMark/>
          </w:tcPr>
          <w:p w14:paraId="6ABF9863" w14:textId="77777777" w:rsidR="00B16336" w:rsidRPr="00BB629B" w:rsidRDefault="00B16336" w:rsidP="00B16336">
            <w:pPr>
              <w:pStyle w:val="TAL"/>
            </w:pPr>
            <w:r w:rsidRPr="00BB629B">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5345FBE2"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EDCF8D9" w14:textId="77777777" w:rsidR="00B16336" w:rsidRPr="00BB629B" w:rsidRDefault="00B16336" w:rsidP="00B16336">
            <w:pPr>
              <w:pStyle w:val="TAL"/>
              <w:rPr>
                <w:lang w:eastAsia="zh-CN"/>
              </w:rPr>
            </w:pPr>
            <w:r w:rsidRPr="00BB629B">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3E437E50" w14:textId="77777777" w:rsidR="00B16336" w:rsidRPr="00BB629B" w:rsidRDefault="00B16336" w:rsidP="00B16336">
            <w:pPr>
              <w:pStyle w:val="TAL"/>
              <w:rPr>
                <w:lang w:eastAsia="zh-CN"/>
              </w:rPr>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E51A8F7" w14:textId="77777777" w:rsidR="00B16336" w:rsidRPr="00BB629B" w:rsidRDefault="00B16336" w:rsidP="00B16336">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5DCBE6C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260E1A4" w14:textId="77777777" w:rsidR="00B16336" w:rsidRPr="00BB629B" w:rsidRDefault="00B16336" w:rsidP="00B16336">
            <w:pPr>
              <w:pStyle w:val="TAL"/>
            </w:pPr>
          </w:p>
        </w:tc>
      </w:tr>
      <w:tr w:rsidR="00B16336" w:rsidRPr="00BB629B" w14:paraId="6D5B8EDB"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A9DCAC6" w14:textId="77777777" w:rsidR="00B16336" w:rsidRPr="00BB629B" w:rsidRDefault="00B16336" w:rsidP="00B16336">
            <w:pPr>
              <w:pStyle w:val="TAL"/>
            </w:pPr>
            <w:r w:rsidRPr="00BB629B">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5278CEAB" w14:textId="77777777" w:rsidR="00B16336" w:rsidRPr="00BB629B" w:rsidRDefault="00B16336" w:rsidP="00B16336">
            <w:pPr>
              <w:pStyle w:val="TAL"/>
            </w:pPr>
            <w:r w:rsidRPr="00BB629B">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7F9D4D8F"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0B5662D" w14:textId="77777777" w:rsidR="00B16336" w:rsidRPr="00BB629B" w:rsidRDefault="00B16336" w:rsidP="00B16336">
            <w:pPr>
              <w:pStyle w:val="TAL"/>
              <w:rPr>
                <w:rFonts w:eastAsia="SimSun"/>
                <w:lang w:eastAsia="zh-CN"/>
              </w:rPr>
            </w:pPr>
            <w:r w:rsidRPr="00BB629B">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5A1DB6AB" w14:textId="77777777" w:rsidR="00B16336" w:rsidRPr="00BB629B" w:rsidRDefault="00B16336" w:rsidP="00B16336">
            <w:pPr>
              <w:pStyle w:val="TAL"/>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0F5B4A8" w14:textId="77777777" w:rsidR="00B16336" w:rsidRPr="00BB629B" w:rsidRDefault="00B16336" w:rsidP="00B16336">
            <w:pPr>
              <w:pStyle w:val="TAL"/>
              <w:rPr>
                <w:lang w:eastAsia="zh-CN"/>
              </w:rPr>
            </w:pPr>
            <w:r w:rsidRPr="00BB629B">
              <w:rPr>
                <w:lang w:eastAsia="zh-CN"/>
              </w:rPr>
              <w:t>E016</w:t>
            </w:r>
          </w:p>
          <w:p w14:paraId="2D207882" w14:textId="77777777" w:rsidR="00B16336" w:rsidRPr="00BB629B" w:rsidRDefault="00B16336" w:rsidP="00B16336">
            <w:pPr>
              <w:pStyle w:val="TAL"/>
              <w:rPr>
                <w:lang w:eastAsia="zh-CN"/>
              </w:rPr>
            </w:pPr>
            <w:r w:rsidRPr="00BB629B">
              <w:rPr>
                <w:rFonts w:eastAsia="SimSun"/>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51BBE72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09F6111" w14:textId="77777777" w:rsidR="00B16336" w:rsidRPr="00BB629B" w:rsidRDefault="00B16336" w:rsidP="00B16336">
            <w:pPr>
              <w:pStyle w:val="TAL"/>
            </w:pPr>
          </w:p>
        </w:tc>
      </w:tr>
      <w:tr w:rsidR="00B16336" w:rsidRPr="00BB629B" w14:paraId="5C3BCCF9" w14:textId="77777777" w:rsidTr="00B16336">
        <w:trPr>
          <w:trHeight w:val="316"/>
          <w:jc w:val="center"/>
        </w:trPr>
        <w:tc>
          <w:tcPr>
            <w:tcW w:w="1349" w:type="dxa"/>
            <w:tcBorders>
              <w:top w:val="single" w:sz="4" w:space="0" w:color="auto"/>
              <w:left w:val="single" w:sz="4" w:space="0" w:color="auto"/>
              <w:bottom w:val="single" w:sz="4" w:space="0" w:color="auto"/>
              <w:right w:val="single" w:sz="4" w:space="0" w:color="auto"/>
            </w:tcBorders>
            <w:hideMark/>
          </w:tcPr>
          <w:p w14:paraId="6C8464E9" w14:textId="77777777" w:rsidR="00B16336" w:rsidRPr="00BB629B" w:rsidRDefault="00B16336" w:rsidP="00B16336">
            <w:pPr>
              <w:pStyle w:val="TAL"/>
            </w:pPr>
            <w:r w:rsidRPr="00BB629B">
              <w:t>7.3A.2</w:t>
            </w:r>
          </w:p>
        </w:tc>
        <w:tc>
          <w:tcPr>
            <w:tcW w:w="4467" w:type="dxa"/>
            <w:tcBorders>
              <w:top w:val="single" w:sz="4" w:space="0" w:color="auto"/>
              <w:left w:val="single" w:sz="4" w:space="0" w:color="auto"/>
              <w:bottom w:val="single" w:sz="4" w:space="0" w:color="auto"/>
              <w:right w:val="single" w:sz="4" w:space="0" w:color="auto"/>
            </w:tcBorders>
            <w:hideMark/>
          </w:tcPr>
          <w:p w14:paraId="2E203A81" w14:textId="77777777" w:rsidR="00B16336" w:rsidRPr="00BB629B" w:rsidRDefault="00B16336" w:rsidP="00B16336">
            <w:pPr>
              <w:pStyle w:val="TAL"/>
            </w:pPr>
            <w:r w:rsidRPr="00BB629B">
              <w:t xml:space="preserve">Reference sensitivity </w:t>
            </w:r>
            <w:r>
              <w:rPr>
                <w:rFonts w:hint="eastAsia"/>
              </w:rPr>
              <w:t>power</w:t>
            </w:r>
            <w:r>
              <w:t xml:space="preserve"> </w:t>
            </w:r>
            <w:r w:rsidRPr="00BB629B">
              <w:t>level for CA (3DL CA)</w:t>
            </w:r>
            <w:r>
              <w:t xml:space="preserve"> </w:t>
            </w:r>
            <w:r>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25712415"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081FC78" w14:textId="77777777" w:rsidR="00B16336" w:rsidRPr="00BB629B" w:rsidRDefault="00B16336" w:rsidP="00B16336">
            <w:pPr>
              <w:pStyle w:val="TAL"/>
              <w:rPr>
                <w:rFonts w:eastAsia="SimSun"/>
                <w:lang w:eastAsia="zh-CN"/>
              </w:rPr>
            </w:pPr>
            <w:r w:rsidRPr="00BB629B">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15BF3BF9"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46C71A9" w14:textId="77777777" w:rsidR="00B16336" w:rsidRPr="00BB629B" w:rsidRDefault="00B16336" w:rsidP="00B16336">
            <w:pPr>
              <w:pStyle w:val="TAL"/>
              <w:rPr>
                <w:rFonts w:eastAsia="SimSun"/>
                <w:lang w:eastAsia="zh-CN"/>
              </w:rPr>
            </w:pPr>
            <w:r>
              <w:rPr>
                <w:rFonts w:eastAsia="SimSun"/>
                <w:lang w:val="en-US" w:eastAsia="zh-CN"/>
              </w:rPr>
              <w:t>E017</w:t>
            </w:r>
          </w:p>
        </w:tc>
        <w:tc>
          <w:tcPr>
            <w:tcW w:w="1105" w:type="dxa"/>
            <w:tcBorders>
              <w:top w:val="single" w:sz="4" w:space="0" w:color="auto"/>
              <w:left w:val="single" w:sz="4" w:space="0" w:color="auto"/>
              <w:bottom w:val="single" w:sz="4" w:space="0" w:color="auto"/>
              <w:right w:val="single" w:sz="4" w:space="0" w:color="auto"/>
            </w:tcBorders>
          </w:tcPr>
          <w:p w14:paraId="2F513A3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A327192" w14:textId="77777777" w:rsidR="00B16336" w:rsidRPr="00BB629B" w:rsidRDefault="00B16336" w:rsidP="00B16336">
            <w:pPr>
              <w:pStyle w:val="TAL"/>
            </w:pPr>
          </w:p>
        </w:tc>
      </w:tr>
      <w:tr w:rsidR="00B16336" w14:paraId="4462C445" w14:textId="77777777" w:rsidTr="00B16336">
        <w:trPr>
          <w:trHeight w:val="316"/>
          <w:jc w:val="center"/>
        </w:trPr>
        <w:tc>
          <w:tcPr>
            <w:tcW w:w="1349" w:type="dxa"/>
            <w:tcBorders>
              <w:top w:val="single" w:sz="4" w:space="0" w:color="auto"/>
              <w:left w:val="single" w:sz="4" w:space="0" w:color="auto"/>
              <w:bottom w:val="single" w:sz="4" w:space="0" w:color="auto"/>
              <w:right w:val="single" w:sz="4" w:space="0" w:color="auto"/>
            </w:tcBorders>
          </w:tcPr>
          <w:p w14:paraId="7D334B9D" w14:textId="77777777" w:rsidR="00B16336" w:rsidRDefault="00B16336" w:rsidP="00B16336">
            <w:pPr>
              <w:pStyle w:val="TAL"/>
            </w:pPr>
            <w:bookmarkStart w:id="43" w:name="_Hlk131854052"/>
            <w:r>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33E8BA1A" w14:textId="77777777" w:rsidR="00B16336" w:rsidRDefault="00B16336" w:rsidP="00B16336">
            <w:pPr>
              <w:pStyle w:val="TAL"/>
            </w:pPr>
            <w:r>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023838DD" w14:textId="77777777" w:rsidR="00B16336" w:rsidRDefault="00B16336" w:rsidP="00B16336">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41EA195A" w14:textId="77777777" w:rsidR="00B16336" w:rsidRDefault="00B16336" w:rsidP="00B16336">
            <w:pPr>
              <w:pStyle w:val="TAL"/>
              <w:rPr>
                <w:rFonts w:eastAsia="SimSun"/>
                <w:lang w:eastAsia="zh-CN"/>
              </w:rPr>
            </w:pPr>
            <w:r>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tcPr>
          <w:p w14:paraId="4CDB6BD6" w14:textId="77777777" w:rsidR="00B16336" w:rsidRDefault="00B16336" w:rsidP="00B16336">
            <w:pPr>
              <w:pStyle w:val="TAL"/>
              <w:rPr>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18C4CEEE" w14:textId="77777777" w:rsidR="00B16336" w:rsidRDefault="00B16336" w:rsidP="00B16336">
            <w:pPr>
              <w:pStyle w:val="TAL"/>
              <w:rPr>
                <w:rFonts w:eastAsia="SimSun"/>
                <w:lang w:val="en-US" w:eastAsia="zh-CN"/>
              </w:rPr>
            </w:pPr>
            <w:r>
              <w:rPr>
                <w:rFonts w:eastAsia="SimSun"/>
                <w:lang w:val="en-US" w:eastAsia="zh-CN"/>
              </w:rPr>
              <w:t>E017</w:t>
            </w:r>
          </w:p>
        </w:tc>
        <w:tc>
          <w:tcPr>
            <w:tcW w:w="1105" w:type="dxa"/>
            <w:tcBorders>
              <w:top w:val="single" w:sz="4" w:space="0" w:color="auto"/>
              <w:left w:val="single" w:sz="4" w:space="0" w:color="auto"/>
              <w:bottom w:val="single" w:sz="4" w:space="0" w:color="auto"/>
              <w:right w:val="single" w:sz="4" w:space="0" w:color="auto"/>
            </w:tcBorders>
          </w:tcPr>
          <w:p w14:paraId="5143404D" w14:textId="77777777" w:rsidR="00B16336"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C069A86" w14:textId="77777777" w:rsidR="00B16336" w:rsidRDefault="00B16336" w:rsidP="00B16336">
            <w:pPr>
              <w:pStyle w:val="TAL"/>
            </w:pPr>
          </w:p>
        </w:tc>
      </w:tr>
      <w:bookmarkEnd w:id="43"/>
      <w:tr w:rsidR="00B16336" w:rsidRPr="00BB629B" w14:paraId="1F7BCE8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C1070BF" w14:textId="77777777" w:rsidR="00B16336" w:rsidRPr="00BB629B" w:rsidRDefault="00B16336" w:rsidP="00B16336">
            <w:pPr>
              <w:pStyle w:val="TAL"/>
            </w:pPr>
            <w:r w:rsidRPr="00BB629B">
              <w:t>7.3A.3</w:t>
            </w:r>
          </w:p>
        </w:tc>
        <w:tc>
          <w:tcPr>
            <w:tcW w:w="4467" w:type="dxa"/>
            <w:tcBorders>
              <w:top w:val="single" w:sz="4" w:space="0" w:color="auto"/>
              <w:left w:val="single" w:sz="4" w:space="0" w:color="auto"/>
              <w:bottom w:val="single" w:sz="4" w:space="0" w:color="auto"/>
              <w:right w:val="single" w:sz="4" w:space="0" w:color="auto"/>
            </w:tcBorders>
            <w:hideMark/>
          </w:tcPr>
          <w:p w14:paraId="3DC21585" w14:textId="77777777" w:rsidR="00B16336" w:rsidRPr="00BB629B" w:rsidRDefault="00B16336" w:rsidP="00B16336">
            <w:pPr>
              <w:pStyle w:val="TAL"/>
            </w:pPr>
            <w:r w:rsidRPr="00BB629B">
              <w:t xml:space="preserve">Reference sensitivity </w:t>
            </w:r>
            <w:r>
              <w:rPr>
                <w:rFonts w:hint="eastAsia"/>
              </w:rPr>
              <w:t>power</w:t>
            </w:r>
            <w:r>
              <w:t xml:space="preserve"> </w:t>
            </w:r>
            <w:r w:rsidRPr="00BB629B">
              <w:t>level for CA (4DL CA)</w:t>
            </w:r>
          </w:p>
        </w:tc>
        <w:tc>
          <w:tcPr>
            <w:tcW w:w="852" w:type="dxa"/>
            <w:tcBorders>
              <w:top w:val="single" w:sz="4" w:space="0" w:color="auto"/>
              <w:left w:val="single" w:sz="4" w:space="0" w:color="auto"/>
              <w:bottom w:val="single" w:sz="4" w:space="0" w:color="auto"/>
              <w:right w:val="single" w:sz="4" w:space="0" w:color="auto"/>
            </w:tcBorders>
            <w:hideMark/>
          </w:tcPr>
          <w:p w14:paraId="59C069C1" w14:textId="77777777" w:rsidR="00B16336" w:rsidRPr="00BB629B" w:rsidRDefault="00B16336" w:rsidP="00B16336">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45A5F42B" w14:textId="77777777" w:rsidR="00B16336" w:rsidRPr="00BB629B" w:rsidRDefault="00B16336" w:rsidP="00B16336">
            <w:pPr>
              <w:pStyle w:val="TAL"/>
              <w:rPr>
                <w:rFonts w:eastAsia="SimSun"/>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0A94F469" w14:textId="77777777" w:rsidR="00B16336" w:rsidRPr="00BB629B" w:rsidRDefault="00B16336" w:rsidP="00B16336">
            <w:pPr>
              <w:pStyle w:val="TAL"/>
              <w:rPr>
                <w:rFonts w:eastAsia="SimSun"/>
                <w:lang w:eastAsia="zh-CN"/>
              </w:rPr>
            </w:pPr>
            <w:r>
              <w:t>UEs supporting 5GS FR1 and CA (</w:t>
            </w:r>
            <w:r>
              <w:rPr>
                <w:lang w:eastAsia="zh-TW"/>
              </w:rPr>
              <w:t>4DL CA</w:t>
            </w:r>
            <w:r>
              <w:t>)</w:t>
            </w:r>
          </w:p>
        </w:tc>
        <w:tc>
          <w:tcPr>
            <w:tcW w:w="1556" w:type="dxa"/>
            <w:tcBorders>
              <w:top w:val="single" w:sz="4" w:space="0" w:color="auto"/>
              <w:left w:val="single" w:sz="4" w:space="0" w:color="auto"/>
              <w:bottom w:val="single" w:sz="4" w:space="0" w:color="auto"/>
              <w:right w:val="single" w:sz="4" w:space="0" w:color="auto"/>
            </w:tcBorders>
            <w:hideMark/>
          </w:tcPr>
          <w:p w14:paraId="0F710B02" w14:textId="77777777" w:rsidR="00B16336" w:rsidRPr="00BB629B" w:rsidRDefault="00B16336" w:rsidP="00B16336">
            <w:pPr>
              <w:pStyle w:val="TAL"/>
              <w:rPr>
                <w:rFonts w:eastAsia="SimSun"/>
                <w:lang w:eastAsia="zh-CN"/>
              </w:rPr>
            </w:pPr>
            <w:r>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7EBFFB4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618C64A" w14:textId="77777777" w:rsidR="00B16336" w:rsidRPr="00BB629B" w:rsidRDefault="00B16336" w:rsidP="00B16336">
            <w:pPr>
              <w:pStyle w:val="TAL"/>
            </w:pPr>
            <w:r w:rsidRPr="00BB629B">
              <w:t>NOTE 1</w:t>
            </w:r>
          </w:p>
        </w:tc>
      </w:tr>
      <w:tr w:rsidR="00B16336" w:rsidRPr="00BB629B" w14:paraId="212B267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BAF4CD0" w14:textId="77777777" w:rsidR="00B16336" w:rsidRPr="00BB629B" w:rsidRDefault="00B16336" w:rsidP="00B16336">
            <w:pPr>
              <w:pStyle w:val="TAL"/>
            </w:pPr>
            <w:r w:rsidRPr="00BB629B">
              <w:t>7.3C.2</w:t>
            </w:r>
          </w:p>
        </w:tc>
        <w:tc>
          <w:tcPr>
            <w:tcW w:w="4467" w:type="dxa"/>
            <w:tcBorders>
              <w:top w:val="single" w:sz="4" w:space="0" w:color="auto"/>
              <w:left w:val="single" w:sz="4" w:space="0" w:color="auto"/>
              <w:bottom w:val="single" w:sz="4" w:space="0" w:color="auto"/>
              <w:right w:val="single" w:sz="4" w:space="0" w:color="auto"/>
            </w:tcBorders>
            <w:hideMark/>
          </w:tcPr>
          <w:p w14:paraId="3F22A8BF" w14:textId="77777777" w:rsidR="00B16336" w:rsidRPr="00BB629B" w:rsidRDefault="00B16336" w:rsidP="00B16336">
            <w:pPr>
              <w:pStyle w:val="TAL"/>
            </w:pPr>
            <w:r w:rsidRPr="00BB629B">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2FB0717E" w14:textId="77777777" w:rsidR="00B16336" w:rsidRPr="00BB629B" w:rsidRDefault="00B16336" w:rsidP="00B16336">
            <w:pPr>
              <w:pStyle w:val="TAC"/>
              <w:rPr>
                <w:rFonts w:eastAsia="SimSun"/>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EFEBAE7" w14:textId="77777777" w:rsidR="00B16336" w:rsidRPr="00BB629B" w:rsidRDefault="00B16336" w:rsidP="00B16336">
            <w:pPr>
              <w:pStyle w:val="TAL"/>
              <w:rPr>
                <w:rFonts w:eastAsia="SimSun"/>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D54F860" w14:textId="77777777" w:rsidR="00B16336" w:rsidRPr="00BB629B" w:rsidRDefault="00B16336" w:rsidP="00B16336">
            <w:pPr>
              <w:pStyle w:val="TAL"/>
              <w:rPr>
                <w:rFonts w:eastAsia="SimSun"/>
                <w:lang w:eastAsia="zh-CN"/>
              </w:rPr>
            </w:pPr>
            <w:r>
              <w:rPr>
                <w:lang w:eastAsia="zh-CN"/>
              </w:rPr>
              <w:t>UE</w:t>
            </w:r>
            <w:r w:rsidRPr="00BB629B">
              <w:rPr>
                <w:lang w:eastAsia="zh-CN"/>
              </w:rPr>
              <w:t>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C94727" w14:textId="77777777" w:rsidR="00B16336" w:rsidRPr="00BB629B" w:rsidRDefault="00B16336" w:rsidP="00B16336">
            <w:pPr>
              <w:pStyle w:val="TAL"/>
              <w:rPr>
                <w:rFonts w:eastAsia="SimSun"/>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57BB798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E334D59" w14:textId="77777777" w:rsidR="00B16336" w:rsidRPr="00BB629B" w:rsidRDefault="00B16336" w:rsidP="00B16336">
            <w:pPr>
              <w:pStyle w:val="TAL"/>
            </w:pPr>
          </w:p>
        </w:tc>
      </w:tr>
      <w:tr w:rsidR="00B16336" w:rsidRPr="00BB629B" w14:paraId="6E376E86"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0F6FD351" w14:textId="77777777" w:rsidR="00B16336" w:rsidRPr="00BB629B" w:rsidRDefault="00B16336" w:rsidP="00B16336">
            <w:pPr>
              <w:pStyle w:val="TAL"/>
            </w:pPr>
            <w:r w:rsidRPr="00BB629B">
              <w:t>7.3D.2</w:t>
            </w:r>
          </w:p>
        </w:tc>
        <w:tc>
          <w:tcPr>
            <w:tcW w:w="4467" w:type="dxa"/>
            <w:tcBorders>
              <w:top w:val="single" w:sz="4" w:space="0" w:color="auto"/>
              <w:left w:val="single" w:sz="4" w:space="0" w:color="auto"/>
              <w:bottom w:val="nil"/>
              <w:right w:val="single" w:sz="4" w:space="0" w:color="auto"/>
            </w:tcBorders>
            <w:hideMark/>
          </w:tcPr>
          <w:p w14:paraId="500A785B" w14:textId="77777777" w:rsidR="00B16336" w:rsidRPr="00BB629B" w:rsidRDefault="00B16336" w:rsidP="00B16336">
            <w:pPr>
              <w:pStyle w:val="TAL"/>
            </w:pPr>
            <w:r w:rsidRPr="00BB629B">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3CB82229" w14:textId="77777777" w:rsidR="00B16336" w:rsidRPr="00BB629B" w:rsidRDefault="00B16336" w:rsidP="00B16336">
            <w:pPr>
              <w:pStyle w:val="TAC"/>
              <w:rPr>
                <w:rFonts w:eastAsia="SimSun"/>
                <w:lang w:eastAsia="zh-C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F035655" w14:textId="77777777" w:rsidR="00B16336" w:rsidRPr="00BB629B" w:rsidRDefault="00B16336" w:rsidP="00B16336">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3E13FA1C" w14:textId="77777777" w:rsidR="00B16336" w:rsidRPr="00BB629B" w:rsidRDefault="00B16336" w:rsidP="00B16336">
            <w:pPr>
              <w:pStyle w:val="TAL"/>
              <w:rPr>
                <w:lang w:eastAsia="zh-CN"/>
              </w:rPr>
            </w:pPr>
            <w:r>
              <w:rPr>
                <w:lang w:eastAsia="zh-CN"/>
              </w:rPr>
              <w:t>UE</w:t>
            </w:r>
            <w:r w:rsidRPr="00BB629B">
              <w:rPr>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F6EC822" w14:textId="77777777" w:rsidR="00B16336" w:rsidRPr="00BB629B" w:rsidRDefault="00B16336" w:rsidP="00B16336">
            <w:pPr>
              <w:pStyle w:val="TAL"/>
              <w:rPr>
                <w:rFonts w:eastAsia="SimSun"/>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7800908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8B54C28" w14:textId="77777777" w:rsidR="00B16336" w:rsidRPr="00BB629B" w:rsidRDefault="00B16336" w:rsidP="00B16336">
            <w:pPr>
              <w:pStyle w:val="TAL"/>
            </w:pPr>
          </w:p>
        </w:tc>
      </w:tr>
      <w:tr w:rsidR="00B16336" w:rsidRPr="00BB629B" w14:paraId="6DA741FA" w14:textId="77777777" w:rsidTr="00B16336">
        <w:trPr>
          <w:jc w:val="center"/>
        </w:trPr>
        <w:tc>
          <w:tcPr>
            <w:tcW w:w="1349" w:type="dxa"/>
            <w:tcBorders>
              <w:top w:val="single" w:sz="4" w:space="0" w:color="auto"/>
              <w:left w:val="single" w:sz="4" w:space="0" w:color="auto"/>
              <w:bottom w:val="nil"/>
              <w:right w:val="single" w:sz="4" w:space="0" w:color="auto"/>
            </w:tcBorders>
          </w:tcPr>
          <w:p w14:paraId="5F97FC45" w14:textId="77777777" w:rsidR="00B16336" w:rsidRPr="00BB629B" w:rsidRDefault="00B16336" w:rsidP="00B16336">
            <w:pPr>
              <w:pStyle w:val="TAL"/>
            </w:pPr>
            <w:r w:rsidRPr="00BB629B">
              <w:t>7.3D.2</w:t>
            </w:r>
            <w:r w:rsidRPr="00BB629B">
              <w:rPr>
                <w:rFonts w:hint="eastAsia"/>
                <w:lang w:eastAsia="zh-CN"/>
              </w:rPr>
              <w:t>_</w:t>
            </w:r>
            <w:r w:rsidRPr="00BB629B">
              <w:rPr>
                <w:lang w:eastAsia="zh-CN"/>
              </w:rPr>
              <w:t>1</w:t>
            </w:r>
          </w:p>
        </w:tc>
        <w:tc>
          <w:tcPr>
            <w:tcW w:w="4467" w:type="dxa"/>
            <w:tcBorders>
              <w:top w:val="single" w:sz="4" w:space="0" w:color="auto"/>
              <w:left w:val="single" w:sz="4" w:space="0" w:color="auto"/>
              <w:bottom w:val="nil"/>
              <w:right w:val="single" w:sz="4" w:space="0" w:color="auto"/>
            </w:tcBorders>
          </w:tcPr>
          <w:p w14:paraId="64B5CAFD" w14:textId="77777777" w:rsidR="00B16336" w:rsidRPr="00BB629B" w:rsidRDefault="00B16336" w:rsidP="00B16336">
            <w:pPr>
              <w:pStyle w:val="TAL"/>
            </w:pPr>
            <w:r w:rsidRPr="00BB629B">
              <w:t>Reference sensitivity power level for SUL with UL MIMO</w:t>
            </w:r>
          </w:p>
        </w:tc>
        <w:tc>
          <w:tcPr>
            <w:tcW w:w="852" w:type="dxa"/>
            <w:tcBorders>
              <w:top w:val="single" w:sz="4" w:space="0" w:color="auto"/>
              <w:left w:val="single" w:sz="4" w:space="0" w:color="auto"/>
              <w:bottom w:val="nil"/>
              <w:right w:val="single" w:sz="4" w:space="0" w:color="auto"/>
            </w:tcBorders>
          </w:tcPr>
          <w:p w14:paraId="2D3949A4"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9CAEA7A" w14:textId="77777777" w:rsidR="00B16336" w:rsidRPr="00BB629B" w:rsidRDefault="00B16336" w:rsidP="00B1633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8921240" w14:textId="77777777" w:rsidR="00B16336" w:rsidRPr="00BB629B" w:rsidRDefault="00B16336" w:rsidP="00B16336">
            <w:pPr>
              <w:pStyle w:val="TAL"/>
              <w:rPr>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6D3097A" w14:textId="77777777" w:rsidR="00B16336" w:rsidRPr="00BB629B" w:rsidRDefault="00B16336" w:rsidP="00B1633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91F5A3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2D417F1" w14:textId="77777777" w:rsidR="00B16336" w:rsidRPr="00BB629B" w:rsidRDefault="00B16336" w:rsidP="00B16336">
            <w:pPr>
              <w:pStyle w:val="TAL"/>
            </w:pPr>
          </w:p>
        </w:tc>
      </w:tr>
      <w:tr w:rsidR="00B16336" w:rsidRPr="00BB629B" w14:paraId="4FB187AE" w14:textId="77777777" w:rsidTr="00B16336">
        <w:trPr>
          <w:jc w:val="center"/>
        </w:trPr>
        <w:tc>
          <w:tcPr>
            <w:tcW w:w="1349" w:type="dxa"/>
            <w:tcBorders>
              <w:top w:val="single" w:sz="4" w:space="0" w:color="auto"/>
              <w:left w:val="single" w:sz="4" w:space="0" w:color="auto"/>
              <w:bottom w:val="nil"/>
              <w:right w:val="single" w:sz="4" w:space="0" w:color="auto"/>
            </w:tcBorders>
          </w:tcPr>
          <w:p w14:paraId="449B1453" w14:textId="77777777" w:rsidR="00B16336" w:rsidRPr="00BB629B" w:rsidRDefault="00B16336" w:rsidP="00B16336">
            <w:pPr>
              <w:pStyle w:val="TAL"/>
            </w:pPr>
            <w:r w:rsidRPr="00BB629B">
              <w:t>7.3E.2</w:t>
            </w:r>
          </w:p>
        </w:tc>
        <w:tc>
          <w:tcPr>
            <w:tcW w:w="4467" w:type="dxa"/>
            <w:tcBorders>
              <w:top w:val="single" w:sz="4" w:space="0" w:color="auto"/>
              <w:left w:val="single" w:sz="4" w:space="0" w:color="auto"/>
              <w:bottom w:val="nil"/>
              <w:right w:val="single" w:sz="4" w:space="0" w:color="auto"/>
            </w:tcBorders>
          </w:tcPr>
          <w:p w14:paraId="0C677B6A" w14:textId="77777777" w:rsidR="00B16336" w:rsidRPr="00BB629B" w:rsidRDefault="00B16336" w:rsidP="00B16336">
            <w:pPr>
              <w:pStyle w:val="TAL"/>
            </w:pPr>
            <w:r w:rsidRPr="00BB629B">
              <w:t>Reference sensitivity for V2X / non-concurrent operation</w:t>
            </w:r>
          </w:p>
        </w:tc>
        <w:tc>
          <w:tcPr>
            <w:tcW w:w="852" w:type="dxa"/>
            <w:tcBorders>
              <w:top w:val="single" w:sz="4" w:space="0" w:color="auto"/>
              <w:left w:val="single" w:sz="4" w:space="0" w:color="auto"/>
              <w:bottom w:val="nil"/>
              <w:right w:val="single" w:sz="4" w:space="0" w:color="auto"/>
            </w:tcBorders>
          </w:tcPr>
          <w:p w14:paraId="78F63B04"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942FA6C" w14:textId="77777777" w:rsidR="00B16336" w:rsidRPr="00BB629B" w:rsidRDefault="00B16336" w:rsidP="00B16336">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398DBF5A" w14:textId="77777777" w:rsidR="00B16336" w:rsidRPr="00BB629B" w:rsidRDefault="00B16336" w:rsidP="00B16336">
            <w:pPr>
              <w:pStyle w:val="TAL"/>
              <w:rPr>
                <w:lang w:eastAsia="zh-CN"/>
              </w:rPr>
            </w:pPr>
            <w:r>
              <w:rPr>
                <w:lang w:eastAsia="zh-CN"/>
              </w:rPr>
              <w:t>UE</w:t>
            </w:r>
            <w:r w:rsidRPr="00BB629B">
              <w:rPr>
                <w:lang w:eastAsia="zh-CN"/>
              </w:rPr>
              <w:t>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DF2A96E" w14:textId="77777777" w:rsidR="00B16336" w:rsidRPr="00BB629B" w:rsidRDefault="00B16336" w:rsidP="00B16336">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315A8A3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9766FF2" w14:textId="77777777" w:rsidR="00B16336" w:rsidRPr="00BB629B" w:rsidRDefault="00B16336" w:rsidP="00B16336">
            <w:pPr>
              <w:pStyle w:val="TAL"/>
            </w:pPr>
            <w:r w:rsidRPr="00BB629B">
              <w:rPr>
                <w:rFonts w:eastAsia="SimSun"/>
                <w:lang w:eastAsia="zh-CN"/>
              </w:rPr>
              <w:t>NOTE 1</w:t>
            </w:r>
          </w:p>
        </w:tc>
      </w:tr>
      <w:tr w:rsidR="00B16336" w:rsidRPr="00BB629B" w14:paraId="49D74A30" w14:textId="77777777" w:rsidTr="00B16336">
        <w:trPr>
          <w:jc w:val="center"/>
        </w:trPr>
        <w:tc>
          <w:tcPr>
            <w:tcW w:w="1349" w:type="dxa"/>
            <w:tcBorders>
              <w:top w:val="single" w:sz="4" w:space="0" w:color="auto"/>
              <w:left w:val="single" w:sz="4" w:space="0" w:color="auto"/>
              <w:bottom w:val="nil"/>
              <w:right w:val="single" w:sz="4" w:space="0" w:color="auto"/>
            </w:tcBorders>
          </w:tcPr>
          <w:p w14:paraId="68AF0649" w14:textId="77777777" w:rsidR="00B16336" w:rsidRPr="00BB629B" w:rsidRDefault="00B16336" w:rsidP="00B16336">
            <w:pPr>
              <w:pStyle w:val="TAL"/>
            </w:pPr>
            <w:r w:rsidRPr="00BB629B">
              <w:t>7.3F.2</w:t>
            </w:r>
          </w:p>
        </w:tc>
        <w:tc>
          <w:tcPr>
            <w:tcW w:w="4467" w:type="dxa"/>
            <w:tcBorders>
              <w:top w:val="single" w:sz="4" w:space="0" w:color="auto"/>
              <w:left w:val="single" w:sz="4" w:space="0" w:color="auto"/>
              <w:bottom w:val="nil"/>
              <w:right w:val="single" w:sz="4" w:space="0" w:color="auto"/>
            </w:tcBorders>
          </w:tcPr>
          <w:p w14:paraId="1D9103D3" w14:textId="77777777" w:rsidR="00B16336" w:rsidRPr="00BB629B" w:rsidRDefault="00B16336" w:rsidP="00B16336">
            <w:pPr>
              <w:pStyle w:val="TAL"/>
            </w:pPr>
            <w:r w:rsidRPr="00BB629B">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5F4C7F4E"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4BCC262" w14:textId="77777777" w:rsidR="00B16336" w:rsidRPr="00BB629B" w:rsidRDefault="00B16336" w:rsidP="00B16336">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2879E46C" w14:textId="77777777" w:rsidR="00B16336" w:rsidRPr="00BB629B" w:rsidRDefault="00B16336" w:rsidP="00B16336">
            <w:pPr>
              <w:pStyle w:val="TAL"/>
              <w:rPr>
                <w:lang w:eastAsia="zh-CN"/>
              </w:rPr>
            </w:pPr>
            <w:r>
              <w:rPr>
                <w:lang w:eastAsia="zh-CN"/>
              </w:rPr>
              <w:t>UE</w:t>
            </w:r>
            <w:r w:rsidRPr="00BB629B">
              <w:rPr>
                <w:lang w:eastAsia="zh-CN"/>
              </w:rPr>
              <w:t>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73CCD43" w14:textId="77777777" w:rsidR="00B16336" w:rsidRPr="00BB629B" w:rsidRDefault="00B16336" w:rsidP="00B16336">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29B6ED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FF8E0DD" w14:textId="77777777" w:rsidR="00B16336" w:rsidRPr="00BB629B" w:rsidRDefault="00B16336" w:rsidP="00B16336">
            <w:pPr>
              <w:pStyle w:val="TAL"/>
            </w:pPr>
          </w:p>
        </w:tc>
      </w:tr>
      <w:tr w:rsidR="00B16336" w:rsidRPr="00BB629B" w14:paraId="0C44CBE1" w14:textId="77777777" w:rsidTr="00B16336">
        <w:trPr>
          <w:jc w:val="center"/>
        </w:trPr>
        <w:tc>
          <w:tcPr>
            <w:tcW w:w="1349" w:type="dxa"/>
            <w:tcBorders>
              <w:top w:val="single" w:sz="4" w:space="0" w:color="auto"/>
              <w:left w:val="single" w:sz="4" w:space="0" w:color="auto"/>
              <w:bottom w:val="nil"/>
              <w:right w:val="single" w:sz="4" w:space="0" w:color="auto"/>
            </w:tcBorders>
          </w:tcPr>
          <w:p w14:paraId="6345ED5A" w14:textId="77777777" w:rsidR="00B16336" w:rsidRPr="00BB629B" w:rsidRDefault="00B16336" w:rsidP="00B16336">
            <w:pPr>
              <w:pStyle w:val="TAL"/>
            </w:pPr>
            <w:r w:rsidRPr="00BB629B">
              <w:t>7.3I.2</w:t>
            </w:r>
          </w:p>
        </w:tc>
        <w:tc>
          <w:tcPr>
            <w:tcW w:w="4467" w:type="dxa"/>
            <w:tcBorders>
              <w:top w:val="single" w:sz="4" w:space="0" w:color="auto"/>
              <w:left w:val="single" w:sz="4" w:space="0" w:color="auto"/>
              <w:bottom w:val="nil"/>
              <w:right w:val="single" w:sz="4" w:space="0" w:color="auto"/>
            </w:tcBorders>
          </w:tcPr>
          <w:p w14:paraId="0CAF6E57" w14:textId="77777777" w:rsidR="00B16336" w:rsidRPr="00BB629B" w:rsidRDefault="00B16336" w:rsidP="00B16336">
            <w:pPr>
              <w:pStyle w:val="TAL"/>
            </w:pPr>
            <w:r w:rsidRPr="00BB629B">
              <w:t>Reference sensitivity power level for RedCap</w:t>
            </w:r>
          </w:p>
        </w:tc>
        <w:tc>
          <w:tcPr>
            <w:tcW w:w="852" w:type="dxa"/>
            <w:tcBorders>
              <w:top w:val="single" w:sz="4" w:space="0" w:color="auto"/>
              <w:left w:val="single" w:sz="4" w:space="0" w:color="auto"/>
              <w:bottom w:val="nil"/>
              <w:right w:val="single" w:sz="4" w:space="0" w:color="auto"/>
            </w:tcBorders>
          </w:tcPr>
          <w:p w14:paraId="4128AE83" w14:textId="77777777" w:rsidR="00B16336" w:rsidRPr="00BB629B" w:rsidRDefault="00B16336" w:rsidP="00B16336">
            <w:pPr>
              <w:pStyle w:val="TAC"/>
              <w:rPr>
                <w:lang w:eastAsia="zh-CN"/>
              </w:rPr>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50BBA630" w14:textId="77777777" w:rsidR="00B16336" w:rsidRPr="00BB629B" w:rsidRDefault="00B16336" w:rsidP="00B16336">
            <w:pPr>
              <w:pStyle w:val="TAL"/>
            </w:pPr>
            <w:r w:rsidRPr="00BB629B">
              <w:t>C177</w:t>
            </w:r>
          </w:p>
        </w:tc>
        <w:tc>
          <w:tcPr>
            <w:tcW w:w="3120" w:type="dxa"/>
            <w:tcBorders>
              <w:top w:val="single" w:sz="4" w:space="0" w:color="auto"/>
              <w:left w:val="single" w:sz="4" w:space="0" w:color="auto"/>
              <w:bottom w:val="single" w:sz="4" w:space="0" w:color="auto"/>
              <w:right w:val="single" w:sz="4" w:space="0" w:color="auto"/>
            </w:tcBorders>
          </w:tcPr>
          <w:p w14:paraId="49E36E08" w14:textId="77777777" w:rsidR="00B16336" w:rsidRPr="00BB629B" w:rsidRDefault="00B16336" w:rsidP="00B16336">
            <w:pPr>
              <w:pStyle w:val="TAL"/>
              <w:rPr>
                <w:lang w:eastAsia="zh-CN"/>
              </w:rPr>
            </w:pPr>
            <w:r w:rsidRPr="00BB629B">
              <w:rPr>
                <w:lang w:eastAsia="zh-CN"/>
              </w:rPr>
              <w:t xml:space="preserve">RedCap </w:t>
            </w: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tcPr>
          <w:p w14:paraId="350106A4" w14:textId="77777777" w:rsidR="00B16336" w:rsidRPr="00BB629B" w:rsidRDefault="00B16336" w:rsidP="00B16336">
            <w:pPr>
              <w:pStyle w:val="TAL"/>
              <w:rPr>
                <w:rFonts w:eastAsia="SimSun"/>
                <w:szCs w:val="18"/>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0368A45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0753A27" w14:textId="77777777" w:rsidR="00B16336" w:rsidRPr="00BB629B" w:rsidRDefault="00B16336" w:rsidP="00B16336">
            <w:pPr>
              <w:pStyle w:val="TAL"/>
            </w:pPr>
          </w:p>
        </w:tc>
      </w:tr>
      <w:tr w:rsidR="00B16336" w:rsidRPr="00BB629B" w14:paraId="14D0179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64E24D2" w14:textId="77777777" w:rsidR="00B16336" w:rsidRPr="00BB629B" w:rsidRDefault="00B16336" w:rsidP="00B16336">
            <w:pPr>
              <w:pStyle w:val="TAL"/>
            </w:pPr>
            <w:r w:rsidRPr="00BB629B">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3EE75AF7" w14:textId="77777777" w:rsidR="00B16336" w:rsidRPr="00BB629B" w:rsidRDefault="00B16336" w:rsidP="00B16336">
            <w:pPr>
              <w:pStyle w:val="TAL"/>
            </w:pPr>
            <w:r w:rsidRPr="00BB629B">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4C9984EE"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8D7813" w14:textId="77777777" w:rsidR="00B16336" w:rsidRPr="00BB629B" w:rsidRDefault="00B16336" w:rsidP="00B16336">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26445409" w14:textId="77777777" w:rsidR="00B16336" w:rsidRPr="00BB629B" w:rsidRDefault="00B16336" w:rsidP="00B16336">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6589CA9"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07ECC7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B77FA75" w14:textId="63F2BA6C" w:rsidR="00B16336" w:rsidRPr="00BB629B" w:rsidRDefault="00B16336" w:rsidP="00B16336">
            <w:pPr>
              <w:pStyle w:val="TAL"/>
            </w:pPr>
            <w:r w:rsidRPr="00BB629B">
              <w:t xml:space="preserve">Skip TC 7.4 if UE supports NSA and TS 38.521-3 TC </w:t>
            </w:r>
            <w:ins w:id="44" w:author="Amy TAO" w:date="2023-05-11T22:38:00Z">
              <w:r w:rsidR="00B30202">
                <w:t xml:space="preserve">7.3B.2 or </w:t>
              </w:r>
            </w:ins>
            <w:r w:rsidRPr="00BB629B">
              <w:t>7.4B.3</w:t>
            </w:r>
            <w:del w:id="45" w:author="Amy TAO" w:date="2023-05-11T22:38:00Z">
              <w:r w:rsidRPr="00BB629B" w:rsidDel="00B30202">
                <w:delText xml:space="preserve"> or 7.4B.4</w:delText>
              </w:r>
            </w:del>
            <w:r w:rsidRPr="00BB629B">
              <w:t xml:space="preserve"> has been executed.</w:t>
            </w:r>
          </w:p>
        </w:tc>
      </w:tr>
      <w:tr w:rsidR="00B16336" w:rsidRPr="00BB629B" w14:paraId="46F16D2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E25174E" w14:textId="77777777" w:rsidR="00B16336" w:rsidRPr="00BB629B" w:rsidRDefault="00B16336" w:rsidP="00B16336">
            <w:pPr>
              <w:pStyle w:val="TAL"/>
              <w:rPr>
                <w:lang w:eastAsia="zh-CN"/>
              </w:rPr>
            </w:pPr>
            <w:r w:rsidRPr="00BB629B">
              <w:t>7.4A.1</w:t>
            </w:r>
          </w:p>
        </w:tc>
        <w:tc>
          <w:tcPr>
            <w:tcW w:w="4467" w:type="dxa"/>
            <w:tcBorders>
              <w:top w:val="single" w:sz="4" w:space="0" w:color="auto"/>
              <w:left w:val="single" w:sz="4" w:space="0" w:color="auto"/>
              <w:bottom w:val="single" w:sz="4" w:space="0" w:color="auto"/>
              <w:right w:val="single" w:sz="4" w:space="0" w:color="auto"/>
            </w:tcBorders>
            <w:hideMark/>
          </w:tcPr>
          <w:p w14:paraId="3FFBC7F4" w14:textId="77777777" w:rsidR="00B16336" w:rsidRPr="00BB629B" w:rsidRDefault="00B16336" w:rsidP="00B16336">
            <w:pPr>
              <w:pStyle w:val="TAL"/>
            </w:pPr>
            <w:r w:rsidRPr="00BB629B">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3932B375"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1B64D8" w14:textId="77777777" w:rsidR="00B16336" w:rsidRPr="00BB629B" w:rsidRDefault="00B16336" w:rsidP="00B16336">
            <w:pPr>
              <w:pStyle w:val="TAL"/>
              <w:rPr>
                <w:lang w:eastAsia="zh-CN"/>
              </w:rPr>
            </w:pPr>
            <w:r w:rsidRPr="00BB629B">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5AF8AE66" w14:textId="77777777" w:rsidR="00B16336" w:rsidRPr="00BB629B" w:rsidRDefault="00B16336" w:rsidP="00B16336">
            <w:pPr>
              <w:pStyle w:val="TAL"/>
              <w:rPr>
                <w:lang w:eastAsia="zh-CN"/>
              </w:rPr>
            </w:pPr>
            <w:r>
              <w:t>UE</w:t>
            </w:r>
            <w:r w:rsidRPr="00BB629B">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1476988" w14:textId="77777777" w:rsidR="00B16336" w:rsidRPr="00BB629B" w:rsidRDefault="00B16336" w:rsidP="00B16336">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7BA83E2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0653D68" w14:textId="77777777" w:rsidR="00B16336" w:rsidRPr="00BB629B" w:rsidRDefault="00B16336" w:rsidP="00B16336">
            <w:pPr>
              <w:pStyle w:val="TAL"/>
            </w:pPr>
          </w:p>
        </w:tc>
      </w:tr>
      <w:tr w:rsidR="00B16336" w:rsidRPr="00BB629B" w14:paraId="3F8FBB46"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36F5A872" w14:textId="77777777" w:rsidR="00B16336" w:rsidRPr="00BB629B" w:rsidRDefault="00B16336" w:rsidP="00B16336">
            <w:pPr>
              <w:pStyle w:val="TAL"/>
              <w:rPr>
                <w:lang w:eastAsia="zh-CN"/>
              </w:rPr>
            </w:pPr>
            <w:r w:rsidRPr="00BB629B">
              <w:t>7.4A.2</w:t>
            </w:r>
          </w:p>
        </w:tc>
        <w:tc>
          <w:tcPr>
            <w:tcW w:w="4467" w:type="dxa"/>
            <w:tcBorders>
              <w:top w:val="single" w:sz="4" w:space="0" w:color="auto"/>
              <w:left w:val="single" w:sz="4" w:space="0" w:color="auto"/>
              <w:bottom w:val="nil"/>
              <w:right w:val="single" w:sz="4" w:space="0" w:color="auto"/>
            </w:tcBorders>
            <w:hideMark/>
          </w:tcPr>
          <w:p w14:paraId="094BEA85" w14:textId="77777777" w:rsidR="00B16336" w:rsidRPr="00BB629B" w:rsidRDefault="00B16336" w:rsidP="00B16336">
            <w:pPr>
              <w:pStyle w:val="TAL"/>
            </w:pPr>
            <w:r w:rsidRPr="00BB629B">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4070A045"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BC15A7F" w14:textId="77777777" w:rsidR="00B16336" w:rsidRPr="00BB629B" w:rsidRDefault="00B16336" w:rsidP="00B16336">
            <w:pPr>
              <w:pStyle w:val="TAL"/>
              <w:rPr>
                <w:lang w:eastAsia="zh-CN"/>
              </w:rPr>
            </w:pPr>
            <w:r w:rsidRPr="00BB629B">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03B99567" w14:textId="77777777" w:rsidR="00B16336" w:rsidRPr="00BB629B" w:rsidRDefault="00B16336" w:rsidP="00B16336">
            <w:pPr>
              <w:pStyle w:val="TAL"/>
              <w:rPr>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nil"/>
              <w:right w:val="single" w:sz="4" w:space="0" w:color="auto"/>
            </w:tcBorders>
            <w:hideMark/>
          </w:tcPr>
          <w:p w14:paraId="01A54D0A" w14:textId="77777777" w:rsidR="00B16336" w:rsidRPr="00BB629B" w:rsidRDefault="00B16336" w:rsidP="00B16336">
            <w:pPr>
              <w:pStyle w:val="TAL"/>
              <w:rPr>
                <w:lang w:eastAsia="zh-CN"/>
              </w:rPr>
            </w:pPr>
            <w:r w:rsidRPr="00BB629B">
              <w:rPr>
                <w:lang w:eastAsia="zh-CN"/>
              </w:rPr>
              <w:t>E017</w:t>
            </w:r>
          </w:p>
        </w:tc>
        <w:tc>
          <w:tcPr>
            <w:tcW w:w="1105" w:type="dxa"/>
            <w:tcBorders>
              <w:top w:val="single" w:sz="4" w:space="0" w:color="auto"/>
              <w:left w:val="single" w:sz="4" w:space="0" w:color="auto"/>
              <w:bottom w:val="nil"/>
              <w:right w:val="single" w:sz="4" w:space="0" w:color="auto"/>
            </w:tcBorders>
          </w:tcPr>
          <w:p w14:paraId="3D892A16" w14:textId="77777777" w:rsidR="00B16336" w:rsidRPr="00BB629B" w:rsidRDefault="00B16336" w:rsidP="00B16336">
            <w:pPr>
              <w:pStyle w:val="TAL"/>
            </w:pPr>
          </w:p>
        </w:tc>
        <w:tc>
          <w:tcPr>
            <w:tcW w:w="2009" w:type="dxa"/>
            <w:tcBorders>
              <w:top w:val="single" w:sz="4" w:space="0" w:color="auto"/>
              <w:left w:val="single" w:sz="4" w:space="0" w:color="auto"/>
              <w:bottom w:val="nil"/>
              <w:right w:val="single" w:sz="4" w:space="0" w:color="auto"/>
            </w:tcBorders>
          </w:tcPr>
          <w:p w14:paraId="52206356" w14:textId="77777777" w:rsidR="00B16336" w:rsidRPr="00BB629B" w:rsidRDefault="00B16336" w:rsidP="00B16336">
            <w:pPr>
              <w:pStyle w:val="TAL"/>
            </w:pPr>
          </w:p>
        </w:tc>
      </w:tr>
      <w:tr w:rsidR="00B16336" w:rsidRPr="00BB629B" w14:paraId="7CEA3FE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8104EE4" w14:textId="77777777" w:rsidR="00B16336" w:rsidRPr="00BB629B" w:rsidRDefault="00B16336" w:rsidP="00B16336">
            <w:pPr>
              <w:pStyle w:val="TAL"/>
              <w:rPr>
                <w:lang w:eastAsia="zh-CN"/>
              </w:rPr>
            </w:pPr>
            <w:r w:rsidRPr="00BB629B">
              <w:t>7.4A.3</w:t>
            </w:r>
          </w:p>
        </w:tc>
        <w:tc>
          <w:tcPr>
            <w:tcW w:w="4467" w:type="dxa"/>
            <w:tcBorders>
              <w:top w:val="single" w:sz="4" w:space="0" w:color="auto"/>
              <w:left w:val="single" w:sz="4" w:space="0" w:color="auto"/>
              <w:bottom w:val="single" w:sz="4" w:space="0" w:color="auto"/>
              <w:right w:val="single" w:sz="4" w:space="0" w:color="auto"/>
            </w:tcBorders>
            <w:hideMark/>
          </w:tcPr>
          <w:p w14:paraId="74AF27DD" w14:textId="77777777" w:rsidR="00B16336" w:rsidRPr="00BB629B" w:rsidRDefault="00B16336" w:rsidP="00B16336">
            <w:pPr>
              <w:pStyle w:val="TAL"/>
            </w:pPr>
            <w:r w:rsidRPr="00BB629B">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7E993B79" w14:textId="77777777" w:rsidR="00B16336" w:rsidRPr="00BB629B" w:rsidRDefault="00B16336" w:rsidP="00B16336">
            <w:pPr>
              <w:pStyle w:val="TAC"/>
              <w:rPr>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578B8A44" w14:textId="77777777" w:rsidR="00B16336" w:rsidRPr="00BB629B" w:rsidRDefault="00B16336" w:rsidP="00B16336">
            <w:pPr>
              <w:pStyle w:val="TAL"/>
              <w:rPr>
                <w:lang w:eastAsia="zh-CN"/>
              </w:rPr>
            </w:pPr>
            <w:r w:rsidRPr="00BB629B">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1F442F8B" w14:textId="77777777" w:rsidR="00B16336" w:rsidRPr="00BB629B" w:rsidRDefault="00B16336" w:rsidP="00B16336">
            <w:pPr>
              <w:pStyle w:val="TAL"/>
              <w:rPr>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15E09CFF" w14:textId="77777777" w:rsidR="00B16336" w:rsidRPr="00BB629B" w:rsidRDefault="00B16336" w:rsidP="00B16336">
            <w:pPr>
              <w:pStyle w:val="TAL"/>
              <w:rPr>
                <w:lang w:eastAsia="zh-CN"/>
              </w:rPr>
            </w:pPr>
            <w:r w:rsidRPr="00BB629B">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64F3B0A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3CC3A6C" w14:textId="77777777" w:rsidR="00B16336" w:rsidRPr="00BB629B" w:rsidRDefault="00B16336" w:rsidP="00B16336">
            <w:pPr>
              <w:pStyle w:val="TAL"/>
            </w:pPr>
            <w:r w:rsidRPr="00BB629B">
              <w:t>NOTE 1</w:t>
            </w:r>
          </w:p>
        </w:tc>
      </w:tr>
      <w:tr w:rsidR="00B16336" w:rsidRPr="00BB629B" w14:paraId="2D6B61A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1A3BA05" w14:textId="77777777" w:rsidR="00B16336" w:rsidRPr="00BB629B" w:rsidRDefault="00B16336" w:rsidP="00B16336">
            <w:pPr>
              <w:pStyle w:val="TAL"/>
              <w:rPr>
                <w:lang w:eastAsia="zh-CN"/>
              </w:rPr>
            </w:pPr>
            <w:r w:rsidRPr="00BB629B">
              <w:t>7.4D</w:t>
            </w:r>
          </w:p>
        </w:tc>
        <w:tc>
          <w:tcPr>
            <w:tcW w:w="4467" w:type="dxa"/>
            <w:tcBorders>
              <w:top w:val="single" w:sz="4" w:space="0" w:color="auto"/>
              <w:left w:val="single" w:sz="4" w:space="0" w:color="auto"/>
              <w:bottom w:val="single" w:sz="4" w:space="0" w:color="auto"/>
              <w:right w:val="single" w:sz="4" w:space="0" w:color="auto"/>
            </w:tcBorders>
            <w:hideMark/>
          </w:tcPr>
          <w:p w14:paraId="412437F2" w14:textId="77777777" w:rsidR="00B16336" w:rsidRPr="00BB629B" w:rsidRDefault="00B16336" w:rsidP="00B16336">
            <w:pPr>
              <w:pStyle w:val="TAL"/>
            </w:pPr>
            <w:r w:rsidRPr="00BB629B">
              <w:t>Maximum input level</w:t>
            </w:r>
            <w:r w:rsidRPr="00BB629B">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2583087F"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EE9B1DA" w14:textId="77777777" w:rsidR="00B16336" w:rsidRPr="00BB629B" w:rsidRDefault="00B16336" w:rsidP="00B16336">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5658B722" w14:textId="77777777" w:rsidR="00B16336" w:rsidRPr="00BB629B" w:rsidRDefault="00B16336" w:rsidP="00B16336">
            <w:pPr>
              <w:pStyle w:val="TAL"/>
              <w:rPr>
                <w:lang w:eastAsia="zh-CN"/>
              </w:rPr>
            </w:pPr>
            <w:r>
              <w:rPr>
                <w:lang w:eastAsia="zh-CN"/>
              </w:rPr>
              <w:t>UE</w:t>
            </w:r>
            <w:r w:rsidRPr="00BB629B">
              <w:rPr>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476835F" w14:textId="77777777" w:rsidR="00B16336" w:rsidRPr="00BB629B" w:rsidRDefault="00B16336" w:rsidP="00B16336">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719A9C3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366E4FB" w14:textId="77777777" w:rsidR="00B16336" w:rsidRPr="00BB629B" w:rsidRDefault="00B16336" w:rsidP="00B16336">
            <w:pPr>
              <w:pStyle w:val="TAL"/>
            </w:pPr>
          </w:p>
        </w:tc>
      </w:tr>
      <w:tr w:rsidR="00B16336" w:rsidRPr="00BB629B" w14:paraId="311ABE2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0B8E0FCC" w14:textId="77777777" w:rsidR="00B16336" w:rsidRPr="00BB629B" w:rsidRDefault="00B16336" w:rsidP="00B16336">
            <w:pPr>
              <w:pStyle w:val="TAL"/>
            </w:pPr>
            <w:r w:rsidRPr="00BB629B">
              <w:lastRenderedPageBreak/>
              <w:t>7.4D_1</w:t>
            </w:r>
          </w:p>
        </w:tc>
        <w:tc>
          <w:tcPr>
            <w:tcW w:w="4467" w:type="dxa"/>
            <w:tcBorders>
              <w:top w:val="single" w:sz="4" w:space="0" w:color="auto"/>
              <w:left w:val="single" w:sz="4" w:space="0" w:color="auto"/>
              <w:bottom w:val="single" w:sz="4" w:space="0" w:color="auto"/>
              <w:right w:val="single" w:sz="4" w:space="0" w:color="auto"/>
            </w:tcBorders>
          </w:tcPr>
          <w:p w14:paraId="6400CD90" w14:textId="77777777" w:rsidR="00B16336" w:rsidRPr="00BB629B" w:rsidRDefault="00B16336" w:rsidP="00B16336">
            <w:pPr>
              <w:pStyle w:val="TAL"/>
            </w:pPr>
            <w:r w:rsidRPr="00BB629B">
              <w:t>Maximum input level</w:t>
            </w:r>
            <w:r w:rsidRPr="00BB629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0DDAFFF5"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59A0A09" w14:textId="77777777" w:rsidR="00B16336" w:rsidRPr="00BB629B" w:rsidRDefault="00B16336" w:rsidP="00B1633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17FBF4E" w14:textId="77777777" w:rsidR="00B16336" w:rsidRPr="00BB629B" w:rsidRDefault="00B16336" w:rsidP="00B16336">
            <w:pPr>
              <w:pStyle w:val="TAL"/>
              <w:rPr>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CDAEA7A" w14:textId="77777777" w:rsidR="00B16336" w:rsidRPr="00BB629B" w:rsidRDefault="00B16336" w:rsidP="00B1633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35622DA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27F1A25" w14:textId="77777777" w:rsidR="00B16336" w:rsidRPr="00BB629B" w:rsidRDefault="00B16336" w:rsidP="00B16336">
            <w:pPr>
              <w:pStyle w:val="TAL"/>
            </w:pPr>
          </w:p>
        </w:tc>
      </w:tr>
      <w:tr w:rsidR="00B16336" w:rsidRPr="00BB629B" w14:paraId="74A2367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9FEC226" w14:textId="77777777" w:rsidR="00B16336" w:rsidRPr="00BB629B" w:rsidRDefault="00B16336" w:rsidP="00B16336">
            <w:pPr>
              <w:pStyle w:val="TAL"/>
            </w:pPr>
            <w:r w:rsidRPr="00BB629B">
              <w:t>7.5</w:t>
            </w:r>
          </w:p>
        </w:tc>
        <w:tc>
          <w:tcPr>
            <w:tcW w:w="4467" w:type="dxa"/>
            <w:tcBorders>
              <w:top w:val="single" w:sz="4" w:space="0" w:color="auto"/>
              <w:left w:val="single" w:sz="4" w:space="0" w:color="auto"/>
              <w:bottom w:val="single" w:sz="4" w:space="0" w:color="auto"/>
              <w:right w:val="single" w:sz="4" w:space="0" w:color="auto"/>
            </w:tcBorders>
            <w:hideMark/>
          </w:tcPr>
          <w:p w14:paraId="6D6B2B08" w14:textId="77777777" w:rsidR="00B16336" w:rsidRPr="00BB629B" w:rsidRDefault="00B16336" w:rsidP="00B16336">
            <w:pPr>
              <w:pStyle w:val="TAL"/>
            </w:pPr>
            <w:r w:rsidRPr="00BB629B">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435EBC14"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46233F1" w14:textId="77777777" w:rsidR="00B16336" w:rsidRPr="00BB629B" w:rsidRDefault="00B16336" w:rsidP="00B16336">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666F74DF" w14:textId="77777777" w:rsidR="00B16336" w:rsidRPr="00BB629B" w:rsidRDefault="00B16336" w:rsidP="00B16336">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CE3846C"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F5C154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AA909CE" w14:textId="77777777" w:rsidR="00B16336" w:rsidRPr="00BB629B" w:rsidRDefault="00B16336" w:rsidP="00B16336">
            <w:pPr>
              <w:pStyle w:val="TAL"/>
            </w:pPr>
            <w:r w:rsidRPr="00BB629B">
              <w:t>NOTE 1</w:t>
            </w:r>
          </w:p>
          <w:p w14:paraId="31E9E27A" w14:textId="77777777" w:rsidR="00B16336" w:rsidRPr="00BB629B" w:rsidRDefault="00B16336" w:rsidP="00B16336">
            <w:pPr>
              <w:pStyle w:val="TAL"/>
            </w:pPr>
            <w:r w:rsidRPr="00BB629B">
              <w:t>Skip TC 7.5 if UE supports NSA and TS 38.521-3 TC 7.5B.2 or 7.5B.3 has been executed.</w:t>
            </w:r>
          </w:p>
        </w:tc>
      </w:tr>
      <w:tr w:rsidR="00B16336" w:rsidRPr="00BB629B" w14:paraId="3B6FB26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E104C66" w14:textId="77777777" w:rsidR="00B16336" w:rsidRPr="00BB629B" w:rsidRDefault="00B16336" w:rsidP="00B16336">
            <w:pPr>
              <w:pStyle w:val="TAL"/>
            </w:pPr>
            <w:r w:rsidRPr="00BB629B">
              <w:t>7.5A.1</w:t>
            </w:r>
          </w:p>
        </w:tc>
        <w:tc>
          <w:tcPr>
            <w:tcW w:w="4467" w:type="dxa"/>
            <w:tcBorders>
              <w:top w:val="single" w:sz="4" w:space="0" w:color="auto"/>
              <w:left w:val="single" w:sz="4" w:space="0" w:color="auto"/>
              <w:bottom w:val="single" w:sz="4" w:space="0" w:color="auto"/>
              <w:right w:val="single" w:sz="4" w:space="0" w:color="auto"/>
            </w:tcBorders>
            <w:hideMark/>
          </w:tcPr>
          <w:p w14:paraId="224F9E87" w14:textId="77777777" w:rsidR="00B16336" w:rsidRPr="00BB629B" w:rsidRDefault="00B16336" w:rsidP="00B16336">
            <w:pPr>
              <w:pStyle w:val="TAL"/>
            </w:pPr>
            <w:r w:rsidRPr="00BB629B">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638160BB"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68CEE8" w14:textId="77777777" w:rsidR="00B16336" w:rsidRPr="00BB629B" w:rsidRDefault="00B16336" w:rsidP="00B16336">
            <w:pPr>
              <w:pStyle w:val="TAL"/>
              <w:rPr>
                <w:lang w:eastAsia="zh-CN"/>
              </w:rPr>
            </w:pPr>
            <w:r w:rsidRPr="00BB629B">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50D6867A" w14:textId="77777777" w:rsidR="00B16336" w:rsidRPr="00BB629B" w:rsidRDefault="00B16336" w:rsidP="00B16336">
            <w:pPr>
              <w:pStyle w:val="TAL"/>
              <w:rPr>
                <w:lang w:eastAsia="zh-CN"/>
              </w:rPr>
            </w:pPr>
            <w:r>
              <w:t>UE</w:t>
            </w:r>
            <w:r w:rsidRPr="00BB629B">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0F1DB3F" w14:textId="77777777" w:rsidR="00B16336" w:rsidRPr="00BB629B" w:rsidRDefault="00B16336" w:rsidP="00B16336">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6974F36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6AB79E2" w14:textId="77777777" w:rsidR="00B16336" w:rsidRPr="00BB629B" w:rsidRDefault="00B16336" w:rsidP="00B16336">
            <w:pPr>
              <w:pStyle w:val="TAL"/>
            </w:pPr>
          </w:p>
        </w:tc>
      </w:tr>
      <w:tr w:rsidR="00B16336" w:rsidRPr="00BB629B" w14:paraId="081D2D0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71C41C8" w14:textId="77777777" w:rsidR="00B16336" w:rsidRPr="00BB629B" w:rsidRDefault="00B16336" w:rsidP="00B16336">
            <w:pPr>
              <w:pStyle w:val="TAL"/>
            </w:pPr>
            <w:r w:rsidRPr="00BB629B">
              <w:t>7.5A.2</w:t>
            </w:r>
          </w:p>
        </w:tc>
        <w:tc>
          <w:tcPr>
            <w:tcW w:w="4467" w:type="dxa"/>
            <w:tcBorders>
              <w:top w:val="single" w:sz="4" w:space="0" w:color="auto"/>
              <w:left w:val="single" w:sz="4" w:space="0" w:color="auto"/>
              <w:bottom w:val="single" w:sz="4" w:space="0" w:color="auto"/>
              <w:right w:val="single" w:sz="4" w:space="0" w:color="auto"/>
            </w:tcBorders>
            <w:hideMark/>
          </w:tcPr>
          <w:p w14:paraId="2214751E" w14:textId="77777777" w:rsidR="00B16336" w:rsidRPr="00BB629B" w:rsidRDefault="00B16336" w:rsidP="00B16336">
            <w:pPr>
              <w:pStyle w:val="TAL"/>
            </w:pPr>
            <w:r w:rsidRPr="00BB629B">
              <w:t>Adjacent channel selectivity for 3DL CA</w:t>
            </w:r>
          </w:p>
        </w:tc>
        <w:tc>
          <w:tcPr>
            <w:tcW w:w="852" w:type="dxa"/>
            <w:tcBorders>
              <w:top w:val="single" w:sz="4" w:space="0" w:color="auto"/>
              <w:left w:val="single" w:sz="4" w:space="0" w:color="auto"/>
              <w:bottom w:val="single" w:sz="4" w:space="0" w:color="auto"/>
              <w:right w:val="single" w:sz="4" w:space="0" w:color="auto"/>
            </w:tcBorders>
            <w:hideMark/>
          </w:tcPr>
          <w:p w14:paraId="05DDC31D"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792E064" w14:textId="77777777" w:rsidR="00B16336" w:rsidRPr="00BB629B" w:rsidRDefault="00B16336" w:rsidP="00B16336">
            <w:pPr>
              <w:pStyle w:val="TAL"/>
              <w:rPr>
                <w:rFonts w:eastAsia="SimSun"/>
                <w:lang w:eastAsia="zh-CN"/>
              </w:rPr>
            </w:pPr>
            <w:r w:rsidRPr="00BB629B">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48B7204A" w14:textId="77777777" w:rsidR="00B16336" w:rsidRPr="00BB629B" w:rsidRDefault="00B16336" w:rsidP="00B16336">
            <w:pPr>
              <w:pStyle w:val="TAL"/>
              <w:rPr>
                <w:rFonts w:eastAsia="SimSun"/>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45E870F" w14:textId="77777777" w:rsidR="00B16336" w:rsidRPr="00BB629B" w:rsidRDefault="00B16336" w:rsidP="00B16336">
            <w:pPr>
              <w:pStyle w:val="TAL"/>
              <w:rPr>
                <w:rFonts w:eastAsia="SimSun"/>
                <w:lang w:eastAsia="zh-CN"/>
              </w:rPr>
            </w:pPr>
            <w:r w:rsidRPr="00BB629B">
              <w:rPr>
                <w:rFonts w:eastAsia="SimSun"/>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29700B9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A78673B" w14:textId="77777777" w:rsidR="00B16336" w:rsidRPr="00BB629B" w:rsidRDefault="00B16336" w:rsidP="00B16336">
            <w:pPr>
              <w:pStyle w:val="TAL"/>
            </w:pPr>
          </w:p>
        </w:tc>
      </w:tr>
      <w:tr w:rsidR="00B16336" w:rsidRPr="00BB629B" w14:paraId="558C3DC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2565E21" w14:textId="77777777" w:rsidR="00B16336" w:rsidRPr="00BB629B" w:rsidRDefault="00B16336" w:rsidP="00B16336">
            <w:pPr>
              <w:pStyle w:val="TAL"/>
            </w:pPr>
            <w:r w:rsidRPr="00BB629B">
              <w:t>7.5A.3</w:t>
            </w:r>
          </w:p>
        </w:tc>
        <w:tc>
          <w:tcPr>
            <w:tcW w:w="4467" w:type="dxa"/>
            <w:tcBorders>
              <w:top w:val="single" w:sz="4" w:space="0" w:color="auto"/>
              <w:left w:val="single" w:sz="4" w:space="0" w:color="auto"/>
              <w:bottom w:val="single" w:sz="4" w:space="0" w:color="auto"/>
              <w:right w:val="single" w:sz="4" w:space="0" w:color="auto"/>
            </w:tcBorders>
            <w:hideMark/>
          </w:tcPr>
          <w:p w14:paraId="26661558" w14:textId="77777777" w:rsidR="00B16336" w:rsidRPr="00BB629B" w:rsidRDefault="00B16336" w:rsidP="00B16336">
            <w:pPr>
              <w:pStyle w:val="TAL"/>
            </w:pPr>
            <w:r w:rsidRPr="00BB629B">
              <w:t>Adjacent channel selectivity for 4DL CA</w:t>
            </w:r>
          </w:p>
        </w:tc>
        <w:tc>
          <w:tcPr>
            <w:tcW w:w="852" w:type="dxa"/>
            <w:tcBorders>
              <w:top w:val="single" w:sz="4" w:space="0" w:color="auto"/>
              <w:left w:val="single" w:sz="4" w:space="0" w:color="auto"/>
              <w:bottom w:val="single" w:sz="4" w:space="0" w:color="auto"/>
              <w:right w:val="single" w:sz="4" w:space="0" w:color="auto"/>
            </w:tcBorders>
            <w:hideMark/>
          </w:tcPr>
          <w:p w14:paraId="354DA663" w14:textId="77777777" w:rsidR="00B16336" w:rsidRPr="00BB629B" w:rsidRDefault="00B16336" w:rsidP="00B16336">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7EF5007F" w14:textId="77777777" w:rsidR="00B16336" w:rsidRPr="00BB629B" w:rsidRDefault="00B16336" w:rsidP="00B16336">
            <w:pPr>
              <w:pStyle w:val="TAL"/>
              <w:rPr>
                <w:rFonts w:eastAsia="SimSun"/>
                <w:lang w:eastAsia="zh-CN"/>
              </w:rPr>
            </w:pPr>
            <w:r w:rsidRPr="00BB629B">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182114DB" w14:textId="77777777" w:rsidR="00B16336" w:rsidRPr="00BB629B" w:rsidRDefault="00B16336" w:rsidP="00B16336">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4829CDD4" w14:textId="77777777" w:rsidR="00B16336" w:rsidRPr="00BB629B" w:rsidRDefault="00B16336" w:rsidP="00B16336">
            <w:pPr>
              <w:pStyle w:val="TAL"/>
              <w:rPr>
                <w:rFonts w:eastAsia="SimSun"/>
                <w:lang w:eastAsia="zh-CN"/>
              </w:rPr>
            </w:pPr>
            <w:r w:rsidRPr="00BB629B">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06CA27A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46082F2" w14:textId="77777777" w:rsidR="00B16336" w:rsidRPr="00BB629B" w:rsidRDefault="00B16336" w:rsidP="00B16336">
            <w:pPr>
              <w:pStyle w:val="TAL"/>
            </w:pPr>
            <w:r w:rsidRPr="00BB629B">
              <w:t>NOTE 1</w:t>
            </w:r>
          </w:p>
        </w:tc>
      </w:tr>
      <w:tr w:rsidR="00B16336" w:rsidRPr="00BB629B" w14:paraId="088ECAF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029E5AA" w14:textId="77777777" w:rsidR="00B16336" w:rsidRPr="00BB629B" w:rsidRDefault="00B16336" w:rsidP="00B16336">
            <w:pPr>
              <w:pStyle w:val="TAL"/>
            </w:pPr>
            <w:r w:rsidRPr="00BB629B">
              <w:t>7.5D</w:t>
            </w:r>
          </w:p>
        </w:tc>
        <w:tc>
          <w:tcPr>
            <w:tcW w:w="4467" w:type="dxa"/>
            <w:tcBorders>
              <w:top w:val="single" w:sz="4" w:space="0" w:color="auto"/>
              <w:left w:val="single" w:sz="4" w:space="0" w:color="auto"/>
              <w:bottom w:val="single" w:sz="4" w:space="0" w:color="auto"/>
              <w:right w:val="single" w:sz="4" w:space="0" w:color="auto"/>
            </w:tcBorders>
            <w:hideMark/>
          </w:tcPr>
          <w:p w14:paraId="625C6859" w14:textId="77777777" w:rsidR="00B16336" w:rsidRPr="00BB629B" w:rsidRDefault="00B16336" w:rsidP="00B16336">
            <w:pPr>
              <w:pStyle w:val="TAL"/>
            </w:pPr>
            <w:r w:rsidRPr="00BB629B">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0E1C0404"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D2BB9B" w14:textId="77777777" w:rsidR="00B16336" w:rsidRPr="00BB629B" w:rsidRDefault="00B16336" w:rsidP="00B16336">
            <w:pPr>
              <w:pStyle w:val="TAL"/>
              <w:rPr>
                <w:rFonts w:eastAsia="SimSun"/>
                <w:lang w:eastAsia="zh-CN"/>
              </w:rPr>
            </w:pPr>
            <w:r w:rsidRPr="00BB629B">
              <w:rPr>
                <w:rFonts w:eastAsia="SimSun"/>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26742551" w14:textId="77777777" w:rsidR="00B16336" w:rsidRPr="00BB629B" w:rsidRDefault="00B16336" w:rsidP="00B16336">
            <w:pPr>
              <w:pStyle w:val="TAL"/>
              <w:rPr>
                <w:rFonts w:eastAsia="SimSun"/>
                <w:lang w:eastAsia="zh-CN"/>
              </w:rPr>
            </w:pPr>
            <w:r>
              <w:rPr>
                <w:rFonts w:eastAsia="SimSun"/>
                <w:lang w:eastAsia="zh-CN"/>
              </w:rPr>
              <w:t>UE</w:t>
            </w:r>
            <w:r w:rsidRPr="00BB629B">
              <w:rPr>
                <w:rFonts w:eastAsia="SimSun"/>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0C85F81" w14:textId="77777777" w:rsidR="00B16336" w:rsidRPr="00BB629B" w:rsidRDefault="00B16336" w:rsidP="00B16336">
            <w:pPr>
              <w:pStyle w:val="TAL"/>
              <w:rPr>
                <w:rFonts w:eastAsia="SimSun"/>
                <w:lang w:eastAsia="zh-CN"/>
              </w:rPr>
            </w:pPr>
            <w:r w:rsidRPr="00BB629B">
              <w:rPr>
                <w:rFonts w:eastAsia="SimSun"/>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3204B1D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927D7CD" w14:textId="77777777" w:rsidR="00B16336" w:rsidRPr="00BB629B" w:rsidRDefault="00B16336" w:rsidP="00B16336">
            <w:pPr>
              <w:pStyle w:val="TAL"/>
            </w:pPr>
          </w:p>
        </w:tc>
      </w:tr>
      <w:tr w:rsidR="00B16336" w:rsidRPr="00BB629B" w14:paraId="617DA6C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90DF498" w14:textId="77777777" w:rsidR="00B16336" w:rsidRPr="00BB629B" w:rsidRDefault="00B16336" w:rsidP="00B16336">
            <w:pPr>
              <w:pStyle w:val="TAL"/>
            </w:pPr>
            <w:r w:rsidRPr="00BB629B">
              <w:t>7.5D_1</w:t>
            </w:r>
          </w:p>
        </w:tc>
        <w:tc>
          <w:tcPr>
            <w:tcW w:w="4467" w:type="dxa"/>
            <w:tcBorders>
              <w:top w:val="single" w:sz="4" w:space="0" w:color="auto"/>
              <w:left w:val="single" w:sz="4" w:space="0" w:color="auto"/>
              <w:bottom w:val="single" w:sz="4" w:space="0" w:color="auto"/>
              <w:right w:val="single" w:sz="4" w:space="0" w:color="auto"/>
            </w:tcBorders>
          </w:tcPr>
          <w:p w14:paraId="576D5D42" w14:textId="77777777" w:rsidR="00B16336" w:rsidRPr="00BB629B" w:rsidRDefault="00B16336" w:rsidP="00B16336">
            <w:pPr>
              <w:pStyle w:val="TAL"/>
            </w:pPr>
            <w:r w:rsidRPr="00BB629B">
              <w:t>Adjacent channel selectivity</w:t>
            </w:r>
            <w:r w:rsidRPr="00BB629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99F985A" w14:textId="77777777" w:rsidR="00B16336" w:rsidRPr="00BB629B" w:rsidRDefault="00B16336" w:rsidP="00B16336">
            <w:pPr>
              <w:pStyle w:val="TAC"/>
              <w:rPr>
                <w:rFonts w:eastAsia="SimSun"/>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AA47357" w14:textId="77777777" w:rsidR="00B16336" w:rsidRPr="00BB629B" w:rsidRDefault="00B16336" w:rsidP="00B16336">
            <w:pPr>
              <w:pStyle w:val="TAL"/>
              <w:rPr>
                <w:rFonts w:eastAsia="SimSun"/>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31E97E63" w14:textId="77777777" w:rsidR="00B16336" w:rsidRPr="00BB629B" w:rsidRDefault="00B16336" w:rsidP="00B16336">
            <w:pPr>
              <w:pStyle w:val="TAL"/>
              <w:rPr>
                <w:rFonts w:eastAsia="SimSun"/>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5A27521" w14:textId="77777777" w:rsidR="00B16336" w:rsidRPr="00BB629B" w:rsidRDefault="00B16336" w:rsidP="00B16336">
            <w:pPr>
              <w:pStyle w:val="TAL"/>
              <w:rPr>
                <w:rFonts w:eastAsia="SimSun"/>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47452A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D94689A" w14:textId="77777777" w:rsidR="00B16336" w:rsidRPr="00BB629B" w:rsidRDefault="00B16336" w:rsidP="00B16336">
            <w:pPr>
              <w:pStyle w:val="TAL"/>
            </w:pPr>
          </w:p>
        </w:tc>
      </w:tr>
      <w:tr w:rsidR="00B16336" w:rsidRPr="00BB629B" w14:paraId="3E611AA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C74CB8F" w14:textId="77777777" w:rsidR="00B16336" w:rsidRPr="00BB629B" w:rsidRDefault="00B16336" w:rsidP="00B16336">
            <w:pPr>
              <w:keepNext/>
              <w:keepLines/>
              <w:spacing w:after="0"/>
              <w:rPr>
                <w:rFonts w:ascii="Arial" w:hAnsi="Arial"/>
                <w:sz w:val="18"/>
              </w:rPr>
            </w:pPr>
            <w:r w:rsidRPr="00BB629B">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17B1F28F" w14:textId="77777777" w:rsidR="00B16336" w:rsidRPr="00BB629B" w:rsidRDefault="00B16336" w:rsidP="00B16336">
            <w:pPr>
              <w:keepNext/>
              <w:keepLines/>
              <w:spacing w:after="0"/>
              <w:rPr>
                <w:rFonts w:ascii="Arial" w:hAnsi="Arial"/>
                <w:sz w:val="18"/>
              </w:rPr>
            </w:pPr>
            <w:r w:rsidRPr="00BB629B">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0B327FA" w14:textId="77777777" w:rsidR="00B16336" w:rsidRPr="00BB629B" w:rsidRDefault="00B16336" w:rsidP="00B16336">
            <w:pPr>
              <w:keepNext/>
              <w:keepLines/>
              <w:spacing w:after="0"/>
              <w:jc w:val="center"/>
              <w:rPr>
                <w:rFonts w:ascii="Arial" w:eastAsia="SimSun"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4115500" w14:textId="77777777" w:rsidR="00B16336" w:rsidRPr="00BB629B" w:rsidRDefault="00B16336" w:rsidP="00B16336">
            <w:pPr>
              <w:keepNext/>
              <w:keepLines/>
              <w:spacing w:after="0"/>
              <w:rPr>
                <w:rFonts w:ascii="Arial" w:eastAsia="SimSun" w:hAnsi="Arial"/>
                <w:sz w:val="18"/>
                <w:lang w:eastAsia="zh-CN"/>
              </w:rPr>
            </w:pPr>
            <w:r w:rsidRPr="00BB629B">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77F696CC" w14:textId="77777777" w:rsidR="00B16336" w:rsidRPr="00BB629B" w:rsidRDefault="00B16336" w:rsidP="00B16336">
            <w:pPr>
              <w:keepNext/>
              <w:keepLines/>
              <w:spacing w:after="0"/>
              <w:rPr>
                <w:rFonts w:ascii="Arial" w:eastAsia="SimSun" w:hAnsi="Arial"/>
                <w:sz w:val="18"/>
                <w:lang w:eastAsia="zh-CN"/>
              </w:rPr>
            </w:pPr>
            <w:r>
              <w:rPr>
                <w:rFonts w:ascii="Arial" w:hAnsi="Arial"/>
                <w:sz w:val="18"/>
                <w:lang w:eastAsia="zh-CN"/>
              </w:rPr>
              <w:t>UE</w:t>
            </w:r>
            <w:r w:rsidRPr="00BB629B">
              <w:rPr>
                <w:rFonts w:ascii="Arial" w:hAnsi="Arial"/>
                <w:sz w:val="18"/>
                <w:lang w:eastAsia="zh-CN"/>
              </w:rPr>
              <w:t>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A03F9FC" w14:textId="77777777" w:rsidR="00B16336" w:rsidRPr="00BB629B" w:rsidRDefault="00B16336" w:rsidP="00B16336">
            <w:pPr>
              <w:keepNext/>
              <w:keepLines/>
              <w:spacing w:after="0"/>
              <w:rPr>
                <w:rFonts w:ascii="Arial" w:eastAsia="SimSun" w:hAnsi="Arial"/>
                <w:sz w:val="18"/>
                <w:lang w:eastAsia="zh-CN"/>
              </w:rPr>
            </w:pPr>
            <w:r w:rsidRPr="00BB629B">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59A055A" w14:textId="77777777" w:rsidR="00B16336" w:rsidRPr="00BB629B" w:rsidRDefault="00B16336" w:rsidP="00B16336">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50CC0824" w14:textId="77777777" w:rsidR="00B16336" w:rsidRPr="00BB629B" w:rsidRDefault="00B16336" w:rsidP="00B16336">
            <w:pPr>
              <w:keepNext/>
              <w:keepLines/>
              <w:spacing w:after="0"/>
              <w:rPr>
                <w:rFonts w:ascii="Arial" w:hAnsi="Arial"/>
                <w:sz w:val="18"/>
              </w:rPr>
            </w:pPr>
          </w:p>
        </w:tc>
      </w:tr>
      <w:tr w:rsidR="00B16336" w:rsidRPr="00BB629B" w14:paraId="0FD4B6D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E476C41" w14:textId="77777777" w:rsidR="00B16336" w:rsidRPr="00BB629B" w:rsidRDefault="00B16336" w:rsidP="00B16336">
            <w:pPr>
              <w:pStyle w:val="TAL"/>
            </w:pPr>
            <w:r w:rsidRPr="00BB629B">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0510C452" w14:textId="77777777" w:rsidR="00B16336" w:rsidRPr="00BB629B" w:rsidRDefault="00B16336" w:rsidP="00B16336">
            <w:pPr>
              <w:pStyle w:val="TAL"/>
            </w:pPr>
            <w:r w:rsidRPr="00BB629B">
              <w:t>In-band blocking</w:t>
            </w:r>
          </w:p>
        </w:tc>
        <w:tc>
          <w:tcPr>
            <w:tcW w:w="852" w:type="dxa"/>
            <w:tcBorders>
              <w:top w:val="single" w:sz="4" w:space="0" w:color="auto"/>
              <w:left w:val="single" w:sz="4" w:space="0" w:color="auto"/>
              <w:bottom w:val="single" w:sz="4" w:space="0" w:color="auto"/>
              <w:right w:val="single" w:sz="4" w:space="0" w:color="auto"/>
            </w:tcBorders>
            <w:hideMark/>
          </w:tcPr>
          <w:p w14:paraId="6F4834EF" w14:textId="77777777" w:rsidR="00B16336" w:rsidRPr="00BB629B" w:rsidRDefault="00B16336" w:rsidP="00B16336">
            <w:pPr>
              <w:pStyle w:val="TAC"/>
              <w:rPr>
                <w:rFonts w:eastAsia="SimSun"/>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023A90A" w14:textId="77777777" w:rsidR="00B16336" w:rsidRPr="00BB629B" w:rsidRDefault="00B16336" w:rsidP="00B16336">
            <w:pPr>
              <w:pStyle w:val="TAL"/>
              <w:rPr>
                <w:rFonts w:eastAsia="SimSun"/>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3318B3FC" w14:textId="77777777" w:rsidR="00B16336" w:rsidRPr="00BB629B" w:rsidRDefault="00B16336" w:rsidP="00B16336">
            <w:pPr>
              <w:pStyle w:val="TAL"/>
              <w:rPr>
                <w:rFonts w:eastAsia="SimSun"/>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5BD8BBC" w14:textId="77777777" w:rsidR="00B16336" w:rsidRPr="00BB629B" w:rsidRDefault="00B16336" w:rsidP="00B16336">
            <w:pPr>
              <w:pStyle w:val="TAL"/>
              <w:rPr>
                <w:rFonts w:eastAsia="SimSun"/>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3A6862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6769F94" w14:textId="77777777" w:rsidR="00B16336" w:rsidRPr="00BB629B" w:rsidRDefault="00B16336" w:rsidP="00B16336">
            <w:pPr>
              <w:pStyle w:val="TAL"/>
            </w:pPr>
            <w:r w:rsidRPr="00BB629B">
              <w:t>Skip TC 7.6.2 if UE supports NSA and TS 38.521-3 TC 7.6B.2.2 or 7.6B.2.3 has been executed.</w:t>
            </w:r>
          </w:p>
        </w:tc>
      </w:tr>
      <w:tr w:rsidR="00B16336" w:rsidRPr="00BB629B" w14:paraId="70F63CF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E76901F" w14:textId="77777777" w:rsidR="00B16336" w:rsidRPr="00BB629B" w:rsidRDefault="00B16336" w:rsidP="00B16336">
            <w:pPr>
              <w:pStyle w:val="TAL"/>
              <w:rPr>
                <w:lang w:eastAsia="zh-CN"/>
              </w:rPr>
            </w:pPr>
            <w:r w:rsidRPr="00BB629B">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5583DC70" w14:textId="77777777" w:rsidR="00B16336" w:rsidRPr="00BB629B" w:rsidRDefault="00B16336" w:rsidP="00B16336">
            <w:pPr>
              <w:pStyle w:val="TAL"/>
            </w:pPr>
            <w:r w:rsidRPr="00BB629B">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3EAC932C"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96DAB1" w14:textId="77777777" w:rsidR="00B16336" w:rsidRPr="00BB629B" w:rsidRDefault="00B16336" w:rsidP="00B16336">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1F50C518" w14:textId="77777777" w:rsidR="00B16336" w:rsidRPr="00BB629B" w:rsidRDefault="00B16336" w:rsidP="00B16336">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8A5E8E1"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FE404A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993AA3A" w14:textId="77777777" w:rsidR="00B16336" w:rsidRPr="00BB629B" w:rsidRDefault="00B16336" w:rsidP="00B16336">
            <w:pPr>
              <w:pStyle w:val="TAL"/>
            </w:pPr>
          </w:p>
        </w:tc>
      </w:tr>
      <w:tr w:rsidR="00B16336" w:rsidRPr="00BB629B" w14:paraId="66FDC61B"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18D13DD" w14:textId="77777777" w:rsidR="00B16336" w:rsidRPr="00BB629B" w:rsidRDefault="00B16336" w:rsidP="00B16336">
            <w:pPr>
              <w:pStyle w:val="TAL"/>
              <w:rPr>
                <w:lang w:eastAsia="zh-CN"/>
              </w:rPr>
            </w:pPr>
            <w:r w:rsidRPr="00BB629B">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0C3FDA2F" w14:textId="77777777" w:rsidR="00B16336" w:rsidRPr="00BB629B" w:rsidRDefault="00B16336" w:rsidP="00B16336">
            <w:pPr>
              <w:pStyle w:val="TAL"/>
            </w:pPr>
            <w:r w:rsidRPr="00BB629B">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08A1E8D6"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6E1037" w14:textId="77777777" w:rsidR="00B16336" w:rsidRPr="00BB629B" w:rsidRDefault="00B16336" w:rsidP="00B16336">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0770E9D9" w14:textId="77777777" w:rsidR="00B16336" w:rsidRPr="00BB629B" w:rsidRDefault="00B16336" w:rsidP="00B16336">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1C7D179" w14:textId="77777777" w:rsidR="00B16336" w:rsidRPr="00BB629B" w:rsidRDefault="00B16336" w:rsidP="00B16336">
            <w:pPr>
              <w:pStyle w:val="TAL"/>
              <w:rPr>
                <w:lang w:eastAsia="zh-CN"/>
              </w:rPr>
            </w:pPr>
            <w:r w:rsidRPr="00BB629B">
              <w:rPr>
                <w:lang w:eastAsia="zh-CN"/>
              </w:rPr>
              <w:t>D004</w:t>
            </w:r>
          </w:p>
        </w:tc>
        <w:tc>
          <w:tcPr>
            <w:tcW w:w="1105" w:type="dxa"/>
            <w:tcBorders>
              <w:top w:val="single" w:sz="4" w:space="0" w:color="auto"/>
              <w:left w:val="single" w:sz="4" w:space="0" w:color="auto"/>
              <w:bottom w:val="single" w:sz="4" w:space="0" w:color="auto"/>
              <w:right w:val="single" w:sz="4" w:space="0" w:color="auto"/>
            </w:tcBorders>
          </w:tcPr>
          <w:p w14:paraId="39BBC5C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3A0482C" w14:textId="77777777" w:rsidR="00B16336" w:rsidRPr="00BB629B" w:rsidRDefault="00B16336" w:rsidP="00B16336">
            <w:pPr>
              <w:pStyle w:val="TAL"/>
            </w:pPr>
            <w:r w:rsidRPr="00BB629B">
              <w:t>Skip TC 7.6.4 if UE supports NSA and TS 38.521-3 TC 7.6B.4.2 or 7.6B.4.3 has been executed.</w:t>
            </w:r>
          </w:p>
        </w:tc>
      </w:tr>
      <w:tr w:rsidR="00B16336" w:rsidRPr="00BB629B" w14:paraId="7D0BE178"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0A5D90B" w14:textId="77777777" w:rsidR="00B16336" w:rsidRPr="00BB629B" w:rsidRDefault="00B16336" w:rsidP="00B16336">
            <w:pPr>
              <w:pStyle w:val="TAL"/>
              <w:rPr>
                <w:lang w:eastAsia="zh-CN"/>
              </w:rPr>
            </w:pPr>
            <w:r w:rsidRPr="00BB629B">
              <w:t>7.6A.2.1</w:t>
            </w:r>
          </w:p>
        </w:tc>
        <w:tc>
          <w:tcPr>
            <w:tcW w:w="4467" w:type="dxa"/>
            <w:tcBorders>
              <w:top w:val="single" w:sz="4" w:space="0" w:color="auto"/>
              <w:left w:val="single" w:sz="4" w:space="0" w:color="auto"/>
              <w:bottom w:val="single" w:sz="4" w:space="0" w:color="auto"/>
              <w:right w:val="single" w:sz="4" w:space="0" w:color="auto"/>
            </w:tcBorders>
            <w:hideMark/>
          </w:tcPr>
          <w:p w14:paraId="65844FAA" w14:textId="77777777" w:rsidR="00B16336" w:rsidRPr="00BB629B" w:rsidRDefault="00B16336" w:rsidP="00B16336">
            <w:pPr>
              <w:pStyle w:val="TAL"/>
            </w:pPr>
            <w:r w:rsidRPr="00BB629B">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FF11057"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E0C9C70" w14:textId="77777777" w:rsidR="00B16336" w:rsidRPr="00BB629B" w:rsidRDefault="00B16336" w:rsidP="00B16336">
            <w:pPr>
              <w:pStyle w:val="TAL"/>
              <w:rPr>
                <w:lang w:eastAsia="zh-CN"/>
              </w:rPr>
            </w:pPr>
            <w:r w:rsidRPr="00BB629B">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44DA75CA" w14:textId="77777777" w:rsidR="00B16336" w:rsidRPr="00BB629B" w:rsidRDefault="00B16336" w:rsidP="00B16336">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BE59F07" w14:textId="77777777" w:rsidR="00B16336" w:rsidRPr="00BB629B" w:rsidRDefault="00B16336" w:rsidP="00B16336">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03127E7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789D060" w14:textId="77777777" w:rsidR="00B16336" w:rsidRPr="00BB629B" w:rsidRDefault="00B16336" w:rsidP="00B16336">
            <w:pPr>
              <w:pStyle w:val="TAL"/>
            </w:pPr>
          </w:p>
        </w:tc>
      </w:tr>
      <w:tr w:rsidR="00B16336" w:rsidRPr="00BB629B" w14:paraId="3A391831"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4BD5AD68" w14:textId="77777777" w:rsidR="00B16336" w:rsidRPr="00BB629B" w:rsidRDefault="00B16336" w:rsidP="00B16336">
            <w:pPr>
              <w:pStyle w:val="TAL"/>
              <w:rPr>
                <w:lang w:eastAsia="zh-TW"/>
              </w:rPr>
            </w:pPr>
            <w:r w:rsidRPr="00BB629B">
              <w:rPr>
                <w:lang w:eastAsia="zh-CN"/>
              </w:rPr>
              <w:t>7.6A.2.2</w:t>
            </w:r>
          </w:p>
        </w:tc>
        <w:tc>
          <w:tcPr>
            <w:tcW w:w="4467" w:type="dxa"/>
            <w:tcBorders>
              <w:top w:val="single" w:sz="4" w:space="0" w:color="auto"/>
              <w:left w:val="single" w:sz="4" w:space="0" w:color="auto"/>
              <w:bottom w:val="nil"/>
              <w:right w:val="single" w:sz="4" w:space="0" w:color="auto"/>
            </w:tcBorders>
            <w:hideMark/>
          </w:tcPr>
          <w:p w14:paraId="5F6A4F83" w14:textId="77777777" w:rsidR="00B16336" w:rsidRPr="00BB629B" w:rsidRDefault="00B16336" w:rsidP="00B16336">
            <w:pPr>
              <w:pStyle w:val="TAL"/>
              <w:rPr>
                <w:lang w:eastAsia="zh-TW"/>
              </w:rPr>
            </w:pPr>
            <w:r w:rsidRPr="00BB629B">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C79418A"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2D402A8" w14:textId="77777777" w:rsidR="00B16336" w:rsidRPr="00BB629B" w:rsidRDefault="00B16336" w:rsidP="00B16336">
            <w:pPr>
              <w:pStyle w:val="TAL"/>
              <w:rPr>
                <w:lang w:eastAsia="zh-CN"/>
              </w:rPr>
            </w:pPr>
            <w:r w:rsidRPr="00BB629B">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3A76B15C" w14:textId="77777777" w:rsidR="00B16336" w:rsidRPr="00BB629B" w:rsidRDefault="00B16336" w:rsidP="00B16336">
            <w:pPr>
              <w:pStyle w:val="TAL"/>
              <w:rPr>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nil"/>
              <w:right w:val="single" w:sz="4" w:space="0" w:color="auto"/>
            </w:tcBorders>
            <w:hideMark/>
          </w:tcPr>
          <w:p w14:paraId="767EF773" w14:textId="77777777" w:rsidR="00B16336" w:rsidRPr="00BB629B" w:rsidRDefault="00B16336" w:rsidP="00B16336">
            <w:pPr>
              <w:pStyle w:val="TAL"/>
              <w:rPr>
                <w:lang w:eastAsia="zh-CN"/>
              </w:rPr>
            </w:pPr>
            <w:r w:rsidRPr="00BB629B">
              <w:rPr>
                <w:lang w:eastAsia="zh-CN"/>
              </w:rPr>
              <w:t>E017</w:t>
            </w:r>
          </w:p>
        </w:tc>
        <w:tc>
          <w:tcPr>
            <w:tcW w:w="1105" w:type="dxa"/>
            <w:tcBorders>
              <w:top w:val="single" w:sz="4" w:space="0" w:color="auto"/>
              <w:left w:val="single" w:sz="4" w:space="0" w:color="auto"/>
              <w:bottom w:val="nil"/>
              <w:right w:val="single" w:sz="4" w:space="0" w:color="auto"/>
            </w:tcBorders>
          </w:tcPr>
          <w:p w14:paraId="7FE7FF98" w14:textId="77777777" w:rsidR="00B16336" w:rsidRPr="00BB629B" w:rsidRDefault="00B16336" w:rsidP="00B16336">
            <w:pPr>
              <w:pStyle w:val="TAL"/>
            </w:pPr>
          </w:p>
        </w:tc>
        <w:tc>
          <w:tcPr>
            <w:tcW w:w="2009" w:type="dxa"/>
            <w:tcBorders>
              <w:top w:val="single" w:sz="4" w:space="0" w:color="auto"/>
              <w:left w:val="single" w:sz="4" w:space="0" w:color="auto"/>
              <w:bottom w:val="nil"/>
              <w:right w:val="single" w:sz="4" w:space="0" w:color="auto"/>
            </w:tcBorders>
          </w:tcPr>
          <w:p w14:paraId="02455E23" w14:textId="77777777" w:rsidR="00B16336" w:rsidRPr="00BB629B" w:rsidRDefault="00B16336" w:rsidP="00B16336">
            <w:pPr>
              <w:pStyle w:val="TAL"/>
            </w:pPr>
          </w:p>
        </w:tc>
      </w:tr>
      <w:tr w:rsidR="00B16336" w:rsidRPr="00BB629B" w14:paraId="0B8464E0"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B61E17A" w14:textId="77777777" w:rsidR="00B16336" w:rsidRPr="00BB629B" w:rsidRDefault="00B16336" w:rsidP="00B16336">
            <w:pPr>
              <w:pStyle w:val="TAL"/>
              <w:rPr>
                <w:lang w:eastAsia="zh-TW"/>
              </w:rPr>
            </w:pPr>
            <w:r w:rsidRPr="00BB629B">
              <w:rPr>
                <w:lang w:eastAsia="zh-CN"/>
              </w:rPr>
              <w:lastRenderedPageBreak/>
              <w:t>7.6A.2.</w:t>
            </w:r>
            <w:r w:rsidRPr="00BB629B">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3513CF5A" w14:textId="77777777" w:rsidR="00B16336" w:rsidRPr="00BB629B" w:rsidRDefault="00B16336" w:rsidP="00B16336">
            <w:pPr>
              <w:pStyle w:val="TAL"/>
              <w:rPr>
                <w:lang w:eastAsia="zh-TW"/>
              </w:rPr>
            </w:pPr>
            <w:r w:rsidRPr="00BB629B">
              <w:t>In-band blocking for CA (</w:t>
            </w:r>
            <w:r w:rsidRPr="00BB629B">
              <w:rPr>
                <w:lang w:eastAsia="zh-TW"/>
              </w:rPr>
              <w:t>4</w:t>
            </w:r>
            <w:r w:rsidRPr="00BB629B">
              <w:t>DL CA)</w:t>
            </w:r>
          </w:p>
        </w:tc>
        <w:tc>
          <w:tcPr>
            <w:tcW w:w="852" w:type="dxa"/>
            <w:tcBorders>
              <w:top w:val="single" w:sz="4" w:space="0" w:color="auto"/>
              <w:left w:val="single" w:sz="4" w:space="0" w:color="auto"/>
              <w:bottom w:val="single" w:sz="4" w:space="0" w:color="auto"/>
              <w:right w:val="single" w:sz="4" w:space="0" w:color="auto"/>
            </w:tcBorders>
            <w:hideMark/>
          </w:tcPr>
          <w:p w14:paraId="540674DA"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6BDC223" w14:textId="77777777" w:rsidR="00B16336" w:rsidRPr="00BB629B" w:rsidRDefault="00B16336" w:rsidP="00B16336">
            <w:pPr>
              <w:pStyle w:val="TAL"/>
              <w:rPr>
                <w:lang w:eastAsia="zh-CN"/>
              </w:rPr>
            </w:pPr>
            <w:r w:rsidRPr="00BB629B">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08CD849F" w14:textId="77777777" w:rsidR="00B16336" w:rsidRPr="00BB629B" w:rsidRDefault="00B16336" w:rsidP="00B16336">
            <w:pPr>
              <w:pStyle w:val="TAL"/>
              <w:rPr>
                <w:lang w:eastAsia="zh-CN"/>
              </w:rPr>
            </w:pPr>
            <w:r>
              <w:rPr>
                <w:lang w:eastAsia="zh-CN"/>
              </w:rPr>
              <w:t>UE</w:t>
            </w:r>
            <w:r w:rsidRPr="00BB629B">
              <w:rPr>
                <w:lang w:eastAsia="zh-CN"/>
              </w:rPr>
              <w:t>s supporting 5GS FR1 and CA (</w:t>
            </w:r>
            <w:r w:rsidRPr="00BB629B">
              <w:rPr>
                <w:lang w:eastAsia="zh-TW"/>
              </w:rPr>
              <w:t>4DL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F657B50" w14:textId="77777777" w:rsidR="00B16336" w:rsidRPr="00BB629B" w:rsidRDefault="00B16336" w:rsidP="00B16336">
            <w:pPr>
              <w:pStyle w:val="TAL"/>
              <w:rPr>
                <w:lang w:eastAsia="zh-CN"/>
              </w:rPr>
            </w:pPr>
            <w:r w:rsidRPr="00BB629B">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033884B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A47C2A9" w14:textId="77777777" w:rsidR="00B16336" w:rsidRPr="00BB629B" w:rsidRDefault="00B16336" w:rsidP="00B16336">
            <w:pPr>
              <w:pStyle w:val="TAL"/>
              <w:rPr>
                <w:rFonts w:eastAsia="SimSun"/>
                <w:lang w:eastAsia="zh-CN"/>
              </w:rPr>
            </w:pPr>
            <w:r w:rsidRPr="00BB629B">
              <w:t>NOTE 1</w:t>
            </w:r>
          </w:p>
          <w:p w14:paraId="1E039C00" w14:textId="77777777" w:rsidR="00B16336" w:rsidRPr="00BB629B" w:rsidRDefault="00B16336" w:rsidP="00B16336">
            <w:pPr>
              <w:pStyle w:val="TAL"/>
            </w:pPr>
            <w:r w:rsidRPr="00BB629B">
              <w:t>Skip TC 7.6</w:t>
            </w:r>
            <w:r w:rsidRPr="00BB629B">
              <w:rPr>
                <w:rFonts w:eastAsia="SimSun"/>
                <w:lang w:eastAsia="zh-CN"/>
              </w:rPr>
              <w:t>A</w:t>
            </w:r>
            <w:r w:rsidRPr="00BB629B">
              <w:t>.</w:t>
            </w:r>
            <w:r w:rsidRPr="00BB629B">
              <w:rPr>
                <w:rFonts w:eastAsia="SimSun"/>
                <w:lang w:eastAsia="zh-CN"/>
              </w:rPr>
              <w:t>2.3</w:t>
            </w:r>
            <w:r w:rsidRPr="00BB629B">
              <w:t xml:space="preserve"> if UE supports NSA and TS 38.521-3 TC 7.6B.</w:t>
            </w:r>
            <w:r w:rsidRPr="00BB629B">
              <w:rPr>
                <w:rFonts w:eastAsia="SimSun"/>
                <w:lang w:eastAsia="zh-CN"/>
              </w:rPr>
              <w:t>2</w:t>
            </w:r>
            <w:r w:rsidRPr="00BB629B">
              <w:t>.</w:t>
            </w:r>
            <w:r w:rsidRPr="00BB629B">
              <w:rPr>
                <w:rFonts w:eastAsia="SimSun"/>
                <w:lang w:eastAsia="zh-CN"/>
              </w:rPr>
              <w:t>3_1.3</w:t>
            </w:r>
            <w:r w:rsidRPr="00BB629B">
              <w:t xml:space="preserve"> has been executed.</w:t>
            </w:r>
          </w:p>
        </w:tc>
      </w:tr>
      <w:tr w:rsidR="00B16336" w:rsidRPr="00BB629B" w14:paraId="5715A5A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11E93AE" w14:textId="77777777" w:rsidR="00B16336" w:rsidRPr="00BB629B" w:rsidRDefault="00B16336" w:rsidP="00B16336">
            <w:pPr>
              <w:pStyle w:val="TAL"/>
              <w:rPr>
                <w:lang w:eastAsia="zh-TW"/>
              </w:rPr>
            </w:pPr>
            <w:r w:rsidRPr="00BB629B">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3D145DCB" w14:textId="77777777" w:rsidR="00B16336" w:rsidRPr="00BB629B" w:rsidRDefault="00B16336" w:rsidP="00B16336">
            <w:pPr>
              <w:pStyle w:val="TAL"/>
              <w:rPr>
                <w:lang w:eastAsia="zh-TW"/>
              </w:rPr>
            </w:pPr>
            <w:r w:rsidRPr="00BB629B">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15EF7A8"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34FC9BD" w14:textId="77777777" w:rsidR="00B16336" w:rsidRPr="00BB629B" w:rsidRDefault="00B16336" w:rsidP="00B16336">
            <w:pPr>
              <w:pStyle w:val="TAL"/>
              <w:rPr>
                <w:lang w:eastAsia="zh-CN"/>
              </w:rPr>
            </w:pPr>
            <w:r w:rsidRPr="00BB629B">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66FB2C1A" w14:textId="77777777" w:rsidR="00B16336" w:rsidRPr="00BB629B" w:rsidRDefault="00B16336" w:rsidP="00B16336">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CD7D67C" w14:textId="77777777" w:rsidR="00B16336" w:rsidRPr="00BB629B" w:rsidRDefault="00B16336" w:rsidP="00B16336">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0F4C224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6CAA47F" w14:textId="77777777" w:rsidR="00B16336" w:rsidRPr="00BB629B" w:rsidRDefault="00B16336" w:rsidP="00B16336">
            <w:pPr>
              <w:pStyle w:val="TAL"/>
            </w:pPr>
          </w:p>
        </w:tc>
      </w:tr>
      <w:tr w:rsidR="00B16336" w:rsidRPr="00BB629B" w14:paraId="5451038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47FF750" w14:textId="77777777" w:rsidR="00B16336" w:rsidRPr="00BB629B" w:rsidRDefault="00B16336" w:rsidP="00B16336">
            <w:pPr>
              <w:pStyle w:val="TAL"/>
              <w:rPr>
                <w:lang w:eastAsia="zh-TW"/>
              </w:rPr>
            </w:pPr>
            <w:r w:rsidRPr="00BB629B">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6C3FB27E" w14:textId="77777777" w:rsidR="00B16336" w:rsidRPr="00BB629B" w:rsidRDefault="00B16336" w:rsidP="00B16336">
            <w:pPr>
              <w:pStyle w:val="TAL"/>
              <w:rPr>
                <w:lang w:eastAsia="zh-TW"/>
              </w:rPr>
            </w:pPr>
            <w:r w:rsidRPr="00BB629B">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62AF847B"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27A5481" w14:textId="77777777" w:rsidR="00B16336" w:rsidRPr="00BB629B" w:rsidRDefault="00B16336" w:rsidP="00B16336">
            <w:pPr>
              <w:pStyle w:val="TAL"/>
              <w:rPr>
                <w:lang w:eastAsia="zh-CN"/>
              </w:rPr>
            </w:pPr>
            <w:r w:rsidRPr="00BB629B">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2A0888F8" w14:textId="77777777" w:rsidR="00B16336" w:rsidRPr="00BB629B" w:rsidRDefault="00B16336" w:rsidP="00B16336">
            <w:pPr>
              <w:pStyle w:val="TAL"/>
              <w:rPr>
                <w:lang w:eastAsia="zh-CN"/>
              </w:rPr>
            </w:pPr>
            <w:r>
              <w:rPr>
                <w:lang w:eastAsia="zh-CN"/>
              </w:rPr>
              <w:t>UE</w:t>
            </w:r>
            <w:r w:rsidRPr="00BB629B">
              <w:rPr>
                <w:lang w:eastAsia="zh-CN"/>
              </w:rPr>
              <w:t>s supporting 5GS FR1 and CA (</w:t>
            </w:r>
            <w:r w:rsidRPr="00BB629B">
              <w:rPr>
                <w:lang w:eastAsia="zh-TW"/>
              </w:rPr>
              <w:t>3DL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47B5D1A" w14:textId="77777777" w:rsidR="00B16336" w:rsidRPr="00BB629B" w:rsidRDefault="00B16336" w:rsidP="00B16336">
            <w:pPr>
              <w:pStyle w:val="TAL"/>
              <w:rPr>
                <w:lang w:eastAsia="zh-CN"/>
              </w:rPr>
            </w:pPr>
            <w:r w:rsidRPr="00BB629B">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2BAF721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4B9507A" w14:textId="77777777" w:rsidR="00B16336" w:rsidRPr="00BB629B" w:rsidRDefault="00B16336" w:rsidP="00B16336">
            <w:pPr>
              <w:pStyle w:val="TAL"/>
            </w:pPr>
          </w:p>
        </w:tc>
      </w:tr>
      <w:tr w:rsidR="00B16336" w:rsidRPr="00BB629B" w14:paraId="57045AF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3023102" w14:textId="77777777" w:rsidR="00B16336" w:rsidRPr="00BB629B" w:rsidRDefault="00B16336" w:rsidP="00B16336">
            <w:pPr>
              <w:pStyle w:val="TAL"/>
              <w:rPr>
                <w:lang w:eastAsia="zh-TW"/>
              </w:rPr>
            </w:pPr>
            <w:r w:rsidRPr="00BB629B">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461EEC13" w14:textId="77777777" w:rsidR="00B16336" w:rsidRPr="00BB629B" w:rsidRDefault="00B16336" w:rsidP="00B16336">
            <w:pPr>
              <w:pStyle w:val="TAL"/>
              <w:rPr>
                <w:lang w:eastAsia="zh-TW"/>
              </w:rPr>
            </w:pPr>
            <w:r w:rsidRPr="00BB629B">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B536048"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38A179A8" w14:textId="77777777" w:rsidR="00B16336" w:rsidRPr="00BB629B" w:rsidRDefault="00B16336" w:rsidP="00B16336">
            <w:pPr>
              <w:pStyle w:val="TAL"/>
              <w:rPr>
                <w:lang w:eastAsia="zh-CN"/>
              </w:rPr>
            </w:pPr>
            <w:r w:rsidRPr="00BB629B">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25C4F128" w14:textId="77777777" w:rsidR="00B16336" w:rsidRPr="00BB629B" w:rsidRDefault="00B16336" w:rsidP="00B16336">
            <w:pPr>
              <w:pStyle w:val="TAL"/>
              <w:rPr>
                <w:lang w:eastAsia="zh-CN"/>
              </w:rPr>
            </w:pPr>
            <w:r>
              <w:rPr>
                <w:lang w:eastAsia="zh-CN"/>
              </w:rPr>
              <w:t>UE</w:t>
            </w:r>
            <w:r w:rsidRPr="00BB629B">
              <w:rPr>
                <w:lang w:eastAsia="zh-CN"/>
              </w:rPr>
              <w:t>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F645E2E" w14:textId="77777777" w:rsidR="00B16336" w:rsidRPr="00BB629B" w:rsidRDefault="00B16336" w:rsidP="00B16336">
            <w:pPr>
              <w:pStyle w:val="TAL"/>
              <w:rPr>
                <w:lang w:eastAsia="zh-CN"/>
              </w:rPr>
            </w:pPr>
            <w:r w:rsidRPr="00BB629B">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187DCB9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CF891F6" w14:textId="77777777" w:rsidR="00B16336" w:rsidRPr="00BB629B" w:rsidRDefault="00B16336" w:rsidP="00B16336">
            <w:pPr>
              <w:pStyle w:val="TAL"/>
            </w:pPr>
          </w:p>
        </w:tc>
      </w:tr>
      <w:tr w:rsidR="00B16336" w:rsidRPr="00BB629B" w14:paraId="2BBB4FD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D2386D5" w14:textId="77777777" w:rsidR="00B16336" w:rsidRPr="00BB629B" w:rsidRDefault="00B16336" w:rsidP="00B16336">
            <w:pPr>
              <w:pStyle w:val="TAL"/>
              <w:rPr>
                <w:lang w:eastAsia="zh-TW"/>
              </w:rPr>
            </w:pPr>
            <w:r w:rsidRPr="00BB629B">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36F87AF0" w14:textId="77777777" w:rsidR="00B16336" w:rsidRPr="00BB629B" w:rsidRDefault="00B16336" w:rsidP="00B16336">
            <w:pPr>
              <w:pStyle w:val="TAL"/>
              <w:rPr>
                <w:lang w:eastAsia="zh-TW"/>
              </w:rPr>
            </w:pPr>
            <w:r w:rsidRPr="00BB629B">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75910FB1"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913F694" w14:textId="77777777" w:rsidR="00B16336" w:rsidRPr="00BB629B" w:rsidRDefault="00B16336" w:rsidP="00B16336">
            <w:pPr>
              <w:pStyle w:val="TAL"/>
              <w:rPr>
                <w:lang w:eastAsia="zh-CN"/>
              </w:rPr>
            </w:pPr>
            <w:r w:rsidRPr="00BB629B">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6DE78094" w14:textId="77777777" w:rsidR="00B16336" w:rsidRPr="00BB629B" w:rsidRDefault="00B16336" w:rsidP="00B16336">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53C8E6C" w14:textId="77777777" w:rsidR="00B16336" w:rsidRPr="00BB629B" w:rsidRDefault="00B16336" w:rsidP="00B16336">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5F30AB5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92AD85D" w14:textId="77777777" w:rsidR="00B16336" w:rsidRPr="00BB629B" w:rsidRDefault="00B16336" w:rsidP="00B16336">
            <w:pPr>
              <w:pStyle w:val="TAL"/>
            </w:pPr>
          </w:p>
        </w:tc>
      </w:tr>
      <w:tr w:rsidR="00B16336" w:rsidRPr="00BB629B" w14:paraId="7E862220"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BF39039" w14:textId="77777777" w:rsidR="00B16336" w:rsidRPr="00BB629B" w:rsidRDefault="00B16336" w:rsidP="00B16336">
            <w:pPr>
              <w:pStyle w:val="TAL"/>
              <w:rPr>
                <w:lang w:eastAsia="zh-CN"/>
              </w:rPr>
            </w:pPr>
            <w:r w:rsidRPr="00BB629B">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59F0CAB9" w14:textId="77777777" w:rsidR="00B16336" w:rsidRPr="00BB629B" w:rsidRDefault="00B16336" w:rsidP="00B16336">
            <w:pPr>
              <w:pStyle w:val="TAL"/>
            </w:pPr>
            <w:r w:rsidRPr="00BB629B">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59E0A41"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AFC1A6F" w14:textId="77777777" w:rsidR="00B16336" w:rsidRPr="00BB629B" w:rsidRDefault="00B16336" w:rsidP="00B16336">
            <w:pPr>
              <w:pStyle w:val="TAL"/>
              <w:rPr>
                <w:lang w:eastAsia="zh-CN"/>
              </w:rPr>
            </w:pPr>
            <w:r w:rsidRPr="00BB629B">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548EDE5A" w14:textId="77777777" w:rsidR="00B16336" w:rsidRPr="00BB629B" w:rsidRDefault="00B16336" w:rsidP="00B16336">
            <w:pPr>
              <w:pStyle w:val="TAL"/>
              <w:rPr>
                <w:lang w:eastAsia="zh-CN"/>
              </w:rPr>
            </w:pPr>
            <w:r>
              <w:rPr>
                <w:lang w:eastAsia="zh-CN"/>
              </w:rPr>
              <w:t>UE</w:t>
            </w:r>
            <w:r w:rsidRPr="00BB629B">
              <w:rPr>
                <w:lang w:eastAsia="zh-CN"/>
              </w:rPr>
              <w:t>s supporting 5GS FR1 and CA (</w:t>
            </w:r>
            <w:r w:rsidRPr="00BB629B">
              <w:rPr>
                <w:lang w:eastAsia="zh-TW"/>
              </w:rPr>
              <w:t>3DL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7F50E39" w14:textId="77777777" w:rsidR="00B16336" w:rsidRPr="00BB629B" w:rsidRDefault="00B16336" w:rsidP="00B16336">
            <w:pPr>
              <w:pStyle w:val="TAL"/>
              <w:rPr>
                <w:lang w:eastAsia="zh-CN"/>
              </w:rPr>
            </w:pPr>
            <w:r w:rsidRPr="00BB629B">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5F2F46E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3C097A3" w14:textId="77777777" w:rsidR="00B16336" w:rsidRPr="00BB629B" w:rsidRDefault="00B16336" w:rsidP="00B16336">
            <w:pPr>
              <w:pStyle w:val="TAL"/>
            </w:pPr>
          </w:p>
        </w:tc>
      </w:tr>
      <w:tr w:rsidR="00B16336" w:rsidRPr="00BB629B" w14:paraId="1482392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AD824A0" w14:textId="77777777" w:rsidR="00B16336" w:rsidRPr="00BB629B" w:rsidRDefault="00B16336" w:rsidP="00B16336">
            <w:pPr>
              <w:pStyle w:val="TAL"/>
              <w:rPr>
                <w:lang w:eastAsia="zh-CN"/>
              </w:rPr>
            </w:pPr>
            <w:r w:rsidRPr="00BB629B">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510209D5" w14:textId="77777777" w:rsidR="00B16336" w:rsidRPr="00BB629B" w:rsidRDefault="00B16336" w:rsidP="00B16336">
            <w:pPr>
              <w:pStyle w:val="TAL"/>
            </w:pPr>
            <w:r w:rsidRPr="00BB629B">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56400605"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133DF41" w14:textId="77777777" w:rsidR="00B16336" w:rsidRPr="00BB629B" w:rsidRDefault="00B16336" w:rsidP="00B16336">
            <w:pPr>
              <w:pStyle w:val="TAL"/>
              <w:rPr>
                <w:lang w:eastAsia="zh-CN"/>
              </w:rPr>
            </w:pPr>
            <w:r w:rsidRPr="00BB629B">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6E08C0F7"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CA (</w:t>
            </w:r>
            <w:r w:rsidRPr="00BB629B">
              <w:rPr>
                <w:lang w:eastAsia="zh-TW"/>
              </w:rPr>
              <w:t>4DL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0DFA36A" w14:textId="77777777" w:rsidR="00B16336" w:rsidRPr="00BB629B" w:rsidRDefault="00B16336" w:rsidP="00B16336">
            <w:pPr>
              <w:pStyle w:val="TAL"/>
              <w:rPr>
                <w:lang w:eastAsia="zh-CN"/>
              </w:rPr>
            </w:pPr>
            <w:r w:rsidRPr="00BB629B">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7E8CF1B2"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02131DA" w14:textId="77777777" w:rsidR="00B16336" w:rsidRPr="00BB629B" w:rsidRDefault="00B16336" w:rsidP="00B16336">
            <w:pPr>
              <w:pStyle w:val="TAL"/>
            </w:pPr>
            <w:r w:rsidRPr="00BB629B">
              <w:t>Skip TC 7.6</w:t>
            </w:r>
            <w:r w:rsidRPr="00BB629B">
              <w:rPr>
                <w:rFonts w:eastAsia="SimSun"/>
                <w:lang w:eastAsia="zh-CN"/>
              </w:rPr>
              <w:t>A</w:t>
            </w:r>
            <w:r w:rsidRPr="00BB629B">
              <w:t>.</w:t>
            </w:r>
            <w:r w:rsidRPr="00BB629B">
              <w:rPr>
                <w:rFonts w:eastAsia="SimSun"/>
                <w:lang w:eastAsia="zh-CN"/>
              </w:rPr>
              <w:t>4.3</w:t>
            </w:r>
            <w:r w:rsidRPr="00BB629B">
              <w:t xml:space="preserve"> if UE supports NSA and TS 38.521-3 TC 7.6B.</w:t>
            </w:r>
            <w:r w:rsidRPr="00BB629B">
              <w:rPr>
                <w:rFonts w:eastAsia="SimSun"/>
                <w:lang w:eastAsia="zh-CN"/>
              </w:rPr>
              <w:t>4</w:t>
            </w:r>
            <w:r w:rsidRPr="00BB629B">
              <w:t>.</w:t>
            </w:r>
            <w:r w:rsidRPr="00BB629B">
              <w:rPr>
                <w:rFonts w:eastAsia="SimSun"/>
                <w:lang w:eastAsia="zh-CN"/>
              </w:rPr>
              <w:t>3_1.3</w:t>
            </w:r>
            <w:r w:rsidRPr="00BB629B">
              <w:t xml:space="preserve"> has been executed.</w:t>
            </w:r>
          </w:p>
        </w:tc>
      </w:tr>
      <w:tr w:rsidR="00B16336" w:rsidRPr="00BB629B" w14:paraId="1A9AD37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2D79FE1" w14:textId="77777777" w:rsidR="00B16336" w:rsidRPr="00BB629B" w:rsidRDefault="00B16336" w:rsidP="00B16336">
            <w:pPr>
              <w:pStyle w:val="TAL"/>
              <w:rPr>
                <w:lang w:eastAsia="zh-CN"/>
              </w:rPr>
            </w:pPr>
            <w:r w:rsidRPr="00BB629B">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051D559D" w14:textId="77777777" w:rsidR="00B16336" w:rsidRPr="00BB629B" w:rsidRDefault="00B16336" w:rsidP="00B16336">
            <w:pPr>
              <w:pStyle w:val="TAL"/>
            </w:pPr>
            <w:r w:rsidRPr="00BB629B">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516A09AD"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C02210A"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8BA6BC1"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2C48CFA"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9611FB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E09D771" w14:textId="77777777" w:rsidR="00B16336" w:rsidRPr="00BB629B" w:rsidRDefault="00B16336" w:rsidP="00B16336">
            <w:pPr>
              <w:pStyle w:val="TAL"/>
            </w:pPr>
          </w:p>
        </w:tc>
      </w:tr>
      <w:tr w:rsidR="00B16336" w:rsidRPr="00BB629B" w14:paraId="6FD30EE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0AFEFD3" w14:textId="77777777" w:rsidR="00B16336" w:rsidRPr="00BB629B" w:rsidRDefault="00B16336" w:rsidP="00B16336">
            <w:pPr>
              <w:pStyle w:val="TAL"/>
              <w:rPr>
                <w:lang w:eastAsia="zh-CN"/>
              </w:rPr>
            </w:pPr>
            <w:r w:rsidRPr="00BB629B">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389038D6" w14:textId="77777777" w:rsidR="00B16336" w:rsidRPr="00BB629B" w:rsidRDefault="00B16336" w:rsidP="00B16336">
            <w:pPr>
              <w:pStyle w:val="TAL"/>
            </w:pPr>
            <w:r w:rsidRPr="00BB629B">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FE132A7" w14:textId="77777777" w:rsidR="00B16336" w:rsidRPr="00BB629B" w:rsidRDefault="00B16336" w:rsidP="00B16336">
            <w:pPr>
              <w:pStyle w:val="TAC"/>
              <w:rPr>
                <w:lang w:eastAsia="zh-CN"/>
              </w:rPr>
            </w:pPr>
            <w:r w:rsidRPr="00BB629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4D60DA07" w14:textId="77777777" w:rsidR="00B16336" w:rsidRPr="00BB629B" w:rsidRDefault="00B16336" w:rsidP="00B16336">
            <w:pPr>
              <w:pStyle w:val="TAL"/>
              <w:rPr>
                <w:lang w:eastAsia="zh-CN"/>
              </w:rPr>
            </w:pPr>
            <w:r w:rsidRPr="00BB629B">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1799229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68D027AF" w14:textId="77777777" w:rsidR="00B16336" w:rsidRPr="00BB629B" w:rsidRDefault="00B16336" w:rsidP="00B16336">
            <w:pPr>
              <w:pStyle w:val="TAL"/>
              <w:rPr>
                <w:lang w:eastAsia="zh-CN"/>
              </w:rPr>
            </w:pPr>
            <w:r w:rsidRPr="00BB629B">
              <w:rPr>
                <w:lang w:eastAsia="zh-CN"/>
              </w:rPr>
              <w:t>E031</w:t>
            </w:r>
          </w:p>
        </w:tc>
        <w:tc>
          <w:tcPr>
            <w:tcW w:w="1105" w:type="dxa"/>
            <w:tcBorders>
              <w:top w:val="single" w:sz="4" w:space="0" w:color="auto"/>
              <w:left w:val="single" w:sz="4" w:space="0" w:color="auto"/>
              <w:bottom w:val="single" w:sz="4" w:space="0" w:color="auto"/>
              <w:right w:val="single" w:sz="4" w:space="0" w:color="auto"/>
            </w:tcBorders>
          </w:tcPr>
          <w:p w14:paraId="148F4CF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887E117" w14:textId="77777777" w:rsidR="00B16336" w:rsidRPr="00BB629B" w:rsidRDefault="00B16336" w:rsidP="00B16336">
            <w:pPr>
              <w:pStyle w:val="TAL"/>
            </w:pPr>
          </w:p>
        </w:tc>
      </w:tr>
      <w:tr w:rsidR="00B16336" w:rsidRPr="00BB629B" w14:paraId="3DA5901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EEF0B03" w14:textId="77777777" w:rsidR="00B16336" w:rsidRPr="00BB629B" w:rsidRDefault="00B16336" w:rsidP="00B16336">
            <w:pPr>
              <w:pStyle w:val="TAL"/>
              <w:rPr>
                <w:lang w:eastAsia="zh-CN"/>
              </w:rPr>
            </w:pPr>
            <w:r w:rsidRPr="00BB629B">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03861EFA" w14:textId="77777777" w:rsidR="00B16336" w:rsidRPr="00BB629B" w:rsidRDefault="00B16336" w:rsidP="00B16336">
            <w:pPr>
              <w:pStyle w:val="TAL"/>
            </w:pPr>
            <w:r w:rsidRPr="00BB629B">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4B5F08BA"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7DEB259"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556CAD9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54C489B"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A8A387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3A575D0" w14:textId="77777777" w:rsidR="00B16336" w:rsidRPr="00BB629B" w:rsidRDefault="00B16336" w:rsidP="00B16336">
            <w:pPr>
              <w:pStyle w:val="TAL"/>
            </w:pPr>
          </w:p>
        </w:tc>
      </w:tr>
      <w:tr w:rsidR="00B16336" w:rsidRPr="00BB629B" w14:paraId="00B9FA1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394BE69" w14:textId="77777777" w:rsidR="00B16336" w:rsidRPr="00BB629B" w:rsidRDefault="00B16336" w:rsidP="00B16336">
            <w:pPr>
              <w:pStyle w:val="TAL"/>
              <w:rPr>
                <w:lang w:eastAsia="zh-CN"/>
              </w:rPr>
            </w:pPr>
            <w:r w:rsidRPr="00BB629B">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4C597AA4" w14:textId="77777777" w:rsidR="00B16336" w:rsidRPr="00BB629B" w:rsidRDefault="00B16336" w:rsidP="00B16336">
            <w:pPr>
              <w:pStyle w:val="TAL"/>
            </w:pPr>
            <w:r w:rsidRPr="00BB629B">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FC2BDC5" w14:textId="77777777" w:rsidR="00B16336" w:rsidRPr="00BB629B" w:rsidRDefault="00B16336" w:rsidP="00B16336">
            <w:pPr>
              <w:pStyle w:val="TAC"/>
              <w:rPr>
                <w:lang w:eastAsia="zh-CN"/>
              </w:rPr>
            </w:pPr>
            <w:r w:rsidRPr="00BB629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CF70064" w14:textId="77777777" w:rsidR="00B16336" w:rsidRPr="00BB629B" w:rsidRDefault="00B16336" w:rsidP="00B16336">
            <w:pPr>
              <w:pStyle w:val="TAL"/>
              <w:rPr>
                <w:lang w:eastAsia="zh-CN"/>
              </w:rPr>
            </w:pPr>
            <w:r w:rsidRPr="00BB629B">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7AD6BD4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1B28AC3B" w14:textId="77777777" w:rsidR="00B16336" w:rsidRPr="00BB629B" w:rsidRDefault="00B16336" w:rsidP="00B16336">
            <w:pPr>
              <w:pStyle w:val="TAL"/>
              <w:rPr>
                <w:lang w:eastAsia="zh-CN"/>
              </w:rPr>
            </w:pPr>
            <w:r w:rsidRPr="00BB629B">
              <w:rPr>
                <w:lang w:eastAsia="zh-CN"/>
              </w:rPr>
              <w:t>E031</w:t>
            </w:r>
          </w:p>
        </w:tc>
        <w:tc>
          <w:tcPr>
            <w:tcW w:w="1105" w:type="dxa"/>
            <w:tcBorders>
              <w:top w:val="single" w:sz="4" w:space="0" w:color="auto"/>
              <w:left w:val="single" w:sz="4" w:space="0" w:color="auto"/>
              <w:bottom w:val="single" w:sz="4" w:space="0" w:color="auto"/>
              <w:right w:val="single" w:sz="4" w:space="0" w:color="auto"/>
            </w:tcBorders>
          </w:tcPr>
          <w:p w14:paraId="0264201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62FBEDD" w14:textId="77777777" w:rsidR="00B16336" w:rsidRPr="00BB629B" w:rsidRDefault="00B16336" w:rsidP="00B16336">
            <w:pPr>
              <w:pStyle w:val="TAL"/>
            </w:pPr>
          </w:p>
        </w:tc>
      </w:tr>
      <w:tr w:rsidR="00B16336" w:rsidRPr="00BB629B" w14:paraId="3E4B2E7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9BBC148" w14:textId="77777777" w:rsidR="00B16336" w:rsidRPr="00BB629B" w:rsidRDefault="00B16336" w:rsidP="00B16336">
            <w:pPr>
              <w:pStyle w:val="TAL"/>
              <w:rPr>
                <w:lang w:eastAsia="zh-CN"/>
              </w:rPr>
            </w:pPr>
            <w:r w:rsidRPr="00BB629B">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32F2D634" w14:textId="77777777" w:rsidR="00B16336" w:rsidRPr="00BB629B" w:rsidRDefault="00B16336" w:rsidP="00B16336">
            <w:pPr>
              <w:pStyle w:val="TAL"/>
            </w:pPr>
            <w:r w:rsidRPr="00BB629B">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29104F40"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BD133A" w14:textId="77777777" w:rsidR="00B16336" w:rsidRPr="00BB629B" w:rsidRDefault="00B16336" w:rsidP="00B16336">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7D97951F"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B40CC9C" w14:textId="77777777" w:rsidR="00B16336" w:rsidRPr="00BB629B" w:rsidRDefault="00B16336" w:rsidP="00B16336">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3FF64A5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6900636" w14:textId="77777777" w:rsidR="00B16336" w:rsidRPr="00BB629B" w:rsidRDefault="00B16336" w:rsidP="00B16336">
            <w:pPr>
              <w:pStyle w:val="TAL"/>
            </w:pPr>
          </w:p>
        </w:tc>
      </w:tr>
      <w:tr w:rsidR="00B16336" w:rsidRPr="00BB629B" w14:paraId="35F8E7E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541834F" w14:textId="77777777" w:rsidR="00B16336" w:rsidRPr="00BB629B" w:rsidRDefault="00B16336" w:rsidP="00B16336">
            <w:pPr>
              <w:pStyle w:val="TAL"/>
              <w:rPr>
                <w:lang w:eastAsia="zh-CN"/>
              </w:rPr>
            </w:pPr>
            <w:r w:rsidRPr="00BB629B">
              <w:t>7.6D.2_1</w:t>
            </w:r>
          </w:p>
        </w:tc>
        <w:tc>
          <w:tcPr>
            <w:tcW w:w="4467" w:type="dxa"/>
            <w:tcBorders>
              <w:top w:val="single" w:sz="4" w:space="0" w:color="auto"/>
              <w:left w:val="single" w:sz="4" w:space="0" w:color="auto"/>
              <w:bottom w:val="single" w:sz="4" w:space="0" w:color="auto"/>
              <w:right w:val="single" w:sz="4" w:space="0" w:color="auto"/>
            </w:tcBorders>
          </w:tcPr>
          <w:p w14:paraId="1D575ADF" w14:textId="77777777" w:rsidR="00B16336" w:rsidRPr="00BB629B" w:rsidRDefault="00B16336" w:rsidP="00B16336">
            <w:pPr>
              <w:pStyle w:val="TAL"/>
            </w:pPr>
            <w:r w:rsidRPr="00BB629B">
              <w:t xml:space="preserve">In-band blocking for </w:t>
            </w:r>
            <w:r w:rsidRPr="000F6278">
              <w:t>SUL with</w:t>
            </w:r>
            <w:r w:rsidRPr="000E60F0">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3B45E970"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4195205" w14:textId="77777777" w:rsidR="00B16336" w:rsidRPr="00BB629B" w:rsidRDefault="00B16336" w:rsidP="00B1633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5A6C459C"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6B74991" w14:textId="77777777" w:rsidR="00B16336" w:rsidRPr="00BB629B" w:rsidRDefault="00B16336" w:rsidP="00B1633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408DF5A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114CC93" w14:textId="77777777" w:rsidR="00B16336" w:rsidRPr="00BB629B" w:rsidRDefault="00B16336" w:rsidP="00B16336">
            <w:pPr>
              <w:pStyle w:val="TAL"/>
            </w:pPr>
          </w:p>
        </w:tc>
      </w:tr>
      <w:tr w:rsidR="00B16336" w:rsidRPr="00BB629B" w14:paraId="4832D54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8E4CA0E" w14:textId="77777777" w:rsidR="00B16336" w:rsidRPr="00BB629B" w:rsidRDefault="00B16336" w:rsidP="00B16336">
            <w:pPr>
              <w:pStyle w:val="TAL"/>
              <w:rPr>
                <w:lang w:eastAsia="zh-CN"/>
              </w:rPr>
            </w:pPr>
            <w:r w:rsidRPr="00BB629B">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6C2845B6" w14:textId="77777777" w:rsidR="00B16336" w:rsidRPr="00BB629B" w:rsidRDefault="00B16336" w:rsidP="00B16336">
            <w:pPr>
              <w:pStyle w:val="TAL"/>
            </w:pPr>
            <w:r w:rsidRPr="00BB629B">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60075405"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2F3C3B" w14:textId="77777777" w:rsidR="00B16336" w:rsidRPr="00BB629B" w:rsidRDefault="00B16336" w:rsidP="00B16336">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732652EF"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048A12C" w14:textId="77777777" w:rsidR="00B16336" w:rsidRPr="00BB629B" w:rsidRDefault="00B16336" w:rsidP="00B16336">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1D5BE2B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9143B46" w14:textId="77777777" w:rsidR="00B16336" w:rsidRPr="00BB629B" w:rsidRDefault="00B16336" w:rsidP="00B16336">
            <w:pPr>
              <w:pStyle w:val="TAL"/>
            </w:pPr>
          </w:p>
        </w:tc>
      </w:tr>
      <w:tr w:rsidR="00B16336" w:rsidRPr="00BB629B" w14:paraId="2E10DB7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12BFCDF" w14:textId="77777777" w:rsidR="00B16336" w:rsidRPr="00BB629B" w:rsidRDefault="00B16336" w:rsidP="00B16336">
            <w:pPr>
              <w:pStyle w:val="TAL"/>
              <w:rPr>
                <w:lang w:eastAsia="zh-CN"/>
              </w:rPr>
            </w:pPr>
            <w:r w:rsidRPr="00BB629B">
              <w:t>7.6D.3_1</w:t>
            </w:r>
          </w:p>
        </w:tc>
        <w:tc>
          <w:tcPr>
            <w:tcW w:w="4467" w:type="dxa"/>
            <w:tcBorders>
              <w:top w:val="single" w:sz="4" w:space="0" w:color="auto"/>
              <w:left w:val="single" w:sz="4" w:space="0" w:color="auto"/>
              <w:bottom w:val="single" w:sz="4" w:space="0" w:color="auto"/>
              <w:right w:val="single" w:sz="4" w:space="0" w:color="auto"/>
            </w:tcBorders>
          </w:tcPr>
          <w:p w14:paraId="6F90E42E" w14:textId="77777777" w:rsidR="00B16336" w:rsidRPr="00BB629B" w:rsidRDefault="00B16336" w:rsidP="00B16336">
            <w:pPr>
              <w:pStyle w:val="TAL"/>
            </w:pPr>
            <w:r w:rsidRPr="00BB629B">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248EAB81"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05631D5" w14:textId="77777777" w:rsidR="00B16336" w:rsidRPr="00BB629B" w:rsidRDefault="00B16336" w:rsidP="00B1633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55C2742C"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FEF93E1" w14:textId="77777777" w:rsidR="00B16336" w:rsidRPr="00BB629B" w:rsidRDefault="00B16336" w:rsidP="00B1633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4508D4B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ED43562" w14:textId="77777777" w:rsidR="00B16336" w:rsidRPr="00BB629B" w:rsidRDefault="00B16336" w:rsidP="00B16336">
            <w:pPr>
              <w:pStyle w:val="TAL"/>
            </w:pPr>
          </w:p>
        </w:tc>
      </w:tr>
      <w:tr w:rsidR="00B16336" w:rsidRPr="00BB629B" w14:paraId="5896A0B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7BFA584" w14:textId="77777777" w:rsidR="00B16336" w:rsidRPr="00BB629B" w:rsidRDefault="00B16336" w:rsidP="00B16336">
            <w:pPr>
              <w:pStyle w:val="TAL"/>
              <w:rPr>
                <w:lang w:eastAsia="zh-CN"/>
              </w:rPr>
            </w:pPr>
            <w:r w:rsidRPr="00BB629B">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6E3D9184" w14:textId="77777777" w:rsidR="00B16336" w:rsidRPr="00BB629B" w:rsidRDefault="00B16336" w:rsidP="00B16336">
            <w:pPr>
              <w:pStyle w:val="TAL"/>
            </w:pPr>
            <w:r w:rsidRPr="00BB629B">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B04699E"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354A533" w14:textId="77777777" w:rsidR="00B16336" w:rsidRPr="00BB629B" w:rsidRDefault="00B16336" w:rsidP="00B16336">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61523DFD"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B20F00D" w14:textId="77777777" w:rsidR="00B16336" w:rsidRPr="00BB629B" w:rsidRDefault="00B16336" w:rsidP="00B16336">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29A5E4B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C44DB1C" w14:textId="77777777" w:rsidR="00B16336" w:rsidRPr="00BB629B" w:rsidRDefault="00B16336" w:rsidP="00B16336">
            <w:pPr>
              <w:pStyle w:val="TAL"/>
            </w:pPr>
          </w:p>
        </w:tc>
      </w:tr>
      <w:tr w:rsidR="00B16336" w:rsidRPr="00BB629B" w14:paraId="1753814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5A009EF" w14:textId="77777777" w:rsidR="00B16336" w:rsidRPr="00BB629B" w:rsidRDefault="00B16336" w:rsidP="00B16336">
            <w:pPr>
              <w:pStyle w:val="TAL"/>
              <w:rPr>
                <w:lang w:eastAsia="zh-CN"/>
              </w:rPr>
            </w:pPr>
            <w:r w:rsidRPr="00BB629B">
              <w:lastRenderedPageBreak/>
              <w:t>7.6D.4_1</w:t>
            </w:r>
          </w:p>
        </w:tc>
        <w:tc>
          <w:tcPr>
            <w:tcW w:w="4467" w:type="dxa"/>
            <w:tcBorders>
              <w:top w:val="single" w:sz="4" w:space="0" w:color="auto"/>
              <w:left w:val="single" w:sz="4" w:space="0" w:color="auto"/>
              <w:bottom w:val="single" w:sz="4" w:space="0" w:color="auto"/>
              <w:right w:val="single" w:sz="4" w:space="0" w:color="auto"/>
            </w:tcBorders>
          </w:tcPr>
          <w:p w14:paraId="07A9E8EC" w14:textId="77777777" w:rsidR="00B16336" w:rsidRPr="00BB629B" w:rsidRDefault="00B16336" w:rsidP="00B16336">
            <w:pPr>
              <w:pStyle w:val="TAL"/>
            </w:pPr>
            <w:r w:rsidRPr="00BB629B">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1C596A12"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D470131" w14:textId="77777777" w:rsidR="00B16336" w:rsidRPr="00BB629B" w:rsidRDefault="00B16336" w:rsidP="00B1633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180587AD"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732A747" w14:textId="77777777" w:rsidR="00B16336" w:rsidRPr="00BB629B" w:rsidRDefault="00B16336" w:rsidP="00B1633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5D4827C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42C01F2" w14:textId="77777777" w:rsidR="00B16336" w:rsidRPr="00BB629B" w:rsidRDefault="00B16336" w:rsidP="00B16336">
            <w:pPr>
              <w:pStyle w:val="TAL"/>
            </w:pPr>
          </w:p>
        </w:tc>
      </w:tr>
      <w:tr w:rsidR="00B16336" w:rsidRPr="00BB629B" w14:paraId="22815A4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79932488"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1CED67E6" w14:textId="77777777" w:rsidR="00B16336" w:rsidRPr="00BB629B" w:rsidRDefault="00B16336" w:rsidP="00B16336">
            <w:pPr>
              <w:keepNext/>
              <w:keepLines/>
              <w:spacing w:after="0"/>
              <w:rPr>
                <w:rFonts w:ascii="Arial" w:hAnsi="Arial"/>
                <w:sz w:val="18"/>
              </w:rPr>
            </w:pPr>
            <w:r w:rsidRPr="00BB629B">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AB7AB02" w14:textId="77777777" w:rsidR="00B16336" w:rsidRPr="00BB629B" w:rsidRDefault="00B16336" w:rsidP="00B16336">
            <w:pPr>
              <w:keepNext/>
              <w:keepLines/>
              <w:spacing w:after="0"/>
              <w:jc w:val="center"/>
              <w:rPr>
                <w:rFonts w:ascii="Arial"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3285E5E" w14:textId="77777777" w:rsidR="00B16336" w:rsidRPr="00BB629B" w:rsidRDefault="00B16336" w:rsidP="00B16336">
            <w:pPr>
              <w:keepNext/>
              <w:keepLines/>
              <w:spacing w:after="0"/>
              <w:rPr>
                <w:rFonts w:ascii="Arial" w:hAnsi="Arial"/>
                <w:sz w:val="18"/>
                <w:lang w:eastAsia="zh-CN"/>
              </w:rPr>
            </w:pPr>
            <w:r w:rsidRPr="00BB629B">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4EB9128A" w14:textId="77777777" w:rsidR="00B16336" w:rsidRPr="00BB629B" w:rsidRDefault="00B16336" w:rsidP="00B16336">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D092288" w14:textId="77777777" w:rsidR="00B16336" w:rsidRPr="00BB629B" w:rsidRDefault="00B16336" w:rsidP="00B16336">
            <w:pPr>
              <w:keepNext/>
              <w:keepLines/>
              <w:spacing w:after="0"/>
              <w:rPr>
                <w:rFonts w:ascii="Arial" w:hAnsi="Arial"/>
                <w:sz w:val="18"/>
                <w:lang w:eastAsia="zh-CN"/>
              </w:rPr>
            </w:pPr>
            <w:r w:rsidRPr="00BB629B">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527E928C" w14:textId="77777777" w:rsidR="00B16336" w:rsidRPr="00BB629B" w:rsidRDefault="00B16336" w:rsidP="00B16336">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5CC8E836" w14:textId="77777777" w:rsidR="00B16336" w:rsidRPr="00BB629B" w:rsidRDefault="00B16336" w:rsidP="00B16336">
            <w:pPr>
              <w:keepNext/>
              <w:keepLines/>
              <w:spacing w:after="0"/>
              <w:rPr>
                <w:rFonts w:ascii="Arial" w:hAnsi="Arial"/>
                <w:sz w:val="18"/>
              </w:rPr>
            </w:pPr>
          </w:p>
        </w:tc>
      </w:tr>
      <w:tr w:rsidR="00B16336" w:rsidRPr="00BB629B" w14:paraId="7D3D86D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7711688"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287A36D9" w14:textId="77777777" w:rsidR="00B16336" w:rsidRPr="00BB629B" w:rsidRDefault="00B16336" w:rsidP="00B16336">
            <w:pPr>
              <w:keepNext/>
              <w:keepLines/>
              <w:spacing w:after="0"/>
              <w:rPr>
                <w:rFonts w:ascii="Arial" w:hAnsi="Arial"/>
                <w:sz w:val="18"/>
              </w:rPr>
            </w:pPr>
            <w:r w:rsidRPr="00BB629B">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396FBB2" w14:textId="77777777" w:rsidR="00B16336" w:rsidRPr="00BB629B" w:rsidRDefault="00B16336" w:rsidP="00B16336">
            <w:pPr>
              <w:keepNext/>
              <w:keepLines/>
              <w:spacing w:after="0"/>
              <w:jc w:val="center"/>
              <w:rPr>
                <w:rFonts w:ascii="Arial"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242C5D7" w14:textId="77777777" w:rsidR="00B16336" w:rsidRPr="00BB629B" w:rsidRDefault="00B16336" w:rsidP="00B16336">
            <w:pPr>
              <w:keepNext/>
              <w:keepLines/>
              <w:spacing w:after="0"/>
              <w:rPr>
                <w:rFonts w:ascii="Arial" w:hAnsi="Arial"/>
                <w:sz w:val="18"/>
              </w:rPr>
            </w:pPr>
            <w:r w:rsidRPr="00BB629B">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56AC8B6A" w14:textId="77777777" w:rsidR="00B16336" w:rsidRPr="00BB629B" w:rsidRDefault="00B16336" w:rsidP="00B16336">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46D5833" w14:textId="77777777" w:rsidR="00B16336" w:rsidRPr="00BB629B" w:rsidRDefault="00B16336" w:rsidP="00B16336">
            <w:pPr>
              <w:keepNext/>
              <w:keepLines/>
              <w:spacing w:after="0"/>
              <w:rPr>
                <w:rFonts w:ascii="Arial" w:eastAsia="SimSun" w:hAnsi="Arial"/>
                <w:sz w:val="18"/>
                <w:szCs w:val="18"/>
                <w:lang w:eastAsia="zh-CN"/>
              </w:rPr>
            </w:pPr>
            <w:r w:rsidRPr="00BB629B">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1DD5C37" w14:textId="77777777" w:rsidR="00B16336" w:rsidRPr="00BB629B" w:rsidRDefault="00B16336" w:rsidP="00B16336">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042792F5" w14:textId="77777777" w:rsidR="00B16336" w:rsidRPr="00BB629B" w:rsidRDefault="00B16336" w:rsidP="00B16336">
            <w:pPr>
              <w:keepNext/>
              <w:keepLines/>
              <w:spacing w:after="0"/>
              <w:rPr>
                <w:rFonts w:ascii="Arial" w:hAnsi="Arial"/>
                <w:sz w:val="18"/>
              </w:rPr>
            </w:pPr>
          </w:p>
        </w:tc>
      </w:tr>
      <w:tr w:rsidR="00B16336" w:rsidRPr="00BB629B" w14:paraId="2F3C9A2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C6AA4AC" w14:textId="77777777" w:rsidR="00B16336" w:rsidRPr="00BB629B" w:rsidRDefault="00B16336" w:rsidP="00B16336">
            <w:pPr>
              <w:pStyle w:val="TAL"/>
              <w:rPr>
                <w:lang w:eastAsia="zh-CN"/>
              </w:rPr>
            </w:pPr>
            <w:r w:rsidRPr="00BB629B">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623C27BC" w14:textId="77777777" w:rsidR="00B16336" w:rsidRPr="00BB629B" w:rsidRDefault="00B16336" w:rsidP="00B16336">
            <w:pPr>
              <w:pStyle w:val="TAL"/>
            </w:pPr>
            <w:r w:rsidRPr="00BB629B">
              <w:t>Spurious response</w:t>
            </w:r>
          </w:p>
        </w:tc>
        <w:tc>
          <w:tcPr>
            <w:tcW w:w="852" w:type="dxa"/>
            <w:tcBorders>
              <w:top w:val="single" w:sz="4" w:space="0" w:color="auto"/>
              <w:left w:val="single" w:sz="4" w:space="0" w:color="auto"/>
              <w:bottom w:val="single" w:sz="4" w:space="0" w:color="auto"/>
              <w:right w:val="single" w:sz="4" w:space="0" w:color="auto"/>
            </w:tcBorders>
            <w:hideMark/>
          </w:tcPr>
          <w:p w14:paraId="38CD3B8D"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726B69" w14:textId="77777777" w:rsidR="00B16336" w:rsidRPr="00BB629B" w:rsidRDefault="00B16336" w:rsidP="00B16336">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248F7729"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EDB1578"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5D3719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BB87A67" w14:textId="77777777" w:rsidR="00B16336" w:rsidRPr="00BB629B" w:rsidRDefault="00B16336" w:rsidP="00B16336">
            <w:pPr>
              <w:pStyle w:val="TAL"/>
            </w:pPr>
          </w:p>
        </w:tc>
      </w:tr>
      <w:tr w:rsidR="00B16336" w:rsidRPr="00BB629B" w14:paraId="705A58C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2F1E697" w14:textId="77777777" w:rsidR="00B16336" w:rsidRPr="00BB629B" w:rsidRDefault="00B16336" w:rsidP="00B16336">
            <w:pPr>
              <w:pStyle w:val="TAL"/>
              <w:rPr>
                <w:lang w:eastAsia="zh-CN"/>
              </w:rPr>
            </w:pPr>
            <w:r w:rsidRPr="00BB629B">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5527F955" w14:textId="77777777" w:rsidR="00B16336" w:rsidRPr="00BB629B" w:rsidRDefault="00B16336" w:rsidP="00B16336">
            <w:pPr>
              <w:pStyle w:val="TAL"/>
            </w:pPr>
            <w:r w:rsidRPr="00BB629B">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799520D8"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19FF0B" w14:textId="77777777" w:rsidR="00B16336" w:rsidRPr="00BB629B" w:rsidRDefault="00B16336" w:rsidP="00B16336">
            <w:pPr>
              <w:pStyle w:val="TAL"/>
              <w:rPr>
                <w:lang w:eastAsia="zh-CN"/>
              </w:rPr>
            </w:pPr>
            <w:r w:rsidRPr="00BB629B">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255A3D8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1F68F61" w14:textId="77777777" w:rsidR="00B16336" w:rsidRPr="00BB629B" w:rsidRDefault="00B16336" w:rsidP="00B16336">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3AE725F9"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0A8A1F7" w14:textId="77777777" w:rsidR="00B16336" w:rsidRPr="00BB629B" w:rsidRDefault="00B16336" w:rsidP="00B16336">
            <w:pPr>
              <w:pStyle w:val="TAL"/>
            </w:pPr>
          </w:p>
        </w:tc>
      </w:tr>
      <w:tr w:rsidR="00B16336" w:rsidRPr="00BB629B" w14:paraId="3D532C2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50C67D0" w14:textId="77777777" w:rsidR="00B16336" w:rsidRPr="00BB629B" w:rsidRDefault="00B16336" w:rsidP="00B16336">
            <w:pPr>
              <w:pStyle w:val="TAL"/>
              <w:rPr>
                <w:lang w:eastAsia="zh-CN"/>
              </w:rPr>
            </w:pPr>
            <w:r w:rsidRPr="00BB629B">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57F78648" w14:textId="77777777" w:rsidR="00B16336" w:rsidRPr="00BB629B" w:rsidRDefault="00B16336" w:rsidP="00B16336">
            <w:pPr>
              <w:pStyle w:val="TAL"/>
            </w:pPr>
            <w:r w:rsidRPr="00BB629B">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4DE74B53"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D41A0D2" w14:textId="77777777" w:rsidR="00B16336" w:rsidRPr="00BB629B" w:rsidRDefault="00B16336" w:rsidP="00B16336">
            <w:pPr>
              <w:pStyle w:val="TAL"/>
              <w:rPr>
                <w:lang w:eastAsia="zh-CN"/>
              </w:rPr>
            </w:pPr>
            <w:r w:rsidRPr="00BB629B">
              <w:rPr>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19C360D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7662B88" w14:textId="77777777" w:rsidR="00B16336" w:rsidRPr="00BB629B" w:rsidRDefault="00B16336" w:rsidP="00B16336">
            <w:pPr>
              <w:pStyle w:val="TAL"/>
              <w:rPr>
                <w:lang w:eastAsia="zh-CN"/>
              </w:rPr>
            </w:pPr>
            <w:r w:rsidRPr="00BB629B">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25A0F90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B7EDF8F" w14:textId="77777777" w:rsidR="00B16336" w:rsidRPr="00BB629B" w:rsidRDefault="00B16336" w:rsidP="00B16336">
            <w:pPr>
              <w:pStyle w:val="TAL"/>
            </w:pPr>
          </w:p>
        </w:tc>
      </w:tr>
      <w:tr w:rsidR="00B16336" w:rsidRPr="00BB629B" w14:paraId="1F77C99B"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AD14DF3" w14:textId="77777777" w:rsidR="00B16336" w:rsidRPr="00BB629B" w:rsidRDefault="00B16336" w:rsidP="00B16336">
            <w:pPr>
              <w:pStyle w:val="TAL"/>
              <w:rPr>
                <w:lang w:eastAsia="zh-CN"/>
              </w:rPr>
            </w:pPr>
            <w:r w:rsidRPr="00BB629B">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0AA83A33" w14:textId="77777777" w:rsidR="00B16336" w:rsidRPr="00BB629B" w:rsidRDefault="00B16336" w:rsidP="00B16336">
            <w:pPr>
              <w:pStyle w:val="TAL"/>
            </w:pPr>
            <w:r w:rsidRPr="00BB629B">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72CD5E9C"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BB38DB1" w14:textId="77777777" w:rsidR="00B16336" w:rsidRPr="00BB629B" w:rsidRDefault="00B16336" w:rsidP="00B16336">
            <w:pPr>
              <w:pStyle w:val="TAL"/>
              <w:rPr>
                <w:lang w:eastAsia="zh-CN"/>
              </w:rPr>
            </w:pPr>
            <w:r w:rsidRPr="00BB629B">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424FA56E"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48A368B" w14:textId="77777777" w:rsidR="00B16336" w:rsidRPr="00BB629B" w:rsidRDefault="00B16336" w:rsidP="00B16336">
            <w:pPr>
              <w:pStyle w:val="TAL"/>
              <w:rPr>
                <w:lang w:eastAsia="zh-CN"/>
              </w:rPr>
            </w:pPr>
            <w:r w:rsidRPr="00BB629B">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455B343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6EEBA8E" w14:textId="77777777" w:rsidR="00B16336" w:rsidRPr="00BB629B" w:rsidRDefault="00B16336" w:rsidP="00B16336">
            <w:pPr>
              <w:pStyle w:val="TAL"/>
            </w:pPr>
            <w:r w:rsidRPr="00BB629B">
              <w:t>NOTE 1</w:t>
            </w:r>
          </w:p>
        </w:tc>
      </w:tr>
      <w:tr w:rsidR="00B16336" w:rsidRPr="00BB629B" w14:paraId="557C80A0"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17E07FD" w14:textId="77777777" w:rsidR="00B16336" w:rsidRPr="00BB629B" w:rsidRDefault="00B16336" w:rsidP="00B16336">
            <w:pPr>
              <w:pStyle w:val="TAL"/>
              <w:rPr>
                <w:lang w:eastAsia="zh-CN"/>
              </w:rPr>
            </w:pPr>
            <w:r w:rsidRPr="00BB629B">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6B055617" w14:textId="77777777" w:rsidR="00B16336" w:rsidRPr="00BB629B" w:rsidRDefault="00B16336" w:rsidP="00B16336">
            <w:pPr>
              <w:pStyle w:val="TAL"/>
            </w:pPr>
            <w:r w:rsidRPr="00BB629B">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46C4A0BF"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057AAEA" w14:textId="77777777" w:rsidR="00B16336" w:rsidRPr="00BB629B" w:rsidRDefault="00B16336" w:rsidP="00B16336">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3E447939"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3EB4B9C" w14:textId="77777777" w:rsidR="00B16336" w:rsidRPr="00BB629B" w:rsidRDefault="00B16336" w:rsidP="00B16336">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54C087F9"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92D2F4C" w14:textId="77777777" w:rsidR="00B16336" w:rsidRPr="00BB629B" w:rsidRDefault="00B16336" w:rsidP="00B16336">
            <w:pPr>
              <w:pStyle w:val="TAL"/>
            </w:pPr>
          </w:p>
        </w:tc>
      </w:tr>
      <w:tr w:rsidR="00B16336" w:rsidRPr="00BB629B" w14:paraId="329A606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45F6A72" w14:textId="77777777" w:rsidR="00B16336" w:rsidRPr="00BB629B" w:rsidRDefault="00B16336" w:rsidP="00B16336">
            <w:pPr>
              <w:pStyle w:val="TAL"/>
              <w:rPr>
                <w:lang w:eastAsia="zh-CN"/>
              </w:rPr>
            </w:pPr>
            <w:r w:rsidRPr="00BB629B">
              <w:t>7.7D_1</w:t>
            </w:r>
          </w:p>
        </w:tc>
        <w:tc>
          <w:tcPr>
            <w:tcW w:w="4467" w:type="dxa"/>
            <w:tcBorders>
              <w:top w:val="single" w:sz="4" w:space="0" w:color="auto"/>
              <w:left w:val="single" w:sz="4" w:space="0" w:color="auto"/>
              <w:bottom w:val="single" w:sz="4" w:space="0" w:color="auto"/>
              <w:right w:val="single" w:sz="4" w:space="0" w:color="auto"/>
            </w:tcBorders>
          </w:tcPr>
          <w:p w14:paraId="7B83559A" w14:textId="77777777" w:rsidR="00B16336" w:rsidRPr="00BB629B" w:rsidRDefault="00B16336" w:rsidP="00B16336">
            <w:pPr>
              <w:pStyle w:val="TAL"/>
            </w:pPr>
            <w:r w:rsidRPr="00BB629B">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7877EC01"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BA5D455" w14:textId="77777777" w:rsidR="00B16336" w:rsidRPr="00BB629B" w:rsidRDefault="00B16336" w:rsidP="00B1633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13CF7EFF"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A47C65E" w14:textId="77777777" w:rsidR="00B16336" w:rsidRPr="00BB629B" w:rsidRDefault="00B16336" w:rsidP="00B1633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4E91D3C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B77162C" w14:textId="77777777" w:rsidR="00B16336" w:rsidRPr="00BB629B" w:rsidRDefault="00B16336" w:rsidP="00B16336">
            <w:pPr>
              <w:pStyle w:val="TAL"/>
            </w:pPr>
          </w:p>
        </w:tc>
      </w:tr>
      <w:tr w:rsidR="00B16336" w:rsidRPr="00BB629B" w14:paraId="50A516C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7709DF7" w14:textId="77777777" w:rsidR="00B16336" w:rsidRPr="00BB629B" w:rsidRDefault="00B16336" w:rsidP="00B16336">
            <w:pPr>
              <w:pStyle w:val="TAL"/>
              <w:rPr>
                <w:lang w:eastAsia="zh-CN"/>
              </w:rPr>
            </w:pPr>
            <w:r w:rsidRPr="00BB629B">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6668EB10" w14:textId="77777777" w:rsidR="00B16336" w:rsidRPr="00BB629B" w:rsidRDefault="00B16336" w:rsidP="00B16336">
            <w:pPr>
              <w:pStyle w:val="TAL"/>
            </w:pPr>
            <w:r w:rsidRPr="00BB629B">
              <w:t>Spurious response</w:t>
            </w:r>
            <w:r w:rsidRPr="00BB629B">
              <w:rPr>
                <w:lang w:eastAsia="zh-CN"/>
              </w:rPr>
              <w:t xml:space="preserve"> for </w:t>
            </w:r>
            <w:r w:rsidRPr="00BB629B">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20EB8F3"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69DA30F2" w14:textId="77777777" w:rsidR="00B16336" w:rsidRPr="00BB629B" w:rsidRDefault="00B16336" w:rsidP="00B16336">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7294989D"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9AFC408" w14:textId="77777777" w:rsidR="00B16336" w:rsidRPr="00BB629B" w:rsidRDefault="00B16336" w:rsidP="00B16336">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770050A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22215A4" w14:textId="77777777" w:rsidR="00B16336" w:rsidRPr="00BB629B" w:rsidRDefault="00B16336" w:rsidP="00B16336">
            <w:pPr>
              <w:pStyle w:val="TAL"/>
            </w:pPr>
          </w:p>
        </w:tc>
      </w:tr>
      <w:tr w:rsidR="00B16336" w:rsidRPr="00BB629B" w14:paraId="01485C2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868E20E" w14:textId="77777777" w:rsidR="00B16336" w:rsidRPr="00BB629B" w:rsidRDefault="00B16336" w:rsidP="00B16336">
            <w:pPr>
              <w:pStyle w:val="TAL"/>
              <w:rPr>
                <w:lang w:eastAsia="zh-CN"/>
              </w:rPr>
            </w:pPr>
            <w:r w:rsidRPr="00BB629B">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
          <w:p w14:paraId="1AB531A4" w14:textId="77777777" w:rsidR="00B16336" w:rsidRPr="00BB629B" w:rsidRDefault="00B16336" w:rsidP="00B16336">
            <w:pPr>
              <w:pStyle w:val="TAL"/>
            </w:pPr>
            <w:r w:rsidRPr="00BB629B">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343E3267"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1205A61" w14:textId="77777777" w:rsidR="00B16336" w:rsidRPr="00BB629B" w:rsidRDefault="00B16336" w:rsidP="00B16336">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61382795"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25371FF"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649089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ADAA714" w14:textId="77777777" w:rsidR="00B16336" w:rsidRPr="00BB629B" w:rsidRDefault="00B16336" w:rsidP="00B16336">
            <w:pPr>
              <w:pStyle w:val="TAL"/>
            </w:pPr>
            <w:r w:rsidRPr="00BB629B">
              <w:t>Skip TC 7.8.2 if UE supports NSA and TS 38.521-3 TC 7.8B.2.2 or 7.8B.2.3 has been executed.</w:t>
            </w:r>
          </w:p>
        </w:tc>
      </w:tr>
      <w:tr w:rsidR="00B16336" w:rsidRPr="00BB629B" w14:paraId="0825FC1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004B669" w14:textId="77777777" w:rsidR="00B16336" w:rsidRPr="00BB629B" w:rsidRDefault="00B16336" w:rsidP="00B16336">
            <w:pPr>
              <w:pStyle w:val="TAL"/>
              <w:rPr>
                <w:lang w:eastAsia="zh-TW"/>
              </w:rPr>
            </w:pPr>
            <w:r w:rsidRPr="00BB629B">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5FD6BD59" w14:textId="77777777" w:rsidR="00B16336" w:rsidRPr="00BB629B" w:rsidRDefault="00B16336" w:rsidP="00B16336">
            <w:pPr>
              <w:pStyle w:val="TAL"/>
            </w:pPr>
            <w:r w:rsidRPr="00BB629B">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4C2AF784" w14:textId="77777777" w:rsidR="00B16336" w:rsidRPr="00BB629B" w:rsidRDefault="00B16336" w:rsidP="00B16336">
            <w:pPr>
              <w:pStyle w:val="TAC"/>
              <w:rPr>
                <w:lang w:eastAsia="zh-TW"/>
              </w:rPr>
            </w:pPr>
            <w:r w:rsidRPr="00BB629B">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27666A48" w14:textId="77777777" w:rsidR="00B16336" w:rsidRPr="00BB629B" w:rsidRDefault="00B16336" w:rsidP="00B16336">
            <w:pPr>
              <w:pStyle w:val="TAL"/>
              <w:rPr>
                <w:lang w:eastAsia="zh-TW"/>
              </w:rPr>
            </w:pPr>
            <w:r w:rsidRPr="00BB629B">
              <w:rPr>
                <w:lang w:eastAsia="zh-TW"/>
              </w:rPr>
              <w:t>C031</w:t>
            </w:r>
          </w:p>
        </w:tc>
        <w:tc>
          <w:tcPr>
            <w:tcW w:w="3120" w:type="dxa"/>
            <w:tcBorders>
              <w:top w:val="single" w:sz="4" w:space="0" w:color="auto"/>
              <w:left w:val="single" w:sz="4" w:space="0" w:color="auto"/>
              <w:bottom w:val="single" w:sz="4" w:space="0" w:color="auto"/>
              <w:right w:val="single" w:sz="4" w:space="0" w:color="auto"/>
            </w:tcBorders>
            <w:hideMark/>
          </w:tcPr>
          <w:p w14:paraId="1F081224" w14:textId="77777777" w:rsidR="00B16336" w:rsidRPr="00BB629B" w:rsidRDefault="00B16336" w:rsidP="00B16336">
            <w:pPr>
              <w:pStyle w:val="TAL"/>
              <w:rPr>
                <w:lang w:eastAsia="zh-CN"/>
              </w:rPr>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3ACBB95" w14:textId="77777777" w:rsidR="00B16336" w:rsidRPr="00BB629B" w:rsidRDefault="00B16336" w:rsidP="00B16336">
            <w:pPr>
              <w:pStyle w:val="TAL"/>
              <w:rPr>
                <w:lang w:eastAsia="zh-TW"/>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64A5081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A332BD9" w14:textId="77777777" w:rsidR="00B16336" w:rsidRPr="00BB629B" w:rsidRDefault="00B16336" w:rsidP="00B16336">
            <w:pPr>
              <w:pStyle w:val="TAL"/>
            </w:pPr>
          </w:p>
        </w:tc>
      </w:tr>
      <w:tr w:rsidR="00B16336" w:rsidRPr="00BB629B" w14:paraId="39A58BD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44523E0" w14:textId="77777777" w:rsidR="00B16336" w:rsidRPr="00BB629B" w:rsidRDefault="00B16336" w:rsidP="00B16336">
            <w:pPr>
              <w:pStyle w:val="TAL"/>
              <w:rPr>
                <w:lang w:eastAsia="zh-CN"/>
              </w:rPr>
            </w:pPr>
            <w:r w:rsidRPr="00BB629B">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5B7E0537" w14:textId="77777777" w:rsidR="00B16336" w:rsidRPr="00BB629B" w:rsidRDefault="00B16336" w:rsidP="00B16336">
            <w:pPr>
              <w:pStyle w:val="TAL"/>
            </w:pPr>
            <w:r w:rsidRPr="00BB629B">
              <w:t>Wide band Intermodulation for CA (</w:t>
            </w:r>
            <w:r w:rsidRPr="00BB629B">
              <w:rPr>
                <w:lang w:eastAsia="zh-TW"/>
              </w:rPr>
              <w:t>3DL CA</w:t>
            </w:r>
            <w:r w:rsidRPr="00BB629B">
              <w:t>)</w:t>
            </w:r>
          </w:p>
        </w:tc>
        <w:tc>
          <w:tcPr>
            <w:tcW w:w="852" w:type="dxa"/>
            <w:tcBorders>
              <w:top w:val="single" w:sz="4" w:space="0" w:color="auto"/>
              <w:left w:val="single" w:sz="4" w:space="0" w:color="auto"/>
              <w:bottom w:val="single" w:sz="4" w:space="0" w:color="auto"/>
              <w:right w:val="single" w:sz="4" w:space="0" w:color="auto"/>
            </w:tcBorders>
            <w:hideMark/>
          </w:tcPr>
          <w:p w14:paraId="0C9AFBB4"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0B6F15F" w14:textId="77777777" w:rsidR="00B16336" w:rsidRPr="00BB629B" w:rsidRDefault="00B16336" w:rsidP="00B16336">
            <w:pPr>
              <w:pStyle w:val="TAL"/>
              <w:rPr>
                <w:lang w:eastAsia="zh-CN"/>
              </w:rPr>
            </w:pPr>
            <w:r w:rsidRPr="00BB629B">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7556A033" w14:textId="77777777" w:rsidR="00B16336" w:rsidRPr="00BB629B" w:rsidRDefault="00B16336" w:rsidP="00B16336">
            <w:pPr>
              <w:pStyle w:val="TAL"/>
              <w:rPr>
                <w:lang w:eastAsia="zh-CN"/>
              </w:rPr>
            </w:pPr>
            <w:r>
              <w:t>UEs</w:t>
            </w:r>
            <w:r w:rsidRPr="00BB629B">
              <w:t xml:space="preserve"> supporting 5GS FR1 and CA (</w:t>
            </w:r>
            <w:r w:rsidRPr="00BB629B">
              <w:rPr>
                <w:lang w:eastAsia="zh-TW"/>
              </w:rPr>
              <w:t>3DL CA</w:t>
            </w:r>
            <w:r w:rsidRPr="00BB629B">
              <w:t>)</w:t>
            </w:r>
          </w:p>
        </w:tc>
        <w:tc>
          <w:tcPr>
            <w:tcW w:w="1556" w:type="dxa"/>
            <w:tcBorders>
              <w:top w:val="single" w:sz="4" w:space="0" w:color="auto"/>
              <w:left w:val="single" w:sz="4" w:space="0" w:color="auto"/>
              <w:bottom w:val="single" w:sz="4" w:space="0" w:color="auto"/>
              <w:right w:val="single" w:sz="4" w:space="0" w:color="auto"/>
            </w:tcBorders>
            <w:hideMark/>
          </w:tcPr>
          <w:p w14:paraId="174CCACD" w14:textId="77777777" w:rsidR="00B16336" w:rsidRPr="00BB629B" w:rsidRDefault="00B16336" w:rsidP="00B16336">
            <w:pPr>
              <w:pStyle w:val="TAL"/>
              <w:rPr>
                <w:lang w:eastAsia="zh-CN"/>
              </w:rPr>
            </w:pPr>
            <w:r w:rsidRPr="00BB629B">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780CE12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12593D8" w14:textId="77777777" w:rsidR="00B16336" w:rsidRPr="00BB629B" w:rsidRDefault="00B16336" w:rsidP="00B16336">
            <w:pPr>
              <w:pStyle w:val="TAL"/>
            </w:pPr>
          </w:p>
        </w:tc>
      </w:tr>
      <w:tr w:rsidR="00B16336" w:rsidRPr="00BB629B" w14:paraId="29FD5AA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EF20D00" w14:textId="77777777" w:rsidR="00B16336" w:rsidRPr="00BB629B" w:rsidRDefault="00B16336" w:rsidP="00B16336">
            <w:pPr>
              <w:pStyle w:val="TAL"/>
              <w:rPr>
                <w:lang w:eastAsia="zh-CN"/>
              </w:rPr>
            </w:pPr>
            <w:r w:rsidRPr="00BB629B">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46E96954" w14:textId="77777777" w:rsidR="00B16336" w:rsidRPr="00BB629B" w:rsidRDefault="00B16336" w:rsidP="00B16336">
            <w:pPr>
              <w:pStyle w:val="TAL"/>
            </w:pPr>
            <w:r w:rsidRPr="00BB629B">
              <w:t>Wide band Intermodulation for CA (</w:t>
            </w:r>
            <w:r w:rsidRPr="00BB629B">
              <w:rPr>
                <w:lang w:eastAsia="zh-TW"/>
              </w:rPr>
              <w:t>4DL CA</w:t>
            </w:r>
            <w:r w:rsidRPr="00BB629B">
              <w:t>)</w:t>
            </w:r>
          </w:p>
        </w:tc>
        <w:tc>
          <w:tcPr>
            <w:tcW w:w="852" w:type="dxa"/>
            <w:tcBorders>
              <w:top w:val="single" w:sz="4" w:space="0" w:color="auto"/>
              <w:left w:val="single" w:sz="4" w:space="0" w:color="auto"/>
              <w:bottom w:val="single" w:sz="4" w:space="0" w:color="auto"/>
              <w:right w:val="single" w:sz="4" w:space="0" w:color="auto"/>
            </w:tcBorders>
            <w:hideMark/>
          </w:tcPr>
          <w:p w14:paraId="037A9B6E" w14:textId="77777777" w:rsidR="00B16336" w:rsidRPr="00BB629B" w:rsidRDefault="00B16336" w:rsidP="00B16336">
            <w:pPr>
              <w:pStyle w:val="TAC"/>
              <w:rPr>
                <w:lang w:eastAsia="zh-CN"/>
              </w:rPr>
            </w:pPr>
            <w:r w:rsidRPr="00BB629B">
              <w:rPr>
                <w:lang w:eastAsia="zh-TW"/>
              </w:rPr>
              <w:t>Rel-</w:t>
            </w:r>
            <w:r w:rsidRPr="00BB629B">
              <w:rPr>
                <w:lang w:eastAsia="zh-CN"/>
              </w:rPr>
              <w:t>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1A96B42" w14:textId="77777777" w:rsidR="00B16336" w:rsidRPr="00BB629B" w:rsidRDefault="00B16336" w:rsidP="00B16336">
            <w:pPr>
              <w:pStyle w:val="TAL"/>
              <w:rPr>
                <w:lang w:eastAsia="zh-CN"/>
              </w:rPr>
            </w:pPr>
            <w:r w:rsidRPr="00BB629B">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2B848178" w14:textId="77777777" w:rsidR="00B16336" w:rsidRPr="00BB629B" w:rsidRDefault="00B16336" w:rsidP="00B16336">
            <w:pPr>
              <w:pStyle w:val="TAL"/>
              <w:rPr>
                <w:lang w:eastAsia="zh-CN"/>
              </w:rPr>
            </w:pPr>
            <w:r>
              <w:t>UEs</w:t>
            </w:r>
            <w:r w:rsidRPr="00BB629B">
              <w:t xml:space="preserve"> supporting 5GS FR1 and CA (</w:t>
            </w:r>
            <w:r w:rsidRPr="00BB629B">
              <w:rPr>
                <w:lang w:eastAsia="zh-TW"/>
              </w:rPr>
              <w:t>4DL CA</w:t>
            </w:r>
            <w:r w:rsidRPr="00BB629B">
              <w:t>)</w:t>
            </w:r>
          </w:p>
        </w:tc>
        <w:tc>
          <w:tcPr>
            <w:tcW w:w="1556" w:type="dxa"/>
            <w:tcBorders>
              <w:top w:val="single" w:sz="4" w:space="0" w:color="auto"/>
              <w:left w:val="single" w:sz="4" w:space="0" w:color="auto"/>
              <w:bottom w:val="single" w:sz="4" w:space="0" w:color="auto"/>
              <w:right w:val="single" w:sz="4" w:space="0" w:color="auto"/>
            </w:tcBorders>
            <w:hideMark/>
          </w:tcPr>
          <w:p w14:paraId="15679ECE" w14:textId="77777777" w:rsidR="00B16336" w:rsidRPr="00BB629B" w:rsidRDefault="00B16336" w:rsidP="00B16336">
            <w:pPr>
              <w:pStyle w:val="TAL"/>
              <w:rPr>
                <w:lang w:eastAsia="zh-CN"/>
              </w:rPr>
            </w:pPr>
            <w:r w:rsidRPr="00BB629B">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4343FFE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2BC39AD" w14:textId="77777777" w:rsidR="00B16336" w:rsidRPr="00BB629B" w:rsidRDefault="00B16336" w:rsidP="00B16336">
            <w:pPr>
              <w:pStyle w:val="TAL"/>
            </w:pPr>
          </w:p>
        </w:tc>
      </w:tr>
      <w:tr w:rsidR="00B16336" w:rsidRPr="00BB629B" w14:paraId="2F40FBF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78B39A4" w14:textId="77777777" w:rsidR="00B16336" w:rsidRPr="00BB629B" w:rsidRDefault="00B16336" w:rsidP="00B16336">
            <w:pPr>
              <w:pStyle w:val="TAL"/>
              <w:rPr>
                <w:lang w:eastAsia="zh-CN"/>
              </w:rPr>
            </w:pPr>
            <w:r w:rsidRPr="00BB629B">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332F3048" w14:textId="77777777" w:rsidR="00B16336" w:rsidRPr="00BB629B" w:rsidRDefault="00B16336" w:rsidP="00B16336">
            <w:pPr>
              <w:pStyle w:val="TAL"/>
            </w:pPr>
            <w:r w:rsidRPr="00BB629B">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345BFC9E"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F717A8" w14:textId="77777777" w:rsidR="00B16336" w:rsidRPr="00BB629B" w:rsidRDefault="00B16336" w:rsidP="00B16336">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6D537533"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5C41852" w14:textId="77777777" w:rsidR="00B16336" w:rsidRPr="00BB629B" w:rsidRDefault="00B16336" w:rsidP="00B16336">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3EE5BFC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EFA3146" w14:textId="77777777" w:rsidR="00B16336" w:rsidRPr="00BB629B" w:rsidRDefault="00B16336" w:rsidP="00B16336">
            <w:pPr>
              <w:pStyle w:val="TAL"/>
            </w:pPr>
          </w:p>
        </w:tc>
      </w:tr>
      <w:tr w:rsidR="00B16336" w:rsidRPr="00BB629B" w14:paraId="2D560AC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B0EC250" w14:textId="77777777" w:rsidR="00B16336" w:rsidRPr="00BB629B" w:rsidRDefault="00B16336" w:rsidP="00B16336">
            <w:pPr>
              <w:pStyle w:val="TAL"/>
              <w:rPr>
                <w:lang w:eastAsia="zh-CN"/>
              </w:rPr>
            </w:pPr>
            <w:r w:rsidRPr="00BB629B">
              <w:t>7.8D.2_1</w:t>
            </w:r>
          </w:p>
        </w:tc>
        <w:tc>
          <w:tcPr>
            <w:tcW w:w="4467" w:type="dxa"/>
            <w:tcBorders>
              <w:top w:val="single" w:sz="4" w:space="0" w:color="auto"/>
              <w:left w:val="single" w:sz="4" w:space="0" w:color="auto"/>
              <w:bottom w:val="single" w:sz="4" w:space="0" w:color="auto"/>
              <w:right w:val="single" w:sz="4" w:space="0" w:color="auto"/>
            </w:tcBorders>
          </w:tcPr>
          <w:p w14:paraId="30416EE0" w14:textId="77777777" w:rsidR="00B16336" w:rsidRPr="00BB629B" w:rsidRDefault="00B16336" w:rsidP="00B16336">
            <w:pPr>
              <w:pStyle w:val="TAL"/>
            </w:pPr>
            <w:r w:rsidRPr="00BB629B">
              <w:t xml:space="preserve">Wide band Intermodulation for </w:t>
            </w:r>
            <w:r w:rsidRPr="000F6278">
              <w:t>SUL with</w:t>
            </w:r>
            <w:r w:rsidRPr="00486C44">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59474BEF"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F38F162" w14:textId="77777777" w:rsidR="00B16336" w:rsidRPr="00BB629B" w:rsidRDefault="00B16336" w:rsidP="00B1633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691031B"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4312016" w14:textId="77777777" w:rsidR="00B16336" w:rsidRPr="00BB629B" w:rsidRDefault="00B16336" w:rsidP="00B1633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4BA8E0C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8C51F7F" w14:textId="77777777" w:rsidR="00B16336" w:rsidRPr="00BB629B" w:rsidRDefault="00B16336" w:rsidP="00B16336">
            <w:pPr>
              <w:pStyle w:val="TAL"/>
            </w:pPr>
          </w:p>
        </w:tc>
      </w:tr>
      <w:tr w:rsidR="00B16336" w:rsidRPr="00BB629B" w14:paraId="6CDF445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8E749C1" w14:textId="77777777" w:rsidR="00B16336" w:rsidRPr="00BB629B" w:rsidRDefault="00B16336" w:rsidP="00B16336">
            <w:pPr>
              <w:pStyle w:val="TAL"/>
              <w:rPr>
                <w:lang w:eastAsia="zh-CN"/>
              </w:rPr>
            </w:pPr>
            <w:r w:rsidRPr="00BB629B">
              <w:t>7.8F.2</w:t>
            </w:r>
          </w:p>
        </w:tc>
        <w:tc>
          <w:tcPr>
            <w:tcW w:w="4467" w:type="dxa"/>
            <w:tcBorders>
              <w:top w:val="single" w:sz="4" w:space="0" w:color="auto"/>
              <w:left w:val="single" w:sz="4" w:space="0" w:color="auto"/>
              <w:bottom w:val="single" w:sz="4" w:space="0" w:color="auto"/>
              <w:right w:val="single" w:sz="4" w:space="0" w:color="auto"/>
            </w:tcBorders>
          </w:tcPr>
          <w:p w14:paraId="3C05616E" w14:textId="77777777" w:rsidR="00B16336" w:rsidRPr="00BB629B" w:rsidRDefault="00B16336" w:rsidP="00B16336">
            <w:pPr>
              <w:pStyle w:val="TAL"/>
            </w:pPr>
            <w:r w:rsidRPr="00BB629B">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5779D84"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48E2A1A7" w14:textId="77777777" w:rsidR="00B16336" w:rsidRPr="00BB629B" w:rsidRDefault="00B16336" w:rsidP="00B16336">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39604F32"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ECB0E9A" w14:textId="77777777" w:rsidR="00B16336" w:rsidRPr="00BB629B" w:rsidRDefault="00B16336" w:rsidP="00B16336">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EFBF0D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252C868" w14:textId="77777777" w:rsidR="00B16336" w:rsidRPr="00BB629B" w:rsidRDefault="00B16336" w:rsidP="00B16336">
            <w:pPr>
              <w:pStyle w:val="TAL"/>
            </w:pPr>
          </w:p>
        </w:tc>
      </w:tr>
      <w:tr w:rsidR="00B16336" w:rsidRPr="00BB629B" w14:paraId="59CBCA0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C4E133A" w14:textId="77777777" w:rsidR="00B16336" w:rsidRPr="00BB629B" w:rsidRDefault="00B16336" w:rsidP="00B16336">
            <w:pPr>
              <w:pStyle w:val="TAL"/>
              <w:rPr>
                <w:lang w:eastAsia="zh-CN"/>
              </w:rPr>
            </w:pPr>
            <w:r w:rsidRPr="00BB629B">
              <w:rPr>
                <w:lang w:eastAsia="zh-CN"/>
              </w:rPr>
              <w:lastRenderedPageBreak/>
              <w:t>7.9</w:t>
            </w:r>
          </w:p>
        </w:tc>
        <w:tc>
          <w:tcPr>
            <w:tcW w:w="4467" w:type="dxa"/>
            <w:tcBorders>
              <w:top w:val="single" w:sz="4" w:space="0" w:color="auto"/>
              <w:left w:val="single" w:sz="4" w:space="0" w:color="auto"/>
              <w:bottom w:val="single" w:sz="4" w:space="0" w:color="auto"/>
              <w:right w:val="single" w:sz="4" w:space="0" w:color="auto"/>
            </w:tcBorders>
            <w:hideMark/>
          </w:tcPr>
          <w:p w14:paraId="6A446C83" w14:textId="77777777" w:rsidR="00B16336" w:rsidRPr="00BB629B" w:rsidRDefault="00B16336" w:rsidP="00B16336">
            <w:pPr>
              <w:pStyle w:val="TAL"/>
            </w:pPr>
            <w:r w:rsidRPr="00BB629B">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5E03D2A0"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B439B0" w14:textId="77777777" w:rsidR="00B16336" w:rsidRPr="00BB629B" w:rsidRDefault="00B16336" w:rsidP="00B16336">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4415EE8D"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86D7A5B"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AFBB47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5466CE0" w14:textId="77777777" w:rsidR="00B16336" w:rsidRPr="00BB629B" w:rsidRDefault="00B16336" w:rsidP="00B16336">
            <w:pPr>
              <w:pStyle w:val="TAL"/>
            </w:pPr>
            <w:r w:rsidRPr="00BB629B">
              <w:t>Skip TC 7.9 if UE supports NSA and TS 38.521-3 TC 7.9B.1 or 7.9B.2 or 7.9B.3 has been executed.</w:t>
            </w:r>
          </w:p>
        </w:tc>
      </w:tr>
      <w:tr w:rsidR="00B16336" w:rsidRPr="00BB629B" w14:paraId="61DC8BE8"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A135E83" w14:textId="77777777" w:rsidR="00B16336" w:rsidRPr="00BB629B" w:rsidRDefault="00B16336" w:rsidP="00B16336">
            <w:pPr>
              <w:pStyle w:val="TAL"/>
              <w:rPr>
                <w:lang w:eastAsia="zh-CN"/>
              </w:rPr>
            </w:pPr>
            <w:r w:rsidRPr="00BB629B">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541DC937" w14:textId="77777777" w:rsidR="00B16336" w:rsidRPr="00BB629B" w:rsidRDefault="00B16336" w:rsidP="00B16336">
            <w:pPr>
              <w:pStyle w:val="TAL"/>
            </w:pPr>
            <w:r w:rsidRPr="00BB629B">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15BD261D" w14:textId="77777777" w:rsidR="00B16336" w:rsidRPr="00BB629B" w:rsidRDefault="00B16336" w:rsidP="00B16336">
            <w:pPr>
              <w:pStyle w:val="TAC"/>
              <w:rPr>
                <w:lang w:eastAsia="zh-C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46BE5ED" w14:textId="77777777" w:rsidR="00B16336" w:rsidRPr="00BB629B" w:rsidRDefault="00B16336" w:rsidP="00B16336">
            <w:pPr>
              <w:pStyle w:val="TAL"/>
              <w:rPr>
                <w:lang w:eastAsia="zh-CN"/>
              </w:rPr>
            </w:pPr>
            <w:r w:rsidRPr="00BB629B">
              <w:t>C005</w:t>
            </w:r>
          </w:p>
        </w:tc>
        <w:tc>
          <w:tcPr>
            <w:tcW w:w="3120" w:type="dxa"/>
            <w:tcBorders>
              <w:top w:val="single" w:sz="4" w:space="0" w:color="auto"/>
              <w:left w:val="single" w:sz="4" w:space="0" w:color="auto"/>
              <w:bottom w:val="single" w:sz="4" w:space="0" w:color="auto"/>
              <w:right w:val="single" w:sz="4" w:space="0" w:color="auto"/>
            </w:tcBorders>
            <w:hideMark/>
          </w:tcPr>
          <w:p w14:paraId="0A608234" w14:textId="77777777" w:rsidR="00B16336" w:rsidRPr="00BB629B" w:rsidRDefault="00B16336" w:rsidP="00B16336">
            <w:pPr>
              <w:pStyle w:val="TAL"/>
              <w:rPr>
                <w:lang w:eastAsia="zh-CN"/>
              </w:rPr>
            </w:pPr>
            <w:r>
              <w:t>UEs</w:t>
            </w:r>
            <w:r w:rsidRPr="00BB629B">
              <w:t xml:space="preserve">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336FB4D9" w14:textId="77777777" w:rsidR="00B16336" w:rsidRPr="00BB629B" w:rsidRDefault="00B16336" w:rsidP="00B16336">
            <w:pPr>
              <w:pStyle w:val="TAL"/>
              <w:rPr>
                <w:lang w:eastAsia="zh-CN"/>
              </w:rPr>
            </w:pPr>
            <w:r w:rsidRPr="00BB629B">
              <w:t>E002</w:t>
            </w:r>
          </w:p>
        </w:tc>
        <w:tc>
          <w:tcPr>
            <w:tcW w:w="1105" w:type="dxa"/>
            <w:tcBorders>
              <w:top w:val="single" w:sz="4" w:space="0" w:color="auto"/>
              <w:left w:val="single" w:sz="4" w:space="0" w:color="auto"/>
              <w:bottom w:val="single" w:sz="4" w:space="0" w:color="auto"/>
              <w:right w:val="single" w:sz="4" w:space="0" w:color="auto"/>
            </w:tcBorders>
          </w:tcPr>
          <w:p w14:paraId="5F79A5E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8DE43D1" w14:textId="77777777" w:rsidR="00B16336" w:rsidRPr="00BB629B" w:rsidRDefault="00B16336" w:rsidP="00B16336">
            <w:pPr>
              <w:pStyle w:val="TAL"/>
            </w:pPr>
          </w:p>
        </w:tc>
      </w:tr>
      <w:tr w:rsidR="00B16336" w:rsidRPr="00BB629B" w14:paraId="0F8F222B" w14:textId="77777777" w:rsidTr="00B16336">
        <w:trPr>
          <w:jc w:val="center"/>
        </w:trPr>
        <w:tc>
          <w:tcPr>
            <w:tcW w:w="15588" w:type="dxa"/>
            <w:gridSpan w:val="8"/>
            <w:tcBorders>
              <w:top w:val="single" w:sz="4" w:space="0" w:color="auto"/>
              <w:left w:val="single" w:sz="4" w:space="0" w:color="auto"/>
              <w:bottom w:val="single" w:sz="4" w:space="0" w:color="auto"/>
              <w:right w:val="single" w:sz="4" w:space="0" w:color="auto"/>
            </w:tcBorders>
            <w:hideMark/>
          </w:tcPr>
          <w:p w14:paraId="64F01B18" w14:textId="77777777" w:rsidR="00B16336" w:rsidRPr="00BB629B" w:rsidRDefault="00B16336" w:rsidP="00B16336">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w:t>
            </w:r>
            <w:r w:rsidRPr="00BB629B">
              <w:rPr>
                <w:rFonts w:eastAsia="SimSun"/>
                <w:lang w:eastAsia="zh-CN"/>
              </w:rPr>
              <w:t>1</w:t>
            </w:r>
            <w:r w:rsidRPr="00BB629B">
              <w:rPr>
                <w:rFonts w:eastAsia="SimSun"/>
              </w:rPr>
              <w:t>.</w:t>
            </w:r>
          </w:p>
          <w:p w14:paraId="6A4C636C" w14:textId="77777777" w:rsidR="00B16336" w:rsidRPr="00BB629B" w:rsidRDefault="00B16336" w:rsidP="00B16336">
            <w:pPr>
              <w:pStyle w:val="TAN"/>
              <w:rPr>
                <w:rFonts w:eastAsia="SimSun"/>
              </w:rPr>
            </w:pPr>
            <w:r w:rsidRPr="00BB629B">
              <w:rPr>
                <w:rFonts w:eastAsia="SimSun"/>
              </w:rPr>
              <w:t>NOTE 2:</w:t>
            </w:r>
            <w:r w:rsidRPr="00BB629B">
              <w:rPr>
                <w:rFonts w:eastAsia="SimSun"/>
              </w:rPr>
              <w:tab/>
              <w:t>The test case is optional for Rel-17 RedCap UE implementing SUL.</w:t>
            </w:r>
          </w:p>
        </w:tc>
      </w:tr>
    </w:tbl>
    <w:p w14:paraId="011E8FBC" w14:textId="77777777" w:rsidR="00B16336" w:rsidRPr="00BB629B" w:rsidRDefault="00B16336" w:rsidP="00B16336"/>
    <w:p w14:paraId="0C7CD70C" w14:textId="77777777" w:rsidR="00B16336" w:rsidRPr="00BB629B" w:rsidRDefault="00B16336" w:rsidP="00B16336">
      <w:pPr>
        <w:spacing w:after="0"/>
        <w:sectPr w:rsidR="00B16336" w:rsidRPr="00BB629B" w:rsidSect="00B16336">
          <w:footnotePr>
            <w:numRestart w:val="eachSect"/>
          </w:footnotePr>
          <w:pgSz w:w="16840" w:h="11907" w:orient="landscape"/>
          <w:pgMar w:top="1140" w:right="1412" w:bottom="1140" w:left="1140" w:header="567" w:footer="567" w:gutter="0"/>
          <w:cols w:space="720"/>
        </w:sectPr>
      </w:pPr>
    </w:p>
    <w:p w14:paraId="2C52A03C" w14:textId="77777777" w:rsidR="00B16336" w:rsidRPr="00BB629B" w:rsidRDefault="00B16336" w:rsidP="00B16336">
      <w:pPr>
        <w:pStyle w:val="TH"/>
      </w:pPr>
      <w:r w:rsidRPr="00BB629B">
        <w:lastRenderedPageBreak/>
        <w:t>Table 4.1.1-1a: Void</w:t>
      </w:r>
    </w:p>
    <w:p w14:paraId="78D9D79A" w14:textId="77777777" w:rsidR="00B16336" w:rsidRPr="00BB629B" w:rsidRDefault="00B16336" w:rsidP="00B16336">
      <w:pPr>
        <w:pStyle w:val="TH"/>
      </w:pPr>
      <w:r w:rsidRPr="00BB629B">
        <w:t>Table 4.1</w:t>
      </w:r>
      <w:r w:rsidRPr="00BB629B">
        <w:rPr>
          <w:lang w:eastAsia="zh-CN"/>
        </w:rPr>
        <w:t>.1</w:t>
      </w:r>
      <w:r w:rsidRPr="00BB629B">
        <w:t>-1b: Void</w:t>
      </w:r>
    </w:p>
    <w:p w14:paraId="5831212C" w14:textId="77777777" w:rsidR="00B16336" w:rsidRPr="00BB629B" w:rsidRDefault="00B16336" w:rsidP="00B16336">
      <w:pPr>
        <w:pStyle w:val="TH"/>
      </w:pPr>
      <w:r w:rsidRPr="00BB629B">
        <w:t>Table 4.1</w:t>
      </w:r>
      <w:r w:rsidRPr="00BB629B">
        <w:rPr>
          <w:lang w:eastAsia="zh-CN"/>
        </w:rPr>
        <w:t>.1</w:t>
      </w:r>
      <w:r w:rsidRPr="00BB629B">
        <w:t>-1c: Void</w:t>
      </w:r>
    </w:p>
    <w:p w14:paraId="6FD27EB5" w14:textId="77777777" w:rsidR="00B16336" w:rsidRPr="00BB629B" w:rsidRDefault="00B16336" w:rsidP="00B16336">
      <w:pPr>
        <w:rPr>
          <w:lang w:eastAsia="zh-CN"/>
        </w:rPr>
      </w:pPr>
    </w:p>
    <w:p w14:paraId="7953CAE7" w14:textId="77777777" w:rsidR="00B16336" w:rsidRPr="00BB629B" w:rsidRDefault="00B16336" w:rsidP="00B16336">
      <w:pPr>
        <w:spacing w:after="0"/>
        <w:rPr>
          <w:iCs/>
          <w:color w:val="FF0000"/>
        </w:rPr>
        <w:sectPr w:rsidR="00B16336" w:rsidRPr="00BB629B" w:rsidSect="00B16336">
          <w:footnotePr>
            <w:numRestart w:val="eachSect"/>
          </w:footnotePr>
          <w:pgSz w:w="11907" w:h="16840"/>
          <w:pgMar w:top="1412" w:right="1140" w:bottom="1140" w:left="1140" w:header="567" w:footer="567" w:gutter="0"/>
          <w:cols w:space="720"/>
        </w:sectPr>
      </w:pPr>
    </w:p>
    <w:p w14:paraId="1E9C0884" w14:textId="77777777" w:rsidR="00B16336" w:rsidRPr="00BB629B" w:rsidRDefault="00B16336" w:rsidP="00B16336">
      <w:pPr>
        <w:pStyle w:val="Heading3"/>
        <w:tabs>
          <w:tab w:val="left" w:pos="7125"/>
        </w:tabs>
        <w:rPr>
          <w:rFonts w:eastAsia="Batang"/>
          <w:lang w:eastAsia="ja-JP"/>
        </w:rPr>
      </w:pPr>
      <w:bookmarkStart w:id="46" w:name="_Toc20936808"/>
      <w:bookmarkStart w:id="47" w:name="_Toc36713254"/>
      <w:bookmarkStart w:id="48" w:name="_Toc36713657"/>
      <w:bookmarkStart w:id="49" w:name="_Toc52217970"/>
      <w:bookmarkStart w:id="50" w:name="_Toc58499582"/>
      <w:bookmarkStart w:id="51" w:name="_Toc68538439"/>
      <w:bookmarkStart w:id="52" w:name="_Toc75510022"/>
      <w:bookmarkStart w:id="53" w:name="_Toc90971500"/>
      <w:bookmarkStart w:id="54" w:name="_Toc100158408"/>
      <w:bookmarkStart w:id="55" w:name="_Toc106878160"/>
      <w:r w:rsidRPr="00BB629B">
        <w:rPr>
          <w:rFonts w:eastAsia="Batang"/>
          <w:lang w:eastAsia="ja-JP"/>
        </w:rPr>
        <w:lastRenderedPageBreak/>
        <w:t>4.1.2</w:t>
      </w:r>
      <w:r w:rsidRPr="00BB629B">
        <w:rPr>
          <w:rFonts w:eastAsia="Batang"/>
          <w:lang w:eastAsia="ja-JP"/>
        </w:rPr>
        <w:tab/>
      </w:r>
      <w:r w:rsidRPr="00BB629B">
        <w:rPr>
          <w:lang w:eastAsia="zh-CN"/>
        </w:rPr>
        <w:t>FR</w:t>
      </w:r>
      <w:r w:rsidRPr="00BB629B">
        <w:rPr>
          <w:rFonts w:eastAsia="Batang"/>
          <w:lang w:eastAsia="ja-JP"/>
        </w:rPr>
        <w:t>2 standalone conformance test cases</w:t>
      </w:r>
      <w:bookmarkEnd w:id="46"/>
      <w:bookmarkEnd w:id="47"/>
      <w:bookmarkEnd w:id="48"/>
      <w:bookmarkEnd w:id="49"/>
      <w:bookmarkEnd w:id="50"/>
      <w:bookmarkEnd w:id="51"/>
      <w:bookmarkEnd w:id="52"/>
      <w:bookmarkEnd w:id="53"/>
      <w:bookmarkEnd w:id="54"/>
      <w:bookmarkEnd w:id="55"/>
    </w:p>
    <w:p w14:paraId="62FF6886" w14:textId="77777777" w:rsidR="00B16336" w:rsidRPr="00BB629B" w:rsidRDefault="00B16336" w:rsidP="00B16336">
      <w:pPr>
        <w:pStyle w:val="TH"/>
      </w:pPr>
      <w:r w:rsidRPr="00BB629B">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B16336" w:rsidRPr="00BB629B" w14:paraId="3F24D3A7" w14:textId="77777777" w:rsidTr="00FF7CE6">
        <w:trPr>
          <w:tblHeader/>
          <w:jc w:val="center"/>
        </w:trPr>
        <w:tc>
          <w:tcPr>
            <w:tcW w:w="1201" w:type="dxa"/>
            <w:tcBorders>
              <w:top w:val="single" w:sz="4" w:space="0" w:color="auto"/>
              <w:left w:val="single" w:sz="4" w:space="0" w:color="auto"/>
              <w:bottom w:val="nil"/>
              <w:right w:val="single" w:sz="4" w:space="0" w:color="auto"/>
            </w:tcBorders>
            <w:hideMark/>
          </w:tcPr>
          <w:p w14:paraId="7B59BBD6" w14:textId="77777777" w:rsidR="00B16336" w:rsidRPr="00BB629B" w:rsidRDefault="00B16336" w:rsidP="00B16336">
            <w:pPr>
              <w:pStyle w:val="TAH"/>
            </w:pPr>
            <w:r w:rsidRPr="00BB629B">
              <w:lastRenderedPageBreak/>
              <w:t>Clause</w:t>
            </w:r>
          </w:p>
        </w:tc>
        <w:tc>
          <w:tcPr>
            <w:tcW w:w="4500" w:type="dxa"/>
            <w:tcBorders>
              <w:top w:val="single" w:sz="4" w:space="0" w:color="auto"/>
              <w:left w:val="single" w:sz="4" w:space="0" w:color="auto"/>
              <w:bottom w:val="nil"/>
              <w:right w:val="single" w:sz="4" w:space="0" w:color="auto"/>
            </w:tcBorders>
            <w:hideMark/>
          </w:tcPr>
          <w:p w14:paraId="3C87F4CF" w14:textId="77777777" w:rsidR="00B16336" w:rsidRPr="00BB629B" w:rsidRDefault="00B16336" w:rsidP="00B16336">
            <w:pPr>
              <w:pStyle w:val="TAH"/>
            </w:pPr>
            <w:r w:rsidRPr="00BB629B">
              <w:t>TC Title</w:t>
            </w:r>
          </w:p>
        </w:tc>
        <w:tc>
          <w:tcPr>
            <w:tcW w:w="671" w:type="dxa"/>
            <w:tcBorders>
              <w:top w:val="single" w:sz="4" w:space="0" w:color="auto"/>
              <w:left w:val="single" w:sz="4" w:space="0" w:color="auto"/>
              <w:bottom w:val="nil"/>
              <w:right w:val="single" w:sz="4" w:space="0" w:color="auto"/>
            </w:tcBorders>
            <w:hideMark/>
          </w:tcPr>
          <w:p w14:paraId="46C76A9D" w14:textId="77777777" w:rsidR="00B16336" w:rsidRPr="00BB629B" w:rsidRDefault="00B16336" w:rsidP="00B16336">
            <w:pPr>
              <w:pStyle w:val="TAH"/>
            </w:pPr>
            <w:r w:rsidRPr="00BB629B">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6B51D276" w14:textId="77777777" w:rsidR="00B16336" w:rsidRPr="00BB629B" w:rsidRDefault="00B16336" w:rsidP="00B16336">
            <w:pPr>
              <w:pStyle w:val="TAH"/>
            </w:pPr>
            <w:r w:rsidRPr="00BB629B">
              <w:t>Applicability</w:t>
            </w:r>
          </w:p>
        </w:tc>
        <w:tc>
          <w:tcPr>
            <w:tcW w:w="1558" w:type="dxa"/>
            <w:tcBorders>
              <w:top w:val="single" w:sz="4" w:space="0" w:color="auto"/>
              <w:left w:val="single" w:sz="4" w:space="0" w:color="auto"/>
              <w:bottom w:val="nil"/>
              <w:right w:val="single" w:sz="4" w:space="0" w:color="auto"/>
            </w:tcBorders>
            <w:hideMark/>
          </w:tcPr>
          <w:p w14:paraId="3D03F95F" w14:textId="77777777" w:rsidR="00B16336" w:rsidRPr="00BB629B" w:rsidRDefault="00B16336" w:rsidP="00B16336">
            <w:pPr>
              <w:pStyle w:val="TAH"/>
            </w:pPr>
            <w:r w:rsidRPr="00BB629B">
              <w:t>Tested Bands/CA-Configurations Selection</w:t>
            </w:r>
          </w:p>
        </w:tc>
        <w:tc>
          <w:tcPr>
            <w:tcW w:w="1100" w:type="dxa"/>
            <w:tcBorders>
              <w:top w:val="single" w:sz="4" w:space="0" w:color="auto"/>
              <w:left w:val="single" w:sz="4" w:space="0" w:color="auto"/>
              <w:bottom w:val="nil"/>
              <w:right w:val="single" w:sz="4" w:space="0" w:color="auto"/>
            </w:tcBorders>
            <w:hideMark/>
          </w:tcPr>
          <w:p w14:paraId="5C8278C4" w14:textId="77777777" w:rsidR="00B16336" w:rsidRPr="00BB629B" w:rsidRDefault="00B16336" w:rsidP="00B16336">
            <w:pPr>
              <w:pStyle w:val="TAH"/>
            </w:pPr>
            <w:r w:rsidRPr="00BB629B">
              <w:t>Branch</w:t>
            </w:r>
          </w:p>
        </w:tc>
        <w:tc>
          <w:tcPr>
            <w:tcW w:w="1984" w:type="dxa"/>
            <w:tcBorders>
              <w:top w:val="single" w:sz="4" w:space="0" w:color="auto"/>
              <w:left w:val="single" w:sz="4" w:space="0" w:color="auto"/>
              <w:bottom w:val="nil"/>
              <w:right w:val="single" w:sz="4" w:space="0" w:color="auto"/>
            </w:tcBorders>
            <w:hideMark/>
          </w:tcPr>
          <w:p w14:paraId="145FED71" w14:textId="77777777" w:rsidR="00B16336" w:rsidRPr="00BB629B" w:rsidRDefault="00B16336" w:rsidP="00B16336">
            <w:pPr>
              <w:pStyle w:val="TAH"/>
              <w:rPr>
                <w:rFonts w:eastAsia="SimSun"/>
                <w:lang w:eastAsia="zh-CN"/>
              </w:rPr>
            </w:pPr>
            <w:r w:rsidRPr="00BB629B">
              <w:t>Additional Information</w:t>
            </w:r>
          </w:p>
        </w:tc>
      </w:tr>
      <w:tr w:rsidR="00B16336" w:rsidRPr="00BB629B" w14:paraId="028C7AF5" w14:textId="77777777" w:rsidTr="00FF7CE6">
        <w:trPr>
          <w:tblHeader/>
          <w:jc w:val="center"/>
        </w:trPr>
        <w:tc>
          <w:tcPr>
            <w:tcW w:w="1201" w:type="dxa"/>
            <w:tcBorders>
              <w:top w:val="nil"/>
              <w:left w:val="single" w:sz="4" w:space="0" w:color="auto"/>
              <w:bottom w:val="single" w:sz="4" w:space="0" w:color="auto"/>
              <w:right w:val="single" w:sz="4" w:space="0" w:color="auto"/>
            </w:tcBorders>
          </w:tcPr>
          <w:p w14:paraId="02D89213" w14:textId="77777777" w:rsidR="00B16336" w:rsidRPr="00BB629B" w:rsidRDefault="00B16336" w:rsidP="00B16336">
            <w:pPr>
              <w:pStyle w:val="TAH"/>
            </w:pPr>
          </w:p>
        </w:tc>
        <w:tc>
          <w:tcPr>
            <w:tcW w:w="4500" w:type="dxa"/>
            <w:tcBorders>
              <w:top w:val="nil"/>
              <w:left w:val="single" w:sz="4" w:space="0" w:color="auto"/>
              <w:bottom w:val="single" w:sz="4" w:space="0" w:color="auto"/>
              <w:right w:val="single" w:sz="4" w:space="0" w:color="auto"/>
            </w:tcBorders>
          </w:tcPr>
          <w:p w14:paraId="4968A5AA" w14:textId="77777777" w:rsidR="00B16336" w:rsidRPr="00BB629B" w:rsidRDefault="00B16336" w:rsidP="00B16336">
            <w:pPr>
              <w:pStyle w:val="TAH"/>
            </w:pPr>
          </w:p>
        </w:tc>
        <w:tc>
          <w:tcPr>
            <w:tcW w:w="671" w:type="dxa"/>
            <w:tcBorders>
              <w:top w:val="single" w:sz="4" w:space="0" w:color="auto"/>
              <w:left w:val="single" w:sz="4" w:space="0" w:color="auto"/>
              <w:bottom w:val="single" w:sz="4" w:space="0" w:color="auto"/>
              <w:right w:val="single" w:sz="4" w:space="0" w:color="auto"/>
            </w:tcBorders>
          </w:tcPr>
          <w:p w14:paraId="4EA83E88" w14:textId="77777777" w:rsidR="00B16336" w:rsidRPr="00BB629B" w:rsidRDefault="00B16336" w:rsidP="00B16336">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2773B4BC" w14:textId="77777777" w:rsidR="00B16336" w:rsidRPr="00BB629B" w:rsidRDefault="00B16336" w:rsidP="00B16336">
            <w:pPr>
              <w:pStyle w:val="TAH"/>
            </w:pPr>
            <w:r w:rsidRPr="00BB629B">
              <w:t>Condition</w:t>
            </w:r>
          </w:p>
        </w:tc>
        <w:tc>
          <w:tcPr>
            <w:tcW w:w="3184" w:type="dxa"/>
            <w:tcBorders>
              <w:top w:val="single" w:sz="4" w:space="0" w:color="auto"/>
              <w:left w:val="single" w:sz="4" w:space="0" w:color="auto"/>
              <w:bottom w:val="single" w:sz="4" w:space="0" w:color="auto"/>
              <w:right w:val="single" w:sz="4" w:space="0" w:color="auto"/>
            </w:tcBorders>
            <w:hideMark/>
          </w:tcPr>
          <w:p w14:paraId="1CE95529" w14:textId="77777777" w:rsidR="00B16336" w:rsidRPr="00BB629B" w:rsidRDefault="00B16336" w:rsidP="00B16336">
            <w:pPr>
              <w:pStyle w:val="TAH"/>
            </w:pPr>
            <w:r w:rsidRPr="00BB629B">
              <w:t>Comment</w:t>
            </w:r>
          </w:p>
        </w:tc>
        <w:tc>
          <w:tcPr>
            <w:tcW w:w="1558" w:type="dxa"/>
            <w:tcBorders>
              <w:top w:val="nil"/>
              <w:left w:val="single" w:sz="4" w:space="0" w:color="auto"/>
              <w:bottom w:val="single" w:sz="4" w:space="0" w:color="auto"/>
              <w:right w:val="single" w:sz="4" w:space="0" w:color="auto"/>
            </w:tcBorders>
          </w:tcPr>
          <w:p w14:paraId="3E74B699" w14:textId="77777777" w:rsidR="00B16336" w:rsidRPr="00BB629B" w:rsidRDefault="00B16336" w:rsidP="00B16336">
            <w:pPr>
              <w:pStyle w:val="TAH"/>
              <w:rPr>
                <w:lang w:eastAsia="zh-CN"/>
              </w:rPr>
            </w:pPr>
          </w:p>
        </w:tc>
        <w:tc>
          <w:tcPr>
            <w:tcW w:w="1100" w:type="dxa"/>
            <w:tcBorders>
              <w:top w:val="nil"/>
              <w:left w:val="single" w:sz="4" w:space="0" w:color="auto"/>
              <w:bottom w:val="single" w:sz="4" w:space="0" w:color="auto"/>
              <w:right w:val="single" w:sz="4" w:space="0" w:color="auto"/>
            </w:tcBorders>
          </w:tcPr>
          <w:p w14:paraId="1E8DE7F9" w14:textId="77777777" w:rsidR="00B16336" w:rsidRPr="00BB629B" w:rsidRDefault="00B16336" w:rsidP="00B16336">
            <w:pPr>
              <w:pStyle w:val="TAH"/>
            </w:pPr>
          </w:p>
        </w:tc>
        <w:tc>
          <w:tcPr>
            <w:tcW w:w="1984" w:type="dxa"/>
            <w:tcBorders>
              <w:top w:val="nil"/>
              <w:left w:val="single" w:sz="4" w:space="0" w:color="auto"/>
              <w:bottom w:val="single" w:sz="4" w:space="0" w:color="auto"/>
              <w:right w:val="single" w:sz="4" w:space="0" w:color="auto"/>
            </w:tcBorders>
          </w:tcPr>
          <w:p w14:paraId="4508ED82" w14:textId="77777777" w:rsidR="00B16336" w:rsidRPr="00BB629B" w:rsidRDefault="00B16336" w:rsidP="00B16336">
            <w:pPr>
              <w:pStyle w:val="TAH"/>
            </w:pPr>
          </w:p>
        </w:tc>
      </w:tr>
      <w:tr w:rsidR="00B16336" w:rsidRPr="00BB629B" w14:paraId="1014FC2B"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255BD9A" w14:textId="77777777" w:rsidR="00B16336" w:rsidRPr="00BB629B" w:rsidRDefault="00B16336" w:rsidP="00B16336">
            <w:pPr>
              <w:pStyle w:val="TAL"/>
            </w:pPr>
            <w:r w:rsidRPr="00BB629B">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E57AA6C" w14:textId="77777777" w:rsidR="00B16336" w:rsidRPr="00BB629B" w:rsidRDefault="00B16336" w:rsidP="00B16336">
            <w:pPr>
              <w:pStyle w:val="TAL"/>
            </w:pPr>
            <w:r w:rsidRPr="00BB629B">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431A3CF" w14:textId="77777777" w:rsidR="00B16336" w:rsidRPr="00BB629B" w:rsidRDefault="00B16336" w:rsidP="00B16336">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0F662D58" w14:textId="77777777" w:rsidR="00B16336" w:rsidRPr="00BB629B" w:rsidRDefault="00B16336" w:rsidP="00B16336">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5DE64715" w14:textId="77777777" w:rsidR="00B16336" w:rsidRPr="00BB629B" w:rsidRDefault="00B16336" w:rsidP="00B16336">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641E0B8" w14:textId="77777777" w:rsidR="00B16336" w:rsidRPr="00BB629B" w:rsidRDefault="00B16336" w:rsidP="00B16336">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0856E8DC" w14:textId="77777777" w:rsidR="00B16336" w:rsidRPr="00BB629B" w:rsidRDefault="00B16336" w:rsidP="00B16336">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92FF6A0" w14:textId="77777777" w:rsidR="00B16336" w:rsidRPr="00BB629B" w:rsidRDefault="00B16336" w:rsidP="00B16336">
            <w:pPr>
              <w:pStyle w:val="TAL"/>
              <w:rPr>
                <w:rFonts w:eastAsia="SimSun"/>
                <w:lang w:eastAsia="zh-CN"/>
              </w:rPr>
            </w:pPr>
          </w:p>
        </w:tc>
      </w:tr>
      <w:tr w:rsidR="00B16336" w:rsidRPr="00BB629B" w14:paraId="33C6785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01ABF43" w14:textId="77777777" w:rsidR="00B16336" w:rsidRPr="00BB629B" w:rsidRDefault="00B16336" w:rsidP="00B16336">
            <w:pPr>
              <w:pStyle w:val="TAL"/>
            </w:pPr>
            <w:r w:rsidRPr="00BB629B">
              <w:t>6.2.1.1</w:t>
            </w:r>
          </w:p>
        </w:tc>
        <w:tc>
          <w:tcPr>
            <w:tcW w:w="4500" w:type="dxa"/>
            <w:tcBorders>
              <w:top w:val="single" w:sz="4" w:space="0" w:color="auto"/>
              <w:left w:val="single" w:sz="4" w:space="0" w:color="auto"/>
              <w:bottom w:val="single" w:sz="4" w:space="0" w:color="auto"/>
              <w:right w:val="single" w:sz="4" w:space="0" w:color="auto"/>
            </w:tcBorders>
            <w:hideMark/>
          </w:tcPr>
          <w:p w14:paraId="6D28254F" w14:textId="77777777" w:rsidR="00B16336" w:rsidRPr="00BB629B" w:rsidRDefault="00B16336" w:rsidP="00B16336">
            <w:pPr>
              <w:pStyle w:val="TAL"/>
            </w:pPr>
            <w:r w:rsidRPr="00BB629B">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382C3BD7" w14:textId="77777777" w:rsidR="00B16336" w:rsidRPr="00BB629B" w:rsidRDefault="00B16336" w:rsidP="00B1633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4006F90"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FC4B396" w14:textId="77777777" w:rsidR="00B16336" w:rsidRPr="00BB629B" w:rsidRDefault="00B16336" w:rsidP="00B16336">
            <w:pPr>
              <w:pStyle w:val="TAL"/>
              <w:rPr>
                <w:lang w:eastAsia="zh-CN"/>
              </w:rPr>
            </w:pPr>
            <w:r w:rsidRPr="00BB629B">
              <w:rPr>
                <w:lang w:eastAsia="zh-CN"/>
              </w:rPr>
              <w:t xml:space="preserve">Release 15 </w:t>
            </w:r>
            <w:r>
              <w:rPr>
                <w:lang w:eastAsia="zh-CN"/>
              </w:rPr>
              <w:t>UEs</w:t>
            </w:r>
            <w:r w:rsidRPr="00BB629B">
              <w:rPr>
                <w:lang w:eastAsia="zh-CN"/>
              </w:rPr>
              <w:t xml:space="preserve"> supporting 5GS FR2 and Release 16 and forward </w:t>
            </w:r>
            <w:r>
              <w:rPr>
                <w:lang w:eastAsia="zh-CN"/>
              </w:rPr>
              <w:t>UEs</w:t>
            </w:r>
            <w:r w:rsidRPr="00BB629B">
              <w:rPr>
                <w:lang w:eastAsia="zh-CN"/>
              </w:rPr>
              <w:t xml:space="preserve">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682A7E3F" w14:textId="77777777" w:rsidR="00B16336" w:rsidRPr="00BB629B" w:rsidRDefault="00B16336" w:rsidP="00B1633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13A215C" w14:textId="77777777" w:rsidR="00B16336" w:rsidRPr="00BB629B" w:rsidRDefault="00B16336" w:rsidP="00B16336">
            <w:pPr>
              <w:pStyle w:val="TAL"/>
              <w:rPr>
                <w:lang w:eastAsia="zh-CN"/>
              </w:rPr>
            </w:pPr>
            <w:r w:rsidRPr="00BB629B">
              <w:rPr>
                <w:lang w:eastAsia="zh-CN"/>
              </w:rPr>
              <w:t>PC1</w:t>
            </w:r>
          </w:p>
          <w:p w14:paraId="6E1EA488" w14:textId="381C414C" w:rsidR="00B16336" w:rsidRPr="00FF7CE6" w:rsidRDefault="00B16336" w:rsidP="00B16336">
            <w:pPr>
              <w:pStyle w:val="TAL"/>
              <w:rPr>
                <w:lang w:eastAsia="zh-TW"/>
              </w:rPr>
            </w:pPr>
            <w:r w:rsidRPr="00BB629B">
              <w:rPr>
                <w:lang w:eastAsia="zh-CN"/>
              </w:rPr>
              <w:t>PC2</w:t>
            </w:r>
          </w:p>
          <w:p w14:paraId="289AD4A4" w14:textId="58AF001F" w:rsidR="00B16336" w:rsidRPr="00BB629B" w:rsidRDefault="00B16336" w:rsidP="00B16336">
            <w:pPr>
              <w:pStyle w:val="TAL"/>
              <w:rPr>
                <w:lang w:eastAsia="zh-CN"/>
              </w:rPr>
            </w:pPr>
            <w:r w:rsidRPr="00BB629B">
              <w:rPr>
                <w:lang w:eastAsia="zh-CN"/>
              </w:rPr>
              <w:t>PC3</w:t>
            </w:r>
          </w:p>
          <w:p w14:paraId="56DC6C52" w14:textId="71F034FC" w:rsidR="00B16336" w:rsidRPr="00FF7CE6" w:rsidRDefault="00B16336" w:rsidP="00B16336">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1347056" w14:textId="77777777" w:rsidR="00B16336" w:rsidRPr="00BB629B" w:rsidRDefault="00B16336" w:rsidP="00B16336">
            <w:pPr>
              <w:pStyle w:val="TAL"/>
            </w:pPr>
            <w:r w:rsidRPr="00BB629B">
              <w:t>Skip TC 6.2.1.1 if UE supports NSA and TS 38.521-3 TC 6.2B.1.4.1 has been executed.</w:t>
            </w:r>
          </w:p>
        </w:tc>
      </w:tr>
      <w:tr w:rsidR="00B16336" w:rsidRPr="00BB629B" w14:paraId="3C00099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002BCE6" w14:textId="0EA8C361" w:rsidR="00B16336" w:rsidRPr="00BB629B" w:rsidRDefault="00B16336" w:rsidP="00B16336">
            <w:pPr>
              <w:pStyle w:val="TAL"/>
              <w:rPr>
                <w:bCs/>
              </w:rPr>
            </w:pPr>
            <w:r w:rsidRPr="00BB629B">
              <w:t>6.2.1.2</w:t>
            </w:r>
          </w:p>
        </w:tc>
        <w:tc>
          <w:tcPr>
            <w:tcW w:w="4500" w:type="dxa"/>
            <w:tcBorders>
              <w:top w:val="single" w:sz="4" w:space="0" w:color="auto"/>
              <w:left w:val="single" w:sz="4" w:space="0" w:color="auto"/>
              <w:bottom w:val="single" w:sz="4" w:space="0" w:color="auto"/>
              <w:right w:val="single" w:sz="4" w:space="0" w:color="auto"/>
            </w:tcBorders>
            <w:hideMark/>
          </w:tcPr>
          <w:p w14:paraId="6415BEF6" w14:textId="77777777" w:rsidR="00B16336" w:rsidRPr="00BB629B" w:rsidRDefault="00B16336" w:rsidP="00B16336">
            <w:pPr>
              <w:pStyle w:val="TAL"/>
            </w:pPr>
            <w:r w:rsidRPr="00BB629B">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314BC36D" w14:textId="77777777" w:rsidR="00B16336" w:rsidRPr="00BB629B" w:rsidRDefault="00B16336" w:rsidP="00B1633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2950131" w14:textId="77777777" w:rsidR="00B16336" w:rsidRPr="00BB629B" w:rsidRDefault="00B16336" w:rsidP="00B16336">
            <w:pPr>
              <w:pStyle w:val="TAL"/>
            </w:pPr>
            <w:r w:rsidRPr="00BB629B">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695B9169" w14:textId="77777777" w:rsidR="00B16336" w:rsidRPr="00BB629B" w:rsidRDefault="00B16336" w:rsidP="00B16336">
            <w:pPr>
              <w:pStyle w:val="TAL"/>
            </w:pPr>
            <w:r w:rsidRPr="00BB629B">
              <w:rPr>
                <w:lang w:eastAsia="zh-CN"/>
              </w:rPr>
              <w:t xml:space="preserve">Release 15 </w:t>
            </w:r>
            <w:r>
              <w:rPr>
                <w:lang w:eastAsia="zh-CN"/>
              </w:rPr>
              <w:t>UEs</w:t>
            </w:r>
            <w:r w:rsidRPr="00BB629B">
              <w:rPr>
                <w:lang w:eastAsia="zh-CN"/>
              </w:rPr>
              <w:t xml:space="preserve"> supporting 5GS FR2 and Release 16 and forward </w:t>
            </w:r>
            <w:r>
              <w:rPr>
                <w:lang w:eastAsia="zh-CN"/>
              </w:rPr>
              <w:t>UEs</w:t>
            </w:r>
            <w:r w:rsidRPr="00BB629B">
              <w:rPr>
                <w:lang w:eastAsia="zh-CN"/>
              </w:rPr>
              <w:t xml:space="preserve">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78E65676" w14:textId="77777777" w:rsidR="00B16336" w:rsidRPr="00BB629B" w:rsidRDefault="00B16336" w:rsidP="00B16336">
            <w:pPr>
              <w:pStyle w:val="TAL"/>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78FED98" w14:textId="77777777" w:rsidR="00B16336" w:rsidRPr="00BB629B" w:rsidRDefault="00B16336" w:rsidP="00B16336">
            <w:pPr>
              <w:pStyle w:val="TAL"/>
              <w:rPr>
                <w:lang w:eastAsia="zh-CN"/>
              </w:rPr>
            </w:pPr>
            <w:r w:rsidRPr="00BB629B">
              <w:rPr>
                <w:lang w:eastAsia="zh-CN"/>
              </w:rPr>
              <w:t>PC1</w:t>
            </w:r>
          </w:p>
          <w:p w14:paraId="279ABC75" w14:textId="77777777" w:rsidR="00B16336" w:rsidRPr="00BB629B" w:rsidRDefault="00B16336" w:rsidP="00B16336">
            <w:pPr>
              <w:pStyle w:val="TAL"/>
              <w:rPr>
                <w:lang w:eastAsia="zh-CN"/>
              </w:rPr>
            </w:pPr>
            <w:r w:rsidRPr="00BB629B">
              <w:rPr>
                <w:lang w:eastAsia="zh-CN"/>
              </w:rPr>
              <w:t>PC2</w:t>
            </w:r>
          </w:p>
          <w:p w14:paraId="763C9EFB" w14:textId="77777777" w:rsidR="00B16336" w:rsidRPr="00BB629B" w:rsidRDefault="00B16336" w:rsidP="00B16336">
            <w:pPr>
              <w:pStyle w:val="TAL"/>
              <w:rPr>
                <w:lang w:eastAsia="zh-CN"/>
              </w:rPr>
            </w:pPr>
            <w:r w:rsidRPr="00BB629B">
              <w:rPr>
                <w:lang w:eastAsia="zh-CN"/>
              </w:rPr>
              <w:t>PC3</w:t>
            </w:r>
          </w:p>
          <w:p w14:paraId="0EABF228"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5759C74" w14:textId="77777777" w:rsidR="00B16336" w:rsidRPr="00BB629B" w:rsidRDefault="00B16336" w:rsidP="00B16336">
            <w:pPr>
              <w:pStyle w:val="TAL"/>
            </w:pPr>
            <w:r w:rsidRPr="00BB629B">
              <w:t>Skip TC 6.2.1.2 if UE supports NSA and TS 38.521-3 TC 6.2B.1.4.2 has been executed.</w:t>
            </w:r>
          </w:p>
        </w:tc>
      </w:tr>
      <w:tr w:rsidR="00B16336" w:rsidRPr="004332F9" w14:paraId="76EE997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687DFFC9" w14:textId="77777777" w:rsidR="00B16336" w:rsidRPr="00BB629B" w:rsidRDefault="00B16336" w:rsidP="00B16336">
            <w:pPr>
              <w:pStyle w:val="TAL"/>
            </w:pPr>
            <w:r w:rsidRPr="00BB629B">
              <w:t>6.2.1.1_1</w:t>
            </w:r>
          </w:p>
        </w:tc>
        <w:tc>
          <w:tcPr>
            <w:tcW w:w="4500" w:type="dxa"/>
            <w:tcBorders>
              <w:top w:val="single" w:sz="4" w:space="0" w:color="auto"/>
              <w:left w:val="single" w:sz="4" w:space="0" w:color="auto"/>
              <w:bottom w:val="single" w:sz="4" w:space="0" w:color="auto"/>
              <w:right w:val="single" w:sz="4" w:space="0" w:color="auto"/>
            </w:tcBorders>
          </w:tcPr>
          <w:p w14:paraId="44CAB8DB" w14:textId="77777777" w:rsidR="00B16336" w:rsidRPr="00BB629B" w:rsidRDefault="00B16336" w:rsidP="00B16336">
            <w:pPr>
              <w:pStyle w:val="TAL"/>
            </w:pPr>
            <w:r w:rsidRPr="00BB629B">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3022868C" w14:textId="77777777" w:rsidR="00B16336" w:rsidRPr="00BB629B" w:rsidRDefault="00B16336" w:rsidP="00B16336">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tcPr>
          <w:p w14:paraId="37906C4C"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3A97655E" w14:textId="77777777" w:rsidR="00B16336" w:rsidRPr="00BB629B" w:rsidRDefault="00B16336" w:rsidP="00B16336">
            <w:pPr>
              <w:pStyle w:val="TAL"/>
              <w:rPr>
                <w:lang w:eastAsia="zh-CN"/>
              </w:rPr>
            </w:pPr>
            <w:r>
              <w:rPr>
                <w:lang w:eastAsia="zh-CN"/>
              </w:rPr>
              <w:t>UEs</w:t>
            </w:r>
            <w:r w:rsidRPr="00BB629B">
              <w:rPr>
                <w:lang w:eastAsia="zh-CN"/>
              </w:rPr>
              <w:t xml:space="preserve">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5D18A51B" w14:textId="77777777" w:rsidR="00B16336" w:rsidRPr="00BB629B" w:rsidRDefault="00B16336" w:rsidP="00B1633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582F479" w14:textId="77777777" w:rsidR="00B16336" w:rsidRPr="00BB629B" w:rsidRDefault="00B16336" w:rsidP="00B16336">
            <w:pPr>
              <w:pStyle w:val="TAL"/>
              <w:rPr>
                <w:lang w:eastAsia="zh-CN"/>
              </w:rPr>
            </w:pPr>
            <w:r w:rsidRPr="00BB629B">
              <w:rPr>
                <w:lang w:eastAsia="zh-CN"/>
              </w:rPr>
              <w:t>PC1</w:t>
            </w:r>
          </w:p>
          <w:p w14:paraId="5BE97C81" w14:textId="77777777" w:rsidR="00B16336" w:rsidRPr="00BB629B" w:rsidRDefault="00B16336" w:rsidP="00B16336">
            <w:pPr>
              <w:pStyle w:val="TAL"/>
              <w:rPr>
                <w:lang w:eastAsia="zh-CN"/>
              </w:rPr>
            </w:pPr>
            <w:r w:rsidRPr="00BB629B">
              <w:rPr>
                <w:lang w:eastAsia="zh-CN"/>
              </w:rPr>
              <w:t>PC2</w:t>
            </w:r>
          </w:p>
          <w:p w14:paraId="275A43B2" w14:textId="77777777" w:rsidR="00B16336" w:rsidRPr="00BB629B" w:rsidRDefault="00B16336" w:rsidP="00B16336">
            <w:pPr>
              <w:pStyle w:val="TAL"/>
              <w:rPr>
                <w:lang w:eastAsia="zh-CN"/>
              </w:rPr>
            </w:pPr>
            <w:r w:rsidRPr="00BB629B">
              <w:rPr>
                <w:lang w:eastAsia="zh-CN"/>
              </w:rPr>
              <w:t>PC3</w:t>
            </w:r>
          </w:p>
          <w:p w14:paraId="4CE3CD8B" w14:textId="77777777" w:rsidR="00B16336" w:rsidRPr="00BB629B" w:rsidRDefault="00B16336" w:rsidP="00B16336">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A512B15" w14:textId="77777777" w:rsidR="00B16336" w:rsidRPr="00BB629B" w:rsidRDefault="00B16336" w:rsidP="00B16336">
            <w:pPr>
              <w:pStyle w:val="TAL"/>
            </w:pPr>
            <w:r w:rsidRPr="00BB629B">
              <w:t>Skip TC 6.2.1.1_1 if UE supports NSA and TS 38.521-3 TC 6.2B.1.4.1 has been executed.</w:t>
            </w:r>
          </w:p>
        </w:tc>
      </w:tr>
      <w:tr w:rsidR="00B16336" w:rsidRPr="00BB629B" w14:paraId="6E54F14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3A819BEE" w14:textId="77777777" w:rsidR="00B16336" w:rsidRPr="00BB629B" w:rsidRDefault="00B16336" w:rsidP="00B16336">
            <w:pPr>
              <w:pStyle w:val="TAL"/>
            </w:pPr>
            <w:r w:rsidRPr="00BB629B">
              <w:t>6.2.1.2_1</w:t>
            </w:r>
          </w:p>
        </w:tc>
        <w:tc>
          <w:tcPr>
            <w:tcW w:w="4500" w:type="dxa"/>
            <w:tcBorders>
              <w:top w:val="single" w:sz="4" w:space="0" w:color="auto"/>
              <w:left w:val="single" w:sz="4" w:space="0" w:color="auto"/>
              <w:bottom w:val="single" w:sz="4" w:space="0" w:color="auto"/>
              <w:right w:val="single" w:sz="4" w:space="0" w:color="auto"/>
            </w:tcBorders>
          </w:tcPr>
          <w:p w14:paraId="1947DA7F" w14:textId="77777777" w:rsidR="00B16336" w:rsidRPr="00BB629B" w:rsidRDefault="00B16336" w:rsidP="00B16336">
            <w:pPr>
              <w:pStyle w:val="TAL"/>
            </w:pPr>
            <w:r w:rsidRPr="00BB629B">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7495F63A" w14:textId="77777777" w:rsidR="00B16336" w:rsidRPr="00BB629B" w:rsidRDefault="00B16336" w:rsidP="00B16336">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tcPr>
          <w:p w14:paraId="381402D6" w14:textId="77777777" w:rsidR="00B16336" w:rsidRPr="00BB629B" w:rsidRDefault="00B16336" w:rsidP="00B16336">
            <w:pPr>
              <w:pStyle w:val="TAL"/>
              <w:rPr>
                <w:lang w:eastAsia="zh-CN"/>
              </w:rPr>
            </w:pPr>
            <w:r w:rsidRPr="00BB629B">
              <w:rPr>
                <w:lang w:eastAsia="zh-CN"/>
              </w:rPr>
              <w:t>C007</w:t>
            </w:r>
          </w:p>
        </w:tc>
        <w:tc>
          <w:tcPr>
            <w:tcW w:w="3184" w:type="dxa"/>
            <w:tcBorders>
              <w:top w:val="single" w:sz="4" w:space="0" w:color="auto"/>
              <w:left w:val="single" w:sz="4" w:space="0" w:color="auto"/>
              <w:bottom w:val="single" w:sz="4" w:space="0" w:color="auto"/>
              <w:right w:val="single" w:sz="4" w:space="0" w:color="auto"/>
            </w:tcBorders>
          </w:tcPr>
          <w:p w14:paraId="72BD97A4" w14:textId="77777777" w:rsidR="00B16336" w:rsidRPr="00BB629B" w:rsidRDefault="00B16336" w:rsidP="00B16336">
            <w:pPr>
              <w:pStyle w:val="TAL"/>
              <w:rPr>
                <w:lang w:eastAsia="zh-CN"/>
              </w:rPr>
            </w:pPr>
            <w:r>
              <w:rPr>
                <w:lang w:eastAsia="zh-CN"/>
              </w:rPr>
              <w:t>UEs</w:t>
            </w:r>
            <w:r w:rsidRPr="00BB629B">
              <w:rPr>
                <w:lang w:eastAsia="zh-CN"/>
              </w:rPr>
              <w:t xml:space="preserve"> supporting 5GS FR2 and supporting either SSB-based or CSI-RS based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tcPr>
          <w:p w14:paraId="6E6F6EDA" w14:textId="77777777" w:rsidR="00B16336" w:rsidRPr="00BB629B" w:rsidRDefault="00B16336" w:rsidP="00B1633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3FCA033" w14:textId="77777777" w:rsidR="00B16336" w:rsidRPr="00BB629B" w:rsidRDefault="00B16336" w:rsidP="00B16336">
            <w:pPr>
              <w:pStyle w:val="TAL"/>
              <w:rPr>
                <w:lang w:eastAsia="zh-CN"/>
              </w:rPr>
            </w:pPr>
            <w:r w:rsidRPr="00BB629B">
              <w:rPr>
                <w:lang w:eastAsia="zh-CN"/>
              </w:rPr>
              <w:t>PC1</w:t>
            </w:r>
          </w:p>
          <w:p w14:paraId="4D9A99DF" w14:textId="77777777" w:rsidR="00B16336" w:rsidRPr="00BB629B" w:rsidRDefault="00B16336" w:rsidP="00B16336">
            <w:pPr>
              <w:pStyle w:val="TAL"/>
              <w:rPr>
                <w:lang w:eastAsia="zh-CN"/>
              </w:rPr>
            </w:pPr>
            <w:r w:rsidRPr="00BB629B">
              <w:rPr>
                <w:lang w:eastAsia="zh-CN"/>
              </w:rPr>
              <w:t>PC2</w:t>
            </w:r>
          </w:p>
          <w:p w14:paraId="3F0DD595" w14:textId="77777777" w:rsidR="00B16336" w:rsidRPr="00BB629B" w:rsidRDefault="00B16336" w:rsidP="00B16336">
            <w:pPr>
              <w:pStyle w:val="TAL"/>
              <w:rPr>
                <w:lang w:eastAsia="zh-CN"/>
              </w:rPr>
            </w:pPr>
            <w:r w:rsidRPr="00BB629B">
              <w:rPr>
                <w:lang w:eastAsia="zh-CN"/>
              </w:rPr>
              <w:t>PC3</w:t>
            </w:r>
          </w:p>
          <w:p w14:paraId="10C7793E" w14:textId="77777777" w:rsidR="00B16336" w:rsidRPr="00BB629B" w:rsidRDefault="00B16336" w:rsidP="00B16336">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F82F745" w14:textId="0CC06E53" w:rsidR="00B16336" w:rsidRPr="00BB629B" w:rsidRDefault="00B16336" w:rsidP="00B16336">
            <w:pPr>
              <w:pStyle w:val="TAL"/>
            </w:pPr>
            <w:r w:rsidRPr="00BB629B">
              <w:t xml:space="preserve">Skip TC </w:t>
            </w:r>
            <w:del w:id="56" w:author="Amy TAO" w:date="2023-05-11T22:39:00Z">
              <w:r w:rsidRPr="00BB629B" w:rsidDel="00B30202">
                <w:delText>6.2.1.2</w:delText>
              </w:r>
            </w:del>
            <w:ins w:id="57" w:author="Amy TAO" w:date="2023-05-11T22:39:00Z">
              <w:r w:rsidR="00B30202">
                <w:t>6.2.1.2_1</w:t>
              </w:r>
            </w:ins>
            <w:r w:rsidRPr="00BB629B">
              <w:t xml:space="preserve"> if UE supports NSA and TS 38.521-3 TC 6.2B.1.4.2 has been executed.</w:t>
            </w:r>
          </w:p>
        </w:tc>
      </w:tr>
      <w:tr w:rsidR="00B16336" w:rsidRPr="00BB629B" w14:paraId="45B0B0D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BB9EBA4" w14:textId="77777777" w:rsidR="00B16336" w:rsidRPr="00BB629B" w:rsidRDefault="00B16336" w:rsidP="00B16336">
            <w:pPr>
              <w:pStyle w:val="TAL"/>
            </w:pPr>
            <w:r w:rsidRPr="00BB629B">
              <w:t>6.2.2</w:t>
            </w:r>
          </w:p>
        </w:tc>
        <w:tc>
          <w:tcPr>
            <w:tcW w:w="4500" w:type="dxa"/>
            <w:tcBorders>
              <w:top w:val="single" w:sz="4" w:space="0" w:color="auto"/>
              <w:left w:val="single" w:sz="4" w:space="0" w:color="auto"/>
              <w:bottom w:val="single" w:sz="4" w:space="0" w:color="auto"/>
              <w:right w:val="single" w:sz="4" w:space="0" w:color="auto"/>
            </w:tcBorders>
            <w:hideMark/>
          </w:tcPr>
          <w:p w14:paraId="3691D64F" w14:textId="77777777" w:rsidR="00B16336" w:rsidRPr="00BB629B" w:rsidRDefault="00B16336" w:rsidP="00B16336">
            <w:pPr>
              <w:pStyle w:val="TAL"/>
            </w:pPr>
            <w:r w:rsidRPr="00BB629B">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13D7657A" w14:textId="77777777" w:rsidR="00B16336" w:rsidRPr="00BB629B" w:rsidRDefault="00B16336" w:rsidP="00B1633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95CA574"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2442C76"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C6A4BC4" w14:textId="77777777" w:rsidR="00B16336" w:rsidRPr="00BB629B" w:rsidRDefault="00B16336" w:rsidP="00B1633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4E947B7" w14:textId="77777777" w:rsidR="00B16336" w:rsidRPr="00BB629B" w:rsidRDefault="00B16336" w:rsidP="00B16336">
            <w:pPr>
              <w:pStyle w:val="TAL"/>
              <w:rPr>
                <w:lang w:eastAsia="zh-CN"/>
              </w:rPr>
            </w:pPr>
            <w:r w:rsidRPr="00BB629B">
              <w:rPr>
                <w:lang w:eastAsia="zh-CN"/>
              </w:rPr>
              <w:t>PC1</w:t>
            </w:r>
          </w:p>
          <w:p w14:paraId="64711A13" w14:textId="77777777" w:rsidR="00B16336" w:rsidRPr="00BB629B" w:rsidRDefault="00B16336" w:rsidP="00B16336">
            <w:pPr>
              <w:pStyle w:val="TAL"/>
              <w:rPr>
                <w:lang w:eastAsia="zh-CN"/>
              </w:rPr>
            </w:pPr>
            <w:r w:rsidRPr="00BB629B">
              <w:rPr>
                <w:lang w:eastAsia="zh-CN"/>
              </w:rPr>
              <w:t>PC2</w:t>
            </w:r>
          </w:p>
          <w:p w14:paraId="62023D51" w14:textId="77777777" w:rsidR="00B16336" w:rsidRPr="00BB629B" w:rsidRDefault="00B16336" w:rsidP="00B16336">
            <w:pPr>
              <w:pStyle w:val="TAL"/>
              <w:rPr>
                <w:lang w:eastAsia="zh-CN"/>
              </w:rPr>
            </w:pPr>
            <w:r w:rsidRPr="00BB629B">
              <w:rPr>
                <w:lang w:eastAsia="zh-CN"/>
              </w:rPr>
              <w:t>PC3</w:t>
            </w:r>
          </w:p>
          <w:p w14:paraId="0AF73448"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9D5831" w14:textId="77777777" w:rsidR="00B16336" w:rsidRDefault="00B16336" w:rsidP="00B16336">
            <w:pPr>
              <w:pStyle w:val="TAL"/>
              <w:rPr>
                <w:rFonts w:eastAsia="SimSun"/>
                <w:lang w:eastAsia="zh-CN"/>
              </w:rPr>
            </w:pPr>
            <w:r w:rsidRPr="00BB629B">
              <w:rPr>
                <w:rFonts w:eastAsia="SimSun"/>
                <w:lang w:eastAsia="zh-CN"/>
              </w:rPr>
              <w:t>Skip TC 6.2.2 if UE supports NSA and TS 38.521-3 TC 6.2B.2.4 has been executed.</w:t>
            </w:r>
          </w:p>
          <w:p w14:paraId="574D25D1" w14:textId="77777777" w:rsidR="00B16336" w:rsidRPr="00BB629B" w:rsidRDefault="00B16336" w:rsidP="00B16336">
            <w:pPr>
              <w:pStyle w:val="TAL"/>
              <w:rPr>
                <w:rFonts w:eastAsia="SimSun"/>
                <w:lang w:eastAsia="zh-CN"/>
              </w:rPr>
            </w:pPr>
            <w:r>
              <w:rPr>
                <w:rFonts w:eastAsia="SimSun"/>
                <w:lang w:val="fr-FR" w:eastAsia="zh-CN"/>
              </w:rPr>
              <w:t xml:space="preserve">Skip TC </w:t>
            </w:r>
            <w:r>
              <w:rPr>
                <w:lang w:val="fr-FR" w:eastAsia="fr-FR"/>
              </w:rPr>
              <w:t xml:space="preserve">6.2.2 </w:t>
            </w:r>
            <w:r>
              <w:rPr>
                <w:rFonts w:eastAsia="SimSun"/>
                <w:lang w:val="fr-FR" w:eastAsia="zh-CN"/>
              </w:rPr>
              <w:t xml:space="preserve">for PC3 UE of Rel-15 and Rel-16 supporting </w:t>
            </w:r>
            <w:r>
              <w:rPr>
                <w:i/>
                <w:iCs/>
                <w:lang w:val="fr-FR" w:eastAsia="zh-CN"/>
              </w:rPr>
              <w:t>modifiedMPRbehaviour</w:t>
            </w:r>
            <w:r>
              <w:rPr>
                <w:lang w:val="fr-FR" w:eastAsia="zh-CN"/>
              </w:rPr>
              <w:t xml:space="preserve"> bit 0 or PC3 UE of Rel-17, if </w:t>
            </w:r>
            <w:r>
              <w:rPr>
                <w:rFonts w:eastAsia="SimSun"/>
                <w:lang w:val="fr-FR" w:eastAsia="zh-CN"/>
              </w:rPr>
              <w:t>TC 6.2.2_1 has been executed.</w:t>
            </w:r>
          </w:p>
        </w:tc>
      </w:tr>
      <w:tr w:rsidR="00B16336" w:rsidRPr="00BB629B" w14:paraId="5105B0BE" w14:textId="77777777" w:rsidTr="00FF7CE6">
        <w:trPr>
          <w:jc w:val="center"/>
        </w:trPr>
        <w:tc>
          <w:tcPr>
            <w:tcW w:w="1201" w:type="dxa"/>
            <w:tcBorders>
              <w:top w:val="single" w:sz="4" w:space="0" w:color="auto"/>
              <w:left w:val="single" w:sz="4" w:space="0" w:color="auto"/>
              <w:bottom w:val="nil"/>
              <w:right w:val="single" w:sz="4" w:space="0" w:color="auto"/>
            </w:tcBorders>
          </w:tcPr>
          <w:p w14:paraId="267D3A38" w14:textId="77777777" w:rsidR="00B16336" w:rsidRPr="00BB629B" w:rsidRDefault="00B16336" w:rsidP="00B16336">
            <w:pPr>
              <w:pStyle w:val="TAL"/>
            </w:pPr>
            <w:r w:rsidRPr="00BB629B">
              <w:rPr>
                <w:lang w:val="fr-FR" w:eastAsia="fr-FR"/>
              </w:rPr>
              <w:t>6.2.2_1</w:t>
            </w:r>
          </w:p>
        </w:tc>
        <w:tc>
          <w:tcPr>
            <w:tcW w:w="4500" w:type="dxa"/>
            <w:tcBorders>
              <w:top w:val="single" w:sz="4" w:space="0" w:color="auto"/>
              <w:left w:val="single" w:sz="4" w:space="0" w:color="auto"/>
              <w:bottom w:val="nil"/>
              <w:right w:val="single" w:sz="4" w:space="0" w:color="auto"/>
            </w:tcBorders>
          </w:tcPr>
          <w:p w14:paraId="2D2F3177" w14:textId="77777777" w:rsidR="00B16336" w:rsidRPr="00BB629B" w:rsidRDefault="00B16336" w:rsidP="00B16336">
            <w:pPr>
              <w:pStyle w:val="TAL"/>
            </w:pPr>
            <w:r w:rsidRPr="00BB629B">
              <w:rPr>
                <w:lang w:val="fr-FR"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068961C6" w14:textId="77777777" w:rsidR="00B16336" w:rsidRDefault="00B16336" w:rsidP="00B16336">
            <w:pPr>
              <w:pStyle w:val="TAC"/>
              <w:rPr>
                <w:lang w:val="fr-FR" w:eastAsia="fr-FR"/>
              </w:rPr>
            </w:pPr>
            <w:r>
              <w:rPr>
                <w:lang w:val="fr-FR" w:eastAsia="fr-FR"/>
              </w:rPr>
              <w:t>Rel-15</w:t>
            </w:r>
          </w:p>
          <w:p w14:paraId="5F789D9A" w14:textId="77777777" w:rsidR="00B16336" w:rsidRPr="00BB629B" w:rsidRDefault="00B16336" w:rsidP="00B16336">
            <w:pPr>
              <w:pStyle w:val="TAC"/>
            </w:pPr>
            <w:r w:rsidRPr="00BB629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31431163" w14:textId="77777777" w:rsidR="00B16336" w:rsidRPr="00BB629B" w:rsidRDefault="00B16336" w:rsidP="00B16336">
            <w:pPr>
              <w:pStyle w:val="TAL"/>
              <w:rPr>
                <w:lang w:eastAsia="zh-CN"/>
              </w:rPr>
            </w:pPr>
            <w:r w:rsidRPr="00BB629B">
              <w:rPr>
                <w:lang w:val="fr-FR" w:eastAsia="zh-CN"/>
              </w:rPr>
              <w:t>C006za</w:t>
            </w:r>
          </w:p>
        </w:tc>
        <w:tc>
          <w:tcPr>
            <w:tcW w:w="3184" w:type="dxa"/>
            <w:tcBorders>
              <w:top w:val="single" w:sz="4" w:space="0" w:color="auto"/>
              <w:left w:val="single" w:sz="4" w:space="0" w:color="auto"/>
              <w:bottom w:val="single" w:sz="4" w:space="0" w:color="auto"/>
              <w:right w:val="single" w:sz="4" w:space="0" w:color="auto"/>
            </w:tcBorders>
          </w:tcPr>
          <w:p w14:paraId="74FEC0C7" w14:textId="77777777" w:rsidR="00B16336" w:rsidRPr="00BB629B" w:rsidRDefault="00B16336" w:rsidP="00B16336">
            <w:pPr>
              <w:pStyle w:val="TAL"/>
              <w:rPr>
                <w:lang w:eastAsia="zh-CN"/>
              </w:rPr>
            </w:pPr>
            <w:r>
              <w:rPr>
                <w:lang w:val="fr-FR" w:eastAsia="zh-CN"/>
              </w:rPr>
              <w:t>UEs</w:t>
            </w:r>
            <w:r w:rsidRPr="00BB629B">
              <w:rPr>
                <w:lang w:val="fr-FR" w:eastAsia="zh-CN"/>
              </w:rPr>
              <w:t xml:space="preserve"> supporting 5GS FR2 and supporting </w:t>
            </w:r>
            <w:r w:rsidRPr="00BB629B">
              <w:rPr>
                <w:i/>
                <w:iCs/>
                <w:lang w:val="fr-FR" w:eastAsia="zh-CN"/>
              </w:rPr>
              <w:t>modifiedMPRbehaviour</w:t>
            </w:r>
            <w:r w:rsidRPr="00BB629B">
              <w:rPr>
                <w:lang w:val="fr-FR" w:eastAsia="zh-CN"/>
              </w:rPr>
              <w:t xml:space="preserve"> bit 0.</w:t>
            </w:r>
          </w:p>
        </w:tc>
        <w:tc>
          <w:tcPr>
            <w:tcW w:w="1558" w:type="dxa"/>
            <w:tcBorders>
              <w:top w:val="single" w:sz="4" w:space="0" w:color="auto"/>
              <w:left w:val="single" w:sz="4" w:space="0" w:color="auto"/>
              <w:bottom w:val="nil"/>
              <w:right w:val="single" w:sz="4" w:space="0" w:color="auto"/>
            </w:tcBorders>
          </w:tcPr>
          <w:p w14:paraId="6C368CE0" w14:textId="77777777" w:rsidR="00B16336" w:rsidRPr="00BB629B" w:rsidRDefault="00B16336" w:rsidP="00B16336">
            <w:pPr>
              <w:pStyle w:val="TAL"/>
              <w:rPr>
                <w:lang w:eastAsia="zh-CN"/>
              </w:rPr>
            </w:pPr>
            <w:r w:rsidRPr="00BB629B">
              <w:rPr>
                <w:lang w:val="fr-FR" w:eastAsia="zh-CN"/>
              </w:rPr>
              <w:t>D005</w:t>
            </w:r>
          </w:p>
        </w:tc>
        <w:tc>
          <w:tcPr>
            <w:tcW w:w="1100" w:type="dxa"/>
            <w:tcBorders>
              <w:top w:val="single" w:sz="4" w:space="0" w:color="auto"/>
              <w:left w:val="single" w:sz="4" w:space="0" w:color="auto"/>
              <w:bottom w:val="nil"/>
              <w:right w:val="single" w:sz="4" w:space="0" w:color="auto"/>
            </w:tcBorders>
          </w:tcPr>
          <w:p w14:paraId="03C74D83" w14:textId="77777777" w:rsidR="00B16336" w:rsidRPr="00BB629B" w:rsidRDefault="00B16336" w:rsidP="00B16336">
            <w:pPr>
              <w:pStyle w:val="TAL"/>
              <w:rPr>
                <w:lang w:eastAsia="zh-CN"/>
              </w:rPr>
            </w:pPr>
            <w:r w:rsidRPr="00BB629B">
              <w:rPr>
                <w:lang w:val="fr-FR" w:eastAsia="zh-CN"/>
              </w:rPr>
              <w:t>PC3</w:t>
            </w:r>
          </w:p>
        </w:tc>
        <w:tc>
          <w:tcPr>
            <w:tcW w:w="1984" w:type="dxa"/>
            <w:tcBorders>
              <w:top w:val="single" w:sz="4" w:space="0" w:color="auto"/>
              <w:left w:val="single" w:sz="4" w:space="0" w:color="auto"/>
              <w:bottom w:val="nil"/>
              <w:right w:val="single" w:sz="4" w:space="0" w:color="auto"/>
            </w:tcBorders>
          </w:tcPr>
          <w:p w14:paraId="0FF54FDE" w14:textId="77777777" w:rsidR="00B16336" w:rsidRPr="00BB629B" w:rsidRDefault="00B16336" w:rsidP="00B16336">
            <w:pPr>
              <w:pStyle w:val="TAL"/>
              <w:rPr>
                <w:rFonts w:eastAsia="SimSun"/>
                <w:lang w:eastAsia="zh-CN"/>
              </w:rPr>
            </w:pPr>
            <w:r w:rsidRPr="00BB629B">
              <w:rPr>
                <w:rFonts w:eastAsia="SimSun"/>
                <w:lang w:val="fr-FR" w:eastAsia="zh-CN"/>
              </w:rPr>
              <w:t xml:space="preserve">Skip TC </w:t>
            </w:r>
            <w:r w:rsidRPr="00BB629B">
              <w:rPr>
                <w:lang w:val="fr-FR" w:eastAsia="fr-FR"/>
              </w:rPr>
              <w:t xml:space="preserve">6.2.2_1 </w:t>
            </w:r>
            <w:r w:rsidRPr="00BB629B">
              <w:rPr>
                <w:rFonts w:eastAsia="SimSun"/>
                <w:lang w:val="fr-FR" w:eastAsia="zh-CN"/>
              </w:rPr>
              <w:t>if UE supports NSA and TS 38.521-3 TC 6.2B.2.4_2 has been executed.</w:t>
            </w:r>
          </w:p>
        </w:tc>
      </w:tr>
      <w:tr w:rsidR="00B16336" w:rsidRPr="00BB629B" w14:paraId="728F1B3B" w14:textId="77777777" w:rsidTr="00FF7CE6">
        <w:trPr>
          <w:jc w:val="center"/>
        </w:trPr>
        <w:tc>
          <w:tcPr>
            <w:tcW w:w="1201" w:type="dxa"/>
            <w:tcBorders>
              <w:top w:val="nil"/>
              <w:left w:val="single" w:sz="4" w:space="0" w:color="auto"/>
              <w:bottom w:val="single" w:sz="4" w:space="0" w:color="auto"/>
              <w:right w:val="single" w:sz="4" w:space="0" w:color="auto"/>
            </w:tcBorders>
          </w:tcPr>
          <w:p w14:paraId="625A5298" w14:textId="77777777" w:rsidR="00B16336" w:rsidRPr="00BB629B" w:rsidRDefault="00B16336" w:rsidP="00B16336">
            <w:pPr>
              <w:pStyle w:val="TAL"/>
              <w:rPr>
                <w:lang w:val="fr-FR" w:eastAsia="fr-FR"/>
              </w:rPr>
            </w:pPr>
          </w:p>
        </w:tc>
        <w:tc>
          <w:tcPr>
            <w:tcW w:w="4500" w:type="dxa"/>
            <w:tcBorders>
              <w:top w:val="nil"/>
              <w:left w:val="single" w:sz="4" w:space="0" w:color="auto"/>
              <w:bottom w:val="single" w:sz="4" w:space="0" w:color="auto"/>
              <w:right w:val="single" w:sz="4" w:space="0" w:color="auto"/>
            </w:tcBorders>
          </w:tcPr>
          <w:p w14:paraId="3E1F8ECD" w14:textId="77777777" w:rsidR="00B16336" w:rsidRPr="00BB629B" w:rsidRDefault="00B16336" w:rsidP="00B16336">
            <w:pPr>
              <w:pStyle w:val="TAL"/>
              <w:rPr>
                <w:lang w:val="fr-FR" w:eastAsia="fr-FR"/>
              </w:rPr>
            </w:pPr>
          </w:p>
        </w:tc>
        <w:tc>
          <w:tcPr>
            <w:tcW w:w="671" w:type="dxa"/>
            <w:tcBorders>
              <w:top w:val="single" w:sz="4" w:space="0" w:color="auto"/>
              <w:left w:val="single" w:sz="4" w:space="0" w:color="auto"/>
              <w:bottom w:val="single" w:sz="4" w:space="0" w:color="auto"/>
              <w:right w:val="single" w:sz="4" w:space="0" w:color="auto"/>
            </w:tcBorders>
          </w:tcPr>
          <w:p w14:paraId="5BB6126E" w14:textId="77777777" w:rsidR="00B16336" w:rsidRDefault="00B16336" w:rsidP="00B16336">
            <w:pPr>
              <w:pStyle w:val="TAC"/>
              <w:rPr>
                <w:lang w:val="fr-FR" w:eastAsia="fr-FR"/>
              </w:rPr>
            </w:pPr>
            <w:r>
              <w:rPr>
                <w:lang w:val="fr-FR" w:eastAsia="fr-FR"/>
              </w:rPr>
              <w:t>Rel-17</w:t>
            </w:r>
          </w:p>
        </w:tc>
        <w:tc>
          <w:tcPr>
            <w:tcW w:w="1312" w:type="dxa"/>
            <w:tcBorders>
              <w:top w:val="single" w:sz="4" w:space="0" w:color="auto"/>
              <w:left w:val="single" w:sz="4" w:space="0" w:color="auto"/>
              <w:bottom w:val="single" w:sz="4" w:space="0" w:color="auto"/>
              <w:right w:val="single" w:sz="4" w:space="0" w:color="auto"/>
            </w:tcBorders>
          </w:tcPr>
          <w:p w14:paraId="72EDFC7F" w14:textId="77777777" w:rsidR="00B16336" w:rsidRPr="00BB629B" w:rsidRDefault="00B16336" w:rsidP="00B16336">
            <w:pPr>
              <w:pStyle w:val="TAL"/>
              <w:rPr>
                <w:lang w:val="fr-FR" w:eastAsia="zh-CN"/>
              </w:rPr>
            </w:pPr>
            <w:r>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2EFC7B9D" w14:textId="77777777" w:rsidR="00B16336" w:rsidRPr="00BB629B" w:rsidRDefault="00B16336" w:rsidP="00B16336">
            <w:pPr>
              <w:pStyle w:val="TAL"/>
              <w:rPr>
                <w:lang w:val="fr-FR" w:eastAsia="zh-CN"/>
              </w:rPr>
            </w:pPr>
            <w:r>
              <w:rPr>
                <w:lang w:eastAsia="zh-CN"/>
              </w:rPr>
              <w:t>UEs supporting 5GS FR2</w:t>
            </w:r>
          </w:p>
        </w:tc>
        <w:tc>
          <w:tcPr>
            <w:tcW w:w="1558" w:type="dxa"/>
            <w:tcBorders>
              <w:top w:val="nil"/>
              <w:left w:val="single" w:sz="4" w:space="0" w:color="auto"/>
              <w:bottom w:val="single" w:sz="4" w:space="0" w:color="auto"/>
              <w:right w:val="single" w:sz="4" w:space="0" w:color="auto"/>
            </w:tcBorders>
          </w:tcPr>
          <w:p w14:paraId="271F0A08" w14:textId="77777777" w:rsidR="00B16336" w:rsidRPr="00BB629B" w:rsidRDefault="00B16336" w:rsidP="00B16336">
            <w:pPr>
              <w:pStyle w:val="TAL"/>
              <w:rPr>
                <w:lang w:val="fr-FR" w:eastAsia="zh-CN"/>
              </w:rPr>
            </w:pPr>
          </w:p>
        </w:tc>
        <w:tc>
          <w:tcPr>
            <w:tcW w:w="1100" w:type="dxa"/>
            <w:tcBorders>
              <w:top w:val="nil"/>
              <w:left w:val="single" w:sz="4" w:space="0" w:color="auto"/>
              <w:bottom w:val="single" w:sz="4" w:space="0" w:color="auto"/>
              <w:right w:val="single" w:sz="4" w:space="0" w:color="auto"/>
            </w:tcBorders>
          </w:tcPr>
          <w:p w14:paraId="6CD0A022" w14:textId="77777777" w:rsidR="00B16336" w:rsidRPr="00BB629B" w:rsidRDefault="00B16336" w:rsidP="00B16336">
            <w:pPr>
              <w:pStyle w:val="TAL"/>
              <w:rPr>
                <w:lang w:val="fr-FR" w:eastAsia="zh-CN"/>
              </w:rPr>
            </w:pPr>
          </w:p>
        </w:tc>
        <w:tc>
          <w:tcPr>
            <w:tcW w:w="1984" w:type="dxa"/>
            <w:tcBorders>
              <w:top w:val="nil"/>
              <w:left w:val="single" w:sz="4" w:space="0" w:color="auto"/>
              <w:bottom w:val="single" w:sz="4" w:space="0" w:color="auto"/>
              <w:right w:val="single" w:sz="4" w:space="0" w:color="auto"/>
            </w:tcBorders>
          </w:tcPr>
          <w:p w14:paraId="1A9C2048" w14:textId="77777777" w:rsidR="00B16336" w:rsidRPr="00BB629B" w:rsidRDefault="00B16336" w:rsidP="00B16336">
            <w:pPr>
              <w:pStyle w:val="TAL"/>
              <w:rPr>
                <w:rFonts w:eastAsia="SimSun"/>
                <w:lang w:val="fr-FR" w:eastAsia="zh-CN"/>
              </w:rPr>
            </w:pPr>
          </w:p>
        </w:tc>
      </w:tr>
      <w:tr w:rsidR="00B16336" w:rsidRPr="00BB629B" w14:paraId="41B03FC4" w14:textId="77777777" w:rsidTr="00FF7CE6">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7714A5A9" w14:textId="77777777" w:rsidR="00B16336" w:rsidRPr="00BB629B" w:rsidRDefault="00B16336" w:rsidP="00B16336">
            <w:pPr>
              <w:pStyle w:val="TAL"/>
              <w:rPr>
                <w:bCs/>
              </w:rPr>
            </w:pPr>
            <w:r w:rsidRPr="00BB629B">
              <w:t>6.2.3</w:t>
            </w:r>
          </w:p>
        </w:tc>
        <w:tc>
          <w:tcPr>
            <w:tcW w:w="4500" w:type="dxa"/>
            <w:tcBorders>
              <w:top w:val="single" w:sz="4" w:space="0" w:color="auto"/>
              <w:left w:val="single" w:sz="4" w:space="0" w:color="auto"/>
              <w:bottom w:val="single" w:sz="4" w:space="0" w:color="auto"/>
              <w:right w:val="single" w:sz="4" w:space="0" w:color="auto"/>
            </w:tcBorders>
            <w:hideMark/>
          </w:tcPr>
          <w:p w14:paraId="6E242EB7" w14:textId="77777777" w:rsidR="00B16336" w:rsidRPr="00BB629B" w:rsidRDefault="00B16336" w:rsidP="00B16336">
            <w:pPr>
              <w:pStyle w:val="TAL"/>
            </w:pPr>
            <w:r w:rsidRPr="00BB629B">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7D211917" w14:textId="77777777" w:rsidR="00B16336" w:rsidRPr="00BB629B" w:rsidRDefault="00B16336" w:rsidP="00B1633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9CC75DF" w14:textId="77777777" w:rsidR="00B16336" w:rsidRPr="00BB629B" w:rsidRDefault="00B16336" w:rsidP="00B16336">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3D2E938" w14:textId="77777777" w:rsidR="00B16336" w:rsidRPr="00BB629B" w:rsidRDefault="00B16336" w:rsidP="00B16336">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D49D0E7" w14:textId="77777777" w:rsidR="00B16336" w:rsidRPr="00BB629B" w:rsidRDefault="00B16336" w:rsidP="00B16336">
            <w:pPr>
              <w:pStyle w:val="TAL"/>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3DFF34D" w14:textId="77777777" w:rsidR="00B16336" w:rsidRPr="00BB629B" w:rsidRDefault="00B16336" w:rsidP="00B16336">
            <w:pPr>
              <w:pStyle w:val="TAL"/>
              <w:rPr>
                <w:lang w:eastAsia="zh-CN"/>
              </w:rPr>
            </w:pPr>
            <w:r w:rsidRPr="00BB629B">
              <w:rPr>
                <w:lang w:eastAsia="zh-CN"/>
              </w:rPr>
              <w:t>PC1</w:t>
            </w:r>
          </w:p>
          <w:p w14:paraId="5185B274" w14:textId="77777777" w:rsidR="00B16336" w:rsidRPr="00BB629B" w:rsidRDefault="00B16336" w:rsidP="00B16336">
            <w:pPr>
              <w:pStyle w:val="TAL"/>
              <w:rPr>
                <w:lang w:eastAsia="zh-CN"/>
              </w:rPr>
            </w:pPr>
            <w:r w:rsidRPr="00BB629B">
              <w:rPr>
                <w:lang w:eastAsia="zh-CN"/>
              </w:rPr>
              <w:t>PC2</w:t>
            </w:r>
          </w:p>
          <w:p w14:paraId="111BF20C" w14:textId="77777777" w:rsidR="00B16336" w:rsidRPr="00BB629B" w:rsidRDefault="00B16336" w:rsidP="00B16336">
            <w:pPr>
              <w:pStyle w:val="TAL"/>
              <w:rPr>
                <w:lang w:eastAsia="zh-CN"/>
              </w:rPr>
            </w:pPr>
            <w:r w:rsidRPr="00BB629B">
              <w:rPr>
                <w:lang w:eastAsia="zh-CN"/>
              </w:rPr>
              <w:t>PC3</w:t>
            </w:r>
          </w:p>
          <w:p w14:paraId="78216B08"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5140659" w14:textId="77777777" w:rsidR="00B16336" w:rsidRPr="00BB629B" w:rsidRDefault="00B16336" w:rsidP="00B16336">
            <w:pPr>
              <w:pStyle w:val="TAL"/>
            </w:pPr>
            <w:r w:rsidRPr="00BB629B">
              <w:t>NOTE 1</w:t>
            </w:r>
          </w:p>
          <w:p w14:paraId="5C44424C" w14:textId="77777777" w:rsidR="00B16336" w:rsidRPr="00BB629B" w:rsidRDefault="00B16336" w:rsidP="00B16336">
            <w:pPr>
              <w:pStyle w:val="TAL"/>
              <w:rPr>
                <w:rFonts w:eastAsia="SimSun"/>
                <w:lang w:eastAsia="zh-CN"/>
              </w:rPr>
            </w:pPr>
            <w:r w:rsidRPr="00BB629B">
              <w:rPr>
                <w:rFonts w:eastAsia="SimSun"/>
                <w:lang w:eastAsia="zh-CN"/>
              </w:rPr>
              <w:t>Skip TC 6.2.3 if UE supports NSA and TS 38.521-3 TC 6.2B.3.4 has been executed.</w:t>
            </w:r>
          </w:p>
        </w:tc>
      </w:tr>
      <w:tr w:rsidR="00B16336" w:rsidRPr="00BB629B" w14:paraId="7019D40C" w14:textId="77777777" w:rsidTr="00FF7CE6">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218B1A19" w14:textId="77777777" w:rsidR="00B16336" w:rsidRPr="00BB629B" w:rsidRDefault="00B16336" w:rsidP="00B16336">
            <w:pPr>
              <w:pStyle w:val="TAL"/>
            </w:pPr>
            <w:r w:rsidRPr="00BB629B">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
          <w:p w14:paraId="7074E707" w14:textId="77777777" w:rsidR="00B16336" w:rsidRPr="00BB629B" w:rsidRDefault="00B16336" w:rsidP="00B16336">
            <w:pPr>
              <w:pStyle w:val="TAL"/>
            </w:pPr>
            <w:r w:rsidRPr="00BB629B">
              <w:rPr>
                <w:lang w:val="fr-FR"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4FCFEF5A" w14:textId="77777777" w:rsidR="00B16336" w:rsidRPr="00BB629B" w:rsidRDefault="00B16336" w:rsidP="00B16336">
            <w:pPr>
              <w:pStyle w:val="TAC"/>
            </w:pPr>
            <w:r w:rsidRPr="00BB629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771E3A9D" w14:textId="77777777" w:rsidR="00B16336" w:rsidRPr="00BB629B" w:rsidRDefault="00B16336" w:rsidP="00B16336">
            <w:pPr>
              <w:pStyle w:val="TAL"/>
              <w:rPr>
                <w:lang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5DBBA0F4" w14:textId="77777777" w:rsidR="00B16336" w:rsidRPr="00BB629B" w:rsidRDefault="00B16336" w:rsidP="00B16336">
            <w:pPr>
              <w:pStyle w:val="TAL"/>
              <w:rPr>
                <w:lang w:eastAsia="zh-CN"/>
              </w:rPr>
            </w:pPr>
            <w:r>
              <w:rPr>
                <w:lang w:val="fr-FR" w:eastAsia="zh-CN"/>
              </w:rPr>
              <w:t>UEs</w:t>
            </w:r>
            <w:r w:rsidRPr="00BB629B">
              <w:rPr>
                <w:lang w:val="fr-FR" w:eastAsia="zh-CN"/>
              </w:rPr>
              <w:t xml:space="preserve"> supporting 5GS FR2 and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021A9DAA" w14:textId="77777777" w:rsidR="00B16336" w:rsidRPr="00BB629B" w:rsidRDefault="00B16336" w:rsidP="00B16336">
            <w:pPr>
              <w:pStyle w:val="TAL"/>
              <w:rPr>
                <w:lang w:eastAsia="zh-CN"/>
              </w:rPr>
            </w:pPr>
            <w:r w:rsidRPr="00BB629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521F413F" w14:textId="77777777" w:rsidR="00B16336" w:rsidRPr="00BB629B" w:rsidRDefault="00B16336" w:rsidP="00B16336">
            <w:pPr>
              <w:pStyle w:val="TAL"/>
              <w:rPr>
                <w:lang w:val="fr-FR" w:eastAsia="zh-CN"/>
              </w:rPr>
            </w:pPr>
            <w:r w:rsidRPr="00BB629B">
              <w:rPr>
                <w:lang w:val="fr-FR" w:eastAsia="zh-CN"/>
              </w:rPr>
              <w:t>PC1</w:t>
            </w:r>
          </w:p>
          <w:p w14:paraId="1416FA77" w14:textId="77777777" w:rsidR="00B16336" w:rsidRPr="00BB629B" w:rsidRDefault="00B16336" w:rsidP="00B16336">
            <w:pPr>
              <w:pStyle w:val="TAL"/>
              <w:rPr>
                <w:lang w:val="fr-FR" w:eastAsia="zh-CN"/>
              </w:rPr>
            </w:pPr>
            <w:r w:rsidRPr="00BB629B">
              <w:rPr>
                <w:lang w:val="fr-FR" w:eastAsia="zh-CN"/>
              </w:rPr>
              <w:t>PC2</w:t>
            </w:r>
          </w:p>
          <w:p w14:paraId="509352EA" w14:textId="77777777" w:rsidR="00B16336" w:rsidRPr="00BB629B" w:rsidRDefault="00B16336" w:rsidP="00B16336">
            <w:pPr>
              <w:pStyle w:val="TAL"/>
              <w:rPr>
                <w:lang w:val="fr-FR" w:eastAsia="zh-CN"/>
              </w:rPr>
            </w:pPr>
            <w:r w:rsidRPr="00BB629B">
              <w:rPr>
                <w:lang w:val="fr-FR" w:eastAsia="zh-CN"/>
              </w:rPr>
              <w:t>PC3</w:t>
            </w:r>
          </w:p>
          <w:p w14:paraId="3EE0B0E0" w14:textId="77777777" w:rsidR="00B16336" w:rsidRPr="00BB629B" w:rsidRDefault="00B16336" w:rsidP="00B16336">
            <w:pPr>
              <w:pStyle w:val="TAL"/>
              <w:rPr>
                <w:lang w:eastAsia="zh-CN"/>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4CEE615C" w14:textId="77777777" w:rsidR="00B16336" w:rsidRPr="00BB629B" w:rsidRDefault="00B16336" w:rsidP="00B16336">
            <w:pPr>
              <w:pStyle w:val="TAL"/>
            </w:pPr>
            <w:r w:rsidRPr="00BB629B">
              <w:rPr>
                <w:rFonts w:eastAsia="SimSun"/>
                <w:lang w:val="fr-FR" w:eastAsia="zh-CN"/>
              </w:rPr>
              <w:t xml:space="preserve">Skip TC </w:t>
            </w:r>
            <w:r w:rsidRPr="00BB629B">
              <w:rPr>
                <w:lang w:val="fr-FR" w:eastAsia="fr-FR"/>
              </w:rPr>
              <w:t xml:space="preserve">6.2.4_1 </w:t>
            </w:r>
            <w:r w:rsidRPr="00BB629B">
              <w:rPr>
                <w:rFonts w:eastAsia="SimSun"/>
                <w:lang w:val="fr-FR" w:eastAsia="zh-CN"/>
              </w:rPr>
              <w:t>if UE supports NSA and TS 38.521-3 TC 6.2B.4.1.4_1 has been executed.</w:t>
            </w:r>
          </w:p>
        </w:tc>
      </w:tr>
      <w:tr w:rsidR="00B16336" w:rsidRPr="00BB629B" w14:paraId="337DC30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9E8B118" w14:textId="77777777" w:rsidR="00B16336" w:rsidRPr="00BB629B" w:rsidRDefault="00B16336" w:rsidP="00B16336">
            <w:pPr>
              <w:pStyle w:val="TAL"/>
            </w:pPr>
            <w:r w:rsidRPr="00BB629B">
              <w:t>6.2A.1.1.1</w:t>
            </w:r>
          </w:p>
        </w:tc>
        <w:tc>
          <w:tcPr>
            <w:tcW w:w="4500" w:type="dxa"/>
            <w:tcBorders>
              <w:top w:val="single" w:sz="4" w:space="0" w:color="auto"/>
              <w:left w:val="single" w:sz="4" w:space="0" w:color="auto"/>
              <w:bottom w:val="single" w:sz="4" w:space="0" w:color="auto"/>
              <w:right w:val="single" w:sz="4" w:space="0" w:color="auto"/>
            </w:tcBorders>
            <w:hideMark/>
          </w:tcPr>
          <w:p w14:paraId="5EDEAC60" w14:textId="77777777" w:rsidR="00B16336" w:rsidRPr="00BB629B" w:rsidRDefault="00B16336" w:rsidP="00B16336">
            <w:pPr>
              <w:pStyle w:val="TAL"/>
            </w:pPr>
            <w:r w:rsidRPr="00BB629B">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1F87C3BB" w14:textId="77777777" w:rsidR="00B16336" w:rsidRPr="00BB629B" w:rsidRDefault="00B16336" w:rsidP="00B1633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66CA324" w14:textId="77777777" w:rsidR="00B16336" w:rsidRPr="00BB629B" w:rsidRDefault="00B16336" w:rsidP="00B1633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0BB7D7D"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3C9DCFB" w14:textId="77777777" w:rsidR="00B16336" w:rsidRPr="00BB629B" w:rsidRDefault="00B16336" w:rsidP="00B16336">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622F6858" w14:textId="77777777" w:rsidR="00B16336" w:rsidRPr="00BB629B" w:rsidRDefault="00B16336" w:rsidP="00B16336">
            <w:pPr>
              <w:pStyle w:val="TAL"/>
              <w:rPr>
                <w:lang w:eastAsia="zh-CN"/>
              </w:rPr>
            </w:pPr>
            <w:r w:rsidRPr="00BB629B">
              <w:rPr>
                <w:lang w:eastAsia="zh-CN"/>
              </w:rPr>
              <w:t>PC1</w:t>
            </w:r>
          </w:p>
          <w:p w14:paraId="4FC2D12C" w14:textId="77777777" w:rsidR="00B16336" w:rsidRPr="00BB629B" w:rsidRDefault="00B16336" w:rsidP="00B16336">
            <w:pPr>
              <w:pStyle w:val="TAL"/>
              <w:rPr>
                <w:lang w:eastAsia="zh-CN"/>
              </w:rPr>
            </w:pPr>
            <w:r w:rsidRPr="00BB629B">
              <w:rPr>
                <w:lang w:eastAsia="zh-CN"/>
              </w:rPr>
              <w:t>PC2</w:t>
            </w:r>
          </w:p>
          <w:p w14:paraId="7FDF5501" w14:textId="77777777" w:rsidR="00B16336" w:rsidRPr="00BB629B" w:rsidRDefault="00B16336" w:rsidP="00B16336">
            <w:pPr>
              <w:pStyle w:val="TAL"/>
              <w:rPr>
                <w:lang w:eastAsia="zh-CN"/>
              </w:rPr>
            </w:pPr>
            <w:r w:rsidRPr="00BB629B">
              <w:rPr>
                <w:lang w:eastAsia="zh-CN"/>
              </w:rPr>
              <w:t>PC3</w:t>
            </w:r>
          </w:p>
          <w:p w14:paraId="35CD0744"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59C97F1" w14:textId="77777777" w:rsidR="00B16336" w:rsidRPr="00BB629B" w:rsidRDefault="00B16336" w:rsidP="00B16336">
            <w:pPr>
              <w:pStyle w:val="TAL"/>
              <w:rPr>
                <w:rFonts w:eastAsia="SimSun"/>
                <w:lang w:eastAsia="zh-CN"/>
              </w:rPr>
            </w:pPr>
            <w:r w:rsidRPr="00BB629B">
              <w:rPr>
                <w:rFonts w:eastAsia="SimSun"/>
                <w:lang w:eastAsia="zh-CN"/>
              </w:rPr>
              <w:t>Skip TC 6.2A.1.1.1 if UE supports NSA and TS 38.521-3 TC 6.2B.1.4_1.1.1 has been executed.</w:t>
            </w:r>
          </w:p>
        </w:tc>
      </w:tr>
      <w:tr w:rsidR="00B16336" w:rsidRPr="00BB629B" w14:paraId="3864B54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AAFD282" w14:textId="77777777" w:rsidR="00B16336" w:rsidRPr="00BB629B" w:rsidRDefault="00B16336" w:rsidP="00B16336">
            <w:pPr>
              <w:pStyle w:val="TAL"/>
            </w:pPr>
            <w:r w:rsidRPr="00BB629B">
              <w:t>6.2A.1.1.2</w:t>
            </w:r>
          </w:p>
        </w:tc>
        <w:tc>
          <w:tcPr>
            <w:tcW w:w="4500" w:type="dxa"/>
            <w:tcBorders>
              <w:top w:val="single" w:sz="4" w:space="0" w:color="auto"/>
              <w:left w:val="single" w:sz="4" w:space="0" w:color="auto"/>
              <w:bottom w:val="single" w:sz="4" w:space="0" w:color="auto"/>
              <w:right w:val="single" w:sz="4" w:space="0" w:color="auto"/>
            </w:tcBorders>
            <w:hideMark/>
          </w:tcPr>
          <w:p w14:paraId="462BC5CE" w14:textId="77777777" w:rsidR="00B16336" w:rsidRPr="00BB629B" w:rsidRDefault="00B16336" w:rsidP="00B16336">
            <w:pPr>
              <w:pStyle w:val="TAL"/>
            </w:pPr>
            <w:r w:rsidRPr="00BB629B">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18503DFD" w14:textId="77777777" w:rsidR="00B16336" w:rsidRPr="00BB629B" w:rsidRDefault="00B16336" w:rsidP="00B1633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966D7B1"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96D97C3"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C63F459" w14:textId="77777777" w:rsidR="00B16336" w:rsidRPr="00BB629B" w:rsidRDefault="00B16336" w:rsidP="00B16336">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1A1D260" w14:textId="77777777" w:rsidR="00B16336" w:rsidRPr="00BB629B" w:rsidRDefault="00B16336" w:rsidP="00B16336">
            <w:pPr>
              <w:pStyle w:val="TAL"/>
              <w:rPr>
                <w:lang w:eastAsia="zh-CN"/>
              </w:rPr>
            </w:pPr>
            <w:r w:rsidRPr="00BB629B">
              <w:rPr>
                <w:lang w:eastAsia="zh-CN"/>
              </w:rPr>
              <w:t>PC1</w:t>
            </w:r>
          </w:p>
          <w:p w14:paraId="381070C3" w14:textId="77777777" w:rsidR="00B16336" w:rsidRPr="00BB629B" w:rsidRDefault="00B16336" w:rsidP="00B16336">
            <w:pPr>
              <w:pStyle w:val="TAL"/>
              <w:rPr>
                <w:lang w:eastAsia="zh-CN"/>
              </w:rPr>
            </w:pPr>
            <w:r w:rsidRPr="00BB629B">
              <w:rPr>
                <w:lang w:eastAsia="zh-CN"/>
              </w:rPr>
              <w:t>PC2</w:t>
            </w:r>
          </w:p>
          <w:p w14:paraId="69C2B20B" w14:textId="77777777" w:rsidR="00B16336" w:rsidRPr="00BB629B" w:rsidRDefault="00B16336" w:rsidP="00B16336">
            <w:pPr>
              <w:pStyle w:val="TAL"/>
              <w:rPr>
                <w:lang w:eastAsia="zh-CN"/>
              </w:rPr>
            </w:pPr>
            <w:r w:rsidRPr="00BB629B">
              <w:rPr>
                <w:lang w:eastAsia="zh-CN"/>
              </w:rPr>
              <w:t>PC3</w:t>
            </w:r>
          </w:p>
          <w:p w14:paraId="6D35470E"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FF3D5FA" w14:textId="77777777" w:rsidR="00B16336" w:rsidRPr="00BB629B" w:rsidRDefault="00B16336" w:rsidP="00B16336">
            <w:pPr>
              <w:pStyle w:val="TAL"/>
              <w:rPr>
                <w:rFonts w:eastAsia="SimSun"/>
                <w:lang w:eastAsia="zh-CN"/>
              </w:rPr>
            </w:pPr>
            <w:r w:rsidRPr="00BB629B">
              <w:t>Skip TC 6.2A.1.1.2 if UE supports NSA and TS 38.521-3 TC 6.2B.1.4_1.2.1 has been executed.</w:t>
            </w:r>
          </w:p>
        </w:tc>
      </w:tr>
      <w:tr w:rsidR="00B16336" w:rsidRPr="00BB629B" w14:paraId="5154FD4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A8A6BDD" w14:textId="77777777" w:rsidR="00B16336" w:rsidRPr="00BB629B" w:rsidRDefault="00B16336" w:rsidP="00B16336">
            <w:pPr>
              <w:pStyle w:val="TAL"/>
            </w:pPr>
            <w:r w:rsidRPr="00BB629B">
              <w:t>6.2A.1.1.3</w:t>
            </w:r>
          </w:p>
        </w:tc>
        <w:tc>
          <w:tcPr>
            <w:tcW w:w="4500" w:type="dxa"/>
            <w:tcBorders>
              <w:top w:val="single" w:sz="4" w:space="0" w:color="auto"/>
              <w:left w:val="single" w:sz="4" w:space="0" w:color="auto"/>
              <w:bottom w:val="single" w:sz="4" w:space="0" w:color="auto"/>
              <w:right w:val="single" w:sz="4" w:space="0" w:color="auto"/>
            </w:tcBorders>
            <w:hideMark/>
          </w:tcPr>
          <w:p w14:paraId="7B58AA50" w14:textId="77777777" w:rsidR="00B16336" w:rsidRPr="00BB629B" w:rsidRDefault="00B16336" w:rsidP="00B16336">
            <w:pPr>
              <w:pStyle w:val="TAL"/>
            </w:pPr>
            <w:r w:rsidRPr="00BB629B">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138AC5A3" w14:textId="77777777" w:rsidR="00B16336" w:rsidRPr="00BB629B" w:rsidRDefault="00B16336" w:rsidP="00B1633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DCCBA62"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21715F9"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AB2B92B" w14:textId="77777777" w:rsidR="00B16336" w:rsidRPr="00BB629B" w:rsidRDefault="00B16336" w:rsidP="00B16336">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5765395" w14:textId="77777777" w:rsidR="00B16336" w:rsidRPr="00BB629B" w:rsidRDefault="00B16336" w:rsidP="00B16336">
            <w:pPr>
              <w:pStyle w:val="TAL"/>
              <w:rPr>
                <w:lang w:eastAsia="zh-CN"/>
              </w:rPr>
            </w:pPr>
            <w:r w:rsidRPr="00BB629B">
              <w:rPr>
                <w:lang w:eastAsia="zh-CN"/>
              </w:rPr>
              <w:t>PC1</w:t>
            </w:r>
          </w:p>
          <w:p w14:paraId="27712E02" w14:textId="77777777" w:rsidR="00B16336" w:rsidRPr="00BB629B" w:rsidRDefault="00B16336" w:rsidP="00B16336">
            <w:pPr>
              <w:pStyle w:val="TAL"/>
              <w:rPr>
                <w:lang w:eastAsia="zh-CN"/>
              </w:rPr>
            </w:pPr>
            <w:r w:rsidRPr="00BB629B">
              <w:rPr>
                <w:lang w:eastAsia="zh-CN"/>
              </w:rPr>
              <w:t>PC2</w:t>
            </w:r>
          </w:p>
          <w:p w14:paraId="3BFEC304" w14:textId="77777777" w:rsidR="00B16336" w:rsidRPr="00BB629B" w:rsidRDefault="00B16336" w:rsidP="00B16336">
            <w:pPr>
              <w:pStyle w:val="TAL"/>
              <w:rPr>
                <w:lang w:eastAsia="zh-CN"/>
              </w:rPr>
            </w:pPr>
            <w:r w:rsidRPr="00BB629B">
              <w:rPr>
                <w:lang w:eastAsia="zh-CN"/>
              </w:rPr>
              <w:t>PC3</w:t>
            </w:r>
          </w:p>
          <w:p w14:paraId="378C4473"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B2ABB02" w14:textId="77777777" w:rsidR="00B16336" w:rsidRPr="00BB629B" w:rsidRDefault="00B16336" w:rsidP="00B16336">
            <w:pPr>
              <w:pStyle w:val="TAL"/>
              <w:rPr>
                <w:rFonts w:eastAsia="SimSun"/>
                <w:lang w:eastAsia="zh-CN"/>
              </w:rPr>
            </w:pPr>
            <w:r w:rsidRPr="00BB629B">
              <w:t>Skip TC 6.2A.1.1.3 if UE supports NSA and TS 38.521-3 TC 6.2B.1.4_1.3.1 has been executed.</w:t>
            </w:r>
          </w:p>
        </w:tc>
      </w:tr>
      <w:tr w:rsidR="00B16336" w:rsidRPr="00BB629B" w14:paraId="4548E7B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485D740" w14:textId="77777777" w:rsidR="00B16336" w:rsidRPr="00BB629B" w:rsidRDefault="00B16336" w:rsidP="00B16336">
            <w:pPr>
              <w:pStyle w:val="TAL"/>
            </w:pPr>
            <w:r w:rsidRPr="00BB629B">
              <w:t>6.2A.1.1.4</w:t>
            </w:r>
          </w:p>
        </w:tc>
        <w:tc>
          <w:tcPr>
            <w:tcW w:w="4500" w:type="dxa"/>
            <w:tcBorders>
              <w:top w:val="single" w:sz="4" w:space="0" w:color="auto"/>
              <w:left w:val="single" w:sz="4" w:space="0" w:color="auto"/>
              <w:bottom w:val="single" w:sz="4" w:space="0" w:color="auto"/>
              <w:right w:val="single" w:sz="4" w:space="0" w:color="auto"/>
            </w:tcBorders>
            <w:hideMark/>
          </w:tcPr>
          <w:p w14:paraId="5D9F8425" w14:textId="77777777" w:rsidR="00B16336" w:rsidRPr="00BB629B" w:rsidRDefault="00B16336" w:rsidP="00B16336">
            <w:pPr>
              <w:pStyle w:val="TAL"/>
            </w:pPr>
            <w:r w:rsidRPr="00BB629B">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4B9D6DBC"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187AD85"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D18BA8D"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8B9C183" w14:textId="77777777" w:rsidR="00B16336" w:rsidRPr="00BB629B" w:rsidRDefault="00B16336" w:rsidP="00B16336">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9419608" w14:textId="77777777" w:rsidR="00B16336" w:rsidRPr="00BB629B" w:rsidRDefault="00B16336" w:rsidP="00B16336">
            <w:pPr>
              <w:pStyle w:val="TAL"/>
              <w:rPr>
                <w:lang w:eastAsia="zh-CN"/>
              </w:rPr>
            </w:pPr>
            <w:r w:rsidRPr="00BB629B">
              <w:rPr>
                <w:lang w:eastAsia="zh-CN"/>
              </w:rPr>
              <w:t>PC1</w:t>
            </w:r>
          </w:p>
          <w:p w14:paraId="742589C5" w14:textId="77777777" w:rsidR="00B16336" w:rsidRPr="00BB629B" w:rsidRDefault="00B16336" w:rsidP="00B16336">
            <w:pPr>
              <w:pStyle w:val="TAL"/>
              <w:rPr>
                <w:lang w:eastAsia="zh-CN"/>
              </w:rPr>
            </w:pPr>
            <w:r w:rsidRPr="00BB629B">
              <w:rPr>
                <w:lang w:eastAsia="zh-CN"/>
              </w:rPr>
              <w:t>PC2</w:t>
            </w:r>
          </w:p>
          <w:p w14:paraId="5F2334BD" w14:textId="77777777" w:rsidR="00B16336" w:rsidRPr="00BB629B" w:rsidRDefault="00B16336" w:rsidP="00B16336">
            <w:pPr>
              <w:pStyle w:val="TAL"/>
              <w:rPr>
                <w:lang w:eastAsia="zh-CN"/>
              </w:rPr>
            </w:pPr>
            <w:r w:rsidRPr="00BB629B">
              <w:rPr>
                <w:lang w:eastAsia="zh-CN"/>
              </w:rPr>
              <w:t>PC3</w:t>
            </w:r>
          </w:p>
          <w:p w14:paraId="64AB1F55"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DDF691" w14:textId="77777777" w:rsidR="00B16336" w:rsidRPr="00BB629B" w:rsidRDefault="00B16336" w:rsidP="00B16336">
            <w:pPr>
              <w:pStyle w:val="TAL"/>
            </w:pPr>
            <w:r w:rsidRPr="00BB629B">
              <w:t>NOTE 1</w:t>
            </w:r>
          </w:p>
        </w:tc>
      </w:tr>
      <w:tr w:rsidR="00B16336" w:rsidRPr="00BB629B" w14:paraId="7D53888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8EE9640" w14:textId="77777777" w:rsidR="00B16336" w:rsidRPr="00BB629B" w:rsidRDefault="00B16336" w:rsidP="00B16336">
            <w:pPr>
              <w:pStyle w:val="TAL"/>
            </w:pPr>
            <w:r w:rsidRPr="00BB629B">
              <w:t>6.2A.1.1.5</w:t>
            </w:r>
          </w:p>
        </w:tc>
        <w:tc>
          <w:tcPr>
            <w:tcW w:w="4500" w:type="dxa"/>
            <w:tcBorders>
              <w:top w:val="single" w:sz="4" w:space="0" w:color="auto"/>
              <w:left w:val="single" w:sz="4" w:space="0" w:color="auto"/>
              <w:bottom w:val="single" w:sz="4" w:space="0" w:color="auto"/>
              <w:right w:val="single" w:sz="4" w:space="0" w:color="auto"/>
            </w:tcBorders>
            <w:hideMark/>
          </w:tcPr>
          <w:p w14:paraId="1406DA43" w14:textId="77777777" w:rsidR="00B16336" w:rsidRPr="00BB629B" w:rsidRDefault="00B16336" w:rsidP="00B16336">
            <w:pPr>
              <w:pStyle w:val="TAL"/>
            </w:pPr>
            <w:r w:rsidRPr="00BB629B">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65EFFAFA"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27C4354"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42FC6AE"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7E5E0E5" w14:textId="77777777" w:rsidR="00B16336" w:rsidRPr="00BB629B" w:rsidRDefault="00B16336" w:rsidP="00B16336">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38F1894F" w14:textId="77777777" w:rsidR="00B16336" w:rsidRPr="00BB629B" w:rsidRDefault="00B16336" w:rsidP="00B16336">
            <w:pPr>
              <w:pStyle w:val="TAL"/>
              <w:rPr>
                <w:lang w:eastAsia="zh-CN"/>
              </w:rPr>
            </w:pPr>
            <w:r w:rsidRPr="00BB629B">
              <w:rPr>
                <w:lang w:eastAsia="zh-CN"/>
              </w:rPr>
              <w:t>PC1</w:t>
            </w:r>
          </w:p>
          <w:p w14:paraId="252D668E" w14:textId="77777777" w:rsidR="00B16336" w:rsidRPr="00BB629B" w:rsidRDefault="00B16336" w:rsidP="00B16336">
            <w:pPr>
              <w:pStyle w:val="TAL"/>
              <w:rPr>
                <w:lang w:eastAsia="zh-CN"/>
              </w:rPr>
            </w:pPr>
            <w:r w:rsidRPr="00BB629B">
              <w:rPr>
                <w:lang w:eastAsia="zh-CN"/>
              </w:rPr>
              <w:t>PC2</w:t>
            </w:r>
          </w:p>
          <w:p w14:paraId="59C41AAB" w14:textId="77777777" w:rsidR="00B16336" w:rsidRPr="00BB629B" w:rsidRDefault="00B16336" w:rsidP="00B16336">
            <w:pPr>
              <w:pStyle w:val="TAL"/>
              <w:rPr>
                <w:lang w:eastAsia="zh-CN"/>
              </w:rPr>
            </w:pPr>
            <w:r w:rsidRPr="00BB629B">
              <w:rPr>
                <w:lang w:eastAsia="zh-CN"/>
              </w:rPr>
              <w:t>PC3</w:t>
            </w:r>
          </w:p>
          <w:p w14:paraId="533FFE18"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03AEBE" w14:textId="77777777" w:rsidR="00B16336" w:rsidRPr="00BB629B" w:rsidRDefault="00B16336" w:rsidP="00B16336">
            <w:pPr>
              <w:pStyle w:val="TAL"/>
            </w:pPr>
            <w:r w:rsidRPr="00BB629B">
              <w:t>NOTE 1</w:t>
            </w:r>
          </w:p>
        </w:tc>
      </w:tr>
      <w:tr w:rsidR="00B16336" w:rsidRPr="00BB629B" w14:paraId="3F0786D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8AAD87A" w14:textId="77777777" w:rsidR="00B16336" w:rsidRPr="00BB629B" w:rsidRDefault="00B16336" w:rsidP="00B16336">
            <w:pPr>
              <w:pStyle w:val="TAL"/>
            </w:pPr>
            <w:r w:rsidRPr="00BB629B">
              <w:t>6.2A.1.1.6</w:t>
            </w:r>
          </w:p>
        </w:tc>
        <w:tc>
          <w:tcPr>
            <w:tcW w:w="4500" w:type="dxa"/>
            <w:tcBorders>
              <w:top w:val="single" w:sz="4" w:space="0" w:color="auto"/>
              <w:left w:val="single" w:sz="4" w:space="0" w:color="auto"/>
              <w:bottom w:val="single" w:sz="4" w:space="0" w:color="auto"/>
              <w:right w:val="single" w:sz="4" w:space="0" w:color="auto"/>
            </w:tcBorders>
            <w:hideMark/>
          </w:tcPr>
          <w:p w14:paraId="1D3F83FC" w14:textId="77777777" w:rsidR="00B16336" w:rsidRPr="00BB629B" w:rsidRDefault="00B16336" w:rsidP="00B16336">
            <w:pPr>
              <w:pStyle w:val="TAL"/>
            </w:pPr>
            <w:r w:rsidRPr="00BB629B">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28B70ED9"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1C16C6F"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4698A62"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FEEA3F3" w14:textId="77777777" w:rsidR="00B16336" w:rsidRPr="00BB629B" w:rsidRDefault="00B16336" w:rsidP="00B16336">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21146CA8" w14:textId="77777777" w:rsidR="00B16336" w:rsidRPr="00BB629B" w:rsidRDefault="00B16336" w:rsidP="00B16336">
            <w:pPr>
              <w:pStyle w:val="TAL"/>
              <w:rPr>
                <w:lang w:eastAsia="zh-CN"/>
              </w:rPr>
            </w:pPr>
            <w:r w:rsidRPr="00BB629B">
              <w:rPr>
                <w:lang w:eastAsia="zh-CN"/>
              </w:rPr>
              <w:t>PC1</w:t>
            </w:r>
          </w:p>
          <w:p w14:paraId="27993888" w14:textId="77777777" w:rsidR="00B16336" w:rsidRPr="00BB629B" w:rsidRDefault="00B16336" w:rsidP="00B16336">
            <w:pPr>
              <w:pStyle w:val="TAL"/>
              <w:rPr>
                <w:lang w:eastAsia="zh-CN"/>
              </w:rPr>
            </w:pPr>
            <w:r w:rsidRPr="00BB629B">
              <w:rPr>
                <w:lang w:eastAsia="zh-CN"/>
              </w:rPr>
              <w:t>PC2</w:t>
            </w:r>
          </w:p>
          <w:p w14:paraId="3C1A8888" w14:textId="77777777" w:rsidR="00B16336" w:rsidRPr="00BB629B" w:rsidRDefault="00B16336" w:rsidP="00B16336">
            <w:pPr>
              <w:pStyle w:val="TAL"/>
              <w:rPr>
                <w:lang w:eastAsia="zh-CN"/>
              </w:rPr>
            </w:pPr>
            <w:r w:rsidRPr="00BB629B">
              <w:rPr>
                <w:lang w:eastAsia="zh-CN"/>
              </w:rPr>
              <w:t>PC3</w:t>
            </w:r>
          </w:p>
          <w:p w14:paraId="60F49C0D"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31385FA" w14:textId="77777777" w:rsidR="00B16336" w:rsidRPr="00BB629B" w:rsidRDefault="00B16336" w:rsidP="00B16336">
            <w:pPr>
              <w:pStyle w:val="TAL"/>
            </w:pPr>
            <w:r w:rsidRPr="00BB629B">
              <w:t>NOTE 1</w:t>
            </w:r>
          </w:p>
        </w:tc>
      </w:tr>
      <w:tr w:rsidR="00B16336" w:rsidRPr="00BB629B" w14:paraId="61FEF303"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ECC905E" w14:textId="77777777" w:rsidR="00B16336" w:rsidRPr="00BB629B" w:rsidRDefault="00B16336" w:rsidP="00B16336">
            <w:pPr>
              <w:pStyle w:val="TAL"/>
            </w:pPr>
            <w:r w:rsidRPr="00BB629B">
              <w:lastRenderedPageBreak/>
              <w:t>6.2A.1.1.7</w:t>
            </w:r>
          </w:p>
        </w:tc>
        <w:tc>
          <w:tcPr>
            <w:tcW w:w="4500" w:type="dxa"/>
            <w:tcBorders>
              <w:top w:val="single" w:sz="4" w:space="0" w:color="auto"/>
              <w:left w:val="single" w:sz="4" w:space="0" w:color="auto"/>
              <w:bottom w:val="single" w:sz="4" w:space="0" w:color="auto"/>
              <w:right w:val="single" w:sz="4" w:space="0" w:color="auto"/>
            </w:tcBorders>
            <w:hideMark/>
          </w:tcPr>
          <w:p w14:paraId="28CB2AB6" w14:textId="77777777" w:rsidR="00B16336" w:rsidRPr="00BB629B" w:rsidRDefault="00B16336" w:rsidP="00B16336">
            <w:pPr>
              <w:pStyle w:val="TAL"/>
            </w:pPr>
            <w:r w:rsidRPr="00BB629B">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15324350"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44D1A92"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D0129F4"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0B36A75" w14:textId="77777777" w:rsidR="00B16336" w:rsidRPr="00BB629B" w:rsidRDefault="00B16336" w:rsidP="00B16336">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E07C4CC" w14:textId="77777777" w:rsidR="00B16336" w:rsidRPr="00BB629B" w:rsidRDefault="00B16336" w:rsidP="00B16336">
            <w:pPr>
              <w:pStyle w:val="TAL"/>
              <w:rPr>
                <w:lang w:eastAsia="zh-CN"/>
              </w:rPr>
            </w:pPr>
            <w:r w:rsidRPr="00BB629B">
              <w:rPr>
                <w:lang w:eastAsia="zh-CN"/>
              </w:rPr>
              <w:t>PC1</w:t>
            </w:r>
          </w:p>
          <w:p w14:paraId="1B15AC17" w14:textId="77777777" w:rsidR="00B16336" w:rsidRPr="00BB629B" w:rsidRDefault="00B16336" w:rsidP="00B16336">
            <w:pPr>
              <w:pStyle w:val="TAL"/>
              <w:rPr>
                <w:lang w:eastAsia="zh-CN"/>
              </w:rPr>
            </w:pPr>
            <w:r w:rsidRPr="00BB629B">
              <w:rPr>
                <w:lang w:eastAsia="zh-CN"/>
              </w:rPr>
              <w:t>PC2</w:t>
            </w:r>
          </w:p>
          <w:p w14:paraId="2977AA00" w14:textId="77777777" w:rsidR="00B16336" w:rsidRPr="00BB629B" w:rsidRDefault="00B16336" w:rsidP="00B16336">
            <w:pPr>
              <w:pStyle w:val="TAL"/>
              <w:rPr>
                <w:lang w:eastAsia="zh-CN"/>
              </w:rPr>
            </w:pPr>
            <w:r w:rsidRPr="00BB629B">
              <w:rPr>
                <w:lang w:eastAsia="zh-CN"/>
              </w:rPr>
              <w:t>PC3</w:t>
            </w:r>
          </w:p>
          <w:p w14:paraId="6EC18BF4"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222F433" w14:textId="77777777" w:rsidR="00B16336" w:rsidRPr="00BB629B" w:rsidRDefault="00B16336" w:rsidP="00B16336">
            <w:pPr>
              <w:pStyle w:val="TAL"/>
            </w:pPr>
            <w:r w:rsidRPr="00BB629B">
              <w:t>NOTE 1</w:t>
            </w:r>
          </w:p>
        </w:tc>
      </w:tr>
      <w:tr w:rsidR="00B16336" w:rsidRPr="00BB629B" w14:paraId="3DCC4271"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CBD938F" w14:textId="77777777" w:rsidR="00B16336" w:rsidRPr="00BB629B" w:rsidRDefault="00B16336" w:rsidP="00B16336">
            <w:pPr>
              <w:pStyle w:val="TAL"/>
            </w:pPr>
            <w:r w:rsidRPr="00BB629B">
              <w:t>6.2A.1.2.1</w:t>
            </w:r>
          </w:p>
        </w:tc>
        <w:tc>
          <w:tcPr>
            <w:tcW w:w="4500" w:type="dxa"/>
            <w:tcBorders>
              <w:top w:val="single" w:sz="4" w:space="0" w:color="auto"/>
              <w:left w:val="single" w:sz="4" w:space="0" w:color="auto"/>
              <w:bottom w:val="single" w:sz="4" w:space="0" w:color="auto"/>
              <w:right w:val="single" w:sz="4" w:space="0" w:color="auto"/>
            </w:tcBorders>
            <w:hideMark/>
          </w:tcPr>
          <w:p w14:paraId="5FD283C7" w14:textId="77777777" w:rsidR="00B16336" w:rsidRPr="00BB629B" w:rsidRDefault="00B16336" w:rsidP="00B16336">
            <w:pPr>
              <w:pStyle w:val="TAL"/>
            </w:pPr>
            <w:r w:rsidRPr="00BB629B">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2A16574A" w14:textId="77777777" w:rsidR="00B16336" w:rsidRPr="00BB629B" w:rsidRDefault="00B16336" w:rsidP="00B1633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61F7E3C" w14:textId="77777777" w:rsidR="00B16336" w:rsidRPr="00BB629B" w:rsidRDefault="00B16336" w:rsidP="00B1633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13AA128"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14561CE" w14:textId="77777777" w:rsidR="00B16336" w:rsidRPr="00BB629B" w:rsidRDefault="00B16336" w:rsidP="00B16336">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DC619CB" w14:textId="77777777" w:rsidR="00B16336" w:rsidRPr="00BB629B" w:rsidRDefault="00B16336" w:rsidP="00B16336">
            <w:pPr>
              <w:pStyle w:val="TAL"/>
              <w:rPr>
                <w:lang w:eastAsia="zh-CN"/>
              </w:rPr>
            </w:pPr>
            <w:r w:rsidRPr="00BB629B">
              <w:rPr>
                <w:lang w:eastAsia="zh-CN"/>
              </w:rPr>
              <w:t>PC1</w:t>
            </w:r>
          </w:p>
          <w:p w14:paraId="03D84143" w14:textId="77777777" w:rsidR="00B16336" w:rsidRPr="00BB629B" w:rsidRDefault="00B16336" w:rsidP="00B16336">
            <w:pPr>
              <w:pStyle w:val="TAL"/>
              <w:rPr>
                <w:lang w:eastAsia="zh-CN"/>
              </w:rPr>
            </w:pPr>
            <w:r w:rsidRPr="00BB629B">
              <w:rPr>
                <w:lang w:eastAsia="zh-CN"/>
              </w:rPr>
              <w:t>PC2</w:t>
            </w:r>
          </w:p>
          <w:p w14:paraId="1A4C69E1" w14:textId="77777777" w:rsidR="00B16336" w:rsidRPr="00BB629B" w:rsidRDefault="00B16336" w:rsidP="00B16336">
            <w:pPr>
              <w:pStyle w:val="TAL"/>
              <w:rPr>
                <w:lang w:eastAsia="zh-CN"/>
              </w:rPr>
            </w:pPr>
            <w:r w:rsidRPr="00BB629B">
              <w:rPr>
                <w:lang w:eastAsia="zh-CN"/>
              </w:rPr>
              <w:t>PC3</w:t>
            </w:r>
          </w:p>
          <w:p w14:paraId="00869B9B"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70C4BFF" w14:textId="77777777" w:rsidR="00B16336" w:rsidRPr="00BB629B" w:rsidRDefault="00B16336" w:rsidP="00B16336">
            <w:pPr>
              <w:pStyle w:val="TAL"/>
              <w:rPr>
                <w:rFonts w:eastAsia="SimSun"/>
                <w:lang w:eastAsia="zh-CN"/>
              </w:rPr>
            </w:pPr>
            <w:r w:rsidRPr="00BB629B">
              <w:rPr>
                <w:rFonts w:eastAsia="SimSun"/>
                <w:lang w:eastAsia="zh-CN"/>
              </w:rPr>
              <w:t xml:space="preserve">Skip TC 6.2A.1.2.1 if UE supports NSA and TS 38.521-3 TC </w:t>
            </w:r>
            <w:r w:rsidRPr="00BB629B">
              <w:rPr>
                <w:rFonts w:cs="Arial"/>
              </w:rPr>
              <w:t>6.2B.1.4_1.1.2</w:t>
            </w:r>
            <w:r w:rsidRPr="00BB629B">
              <w:rPr>
                <w:rFonts w:eastAsia="SimSun"/>
                <w:lang w:eastAsia="zh-CN"/>
              </w:rPr>
              <w:t xml:space="preserve"> has been executed.</w:t>
            </w:r>
          </w:p>
        </w:tc>
      </w:tr>
      <w:tr w:rsidR="00B16336" w:rsidRPr="00BB629B" w14:paraId="31BC91B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01DAEF5" w14:textId="77777777" w:rsidR="00B16336" w:rsidRPr="00BB629B" w:rsidRDefault="00B16336" w:rsidP="00B16336">
            <w:pPr>
              <w:pStyle w:val="TAL"/>
            </w:pPr>
            <w:r w:rsidRPr="00BB629B">
              <w:t>6.2A.1.2.2</w:t>
            </w:r>
          </w:p>
        </w:tc>
        <w:tc>
          <w:tcPr>
            <w:tcW w:w="4500" w:type="dxa"/>
            <w:tcBorders>
              <w:top w:val="single" w:sz="4" w:space="0" w:color="auto"/>
              <w:left w:val="single" w:sz="4" w:space="0" w:color="auto"/>
              <w:bottom w:val="single" w:sz="4" w:space="0" w:color="auto"/>
              <w:right w:val="single" w:sz="4" w:space="0" w:color="auto"/>
            </w:tcBorders>
            <w:hideMark/>
          </w:tcPr>
          <w:p w14:paraId="6DCDD8E6" w14:textId="77777777" w:rsidR="00B16336" w:rsidRPr="00BB629B" w:rsidRDefault="00B16336" w:rsidP="00B16336">
            <w:pPr>
              <w:pStyle w:val="TAL"/>
            </w:pPr>
            <w:r w:rsidRPr="00BB629B">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0D06DEFA" w14:textId="77777777" w:rsidR="00B16336" w:rsidRPr="00BB629B" w:rsidRDefault="00B16336" w:rsidP="00B1633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BA4D431"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D6D3E8E"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305B6DC" w14:textId="77777777" w:rsidR="00B16336" w:rsidRPr="00BB629B" w:rsidRDefault="00B16336" w:rsidP="00B16336">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4D44F7A1" w14:textId="77777777" w:rsidR="00B16336" w:rsidRPr="00BB629B" w:rsidRDefault="00B16336" w:rsidP="00B16336">
            <w:pPr>
              <w:pStyle w:val="TAL"/>
              <w:rPr>
                <w:lang w:eastAsia="zh-CN"/>
              </w:rPr>
            </w:pPr>
            <w:r w:rsidRPr="00BB629B">
              <w:rPr>
                <w:lang w:eastAsia="zh-CN"/>
              </w:rPr>
              <w:t>PC1</w:t>
            </w:r>
          </w:p>
          <w:p w14:paraId="69DCAFEE" w14:textId="77777777" w:rsidR="00B16336" w:rsidRPr="00BB629B" w:rsidRDefault="00B16336" w:rsidP="00B16336">
            <w:pPr>
              <w:pStyle w:val="TAL"/>
              <w:rPr>
                <w:lang w:eastAsia="zh-CN"/>
              </w:rPr>
            </w:pPr>
            <w:r w:rsidRPr="00BB629B">
              <w:rPr>
                <w:lang w:eastAsia="zh-CN"/>
              </w:rPr>
              <w:t>PC2</w:t>
            </w:r>
          </w:p>
          <w:p w14:paraId="52563280" w14:textId="77777777" w:rsidR="00B16336" w:rsidRPr="00BB629B" w:rsidRDefault="00B16336" w:rsidP="00B16336">
            <w:pPr>
              <w:pStyle w:val="TAL"/>
              <w:rPr>
                <w:lang w:eastAsia="zh-CN"/>
              </w:rPr>
            </w:pPr>
            <w:r w:rsidRPr="00BB629B">
              <w:rPr>
                <w:lang w:eastAsia="zh-CN"/>
              </w:rPr>
              <w:t>PC3</w:t>
            </w:r>
          </w:p>
          <w:p w14:paraId="4FDC27B3"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BEBD7A4" w14:textId="77777777" w:rsidR="00B16336" w:rsidRPr="00BB629B" w:rsidRDefault="00B16336" w:rsidP="00B16336">
            <w:pPr>
              <w:pStyle w:val="TAL"/>
              <w:rPr>
                <w:rFonts w:eastAsia="SimSun"/>
                <w:lang w:eastAsia="zh-CN"/>
              </w:rPr>
            </w:pPr>
            <w:r w:rsidRPr="00BB629B">
              <w:rPr>
                <w:rFonts w:eastAsia="SimSun"/>
                <w:lang w:eastAsia="zh-CN"/>
              </w:rPr>
              <w:t xml:space="preserve">Skip TC 6.2A.1.2.2 if UE supports NSA and TS 38.521-3 TC </w:t>
            </w:r>
            <w:r w:rsidRPr="00BB629B">
              <w:rPr>
                <w:rFonts w:cs="Arial"/>
              </w:rPr>
              <w:t xml:space="preserve">6.2B.1.4_1.2.2 </w:t>
            </w:r>
            <w:r w:rsidRPr="00BB629B">
              <w:rPr>
                <w:rFonts w:eastAsia="SimSun"/>
                <w:lang w:eastAsia="zh-CN"/>
              </w:rPr>
              <w:t>has been executed.</w:t>
            </w:r>
          </w:p>
        </w:tc>
      </w:tr>
      <w:tr w:rsidR="00B16336" w:rsidRPr="00BB629B" w14:paraId="1406C48D"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A2EB282" w14:textId="77777777" w:rsidR="00B16336" w:rsidRPr="00BB629B" w:rsidRDefault="00B16336" w:rsidP="00B16336">
            <w:pPr>
              <w:pStyle w:val="TAL"/>
            </w:pPr>
            <w:r w:rsidRPr="00BB629B">
              <w:t>6.2A.1.2.3</w:t>
            </w:r>
          </w:p>
        </w:tc>
        <w:tc>
          <w:tcPr>
            <w:tcW w:w="4500" w:type="dxa"/>
            <w:tcBorders>
              <w:top w:val="single" w:sz="4" w:space="0" w:color="auto"/>
              <w:left w:val="single" w:sz="4" w:space="0" w:color="auto"/>
              <w:bottom w:val="single" w:sz="4" w:space="0" w:color="auto"/>
              <w:right w:val="single" w:sz="4" w:space="0" w:color="auto"/>
            </w:tcBorders>
            <w:hideMark/>
          </w:tcPr>
          <w:p w14:paraId="5C82F254" w14:textId="77777777" w:rsidR="00B16336" w:rsidRPr="00BB629B" w:rsidRDefault="00B16336" w:rsidP="00B16336">
            <w:pPr>
              <w:pStyle w:val="TAL"/>
            </w:pPr>
            <w:r w:rsidRPr="00BB629B">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269756D6" w14:textId="77777777" w:rsidR="00B16336" w:rsidRPr="00BB629B" w:rsidRDefault="00B16336" w:rsidP="00B1633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6EB0CD0"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2573C76"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7B75DD8" w14:textId="77777777" w:rsidR="00B16336" w:rsidRPr="00BB629B" w:rsidRDefault="00B16336" w:rsidP="00B16336">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509825A6" w14:textId="77777777" w:rsidR="00B16336" w:rsidRPr="00BB629B" w:rsidRDefault="00B16336" w:rsidP="00B16336">
            <w:pPr>
              <w:pStyle w:val="TAL"/>
              <w:rPr>
                <w:lang w:eastAsia="zh-CN"/>
              </w:rPr>
            </w:pPr>
            <w:r w:rsidRPr="00BB629B">
              <w:rPr>
                <w:lang w:eastAsia="zh-CN"/>
              </w:rPr>
              <w:t>PC1</w:t>
            </w:r>
          </w:p>
          <w:p w14:paraId="77E926A5" w14:textId="77777777" w:rsidR="00B16336" w:rsidRPr="00BB629B" w:rsidRDefault="00B16336" w:rsidP="00B16336">
            <w:pPr>
              <w:pStyle w:val="TAL"/>
              <w:rPr>
                <w:lang w:eastAsia="zh-CN"/>
              </w:rPr>
            </w:pPr>
            <w:r w:rsidRPr="00BB629B">
              <w:rPr>
                <w:lang w:eastAsia="zh-CN"/>
              </w:rPr>
              <w:t>PC2</w:t>
            </w:r>
          </w:p>
          <w:p w14:paraId="467C83DF" w14:textId="77777777" w:rsidR="00B16336" w:rsidRPr="00BB629B" w:rsidRDefault="00B16336" w:rsidP="00B16336">
            <w:pPr>
              <w:pStyle w:val="TAL"/>
              <w:rPr>
                <w:lang w:eastAsia="zh-CN"/>
              </w:rPr>
            </w:pPr>
            <w:r w:rsidRPr="00BB629B">
              <w:rPr>
                <w:lang w:eastAsia="zh-CN"/>
              </w:rPr>
              <w:t>PC3</w:t>
            </w:r>
          </w:p>
          <w:p w14:paraId="31DBECA3"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11EEE6" w14:textId="77777777" w:rsidR="00B16336" w:rsidRPr="00BB629B" w:rsidRDefault="00B16336" w:rsidP="00B16336">
            <w:pPr>
              <w:pStyle w:val="TAL"/>
              <w:rPr>
                <w:rFonts w:eastAsia="SimSun"/>
                <w:lang w:eastAsia="zh-CN"/>
              </w:rPr>
            </w:pPr>
            <w:r w:rsidRPr="00BB629B">
              <w:rPr>
                <w:rFonts w:eastAsia="SimSun"/>
                <w:lang w:eastAsia="zh-CN"/>
              </w:rPr>
              <w:t xml:space="preserve">Skip TC 6.2A.1.2.3 if UE supports NSA and TS 38.521-3 TC </w:t>
            </w:r>
            <w:r w:rsidRPr="00BB629B">
              <w:rPr>
                <w:rFonts w:cs="Arial"/>
              </w:rPr>
              <w:t xml:space="preserve">6.2B.1.4_1.3.2 </w:t>
            </w:r>
            <w:r w:rsidRPr="00BB629B">
              <w:rPr>
                <w:rFonts w:eastAsia="SimSun"/>
                <w:lang w:eastAsia="zh-CN"/>
              </w:rPr>
              <w:t>has been executed.</w:t>
            </w:r>
          </w:p>
        </w:tc>
      </w:tr>
      <w:tr w:rsidR="00B16336" w:rsidRPr="00BB629B" w14:paraId="78007C1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2AF0447" w14:textId="77777777" w:rsidR="00B16336" w:rsidRPr="00BB629B" w:rsidRDefault="00B16336" w:rsidP="00B16336">
            <w:pPr>
              <w:pStyle w:val="TAL"/>
            </w:pPr>
            <w:r w:rsidRPr="00BB629B">
              <w:t>6.2A.1.2.4</w:t>
            </w:r>
          </w:p>
        </w:tc>
        <w:tc>
          <w:tcPr>
            <w:tcW w:w="4500" w:type="dxa"/>
            <w:tcBorders>
              <w:top w:val="single" w:sz="4" w:space="0" w:color="auto"/>
              <w:left w:val="single" w:sz="4" w:space="0" w:color="auto"/>
              <w:bottom w:val="single" w:sz="4" w:space="0" w:color="auto"/>
              <w:right w:val="single" w:sz="4" w:space="0" w:color="auto"/>
            </w:tcBorders>
            <w:hideMark/>
          </w:tcPr>
          <w:p w14:paraId="6F43F454" w14:textId="77777777" w:rsidR="00B16336" w:rsidRPr="00BB629B" w:rsidRDefault="00B16336" w:rsidP="00B16336">
            <w:pPr>
              <w:pStyle w:val="TAL"/>
            </w:pPr>
            <w:r w:rsidRPr="00BB629B">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1D0120DF" w14:textId="77777777" w:rsidR="00B16336" w:rsidRPr="00BB629B" w:rsidRDefault="00B16336" w:rsidP="00B1633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F56C348"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E8E8ACE"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D6FDF05" w14:textId="77777777" w:rsidR="00B16336" w:rsidRPr="00BB629B" w:rsidRDefault="00B16336" w:rsidP="00B16336">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7CBA904" w14:textId="77777777" w:rsidR="00B16336" w:rsidRPr="00BB629B" w:rsidRDefault="00B16336" w:rsidP="00B16336">
            <w:pPr>
              <w:pStyle w:val="TAL"/>
              <w:rPr>
                <w:lang w:eastAsia="zh-CN"/>
              </w:rPr>
            </w:pPr>
            <w:r w:rsidRPr="00BB629B">
              <w:rPr>
                <w:lang w:eastAsia="zh-CN"/>
              </w:rPr>
              <w:t>PC1</w:t>
            </w:r>
          </w:p>
          <w:p w14:paraId="3B1FF55D" w14:textId="77777777" w:rsidR="00B16336" w:rsidRPr="00BB629B" w:rsidRDefault="00B16336" w:rsidP="00B16336">
            <w:pPr>
              <w:pStyle w:val="TAL"/>
              <w:rPr>
                <w:lang w:eastAsia="zh-CN"/>
              </w:rPr>
            </w:pPr>
            <w:r w:rsidRPr="00BB629B">
              <w:rPr>
                <w:lang w:eastAsia="zh-CN"/>
              </w:rPr>
              <w:t>PC2</w:t>
            </w:r>
          </w:p>
          <w:p w14:paraId="5414D4BD" w14:textId="77777777" w:rsidR="00B16336" w:rsidRPr="00BB629B" w:rsidRDefault="00B16336" w:rsidP="00B16336">
            <w:pPr>
              <w:pStyle w:val="TAL"/>
              <w:rPr>
                <w:lang w:eastAsia="zh-CN"/>
              </w:rPr>
            </w:pPr>
            <w:r w:rsidRPr="00BB629B">
              <w:rPr>
                <w:lang w:eastAsia="zh-CN"/>
              </w:rPr>
              <w:t>PC3</w:t>
            </w:r>
          </w:p>
          <w:p w14:paraId="3E323C57"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419BBD" w14:textId="77777777"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4A884E2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5A5AE23" w14:textId="77777777" w:rsidR="00B16336" w:rsidRPr="00BB629B" w:rsidRDefault="00B16336" w:rsidP="00B16336">
            <w:pPr>
              <w:pStyle w:val="TAL"/>
            </w:pPr>
            <w:r w:rsidRPr="00BB629B">
              <w:t>6.2A.1.2.5</w:t>
            </w:r>
          </w:p>
        </w:tc>
        <w:tc>
          <w:tcPr>
            <w:tcW w:w="4500" w:type="dxa"/>
            <w:tcBorders>
              <w:top w:val="single" w:sz="4" w:space="0" w:color="auto"/>
              <w:left w:val="single" w:sz="4" w:space="0" w:color="auto"/>
              <w:bottom w:val="single" w:sz="4" w:space="0" w:color="auto"/>
              <w:right w:val="single" w:sz="4" w:space="0" w:color="auto"/>
            </w:tcBorders>
            <w:hideMark/>
          </w:tcPr>
          <w:p w14:paraId="001653A7" w14:textId="77777777" w:rsidR="00B16336" w:rsidRPr="00BB629B" w:rsidRDefault="00B16336" w:rsidP="00B16336">
            <w:pPr>
              <w:pStyle w:val="TAL"/>
            </w:pPr>
            <w:r w:rsidRPr="00BB629B">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7393E676" w14:textId="77777777" w:rsidR="00B16336" w:rsidRPr="00BB629B" w:rsidRDefault="00B16336" w:rsidP="00B1633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BFD30F0"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B4B0FE1"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9ACD00D" w14:textId="77777777" w:rsidR="00B16336" w:rsidRPr="00BB629B" w:rsidRDefault="00B16336" w:rsidP="00B16336">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5B66E18" w14:textId="77777777" w:rsidR="00B16336" w:rsidRPr="00BB629B" w:rsidRDefault="00B16336" w:rsidP="00B16336">
            <w:pPr>
              <w:pStyle w:val="TAL"/>
              <w:rPr>
                <w:lang w:eastAsia="zh-CN"/>
              </w:rPr>
            </w:pPr>
            <w:r w:rsidRPr="00BB629B">
              <w:rPr>
                <w:lang w:eastAsia="zh-CN"/>
              </w:rPr>
              <w:t>PC1</w:t>
            </w:r>
          </w:p>
          <w:p w14:paraId="52AA73B9" w14:textId="77777777" w:rsidR="00B16336" w:rsidRPr="00BB629B" w:rsidRDefault="00B16336" w:rsidP="00B16336">
            <w:pPr>
              <w:pStyle w:val="TAL"/>
              <w:rPr>
                <w:lang w:eastAsia="zh-CN"/>
              </w:rPr>
            </w:pPr>
            <w:r w:rsidRPr="00BB629B">
              <w:rPr>
                <w:lang w:eastAsia="zh-CN"/>
              </w:rPr>
              <w:t>PC2</w:t>
            </w:r>
          </w:p>
          <w:p w14:paraId="70265459" w14:textId="77777777" w:rsidR="00B16336" w:rsidRPr="00BB629B" w:rsidRDefault="00B16336" w:rsidP="00B16336">
            <w:pPr>
              <w:pStyle w:val="TAL"/>
              <w:rPr>
                <w:lang w:eastAsia="zh-CN"/>
              </w:rPr>
            </w:pPr>
            <w:r w:rsidRPr="00BB629B">
              <w:rPr>
                <w:lang w:eastAsia="zh-CN"/>
              </w:rPr>
              <w:t>PC3</w:t>
            </w:r>
          </w:p>
          <w:p w14:paraId="097ED9DD"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278ACC1" w14:textId="77777777"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2E6B930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A2B8A3B" w14:textId="77777777" w:rsidR="00B16336" w:rsidRPr="00BB629B" w:rsidRDefault="00B16336" w:rsidP="00B16336">
            <w:pPr>
              <w:pStyle w:val="TAL"/>
            </w:pPr>
            <w:r w:rsidRPr="00BB629B">
              <w:t>6.2A.1.2.6</w:t>
            </w:r>
          </w:p>
        </w:tc>
        <w:tc>
          <w:tcPr>
            <w:tcW w:w="4500" w:type="dxa"/>
            <w:tcBorders>
              <w:top w:val="single" w:sz="4" w:space="0" w:color="auto"/>
              <w:left w:val="single" w:sz="4" w:space="0" w:color="auto"/>
              <w:bottom w:val="single" w:sz="4" w:space="0" w:color="auto"/>
              <w:right w:val="single" w:sz="4" w:space="0" w:color="auto"/>
            </w:tcBorders>
            <w:hideMark/>
          </w:tcPr>
          <w:p w14:paraId="2362E5A2" w14:textId="77777777" w:rsidR="00B16336" w:rsidRPr="00BB629B" w:rsidRDefault="00B16336" w:rsidP="00B16336">
            <w:pPr>
              <w:pStyle w:val="TAL"/>
            </w:pPr>
            <w:r w:rsidRPr="00BB629B">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2410366B" w14:textId="77777777" w:rsidR="00B16336" w:rsidRPr="00BB629B" w:rsidRDefault="00B16336" w:rsidP="00B1633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D04740D"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EE4CDA5"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AB21240" w14:textId="77777777" w:rsidR="00B16336" w:rsidRPr="00BB629B" w:rsidRDefault="00B16336" w:rsidP="00B16336">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5C72FCE3" w14:textId="77777777" w:rsidR="00B16336" w:rsidRPr="00BB629B" w:rsidRDefault="00B16336" w:rsidP="00B16336">
            <w:pPr>
              <w:pStyle w:val="TAL"/>
              <w:rPr>
                <w:lang w:eastAsia="zh-CN"/>
              </w:rPr>
            </w:pPr>
            <w:r w:rsidRPr="00BB629B">
              <w:rPr>
                <w:lang w:eastAsia="zh-CN"/>
              </w:rPr>
              <w:t>PC1</w:t>
            </w:r>
          </w:p>
          <w:p w14:paraId="425C6FEC" w14:textId="77777777" w:rsidR="00B16336" w:rsidRPr="00BB629B" w:rsidRDefault="00B16336" w:rsidP="00B16336">
            <w:pPr>
              <w:pStyle w:val="TAL"/>
              <w:rPr>
                <w:lang w:eastAsia="zh-CN"/>
              </w:rPr>
            </w:pPr>
            <w:r w:rsidRPr="00BB629B">
              <w:rPr>
                <w:lang w:eastAsia="zh-CN"/>
              </w:rPr>
              <w:t>PC2</w:t>
            </w:r>
          </w:p>
          <w:p w14:paraId="6F3E9A4E" w14:textId="77777777" w:rsidR="00B16336" w:rsidRPr="00BB629B" w:rsidRDefault="00B16336" w:rsidP="00B16336">
            <w:pPr>
              <w:pStyle w:val="TAL"/>
              <w:rPr>
                <w:lang w:eastAsia="zh-CN"/>
              </w:rPr>
            </w:pPr>
            <w:r w:rsidRPr="00BB629B">
              <w:rPr>
                <w:lang w:eastAsia="zh-CN"/>
              </w:rPr>
              <w:t>PC3</w:t>
            </w:r>
          </w:p>
          <w:p w14:paraId="4FB29FEA"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2ADBE56" w14:textId="77777777"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5193EA9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FF54132" w14:textId="77777777" w:rsidR="00B16336" w:rsidRPr="00BB629B" w:rsidRDefault="00B16336" w:rsidP="00B16336">
            <w:pPr>
              <w:pStyle w:val="TAL"/>
            </w:pPr>
            <w:r w:rsidRPr="00BB629B">
              <w:t>6.2A.1.2.7</w:t>
            </w:r>
          </w:p>
        </w:tc>
        <w:tc>
          <w:tcPr>
            <w:tcW w:w="4500" w:type="dxa"/>
            <w:tcBorders>
              <w:top w:val="single" w:sz="4" w:space="0" w:color="auto"/>
              <w:left w:val="single" w:sz="4" w:space="0" w:color="auto"/>
              <w:bottom w:val="single" w:sz="4" w:space="0" w:color="auto"/>
              <w:right w:val="single" w:sz="4" w:space="0" w:color="auto"/>
            </w:tcBorders>
            <w:hideMark/>
          </w:tcPr>
          <w:p w14:paraId="2ED31573" w14:textId="77777777" w:rsidR="00B16336" w:rsidRPr="00BB629B" w:rsidRDefault="00B16336" w:rsidP="00B16336">
            <w:pPr>
              <w:pStyle w:val="TAL"/>
            </w:pPr>
            <w:r w:rsidRPr="00BB629B">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72EAA109" w14:textId="77777777" w:rsidR="00B16336" w:rsidRPr="00BB629B" w:rsidRDefault="00B16336" w:rsidP="00B1633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E30C251"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F9B7492"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9D3C208" w14:textId="77777777" w:rsidR="00B16336" w:rsidRPr="00BB629B" w:rsidRDefault="00B16336" w:rsidP="00B16336">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BC78133" w14:textId="77777777" w:rsidR="00B16336" w:rsidRPr="00BB629B" w:rsidRDefault="00B16336" w:rsidP="00B16336">
            <w:pPr>
              <w:pStyle w:val="TAL"/>
              <w:rPr>
                <w:lang w:eastAsia="zh-CN"/>
              </w:rPr>
            </w:pPr>
            <w:r w:rsidRPr="00BB629B">
              <w:rPr>
                <w:lang w:eastAsia="zh-CN"/>
              </w:rPr>
              <w:t>PC1</w:t>
            </w:r>
          </w:p>
          <w:p w14:paraId="6FB468A0" w14:textId="77777777" w:rsidR="00B16336" w:rsidRPr="00BB629B" w:rsidRDefault="00B16336" w:rsidP="00B16336">
            <w:pPr>
              <w:pStyle w:val="TAL"/>
              <w:rPr>
                <w:lang w:eastAsia="zh-CN"/>
              </w:rPr>
            </w:pPr>
            <w:r w:rsidRPr="00BB629B">
              <w:rPr>
                <w:lang w:eastAsia="zh-CN"/>
              </w:rPr>
              <w:t>PC2</w:t>
            </w:r>
          </w:p>
          <w:p w14:paraId="771EBFED" w14:textId="77777777" w:rsidR="00B16336" w:rsidRPr="00BB629B" w:rsidRDefault="00B16336" w:rsidP="00B16336">
            <w:pPr>
              <w:pStyle w:val="TAL"/>
              <w:rPr>
                <w:lang w:eastAsia="zh-CN"/>
              </w:rPr>
            </w:pPr>
            <w:r w:rsidRPr="00BB629B">
              <w:rPr>
                <w:lang w:eastAsia="zh-CN"/>
              </w:rPr>
              <w:t>PC3</w:t>
            </w:r>
          </w:p>
          <w:p w14:paraId="71B5E666"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A54C845" w14:textId="77777777"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7E8F471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29B6F6F" w14:textId="77777777" w:rsidR="00B16336" w:rsidRPr="00BB629B" w:rsidRDefault="00B16336" w:rsidP="00B16336">
            <w:pPr>
              <w:pStyle w:val="TAL"/>
            </w:pPr>
            <w:r w:rsidRPr="00BB629B">
              <w:t>6.2A.2.1</w:t>
            </w:r>
          </w:p>
        </w:tc>
        <w:tc>
          <w:tcPr>
            <w:tcW w:w="4500" w:type="dxa"/>
            <w:tcBorders>
              <w:top w:val="single" w:sz="4" w:space="0" w:color="auto"/>
              <w:left w:val="single" w:sz="4" w:space="0" w:color="auto"/>
              <w:bottom w:val="single" w:sz="4" w:space="0" w:color="auto"/>
              <w:right w:val="single" w:sz="4" w:space="0" w:color="auto"/>
            </w:tcBorders>
            <w:hideMark/>
          </w:tcPr>
          <w:p w14:paraId="100EC13B" w14:textId="77777777" w:rsidR="00B16336" w:rsidRPr="00BB629B" w:rsidRDefault="00B16336" w:rsidP="00B16336">
            <w:pPr>
              <w:pStyle w:val="TAL"/>
            </w:pPr>
            <w:r w:rsidRPr="00BB629B">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2117A7FD" w14:textId="77777777" w:rsidR="00B16336" w:rsidRPr="00BB629B" w:rsidRDefault="00B16336" w:rsidP="00B1633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3944730" w14:textId="77777777" w:rsidR="00B16336" w:rsidRPr="00BB629B" w:rsidRDefault="00B16336" w:rsidP="00B16336">
            <w:pPr>
              <w:pStyle w:val="TAL"/>
              <w:rPr>
                <w:lang w:eastAsia="zh-CN"/>
              </w:rPr>
            </w:pPr>
            <w:r w:rsidRPr="00BB629B">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A7BD1B6"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B28DB5A" w14:textId="77777777" w:rsidR="00B16336" w:rsidRPr="00BB629B" w:rsidRDefault="00B16336" w:rsidP="00B16336">
            <w:pPr>
              <w:pStyle w:val="TAL"/>
              <w:rPr>
                <w:lang w:eastAsia="zh-CN"/>
              </w:rPr>
            </w:pPr>
            <w:r w:rsidRPr="00BB629B">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7973FA49" w14:textId="77777777" w:rsidR="00B16336" w:rsidRPr="00BB629B" w:rsidRDefault="00B16336" w:rsidP="00B16336">
            <w:pPr>
              <w:pStyle w:val="TAL"/>
              <w:rPr>
                <w:lang w:eastAsia="zh-CN"/>
              </w:rPr>
            </w:pPr>
            <w:r w:rsidRPr="00BB629B">
              <w:rPr>
                <w:lang w:eastAsia="zh-CN"/>
              </w:rPr>
              <w:t>PC1</w:t>
            </w:r>
          </w:p>
          <w:p w14:paraId="7155C69E" w14:textId="77777777" w:rsidR="00B16336" w:rsidRPr="00BB629B" w:rsidRDefault="00B16336" w:rsidP="00B16336">
            <w:pPr>
              <w:pStyle w:val="TAL"/>
              <w:rPr>
                <w:lang w:eastAsia="zh-CN"/>
              </w:rPr>
            </w:pPr>
            <w:r w:rsidRPr="00BB629B">
              <w:rPr>
                <w:lang w:eastAsia="zh-CN"/>
              </w:rPr>
              <w:t>PC2</w:t>
            </w:r>
          </w:p>
          <w:p w14:paraId="02B17E3C" w14:textId="77777777" w:rsidR="00B16336" w:rsidRPr="00BB629B" w:rsidRDefault="00B16336" w:rsidP="00B16336">
            <w:pPr>
              <w:pStyle w:val="TAL"/>
              <w:rPr>
                <w:lang w:eastAsia="zh-CN"/>
              </w:rPr>
            </w:pPr>
            <w:r w:rsidRPr="00BB629B">
              <w:rPr>
                <w:lang w:eastAsia="zh-CN"/>
              </w:rPr>
              <w:t>PC3</w:t>
            </w:r>
          </w:p>
          <w:p w14:paraId="6E446763"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13F2585" w14:textId="657EA65E" w:rsidR="00B16336" w:rsidRPr="00BB629B" w:rsidRDefault="004B255A" w:rsidP="004B255A">
            <w:pPr>
              <w:pStyle w:val="TAL"/>
              <w:rPr>
                <w:rFonts w:eastAsia="SimSun"/>
                <w:lang w:eastAsia="zh-CN"/>
              </w:rPr>
            </w:pPr>
            <w:ins w:id="58" w:author="Amy TAO" w:date="2023-05-11T17:49:00Z">
              <w:r w:rsidRPr="00BB629B">
                <w:rPr>
                  <w:rFonts w:eastAsia="PMingLiU" w:cs="Arial"/>
                </w:rPr>
                <w:t>Skip TC 6.2A.2.1</w:t>
              </w:r>
              <w:r>
                <w:rPr>
                  <w:rFonts w:eastAsia="PMingLiU" w:cs="Arial"/>
                </w:rPr>
                <w:t xml:space="preserve"> </w:t>
              </w:r>
              <w:r w:rsidRPr="00BB629B">
                <w:rPr>
                  <w:rFonts w:eastAsia="PMingLiU" w:cs="Arial"/>
                </w:rPr>
                <w:t>i</w:t>
              </w:r>
              <w:r>
                <w:rPr>
                  <w:rFonts w:eastAsia="PMingLiU" w:cs="Arial"/>
                </w:rPr>
                <w:t xml:space="preserve">f UE supports </w:t>
              </w:r>
            </w:ins>
            <w:ins w:id="59" w:author="Amy TAO" w:date="2023-05-11T17:51:00Z">
              <w:r w:rsidR="000A781F">
                <w:rPr>
                  <w:rFonts w:eastAsia="PMingLiU" w:cs="Arial"/>
                </w:rPr>
                <w:t>N</w:t>
              </w:r>
            </w:ins>
            <w:ins w:id="60" w:author="Amy TAO" w:date="2023-05-11T17:49:00Z">
              <w:r>
                <w:rPr>
                  <w:rFonts w:eastAsia="PMingLiU" w:cs="Arial"/>
                </w:rPr>
                <w:t>SA and TS 38.521-3</w:t>
              </w:r>
              <w:r w:rsidRPr="00BB629B">
                <w:rPr>
                  <w:rFonts w:eastAsia="PMingLiU" w:cs="Arial"/>
                </w:rPr>
                <w:t xml:space="preserve"> </w:t>
              </w:r>
              <w:r>
                <w:rPr>
                  <w:rFonts w:eastAsia="PMingLiU" w:cs="Arial"/>
                </w:rPr>
                <w:t xml:space="preserve">TC </w:t>
              </w:r>
            </w:ins>
            <w:ins w:id="61" w:author="Amy TAO" w:date="2023-05-11T17:50:00Z">
              <w:r w:rsidR="000A781F" w:rsidRPr="00BB629B">
                <w:rPr>
                  <w:rFonts w:eastAsia="PMingLiU" w:cs="Arial"/>
                </w:rPr>
                <w:t>6.2B.2.4_1.1</w:t>
              </w:r>
            </w:ins>
            <w:ins w:id="62" w:author="Amy TAO" w:date="2023-05-11T17:49:00Z">
              <w:r w:rsidRPr="00BB629B">
                <w:rPr>
                  <w:rFonts w:eastAsia="PMingLiU" w:cs="Arial"/>
                </w:rPr>
                <w:t xml:space="preserve"> has been executed.</w:t>
              </w:r>
            </w:ins>
          </w:p>
        </w:tc>
      </w:tr>
      <w:tr w:rsidR="00B16336" w:rsidRPr="00BB629B" w14:paraId="7448315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59A72D26" w14:textId="77777777" w:rsidR="00B16336" w:rsidRPr="00BB629B" w:rsidRDefault="00B16336" w:rsidP="00B16336">
            <w:pPr>
              <w:pStyle w:val="TAL"/>
            </w:pPr>
            <w:r w:rsidRPr="00BB629B">
              <w:lastRenderedPageBreak/>
              <w:t>6.2D.1.1</w:t>
            </w:r>
          </w:p>
        </w:tc>
        <w:tc>
          <w:tcPr>
            <w:tcW w:w="4500" w:type="dxa"/>
            <w:tcBorders>
              <w:top w:val="single" w:sz="4" w:space="0" w:color="auto"/>
              <w:left w:val="single" w:sz="4" w:space="0" w:color="auto"/>
              <w:bottom w:val="single" w:sz="4" w:space="0" w:color="auto"/>
              <w:right w:val="single" w:sz="4" w:space="0" w:color="auto"/>
            </w:tcBorders>
          </w:tcPr>
          <w:p w14:paraId="7D7BE4F1" w14:textId="77777777" w:rsidR="00B16336" w:rsidRPr="00BB629B" w:rsidRDefault="00B16336" w:rsidP="00B16336">
            <w:pPr>
              <w:pStyle w:val="TAL"/>
            </w:pPr>
            <w:r w:rsidRPr="00BB629B">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150ADF19" w14:textId="77777777" w:rsidR="00B16336" w:rsidRPr="00BB629B" w:rsidRDefault="00B16336" w:rsidP="00B16336">
            <w:pPr>
              <w:pStyle w:val="TAC"/>
            </w:pPr>
            <w:r w:rsidRPr="00BB629B">
              <w:rPr>
                <w:rFonts w:eastAsia="SimSun"/>
              </w:rPr>
              <w:t>Rel-15</w:t>
            </w:r>
          </w:p>
        </w:tc>
        <w:tc>
          <w:tcPr>
            <w:tcW w:w="1312" w:type="dxa"/>
            <w:tcBorders>
              <w:top w:val="single" w:sz="4" w:space="0" w:color="auto"/>
              <w:left w:val="single" w:sz="4" w:space="0" w:color="auto"/>
              <w:bottom w:val="single" w:sz="4" w:space="0" w:color="auto"/>
              <w:right w:val="single" w:sz="4" w:space="0" w:color="auto"/>
            </w:tcBorders>
          </w:tcPr>
          <w:p w14:paraId="5D1D8B23" w14:textId="77777777" w:rsidR="00B16336" w:rsidRPr="00BB629B" w:rsidRDefault="00B16336" w:rsidP="00B16336">
            <w:pPr>
              <w:pStyle w:val="TAL"/>
              <w:rPr>
                <w:lang w:eastAsia="zh-CN"/>
              </w:rPr>
            </w:pPr>
            <w:r w:rsidRPr="00BB629B">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516F9B60"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41A88DAA" w14:textId="77777777" w:rsidR="00B16336" w:rsidRPr="00BB629B" w:rsidRDefault="00B16336" w:rsidP="00B16336">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7A4F79C9"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PC1</w:t>
            </w:r>
          </w:p>
          <w:p w14:paraId="56001BB7"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PC2</w:t>
            </w:r>
          </w:p>
          <w:p w14:paraId="5D341385"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PC3</w:t>
            </w:r>
          </w:p>
          <w:p w14:paraId="31DDBF91" w14:textId="77777777" w:rsidR="00B16336" w:rsidRPr="00BB629B" w:rsidRDefault="00B16336" w:rsidP="00B16336">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30AE6E2" w14:textId="77777777"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3D2D2A43"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109983CA" w14:textId="77777777" w:rsidR="00B16336" w:rsidRPr="00BB629B" w:rsidRDefault="00B16336" w:rsidP="00B16336">
            <w:pPr>
              <w:pStyle w:val="TAL"/>
            </w:pPr>
            <w:r w:rsidRPr="00BB629B">
              <w:t>6.2D.1.2</w:t>
            </w:r>
          </w:p>
        </w:tc>
        <w:tc>
          <w:tcPr>
            <w:tcW w:w="4500" w:type="dxa"/>
            <w:tcBorders>
              <w:top w:val="single" w:sz="4" w:space="0" w:color="auto"/>
              <w:left w:val="single" w:sz="4" w:space="0" w:color="auto"/>
              <w:bottom w:val="single" w:sz="4" w:space="0" w:color="auto"/>
              <w:right w:val="single" w:sz="4" w:space="0" w:color="auto"/>
            </w:tcBorders>
          </w:tcPr>
          <w:p w14:paraId="6C61A43D" w14:textId="77777777" w:rsidR="00B16336" w:rsidRPr="00BB629B" w:rsidRDefault="00B16336" w:rsidP="00B16336">
            <w:pPr>
              <w:pStyle w:val="TAL"/>
            </w:pPr>
            <w:r w:rsidRPr="00BB629B">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78E6996A" w14:textId="77777777" w:rsidR="00B16336" w:rsidRPr="00BB629B" w:rsidRDefault="00B16336" w:rsidP="00B16336">
            <w:pPr>
              <w:pStyle w:val="TAC"/>
            </w:pPr>
            <w:r w:rsidRPr="00BB629B">
              <w:rPr>
                <w:rFonts w:eastAsia="SimSun"/>
              </w:rPr>
              <w:t>Rel-15</w:t>
            </w:r>
          </w:p>
        </w:tc>
        <w:tc>
          <w:tcPr>
            <w:tcW w:w="1312" w:type="dxa"/>
            <w:tcBorders>
              <w:top w:val="single" w:sz="4" w:space="0" w:color="auto"/>
              <w:left w:val="single" w:sz="4" w:space="0" w:color="auto"/>
              <w:bottom w:val="single" w:sz="4" w:space="0" w:color="auto"/>
              <w:right w:val="single" w:sz="4" w:space="0" w:color="auto"/>
            </w:tcBorders>
          </w:tcPr>
          <w:p w14:paraId="41986F05" w14:textId="77777777" w:rsidR="00B16336" w:rsidRPr="00BB629B" w:rsidRDefault="00B16336" w:rsidP="00B16336">
            <w:pPr>
              <w:pStyle w:val="TAL"/>
              <w:rPr>
                <w:lang w:eastAsia="zh-CN"/>
              </w:rPr>
            </w:pPr>
            <w:r w:rsidRPr="00BB629B">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0FE7E1DE" w14:textId="77777777" w:rsidR="00B16336" w:rsidRPr="00BB629B" w:rsidRDefault="00B16336" w:rsidP="00B16336">
            <w:pPr>
              <w:pStyle w:val="TAL"/>
              <w:rPr>
                <w:rFonts w:eastAsia="SimSun"/>
                <w:lang w:eastAsia="zh-CN"/>
              </w:rPr>
            </w:pPr>
            <w:r w:rsidRPr="00BB629B">
              <w:rPr>
                <w:lang w:eastAsia="zh-CN"/>
              </w:rPr>
              <w:t xml:space="preserve"> </w:t>
            </w:r>
            <w:r>
              <w:rPr>
                <w:lang w:eastAsia="zh-CN"/>
              </w:rPr>
              <w:t>UEs</w:t>
            </w:r>
            <w:r w:rsidRPr="00BB629B">
              <w:rPr>
                <w:lang w:eastAsia="zh-CN"/>
              </w:rPr>
              <w:t xml:space="preserve">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4DD0CD53" w14:textId="77777777" w:rsidR="00B16336" w:rsidRPr="00BB629B" w:rsidRDefault="00B16336" w:rsidP="00B16336">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5E61D486"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PC1</w:t>
            </w:r>
          </w:p>
          <w:p w14:paraId="6A22FDAE"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PC2</w:t>
            </w:r>
          </w:p>
          <w:p w14:paraId="5B6AF6B8"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PC3</w:t>
            </w:r>
          </w:p>
          <w:p w14:paraId="3187CA02" w14:textId="77777777" w:rsidR="00B16336" w:rsidRPr="00BB629B" w:rsidRDefault="00B16336" w:rsidP="00B16336">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15D8E69" w14:textId="77777777"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50C98231"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8BB1732" w14:textId="77777777" w:rsidR="00B16336" w:rsidRPr="00BB629B" w:rsidRDefault="00B16336" w:rsidP="00B16336">
            <w:pPr>
              <w:pStyle w:val="TAL"/>
              <w:rPr>
                <w:bCs/>
              </w:rPr>
            </w:pPr>
            <w:r w:rsidRPr="00BB629B">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0C759E40" w14:textId="77777777" w:rsidR="00B16336" w:rsidRPr="00BB629B" w:rsidRDefault="00B16336" w:rsidP="00B16336">
            <w:pPr>
              <w:pStyle w:val="TAL"/>
            </w:pPr>
            <w:r w:rsidRPr="00BB629B">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1744C2DC" w14:textId="77777777" w:rsidR="00B16336" w:rsidRPr="00BB629B" w:rsidRDefault="00B16336" w:rsidP="00B1633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3F441F2" w14:textId="77777777" w:rsidR="00B16336" w:rsidRPr="00BB629B" w:rsidRDefault="00B16336" w:rsidP="00B16336">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C92BA75" w14:textId="77777777" w:rsidR="00B16336" w:rsidRPr="00BB629B" w:rsidRDefault="00B16336" w:rsidP="00B16336">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407D04D" w14:textId="77777777" w:rsidR="00B16336" w:rsidRPr="00BB629B" w:rsidRDefault="00B16336" w:rsidP="00B16336">
            <w:pPr>
              <w:pStyle w:val="TAL"/>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ACF03D8" w14:textId="77777777" w:rsidR="00B16336" w:rsidRPr="00BB629B" w:rsidRDefault="00B16336" w:rsidP="00B16336">
            <w:pPr>
              <w:pStyle w:val="TAL"/>
              <w:rPr>
                <w:lang w:eastAsia="zh-CN"/>
              </w:rPr>
            </w:pPr>
            <w:r w:rsidRPr="00BB629B">
              <w:rPr>
                <w:lang w:eastAsia="zh-CN"/>
              </w:rPr>
              <w:t>PC1</w:t>
            </w:r>
          </w:p>
          <w:p w14:paraId="22D368A3" w14:textId="77777777" w:rsidR="00B16336" w:rsidRPr="00BB629B" w:rsidRDefault="00B16336" w:rsidP="00B16336">
            <w:pPr>
              <w:pStyle w:val="TAL"/>
              <w:rPr>
                <w:lang w:eastAsia="zh-CN"/>
              </w:rPr>
            </w:pPr>
            <w:r w:rsidRPr="00BB629B">
              <w:rPr>
                <w:lang w:eastAsia="zh-CN"/>
              </w:rPr>
              <w:t>PC2</w:t>
            </w:r>
          </w:p>
          <w:p w14:paraId="2361EFBC" w14:textId="77777777" w:rsidR="00B16336" w:rsidRPr="00BB629B" w:rsidRDefault="00B16336" w:rsidP="00B16336">
            <w:pPr>
              <w:pStyle w:val="TAL"/>
              <w:rPr>
                <w:lang w:eastAsia="zh-CN"/>
              </w:rPr>
            </w:pPr>
            <w:r w:rsidRPr="00BB629B">
              <w:rPr>
                <w:lang w:eastAsia="zh-CN"/>
              </w:rPr>
              <w:t>PC3</w:t>
            </w:r>
          </w:p>
          <w:p w14:paraId="7F36D3D0"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568CE91" w14:textId="77777777" w:rsidR="00B16336" w:rsidRPr="00BB629B" w:rsidRDefault="00B16336" w:rsidP="00B16336">
            <w:pPr>
              <w:pStyle w:val="TAL"/>
              <w:rPr>
                <w:rFonts w:eastAsia="SimSun"/>
                <w:lang w:eastAsia="zh-CN"/>
              </w:rPr>
            </w:pPr>
            <w:r w:rsidRPr="00BB629B">
              <w:t>Skip TC 6.3.1 if UE supports NSA and TS 38.521-3 TC 6.3B.1.4 has been executed.</w:t>
            </w:r>
          </w:p>
        </w:tc>
      </w:tr>
      <w:tr w:rsidR="00B16336" w:rsidRPr="00BB629B" w14:paraId="6E11E30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D9472D5" w14:textId="77777777" w:rsidR="00B16336" w:rsidRPr="00BB629B" w:rsidRDefault="00B16336" w:rsidP="00B16336">
            <w:pPr>
              <w:pStyle w:val="TAL"/>
              <w:rPr>
                <w:lang w:eastAsia="zh-CN"/>
              </w:rPr>
            </w:pPr>
            <w:r w:rsidRPr="00BB629B">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230637D6" w14:textId="77777777" w:rsidR="00B16336" w:rsidRPr="00BB629B" w:rsidRDefault="00B16336" w:rsidP="00B16336">
            <w:pPr>
              <w:pStyle w:val="TAL"/>
            </w:pPr>
            <w:r w:rsidRPr="00BB629B">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4098DA25" w14:textId="77777777" w:rsidR="00B16336" w:rsidRPr="00BB629B" w:rsidRDefault="00B16336" w:rsidP="00B16336">
            <w:pPr>
              <w:pStyle w:val="TAC"/>
            </w:pPr>
            <w:r w:rsidRPr="00BB629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42F58945" w14:textId="77777777" w:rsidR="00B16336" w:rsidRPr="00BB629B" w:rsidRDefault="00B16336" w:rsidP="00B16336">
            <w:pPr>
              <w:pStyle w:val="TAL"/>
              <w:rPr>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09FEF03" w14:textId="77777777" w:rsidR="00B16336" w:rsidRPr="00BB629B" w:rsidRDefault="00B16336" w:rsidP="00B16336">
            <w:pPr>
              <w:pStyle w:val="TAL"/>
              <w:rPr>
                <w:lang w:eastAsia="zh-CN"/>
              </w:rPr>
            </w:pPr>
            <w:r w:rsidRPr="00BB629B">
              <w:rPr>
                <w:lang w:eastAsia="zh-CN"/>
              </w:rPr>
              <w:t xml:space="preserve"> </w:t>
            </w: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2A122D9" w14:textId="77777777" w:rsidR="00B16336" w:rsidRPr="00BB629B" w:rsidRDefault="00B16336" w:rsidP="00B16336">
            <w:pPr>
              <w:pStyle w:val="TAL"/>
              <w:rPr>
                <w:lang w:eastAsia="zh-CN"/>
              </w:rPr>
            </w:pPr>
            <w:r w:rsidRPr="00BB629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AC2DA17"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tcPr>
          <w:p w14:paraId="1035768E" w14:textId="77777777" w:rsidR="00B16336" w:rsidRPr="00BB629B" w:rsidRDefault="00B16336" w:rsidP="00B16336">
            <w:pPr>
              <w:pStyle w:val="TAL"/>
            </w:pPr>
          </w:p>
        </w:tc>
      </w:tr>
      <w:tr w:rsidR="00B16336" w:rsidRPr="00BB629B" w14:paraId="32743F7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F3F5B49" w14:textId="77777777" w:rsidR="00B16336" w:rsidRPr="00BB629B" w:rsidRDefault="00B16336" w:rsidP="00B16336">
            <w:pPr>
              <w:pStyle w:val="TAL"/>
              <w:rPr>
                <w:bCs/>
              </w:rPr>
            </w:pPr>
            <w:r w:rsidRPr="00BB629B">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7C9DCDF7" w14:textId="77777777" w:rsidR="00B16336" w:rsidRPr="00BB629B" w:rsidRDefault="00B16336" w:rsidP="00B16336">
            <w:pPr>
              <w:pStyle w:val="TAL"/>
            </w:pPr>
            <w:r w:rsidRPr="00BB629B">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4CF383C0" w14:textId="77777777" w:rsidR="00B16336" w:rsidRPr="00BB629B" w:rsidRDefault="00B16336" w:rsidP="00B1633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51242E1" w14:textId="77777777" w:rsidR="00B16336" w:rsidRPr="00BB629B" w:rsidRDefault="00B16336" w:rsidP="00B16336">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89C7B52" w14:textId="77777777" w:rsidR="00B16336" w:rsidRPr="00BB629B" w:rsidRDefault="00B16336" w:rsidP="00B16336">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633BA80" w14:textId="77777777" w:rsidR="00B16336" w:rsidRPr="00BB629B" w:rsidRDefault="00B16336" w:rsidP="00B16336">
            <w:pPr>
              <w:pStyle w:val="TAL"/>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986A5CE"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tcPr>
          <w:p w14:paraId="4D93997D" w14:textId="77777777" w:rsidR="00B16336" w:rsidRPr="00BB629B" w:rsidRDefault="00B16336" w:rsidP="00B16336">
            <w:pPr>
              <w:pStyle w:val="TAL"/>
              <w:rPr>
                <w:rFonts w:eastAsia="SimSun"/>
                <w:lang w:eastAsia="zh-CN"/>
              </w:rPr>
            </w:pPr>
            <w:r w:rsidRPr="00BB629B">
              <w:t>Skip TC 6.3.3.2 if UE supports NSA and TS 38.521-3 TC 6.3B.3.4 has been executed.</w:t>
            </w:r>
          </w:p>
        </w:tc>
      </w:tr>
      <w:tr w:rsidR="00B16336" w:rsidRPr="00BB629B" w14:paraId="2EAAE05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0B32653" w14:textId="77777777" w:rsidR="00B16336" w:rsidRPr="00BB629B" w:rsidRDefault="00B16336" w:rsidP="00B16336">
            <w:pPr>
              <w:pStyle w:val="TAL"/>
            </w:pPr>
            <w:r w:rsidRPr="00BB629B">
              <w:t>6.3.3.4</w:t>
            </w:r>
          </w:p>
        </w:tc>
        <w:tc>
          <w:tcPr>
            <w:tcW w:w="4500" w:type="dxa"/>
            <w:tcBorders>
              <w:top w:val="single" w:sz="4" w:space="0" w:color="auto"/>
              <w:left w:val="single" w:sz="4" w:space="0" w:color="auto"/>
              <w:bottom w:val="single" w:sz="4" w:space="0" w:color="auto"/>
              <w:right w:val="single" w:sz="4" w:space="0" w:color="auto"/>
            </w:tcBorders>
            <w:hideMark/>
          </w:tcPr>
          <w:p w14:paraId="63D2082E" w14:textId="77777777" w:rsidR="00B16336" w:rsidRPr="00BB629B" w:rsidRDefault="00B16336" w:rsidP="00B16336">
            <w:pPr>
              <w:pStyle w:val="TAL"/>
            </w:pPr>
            <w:r w:rsidRPr="00BB629B">
              <w:t>PRACH time mask</w:t>
            </w:r>
          </w:p>
        </w:tc>
        <w:tc>
          <w:tcPr>
            <w:tcW w:w="671" w:type="dxa"/>
            <w:tcBorders>
              <w:top w:val="single" w:sz="4" w:space="0" w:color="auto"/>
              <w:left w:val="single" w:sz="4" w:space="0" w:color="auto"/>
              <w:bottom w:val="single" w:sz="4" w:space="0" w:color="auto"/>
              <w:right w:val="single" w:sz="4" w:space="0" w:color="auto"/>
            </w:tcBorders>
            <w:hideMark/>
          </w:tcPr>
          <w:p w14:paraId="0B90B83D" w14:textId="77777777" w:rsidR="00B16336" w:rsidRPr="00BB629B" w:rsidRDefault="00B16336" w:rsidP="00B1633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9F8A260"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27A08C7"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EAF9434" w14:textId="77777777" w:rsidR="00B16336" w:rsidRPr="00BB629B" w:rsidRDefault="00B16336" w:rsidP="00B1633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0D58DE5"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B15F8A" w14:textId="77777777" w:rsidR="00B16336" w:rsidRPr="00BB629B" w:rsidRDefault="00B16336" w:rsidP="00B16336">
            <w:pPr>
              <w:pStyle w:val="TAL"/>
              <w:rPr>
                <w:rFonts w:eastAsia="SimSun"/>
                <w:lang w:eastAsia="zh-CN"/>
              </w:rPr>
            </w:pPr>
            <w:r w:rsidRPr="00BB629B">
              <w:t>NOTE 1</w:t>
            </w:r>
          </w:p>
        </w:tc>
      </w:tr>
      <w:tr w:rsidR="00B16336" w:rsidRPr="00BB629B" w14:paraId="77100DE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C6D2DB7" w14:textId="77777777" w:rsidR="00B16336" w:rsidRPr="00BB629B" w:rsidRDefault="00B16336" w:rsidP="00B16336">
            <w:pPr>
              <w:pStyle w:val="TAL"/>
              <w:rPr>
                <w:lang w:eastAsia="zh-CN"/>
              </w:rPr>
            </w:pPr>
            <w:r w:rsidRPr="00BB629B">
              <w:t>6.3.4.2</w:t>
            </w:r>
          </w:p>
        </w:tc>
        <w:tc>
          <w:tcPr>
            <w:tcW w:w="4500" w:type="dxa"/>
            <w:tcBorders>
              <w:top w:val="single" w:sz="4" w:space="0" w:color="auto"/>
              <w:left w:val="single" w:sz="4" w:space="0" w:color="auto"/>
              <w:bottom w:val="single" w:sz="4" w:space="0" w:color="auto"/>
              <w:right w:val="single" w:sz="4" w:space="0" w:color="auto"/>
            </w:tcBorders>
            <w:hideMark/>
          </w:tcPr>
          <w:p w14:paraId="337FA397" w14:textId="77777777" w:rsidR="00B16336" w:rsidRPr="00BB629B" w:rsidRDefault="00B16336" w:rsidP="00B16336">
            <w:pPr>
              <w:pStyle w:val="TAL"/>
            </w:pPr>
            <w:r w:rsidRPr="00BB629B">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42B3B717" w14:textId="77777777" w:rsidR="00B16336" w:rsidRPr="00BB629B" w:rsidRDefault="00B16336" w:rsidP="00B1633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383C207" w14:textId="77777777" w:rsidR="00B16336" w:rsidRPr="00BB629B" w:rsidRDefault="00B16336" w:rsidP="00B16336">
            <w:pPr>
              <w:pStyle w:val="TAL"/>
              <w:rPr>
                <w:lang w:eastAsia="zh-CN"/>
              </w:rPr>
            </w:pPr>
            <w:r w:rsidRPr="00BB629B">
              <w:t>C006</w:t>
            </w:r>
          </w:p>
        </w:tc>
        <w:tc>
          <w:tcPr>
            <w:tcW w:w="3184" w:type="dxa"/>
            <w:tcBorders>
              <w:top w:val="single" w:sz="4" w:space="0" w:color="auto"/>
              <w:left w:val="single" w:sz="4" w:space="0" w:color="auto"/>
              <w:bottom w:val="single" w:sz="4" w:space="0" w:color="auto"/>
              <w:right w:val="single" w:sz="4" w:space="0" w:color="auto"/>
            </w:tcBorders>
            <w:hideMark/>
          </w:tcPr>
          <w:p w14:paraId="70B743C2" w14:textId="77777777" w:rsidR="00B16336" w:rsidRPr="00BB629B" w:rsidRDefault="00B16336" w:rsidP="00B16336">
            <w:pPr>
              <w:pStyle w:val="TAL"/>
              <w:rPr>
                <w:lang w:eastAsia="zh-CN"/>
              </w:rPr>
            </w:pPr>
            <w:r>
              <w:t>UEs</w:t>
            </w:r>
            <w:r w:rsidRPr="00BB629B">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1AF52AD" w14:textId="77777777" w:rsidR="00B16336" w:rsidRPr="00BB629B" w:rsidRDefault="00B16336" w:rsidP="00B16336">
            <w:pPr>
              <w:pStyle w:val="TAL"/>
              <w:rPr>
                <w:lang w:eastAsia="zh-CN"/>
              </w:rPr>
            </w:pPr>
            <w:r w:rsidRPr="00BB629B">
              <w:t>D005</w:t>
            </w:r>
          </w:p>
        </w:tc>
        <w:tc>
          <w:tcPr>
            <w:tcW w:w="1100" w:type="dxa"/>
            <w:tcBorders>
              <w:top w:val="single" w:sz="4" w:space="0" w:color="auto"/>
              <w:left w:val="single" w:sz="4" w:space="0" w:color="auto"/>
              <w:bottom w:val="single" w:sz="4" w:space="0" w:color="auto"/>
              <w:right w:val="single" w:sz="4" w:space="0" w:color="auto"/>
            </w:tcBorders>
          </w:tcPr>
          <w:p w14:paraId="7E039195"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F5000E" w14:textId="77777777" w:rsidR="00B16336" w:rsidRPr="00BB629B" w:rsidRDefault="00B16336" w:rsidP="00B16336">
            <w:pPr>
              <w:pStyle w:val="TAL"/>
              <w:rPr>
                <w:rFonts w:eastAsia="SimSun"/>
                <w:lang w:eastAsia="zh-CN"/>
              </w:rPr>
            </w:pPr>
          </w:p>
        </w:tc>
      </w:tr>
      <w:tr w:rsidR="00B16336" w:rsidRPr="00BB629B" w14:paraId="2193D92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DF21136" w14:textId="77777777" w:rsidR="00B16336" w:rsidRPr="00BB629B" w:rsidRDefault="00B16336" w:rsidP="00B16336">
            <w:pPr>
              <w:pStyle w:val="TAL"/>
              <w:rPr>
                <w:lang w:eastAsia="zh-CN"/>
              </w:rPr>
            </w:pPr>
            <w:r w:rsidRPr="00BB629B">
              <w:t>6.3.4.3</w:t>
            </w:r>
          </w:p>
        </w:tc>
        <w:tc>
          <w:tcPr>
            <w:tcW w:w="4500" w:type="dxa"/>
            <w:tcBorders>
              <w:top w:val="single" w:sz="4" w:space="0" w:color="auto"/>
              <w:left w:val="single" w:sz="4" w:space="0" w:color="auto"/>
              <w:bottom w:val="single" w:sz="4" w:space="0" w:color="auto"/>
              <w:right w:val="single" w:sz="4" w:space="0" w:color="auto"/>
            </w:tcBorders>
            <w:hideMark/>
          </w:tcPr>
          <w:p w14:paraId="0A8B2ABF" w14:textId="77777777" w:rsidR="00B16336" w:rsidRPr="00BB629B" w:rsidRDefault="00B16336" w:rsidP="00B16336">
            <w:pPr>
              <w:pStyle w:val="TAL"/>
              <w:rPr>
                <w:lang w:eastAsia="zh-CN"/>
              </w:rPr>
            </w:pPr>
            <w:r w:rsidRPr="00BB629B">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17F3AAF8" w14:textId="77777777" w:rsidR="00B16336" w:rsidRPr="00BB629B" w:rsidRDefault="00B16336" w:rsidP="00B1633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9F2ADCD"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E029D23"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55337BB" w14:textId="77777777" w:rsidR="00B16336" w:rsidRPr="00BB629B" w:rsidRDefault="00B16336" w:rsidP="00B1633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48DF00E"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43F0AF3" w14:textId="77777777" w:rsidR="00B16336" w:rsidRPr="00BB629B" w:rsidRDefault="00B16336" w:rsidP="00B16336">
            <w:pPr>
              <w:pStyle w:val="TAL"/>
              <w:rPr>
                <w:rFonts w:eastAsia="SimSun"/>
                <w:lang w:eastAsia="zh-CN"/>
              </w:rPr>
            </w:pPr>
            <w:r w:rsidRPr="00BB629B">
              <w:t>NOTE 1</w:t>
            </w:r>
          </w:p>
        </w:tc>
      </w:tr>
      <w:tr w:rsidR="00B16336" w:rsidRPr="00BB629B" w14:paraId="5038531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FFE94F2" w14:textId="77777777" w:rsidR="00B16336" w:rsidRPr="00BB629B" w:rsidRDefault="00B16336" w:rsidP="00B16336">
            <w:pPr>
              <w:pStyle w:val="TAL"/>
            </w:pPr>
            <w:r w:rsidRPr="00BB629B">
              <w:t>6.3.4.4</w:t>
            </w:r>
          </w:p>
        </w:tc>
        <w:tc>
          <w:tcPr>
            <w:tcW w:w="4500" w:type="dxa"/>
            <w:tcBorders>
              <w:top w:val="single" w:sz="4" w:space="0" w:color="auto"/>
              <w:left w:val="single" w:sz="4" w:space="0" w:color="auto"/>
              <w:bottom w:val="single" w:sz="4" w:space="0" w:color="auto"/>
              <w:right w:val="single" w:sz="4" w:space="0" w:color="auto"/>
            </w:tcBorders>
            <w:hideMark/>
          </w:tcPr>
          <w:p w14:paraId="24A4D159" w14:textId="77777777" w:rsidR="00B16336" w:rsidRPr="00BB629B" w:rsidRDefault="00B16336" w:rsidP="00B16336">
            <w:pPr>
              <w:pStyle w:val="TAL"/>
            </w:pPr>
            <w:r w:rsidRPr="00BB629B">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61FFF71B" w14:textId="77777777" w:rsidR="00B16336" w:rsidRPr="00BB629B" w:rsidRDefault="00B16336" w:rsidP="00B16336">
            <w:pPr>
              <w:pStyle w:val="TAC"/>
            </w:pPr>
            <w:r w:rsidRPr="00BB629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33B7B45B" w14:textId="77777777" w:rsidR="00B16336" w:rsidRPr="00BB629B" w:rsidRDefault="00B16336" w:rsidP="00B16336">
            <w:pPr>
              <w:pStyle w:val="TAL"/>
              <w:rPr>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98ECFF7"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6CD0674" w14:textId="77777777" w:rsidR="00B16336" w:rsidRPr="00BB629B" w:rsidRDefault="00B16336" w:rsidP="00B1633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27D742B"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DE8245" w14:textId="77777777" w:rsidR="00B16336" w:rsidRPr="00BB629B" w:rsidRDefault="00B16336" w:rsidP="00B16336">
            <w:pPr>
              <w:pStyle w:val="TAL"/>
              <w:rPr>
                <w:rFonts w:eastAsia="SimSun"/>
                <w:lang w:eastAsia="zh-CN"/>
              </w:rPr>
            </w:pPr>
          </w:p>
        </w:tc>
      </w:tr>
      <w:tr w:rsidR="00B16336" w:rsidRPr="00BB629B" w14:paraId="1C4D464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BD80115" w14:textId="77777777" w:rsidR="00B16336" w:rsidRPr="00BB629B" w:rsidRDefault="00B16336" w:rsidP="00B16336">
            <w:pPr>
              <w:pStyle w:val="TAL"/>
              <w:rPr>
                <w:lang w:eastAsia="zh-CN"/>
              </w:rPr>
            </w:pPr>
            <w:r w:rsidRPr="00BB629B">
              <w:t>6.3A.1.1</w:t>
            </w:r>
          </w:p>
        </w:tc>
        <w:tc>
          <w:tcPr>
            <w:tcW w:w="4500" w:type="dxa"/>
            <w:tcBorders>
              <w:top w:val="single" w:sz="4" w:space="0" w:color="auto"/>
              <w:left w:val="single" w:sz="4" w:space="0" w:color="auto"/>
              <w:bottom w:val="single" w:sz="4" w:space="0" w:color="auto"/>
              <w:right w:val="single" w:sz="4" w:space="0" w:color="auto"/>
            </w:tcBorders>
            <w:hideMark/>
          </w:tcPr>
          <w:p w14:paraId="48AE52CD" w14:textId="77777777" w:rsidR="00B16336" w:rsidRPr="00BB629B" w:rsidRDefault="00B16336" w:rsidP="00B16336">
            <w:pPr>
              <w:pStyle w:val="TAL"/>
              <w:rPr>
                <w:lang w:eastAsia="zh-CN"/>
              </w:rPr>
            </w:pPr>
            <w:r w:rsidRPr="00BB629B">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62AB69F2" w14:textId="77777777" w:rsidR="00B16336" w:rsidRPr="00BB629B" w:rsidRDefault="00B16336" w:rsidP="00B16336">
            <w:pPr>
              <w:pStyle w:val="TAC"/>
            </w:pPr>
            <w:r w:rsidRPr="00BB629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650C6332" w14:textId="77777777" w:rsidR="00B16336" w:rsidRPr="00BB629B" w:rsidRDefault="00B16336" w:rsidP="00B16336">
            <w:pPr>
              <w:pStyle w:val="TAL"/>
              <w:rPr>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7465FCA"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1D58E11" w14:textId="77777777" w:rsidR="00B16336" w:rsidRPr="00BB629B" w:rsidRDefault="00B16336" w:rsidP="00B16336">
            <w:pPr>
              <w:pStyle w:val="TAL"/>
              <w:rPr>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8B7F92C" w14:textId="77777777" w:rsidR="00B16336" w:rsidRPr="00BB629B" w:rsidRDefault="00B16336" w:rsidP="00B16336">
            <w:pPr>
              <w:pStyle w:val="TAL"/>
              <w:rPr>
                <w:lang w:eastAsia="zh-CN"/>
              </w:rPr>
            </w:pPr>
            <w:r w:rsidRPr="00BB629B">
              <w:rPr>
                <w:lang w:eastAsia="zh-CN"/>
              </w:rPr>
              <w:t>PC1</w:t>
            </w:r>
          </w:p>
          <w:p w14:paraId="14DEBC0B" w14:textId="77777777" w:rsidR="00B16336" w:rsidRPr="00BB629B" w:rsidRDefault="00B16336" w:rsidP="00B16336">
            <w:pPr>
              <w:pStyle w:val="TAL"/>
              <w:rPr>
                <w:lang w:eastAsia="zh-CN"/>
              </w:rPr>
            </w:pPr>
            <w:r w:rsidRPr="00BB629B">
              <w:rPr>
                <w:lang w:eastAsia="zh-CN"/>
              </w:rPr>
              <w:t>PC2</w:t>
            </w:r>
          </w:p>
          <w:p w14:paraId="3FE0A82B" w14:textId="77777777" w:rsidR="00B16336" w:rsidRPr="00BB629B" w:rsidRDefault="00B16336" w:rsidP="00B16336">
            <w:pPr>
              <w:pStyle w:val="TAL"/>
              <w:rPr>
                <w:lang w:eastAsia="zh-CN"/>
              </w:rPr>
            </w:pPr>
            <w:r w:rsidRPr="00BB629B">
              <w:rPr>
                <w:lang w:eastAsia="zh-CN"/>
              </w:rPr>
              <w:t>PC3</w:t>
            </w:r>
          </w:p>
          <w:p w14:paraId="28A05FFA"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B8EB1F1" w14:textId="50F79555" w:rsidR="00B16336" w:rsidRPr="00BB629B" w:rsidRDefault="000A781F" w:rsidP="00A60A4C">
            <w:pPr>
              <w:pStyle w:val="TAL"/>
              <w:rPr>
                <w:rFonts w:eastAsia="SimSun"/>
                <w:lang w:eastAsia="zh-CN"/>
              </w:rPr>
            </w:pPr>
            <w:ins w:id="63" w:author="Amy TAO" w:date="2023-05-11T17:51:00Z">
              <w:r w:rsidRPr="00BB629B">
                <w:rPr>
                  <w:rFonts w:cs="Arial"/>
                </w:rPr>
                <w:t>Skip TC 6.3A.</w:t>
              </w:r>
              <w:r w:rsidRPr="00BB629B">
                <w:rPr>
                  <w:rFonts w:cs="Arial"/>
                  <w:lang w:eastAsia="zh-CN"/>
                </w:rPr>
                <w:t>1</w:t>
              </w:r>
              <w:r w:rsidRPr="00BB629B">
                <w:rPr>
                  <w:rFonts w:cs="Arial"/>
                </w:rPr>
                <w:t xml:space="preserve">.1 if UE supports </w:t>
              </w:r>
            </w:ins>
            <w:ins w:id="64" w:author="Amy TAO" w:date="2023-05-11T17:52:00Z">
              <w:r>
                <w:rPr>
                  <w:rFonts w:cs="Arial"/>
                </w:rPr>
                <w:t>N</w:t>
              </w:r>
            </w:ins>
            <w:ins w:id="65" w:author="Amy TAO" w:date="2023-05-11T17:51:00Z">
              <w:r w:rsidRPr="00BB629B">
                <w:rPr>
                  <w:rFonts w:cs="Arial"/>
                </w:rPr>
                <w:t>SA and TS 38.521-</w:t>
              </w:r>
            </w:ins>
            <w:ins w:id="66" w:author="Amy TAO" w:date="2023-05-13T01:16:00Z">
              <w:r w:rsidR="00A60A4C">
                <w:rPr>
                  <w:rFonts w:cs="Arial"/>
                </w:rPr>
                <w:t>3</w:t>
              </w:r>
            </w:ins>
            <w:ins w:id="67" w:author="Amy TAO" w:date="2023-05-11T17:51:00Z">
              <w:r w:rsidRPr="00BB629B">
                <w:rPr>
                  <w:rFonts w:cs="Arial"/>
                </w:rPr>
                <w:t xml:space="preserve"> TC</w:t>
              </w:r>
            </w:ins>
            <w:ins w:id="68" w:author="Amy TAO" w:date="2023-05-11T17:52:00Z">
              <w:r>
                <w:rPr>
                  <w:rFonts w:cs="Arial"/>
                </w:rPr>
                <w:t xml:space="preserve"> </w:t>
              </w:r>
              <w:r w:rsidRPr="00BB629B">
                <w:rPr>
                  <w:rFonts w:cs="Arial"/>
                </w:rPr>
                <w:t>6.3B.</w:t>
              </w:r>
              <w:r w:rsidRPr="00BB629B">
                <w:rPr>
                  <w:rFonts w:cs="Arial"/>
                  <w:lang w:eastAsia="zh-CN"/>
                </w:rPr>
                <w:t>1</w:t>
              </w:r>
              <w:r w:rsidRPr="00BB629B">
                <w:rPr>
                  <w:rFonts w:cs="Arial"/>
                </w:rPr>
                <w:t>.4_1.1</w:t>
              </w:r>
            </w:ins>
            <w:ins w:id="69" w:author="Amy TAO" w:date="2023-05-11T17:51:00Z">
              <w:r w:rsidRPr="00BB629B">
                <w:rPr>
                  <w:rFonts w:cs="Arial"/>
                </w:rPr>
                <w:t xml:space="preserve"> has been executed.</w:t>
              </w:r>
            </w:ins>
          </w:p>
        </w:tc>
      </w:tr>
      <w:tr w:rsidR="000A781F" w:rsidRPr="00BB629B" w14:paraId="52E272AB"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B8D5EC4" w14:textId="77777777" w:rsidR="000A781F" w:rsidRPr="00BB629B" w:rsidRDefault="000A781F" w:rsidP="000A781F">
            <w:pPr>
              <w:pStyle w:val="TAL"/>
            </w:pPr>
            <w:r w:rsidRPr="00BB629B">
              <w:t>6.3A.1.2</w:t>
            </w:r>
          </w:p>
        </w:tc>
        <w:tc>
          <w:tcPr>
            <w:tcW w:w="4500" w:type="dxa"/>
            <w:tcBorders>
              <w:top w:val="single" w:sz="4" w:space="0" w:color="auto"/>
              <w:left w:val="single" w:sz="4" w:space="0" w:color="auto"/>
              <w:bottom w:val="single" w:sz="4" w:space="0" w:color="auto"/>
              <w:right w:val="single" w:sz="4" w:space="0" w:color="auto"/>
            </w:tcBorders>
            <w:hideMark/>
          </w:tcPr>
          <w:p w14:paraId="59796AA8" w14:textId="77777777" w:rsidR="000A781F" w:rsidRPr="00BB629B" w:rsidRDefault="000A781F" w:rsidP="000A781F">
            <w:pPr>
              <w:pStyle w:val="TAL"/>
            </w:pPr>
            <w:r w:rsidRPr="00BB629B">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21FD86A0"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6226891" w14:textId="77777777" w:rsidR="000A781F" w:rsidRPr="00BB629B" w:rsidRDefault="000A781F" w:rsidP="000A781F">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1123E3E"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3EAB9DF" w14:textId="77777777" w:rsidR="000A781F" w:rsidRPr="00BB629B" w:rsidRDefault="000A781F" w:rsidP="000A781F">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EE988B1" w14:textId="77777777" w:rsidR="000A781F" w:rsidRPr="00BB629B" w:rsidRDefault="000A781F" w:rsidP="000A781F">
            <w:pPr>
              <w:pStyle w:val="TAL"/>
              <w:rPr>
                <w:lang w:eastAsia="zh-CN"/>
              </w:rPr>
            </w:pPr>
            <w:r w:rsidRPr="00BB629B">
              <w:rPr>
                <w:lang w:eastAsia="zh-CN"/>
              </w:rPr>
              <w:t>PC1</w:t>
            </w:r>
          </w:p>
          <w:p w14:paraId="302D9856" w14:textId="77777777" w:rsidR="000A781F" w:rsidRPr="00BB629B" w:rsidRDefault="000A781F" w:rsidP="000A781F">
            <w:pPr>
              <w:pStyle w:val="TAL"/>
              <w:rPr>
                <w:lang w:eastAsia="zh-CN"/>
              </w:rPr>
            </w:pPr>
            <w:r w:rsidRPr="00BB629B">
              <w:rPr>
                <w:lang w:eastAsia="zh-CN"/>
              </w:rPr>
              <w:t>PC2</w:t>
            </w:r>
          </w:p>
          <w:p w14:paraId="6039F142" w14:textId="77777777" w:rsidR="000A781F" w:rsidRPr="00BB629B" w:rsidRDefault="000A781F" w:rsidP="000A781F">
            <w:pPr>
              <w:pStyle w:val="TAL"/>
              <w:rPr>
                <w:lang w:eastAsia="zh-CN"/>
              </w:rPr>
            </w:pPr>
            <w:r w:rsidRPr="00BB629B">
              <w:rPr>
                <w:lang w:eastAsia="zh-CN"/>
              </w:rPr>
              <w:t>PC3</w:t>
            </w:r>
          </w:p>
          <w:p w14:paraId="29E95EE6"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8EA62EF" w14:textId="4EBF047A" w:rsidR="000A781F" w:rsidRPr="00BB629B" w:rsidRDefault="000A781F" w:rsidP="000A781F">
            <w:pPr>
              <w:pStyle w:val="TAL"/>
            </w:pPr>
            <w:ins w:id="70" w:author="Amy TAO" w:date="2023-05-11T17:52:00Z">
              <w:r w:rsidRPr="00BB629B">
                <w:rPr>
                  <w:rFonts w:cs="Arial"/>
                </w:rPr>
                <w:t xml:space="preserve">Skip TC </w:t>
              </w:r>
              <w:r>
                <w:rPr>
                  <w:rFonts w:cs="Arial"/>
                </w:rPr>
                <w:t>6.3A.1.2</w:t>
              </w:r>
              <w:r w:rsidRPr="00BB629B">
                <w:rPr>
                  <w:rFonts w:cs="Arial"/>
                </w:rPr>
                <w:t xml:space="preserve"> if UE supports </w:t>
              </w:r>
              <w:r>
                <w:rPr>
                  <w:rFonts w:cs="Arial"/>
                </w:rPr>
                <w:t>NSA and TS 38.521-3</w:t>
              </w:r>
              <w:r w:rsidRPr="00BB629B">
                <w:rPr>
                  <w:rFonts w:cs="Arial"/>
                </w:rPr>
                <w:t xml:space="preserve"> TC </w:t>
              </w:r>
            </w:ins>
            <w:ins w:id="71" w:author="Amy TAO" w:date="2023-05-11T17:53:00Z">
              <w:r w:rsidRPr="00BB629B">
                <w:rPr>
                  <w:rFonts w:cs="Arial"/>
                </w:rPr>
                <w:t>6.3B.</w:t>
              </w:r>
              <w:r w:rsidRPr="00BB629B">
                <w:rPr>
                  <w:rFonts w:cs="Arial"/>
                  <w:lang w:eastAsia="zh-CN"/>
                </w:rPr>
                <w:t>1</w:t>
              </w:r>
              <w:r w:rsidRPr="00BB629B">
                <w:rPr>
                  <w:rFonts w:cs="Arial"/>
                </w:rPr>
                <w:t>.4_1.2</w:t>
              </w:r>
            </w:ins>
            <w:ins w:id="72" w:author="Amy TAO" w:date="2023-05-11T17:52:00Z">
              <w:r w:rsidRPr="00BB629B">
                <w:rPr>
                  <w:rFonts w:cs="Arial"/>
                  <w:lang w:eastAsia="zh-CN"/>
                </w:rPr>
                <w:t xml:space="preserve"> </w:t>
              </w:r>
              <w:r w:rsidRPr="00BB629B">
                <w:rPr>
                  <w:rFonts w:cs="Arial"/>
                </w:rPr>
                <w:t>has been executed.</w:t>
              </w:r>
            </w:ins>
          </w:p>
        </w:tc>
      </w:tr>
      <w:tr w:rsidR="000A781F" w:rsidRPr="00BB629B" w14:paraId="132F831B"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455F019" w14:textId="77777777" w:rsidR="000A781F" w:rsidRPr="00BB629B" w:rsidRDefault="000A781F" w:rsidP="000A781F">
            <w:pPr>
              <w:pStyle w:val="TAL"/>
            </w:pPr>
            <w:r w:rsidRPr="00BB629B">
              <w:t>6.3A.1.3</w:t>
            </w:r>
          </w:p>
        </w:tc>
        <w:tc>
          <w:tcPr>
            <w:tcW w:w="4500" w:type="dxa"/>
            <w:tcBorders>
              <w:top w:val="single" w:sz="4" w:space="0" w:color="auto"/>
              <w:left w:val="single" w:sz="4" w:space="0" w:color="auto"/>
              <w:bottom w:val="single" w:sz="4" w:space="0" w:color="auto"/>
              <w:right w:val="single" w:sz="4" w:space="0" w:color="auto"/>
            </w:tcBorders>
            <w:hideMark/>
          </w:tcPr>
          <w:p w14:paraId="7FE8D116" w14:textId="77777777" w:rsidR="000A781F" w:rsidRPr="00BB629B" w:rsidRDefault="000A781F" w:rsidP="000A781F">
            <w:pPr>
              <w:pStyle w:val="TAL"/>
            </w:pPr>
            <w:r w:rsidRPr="00BB629B">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21AA2950"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7FFA055" w14:textId="77777777" w:rsidR="000A781F" w:rsidRPr="00BB629B" w:rsidRDefault="000A781F" w:rsidP="000A781F">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4B68E2F"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A79687C" w14:textId="77777777" w:rsidR="000A781F" w:rsidRPr="00BB629B" w:rsidRDefault="000A781F" w:rsidP="000A781F">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EAA147F" w14:textId="77777777" w:rsidR="000A781F" w:rsidRPr="00BB629B" w:rsidRDefault="000A781F" w:rsidP="000A781F">
            <w:pPr>
              <w:pStyle w:val="TAL"/>
              <w:rPr>
                <w:lang w:eastAsia="zh-CN"/>
              </w:rPr>
            </w:pPr>
            <w:r w:rsidRPr="00BB629B">
              <w:rPr>
                <w:lang w:eastAsia="zh-CN"/>
              </w:rPr>
              <w:t>PC1</w:t>
            </w:r>
          </w:p>
          <w:p w14:paraId="2DE10F80" w14:textId="77777777" w:rsidR="000A781F" w:rsidRPr="00BB629B" w:rsidRDefault="000A781F" w:rsidP="000A781F">
            <w:pPr>
              <w:pStyle w:val="TAL"/>
              <w:rPr>
                <w:lang w:eastAsia="zh-CN"/>
              </w:rPr>
            </w:pPr>
            <w:r w:rsidRPr="00BB629B">
              <w:rPr>
                <w:lang w:eastAsia="zh-CN"/>
              </w:rPr>
              <w:t>PC2</w:t>
            </w:r>
          </w:p>
          <w:p w14:paraId="2E1C604B" w14:textId="77777777" w:rsidR="000A781F" w:rsidRPr="00BB629B" w:rsidRDefault="000A781F" w:rsidP="000A781F">
            <w:pPr>
              <w:pStyle w:val="TAL"/>
              <w:rPr>
                <w:lang w:eastAsia="zh-CN"/>
              </w:rPr>
            </w:pPr>
            <w:r w:rsidRPr="00BB629B">
              <w:rPr>
                <w:lang w:eastAsia="zh-CN"/>
              </w:rPr>
              <w:t>PC3</w:t>
            </w:r>
          </w:p>
          <w:p w14:paraId="11A6D8F8"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8DE4CA7" w14:textId="4EAB35ED" w:rsidR="000A781F" w:rsidRPr="00BB629B" w:rsidRDefault="000A781F" w:rsidP="000A781F">
            <w:pPr>
              <w:pStyle w:val="TAL"/>
            </w:pPr>
            <w:ins w:id="73" w:author="Amy TAO" w:date="2023-05-11T17:52:00Z">
              <w:r w:rsidRPr="00BB629B">
                <w:rPr>
                  <w:rFonts w:cs="Arial"/>
                </w:rPr>
                <w:t xml:space="preserve">Skip TC </w:t>
              </w:r>
            </w:ins>
            <w:ins w:id="74" w:author="Amy TAO" w:date="2023-05-11T17:53:00Z">
              <w:r>
                <w:rPr>
                  <w:rFonts w:cs="Arial"/>
                </w:rPr>
                <w:t>6.3A.1.3</w:t>
              </w:r>
            </w:ins>
            <w:ins w:id="75" w:author="Amy TAO" w:date="2023-05-11T17:52:00Z">
              <w:r w:rsidRPr="00BB629B">
                <w:rPr>
                  <w:rFonts w:cs="Arial"/>
                </w:rPr>
                <w:t xml:space="preserve"> if UE supports </w:t>
              </w:r>
            </w:ins>
            <w:ins w:id="76" w:author="Amy TAO" w:date="2023-05-11T17:53:00Z">
              <w:r>
                <w:rPr>
                  <w:rFonts w:cs="Arial"/>
                </w:rPr>
                <w:t>N</w:t>
              </w:r>
            </w:ins>
            <w:ins w:id="77" w:author="Amy TAO" w:date="2023-05-11T17:52:00Z">
              <w:r>
                <w:rPr>
                  <w:rFonts w:cs="Arial"/>
                </w:rPr>
                <w:t>SA and TS 38.521-3</w:t>
              </w:r>
              <w:r w:rsidRPr="00BB629B">
                <w:rPr>
                  <w:rFonts w:cs="Arial"/>
                </w:rPr>
                <w:t xml:space="preserve"> TC </w:t>
              </w:r>
            </w:ins>
            <w:ins w:id="78" w:author="Amy TAO" w:date="2023-05-11T17:53:00Z">
              <w:r w:rsidRPr="00BB629B">
                <w:rPr>
                  <w:rFonts w:cs="Arial"/>
                </w:rPr>
                <w:t>6.3B.</w:t>
              </w:r>
              <w:r w:rsidRPr="00BB629B">
                <w:rPr>
                  <w:rFonts w:cs="Arial"/>
                  <w:lang w:eastAsia="zh-CN"/>
                </w:rPr>
                <w:t>1</w:t>
              </w:r>
              <w:r w:rsidRPr="00BB629B">
                <w:rPr>
                  <w:rFonts w:cs="Arial"/>
                </w:rPr>
                <w:t>.4_1.3</w:t>
              </w:r>
            </w:ins>
            <w:ins w:id="79" w:author="Amy TAO" w:date="2023-05-11T17:52:00Z">
              <w:r w:rsidRPr="00BB629B">
                <w:rPr>
                  <w:rFonts w:cs="Arial"/>
                  <w:lang w:eastAsia="zh-CN"/>
                </w:rPr>
                <w:t xml:space="preserve"> </w:t>
              </w:r>
              <w:r w:rsidRPr="00BB629B">
                <w:rPr>
                  <w:rFonts w:cs="Arial"/>
                </w:rPr>
                <w:t>has been executed.</w:t>
              </w:r>
            </w:ins>
          </w:p>
        </w:tc>
      </w:tr>
      <w:tr w:rsidR="000A781F" w:rsidRPr="00BB629B" w14:paraId="211476E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0C54D85" w14:textId="77777777" w:rsidR="000A781F" w:rsidRPr="00BB629B" w:rsidRDefault="000A781F" w:rsidP="000A781F">
            <w:pPr>
              <w:pStyle w:val="TAL"/>
            </w:pPr>
            <w:r w:rsidRPr="00BB629B">
              <w:t>6.3A.1.4</w:t>
            </w:r>
          </w:p>
        </w:tc>
        <w:tc>
          <w:tcPr>
            <w:tcW w:w="4500" w:type="dxa"/>
            <w:tcBorders>
              <w:top w:val="single" w:sz="4" w:space="0" w:color="auto"/>
              <w:left w:val="single" w:sz="4" w:space="0" w:color="auto"/>
              <w:bottom w:val="single" w:sz="4" w:space="0" w:color="auto"/>
              <w:right w:val="single" w:sz="4" w:space="0" w:color="auto"/>
            </w:tcBorders>
            <w:hideMark/>
          </w:tcPr>
          <w:p w14:paraId="4C3BAF52" w14:textId="77777777" w:rsidR="000A781F" w:rsidRPr="00BB629B" w:rsidRDefault="000A781F" w:rsidP="000A781F">
            <w:pPr>
              <w:pStyle w:val="TAL"/>
            </w:pPr>
            <w:r w:rsidRPr="00BB629B">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28C1CBFC"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DBB4B4E" w14:textId="77777777" w:rsidR="000A781F" w:rsidRPr="00BB629B" w:rsidRDefault="000A781F" w:rsidP="000A781F">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544B120"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74BDE89" w14:textId="77777777" w:rsidR="000A781F" w:rsidRPr="00BB629B" w:rsidRDefault="000A781F" w:rsidP="000A781F">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74A4F34D" w14:textId="77777777" w:rsidR="000A781F" w:rsidRPr="00BB629B" w:rsidRDefault="000A781F" w:rsidP="000A781F">
            <w:pPr>
              <w:pStyle w:val="TAL"/>
              <w:rPr>
                <w:lang w:eastAsia="zh-CN"/>
              </w:rPr>
            </w:pPr>
            <w:r w:rsidRPr="00BB629B">
              <w:rPr>
                <w:lang w:eastAsia="zh-CN"/>
              </w:rPr>
              <w:t>PC1</w:t>
            </w:r>
          </w:p>
          <w:p w14:paraId="7716C063" w14:textId="77777777" w:rsidR="000A781F" w:rsidRPr="00BB629B" w:rsidRDefault="000A781F" w:rsidP="000A781F">
            <w:pPr>
              <w:pStyle w:val="TAL"/>
              <w:rPr>
                <w:lang w:eastAsia="zh-CN"/>
              </w:rPr>
            </w:pPr>
            <w:r w:rsidRPr="00BB629B">
              <w:rPr>
                <w:lang w:eastAsia="zh-CN"/>
              </w:rPr>
              <w:t>PC2</w:t>
            </w:r>
          </w:p>
          <w:p w14:paraId="3EDF9A10" w14:textId="77777777" w:rsidR="000A781F" w:rsidRPr="00BB629B" w:rsidRDefault="000A781F" w:rsidP="000A781F">
            <w:pPr>
              <w:pStyle w:val="TAL"/>
              <w:rPr>
                <w:lang w:eastAsia="zh-CN"/>
              </w:rPr>
            </w:pPr>
            <w:r w:rsidRPr="00BB629B">
              <w:rPr>
                <w:lang w:eastAsia="zh-CN"/>
              </w:rPr>
              <w:t>PC3</w:t>
            </w:r>
          </w:p>
          <w:p w14:paraId="23263AA5"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CA495D3" w14:textId="77777777" w:rsidR="000A781F" w:rsidRPr="00BB629B" w:rsidRDefault="000A781F" w:rsidP="000A781F">
            <w:pPr>
              <w:pStyle w:val="TAL"/>
            </w:pPr>
          </w:p>
        </w:tc>
      </w:tr>
      <w:tr w:rsidR="000A781F" w:rsidRPr="00BB629B" w14:paraId="0A20D0A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9214432" w14:textId="77777777" w:rsidR="000A781F" w:rsidRPr="00BB629B" w:rsidRDefault="000A781F" w:rsidP="000A781F">
            <w:pPr>
              <w:pStyle w:val="TAL"/>
            </w:pPr>
            <w:r w:rsidRPr="00BB629B">
              <w:lastRenderedPageBreak/>
              <w:t>6.3A.1.5</w:t>
            </w:r>
          </w:p>
        </w:tc>
        <w:tc>
          <w:tcPr>
            <w:tcW w:w="4500" w:type="dxa"/>
            <w:tcBorders>
              <w:top w:val="single" w:sz="4" w:space="0" w:color="auto"/>
              <w:left w:val="single" w:sz="4" w:space="0" w:color="auto"/>
              <w:bottom w:val="single" w:sz="4" w:space="0" w:color="auto"/>
              <w:right w:val="single" w:sz="4" w:space="0" w:color="auto"/>
            </w:tcBorders>
            <w:hideMark/>
          </w:tcPr>
          <w:p w14:paraId="7C41FD50" w14:textId="77777777" w:rsidR="000A781F" w:rsidRPr="00BB629B" w:rsidRDefault="000A781F" w:rsidP="000A781F">
            <w:pPr>
              <w:pStyle w:val="TAL"/>
            </w:pPr>
            <w:r w:rsidRPr="00BB629B">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0A9FED63"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462A43D" w14:textId="77777777" w:rsidR="000A781F" w:rsidRPr="00BB629B" w:rsidRDefault="000A781F" w:rsidP="000A781F">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743979E"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71C71FA" w14:textId="77777777" w:rsidR="000A781F" w:rsidRPr="00BB629B" w:rsidRDefault="000A781F" w:rsidP="000A781F">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694D34AC" w14:textId="77777777" w:rsidR="000A781F" w:rsidRPr="00BB629B" w:rsidRDefault="000A781F" w:rsidP="000A781F">
            <w:pPr>
              <w:pStyle w:val="TAL"/>
              <w:rPr>
                <w:lang w:eastAsia="zh-CN"/>
              </w:rPr>
            </w:pPr>
            <w:r w:rsidRPr="00BB629B">
              <w:rPr>
                <w:lang w:eastAsia="zh-CN"/>
              </w:rPr>
              <w:t>PC1</w:t>
            </w:r>
          </w:p>
          <w:p w14:paraId="51EA94CF" w14:textId="77777777" w:rsidR="000A781F" w:rsidRPr="00BB629B" w:rsidRDefault="000A781F" w:rsidP="000A781F">
            <w:pPr>
              <w:pStyle w:val="TAL"/>
              <w:rPr>
                <w:lang w:eastAsia="zh-CN"/>
              </w:rPr>
            </w:pPr>
            <w:r w:rsidRPr="00BB629B">
              <w:rPr>
                <w:lang w:eastAsia="zh-CN"/>
              </w:rPr>
              <w:t>PC2</w:t>
            </w:r>
          </w:p>
          <w:p w14:paraId="2F5B9960" w14:textId="77777777" w:rsidR="000A781F" w:rsidRPr="00BB629B" w:rsidRDefault="000A781F" w:rsidP="000A781F">
            <w:pPr>
              <w:pStyle w:val="TAL"/>
              <w:rPr>
                <w:lang w:eastAsia="zh-CN"/>
              </w:rPr>
            </w:pPr>
            <w:r w:rsidRPr="00BB629B">
              <w:rPr>
                <w:lang w:eastAsia="zh-CN"/>
              </w:rPr>
              <w:t>PC3</w:t>
            </w:r>
          </w:p>
          <w:p w14:paraId="6817B8FC"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12095D4" w14:textId="77777777" w:rsidR="000A781F" w:rsidRPr="00BB629B" w:rsidRDefault="000A781F" w:rsidP="000A781F">
            <w:pPr>
              <w:pStyle w:val="TAL"/>
            </w:pPr>
          </w:p>
        </w:tc>
      </w:tr>
      <w:tr w:rsidR="000A781F" w:rsidRPr="00BB629B" w14:paraId="40A6BB6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7F0E957" w14:textId="77777777" w:rsidR="000A781F" w:rsidRPr="00BB629B" w:rsidRDefault="000A781F" w:rsidP="000A781F">
            <w:pPr>
              <w:pStyle w:val="TAL"/>
            </w:pPr>
            <w:r w:rsidRPr="00BB629B">
              <w:t>6.3A.1.6</w:t>
            </w:r>
          </w:p>
        </w:tc>
        <w:tc>
          <w:tcPr>
            <w:tcW w:w="4500" w:type="dxa"/>
            <w:tcBorders>
              <w:top w:val="single" w:sz="4" w:space="0" w:color="auto"/>
              <w:left w:val="single" w:sz="4" w:space="0" w:color="auto"/>
              <w:bottom w:val="single" w:sz="4" w:space="0" w:color="auto"/>
              <w:right w:val="single" w:sz="4" w:space="0" w:color="auto"/>
            </w:tcBorders>
            <w:hideMark/>
          </w:tcPr>
          <w:p w14:paraId="60346633" w14:textId="77777777" w:rsidR="000A781F" w:rsidRPr="00BB629B" w:rsidRDefault="000A781F" w:rsidP="000A781F">
            <w:pPr>
              <w:pStyle w:val="TAL"/>
            </w:pPr>
            <w:r w:rsidRPr="00BB629B">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5541AA30"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32AD059" w14:textId="77777777" w:rsidR="000A781F" w:rsidRPr="00BB629B" w:rsidRDefault="000A781F" w:rsidP="000A781F">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C87C92A"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03D1A22" w14:textId="77777777" w:rsidR="000A781F" w:rsidRPr="00BB629B" w:rsidRDefault="000A781F" w:rsidP="000A781F">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73208E4C" w14:textId="77777777" w:rsidR="000A781F" w:rsidRPr="00BB629B" w:rsidRDefault="000A781F" w:rsidP="000A781F">
            <w:pPr>
              <w:pStyle w:val="TAL"/>
              <w:rPr>
                <w:lang w:eastAsia="zh-CN"/>
              </w:rPr>
            </w:pPr>
            <w:r w:rsidRPr="00BB629B">
              <w:rPr>
                <w:lang w:eastAsia="zh-CN"/>
              </w:rPr>
              <w:t>PC1</w:t>
            </w:r>
          </w:p>
          <w:p w14:paraId="42FFF4DE" w14:textId="77777777" w:rsidR="000A781F" w:rsidRPr="00BB629B" w:rsidRDefault="000A781F" w:rsidP="000A781F">
            <w:pPr>
              <w:pStyle w:val="TAL"/>
              <w:rPr>
                <w:lang w:eastAsia="zh-CN"/>
              </w:rPr>
            </w:pPr>
            <w:r w:rsidRPr="00BB629B">
              <w:rPr>
                <w:lang w:eastAsia="zh-CN"/>
              </w:rPr>
              <w:t>PC2</w:t>
            </w:r>
          </w:p>
          <w:p w14:paraId="7061BAD8" w14:textId="77777777" w:rsidR="000A781F" w:rsidRPr="00BB629B" w:rsidRDefault="000A781F" w:rsidP="000A781F">
            <w:pPr>
              <w:pStyle w:val="TAL"/>
              <w:rPr>
                <w:lang w:eastAsia="zh-CN"/>
              </w:rPr>
            </w:pPr>
            <w:r w:rsidRPr="00BB629B">
              <w:rPr>
                <w:lang w:eastAsia="zh-CN"/>
              </w:rPr>
              <w:t>PC3</w:t>
            </w:r>
          </w:p>
          <w:p w14:paraId="7049D445"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B61592B" w14:textId="77777777" w:rsidR="000A781F" w:rsidRPr="00BB629B" w:rsidRDefault="000A781F" w:rsidP="000A781F">
            <w:pPr>
              <w:pStyle w:val="TAL"/>
            </w:pPr>
          </w:p>
        </w:tc>
      </w:tr>
      <w:tr w:rsidR="000A781F" w:rsidRPr="00BB629B" w14:paraId="017DB93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77171FB" w14:textId="77777777" w:rsidR="000A781F" w:rsidRPr="00BB629B" w:rsidRDefault="000A781F" w:rsidP="000A781F">
            <w:pPr>
              <w:pStyle w:val="TAL"/>
            </w:pPr>
            <w:r w:rsidRPr="00BB629B">
              <w:t>6.3A.1.7</w:t>
            </w:r>
          </w:p>
        </w:tc>
        <w:tc>
          <w:tcPr>
            <w:tcW w:w="4500" w:type="dxa"/>
            <w:tcBorders>
              <w:top w:val="single" w:sz="4" w:space="0" w:color="auto"/>
              <w:left w:val="single" w:sz="4" w:space="0" w:color="auto"/>
              <w:bottom w:val="single" w:sz="4" w:space="0" w:color="auto"/>
              <w:right w:val="single" w:sz="4" w:space="0" w:color="auto"/>
            </w:tcBorders>
            <w:hideMark/>
          </w:tcPr>
          <w:p w14:paraId="362E9029" w14:textId="77777777" w:rsidR="000A781F" w:rsidRPr="00BB629B" w:rsidRDefault="000A781F" w:rsidP="000A781F">
            <w:pPr>
              <w:pStyle w:val="TAL"/>
            </w:pPr>
            <w:r w:rsidRPr="00BB629B">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335D56E7"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EDBA5E0" w14:textId="77777777" w:rsidR="000A781F" w:rsidRPr="00BB629B" w:rsidRDefault="000A781F" w:rsidP="000A781F">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B774090"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8F4CB5F" w14:textId="77777777" w:rsidR="000A781F" w:rsidRPr="00BB629B" w:rsidRDefault="000A781F" w:rsidP="000A781F">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22AED7A" w14:textId="77777777" w:rsidR="000A781F" w:rsidRPr="00BB629B" w:rsidRDefault="000A781F" w:rsidP="000A781F">
            <w:pPr>
              <w:pStyle w:val="TAL"/>
              <w:rPr>
                <w:lang w:eastAsia="zh-CN"/>
              </w:rPr>
            </w:pPr>
            <w:r w:rsidRPr="00BB629B">
              <w:rPr>
                <w:lang w:eastAsia="zh-CN"/>
              </w:rPr>
              <w:t>PC1</w:t>
            </w:r>
          </w:p>
          <w:p w14:paraId="03E545BA" w14:textId="77777777" w:rsidR="000A781F" w:rsidRPr="00BB629B" w:rsidRDefault="000A781F" w:rsidP="000A781F">
            <w:pPr>
              <w:pStyle w:val="TAL"/>
              <w:rPr>
                <w:lang w:eastAsia="zh-CN"/>
              </w:rPr>
            </w:pPr>
            <w:r w:rsidRPr="00BB629B">
              <w:rPr>
                <w:lang w:eastAsia="zh-CN"/>
              </w:rPr>
              <w:t>PC2</w:t>
            </w:r>
          </w:p>
          <w:p w14:paraId="0DB0B356" w14:textId="77777777" w:rsidR="000A781F" w:rsidRPr="00BB629B" w:rsidRDefault="000A781F" w:rsidP="000A781F">
            <w:pPr>
              <w:pStyle w:val="TAL"/>
              <w:rPr>
                <w:lang w:eastAsia="zh-CN"/>
              </w:rPr>
            </w:pPr>
            <w:r w:rsidRPr="00BB629B">
              <w:rPr>
                <w:lang w:eastAsia="zh-CN"/>
              </w:rPr>
              <w:t>PC3</w:t>
            </w:r>
          </w:p>
          <w:p w14:paraId="4EDC97A6"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FB297FD" w14:textId="77777777" w:rsidR="000A781F" w:rsidRPr="00BB629B" w:rsidRDefault="000A781F" w:rsidP="000A781F">
            <w:pPr>
              <w:pStyle w:val="TAL"/>
            </w:pPr>
          </w:p>
        </w:tc>
      </w:tr>
      <w:tr w:rsidR="000A781F" w:rsidRPr="00BB629B" w14:paraId="6CAE472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F36AFC5" w14:textId="77777777" w:rsidR="000A781F" w:rsidRPr="00BB629B" w:rsidRDefault="000A781F" w:rsidP="000A781F">
            <w:pPr>
              <w:pStyle w:val="TAL"/>
            </w:pPr>
            <w:r w:rsidRPr="00BB629B">
              <w:t>6.3A.2.1</w:t>
            </w:r>
          </w:p>
        </w:tc>
        <w:tc>
          <w:tcPr>
            <w:tcW w:w="4500" w:type="dxa"/>
            <w:tcBorders>
              <w:top w:val="single" w:sz="4" w:space="0" w:color="auto"/>
              <w:left w:val="single" w:sz="4" w:space="0" w:color="auto"/>
              <w:bottom w:val="single" w:sz="4" w:space="0" w:color="auto"/>
              <w:right w:val="single" w:sz="4" w:space="0" w:color="auto"/>
            </w:tcBorders>
            <w:hideMark/>
          </w:tcPr>
          <w:p w14:paraId="0001F509" w14:textId="77777777" w:rsidR="000A781F" w:rsidRPr="00BB629B" w:rsidRDefault="000A781F" w:rsidP="000A781F">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
          <w:p w14:paraId="6621F864" w14:textId="77777777" w:rsidR="000A781F" w:rsidRPr="00BB629B" w:rsidRDefault="000A781F" w:rsidP="000A781F">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4042EEEB" w14:textId="77777777" w:rsidR="000A781F" w:rsidRPr="00BB629B" w:rsidRDefault="000A781F" w:rsidP="000A781F">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62D485DC" w14:textId="77777777" w:rsidR="000A781F" w:rsidRPr="00BB629B" w:rsidRDefault="000A781F" w:rsidP="000A781F">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E20369F" w14:textId="77777777" w:rsidR="000A781F" w:rsidRPr="00BB629B" w:rsidRDefault="000A781F" w:rsidP="000A781F">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04DC223F"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tcPr>
          <w:p w14:paraId="0C1A6C02" w14:textId="77777777" w:rsidR="000A781F" w:rsidRPr="00BB629B" w:rsidRDefault="000A781F" w:rsidP="000A781F">
            <w:pPr>
              <w:pStyle w:val="TAL"/>
              <w:rPr>
                <w:rFonts w:eastAsia="SimSun"/>
                <w:lang w:eastAsia="zh-CN"/>
              </w:rPr>
            </w:pPr>
          </w:p>
        </w:tc>
      </w:tr>
      <w:tr w:rsidR="000A781F" w:rsidRPr="00BB629B" w14:paraId="729BF7A1"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4EC15AE" w14:textId="77777777" w:rsidR="000A781F" w:rsidRPr="00BB629B" w:rsidRDefault="000A781F" w:rsidP="000A781F">
            <w:pPr>
              <w:pStyle w:val="TAL"/>
            </w:pPr>
            <w:r w:rsidRPr="00BB629B">
              <w:t>6.3A.2.2</w:t>
            </w:r>
          </w:p>
        </w:tc>
        <w:tc>
          <w:tcPr>
            <w:tcW w:w="4500" w:type="dxa"/>
            <w:tcBorders>
              <w:top w:val="single" w:sz="4" w:space="0" w:color="auto"/>
              <w:left w:val="single" w:sz="4" w:space="0" w:color="auto"/>
              <w:bottom w:val="single" w:sz="4" w:space="0" w:color="auto"/>
              <w:right w:val="single" w:sz="4" w:space="0" w:color="auto"/>
            </w:tcBorders>
            <w:hideMark/>
          </w:tcPr>
          <w:p w14:paraId="200899BE" w14:textId="77777777" w:rsidR="000A781F" w:rsidRPr="00BB629B" w:rsidRDefault="000A781F" w:rsidP="000A781F">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
          <w:p w14:paraId="04FEC64C" w14:textId="77777777" w:rsidR="000A781F" w:rsidRPr="00BB629B" w:rsidRDefault="000A781F" w:rsidP="000A781F">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3D0A14E5" w14:textId="77777777" w:rsidR="000A781F" w:rsidRPr="00BB629B" w:rsidRDefault="000A781F" w:rsidP="000A781F">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6D07360" w14:textId="77777777" w:rsidR="000A781F" w:rsidRPr="00BB629B" w:rsidRDefault="000A781F" w:rsidP="000A781F">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45E71014" w14:textId="77777777" w:rsidR="000A781F" w:rsidRPr="00BB629B" w:rsidRDefault="000A781F" w:rsidP="000A781F">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4C609FD0"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tcPr>
          <w:p w14:paraId="31DFD285" w14:textId="77777777" w:rsidR="000A781F" w:rsidRPr="00BB629B" w:rsidRDefault="000A781F" w:rsidP="000A781F">
            <w:pPr>
              <w:pStyle w:val="TAL"/>
              <w:rPr>
                <w:rFonts w:eastAsia="SimSun"/>
                <w:lang w:eastAsia="zh-CN"/>
              </w:rPr>
            </w:pPr>
          </w:p>
        </w:tc>
      </w:tr>
      <w:tr w:rsidR="000A781F" w:rsidRPr="00BB629B" w14:paraId="75289BCD"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477C7FC" w14:textId="77777777" w:rsidR="000A781F" w:rsidRPr="00BB629B" w:rsidRDefault="000A781F" w:rsidP="000A781F">
            <w:pPr>
              <w:pStyle w:val="TAL"/>
            </w:pPr>
            <w:r w:rsidRPr="00BB629B">
              <w:t>6.3A.2.3</w:t>
            </w:r>
          </w:p>
        </w:tc>
        <w:tc>
          <w:tcPr>
            <w:tcW w:w="4500" w:type="dxa"/>
            <w:tcBorders>
              <w:top w:val="single" w:sz="4" w:space="0" w:color="auto"/>
              <w:left w:val="single" w:sz="4" w:space="0" w:color="auto"/>
              <w:bottom w:val="single" w:sz="4" w:space="0" w:color="auto"/>
              <w:right w:val="single" w:sz="4" w:space="0" w:color="auto"/>
            </w:tcBorders>
            <w:hideMark/>
          </w:tcPr>
          <w:p w14:paraId="623FE8FC" w14:textId="77777777" w:rsidR="000A781F" w:rsidRPr="00BB629B" w:rsidRDefault="000A781F" w:rsidP="000A781F">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
          <w:p w14:paraId="48D9EE9A" w14:textId="77777777" w:rsidR="000A781F" w:rsidRPr="00BB629B" w:rsidRDefault="000A781F" w:rsidP="000A781F">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6BA368BA" w14:textId="77777777" w:rsidR="000A781F" w:rsidRPr="00BB629B" w:rsidRDefault="000A781F" w:rsidP="000A781F">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76F59F27" w14:textId="77777777" w:rsidR="000A781F" w:rsidRPr="00BB629B" w:rsidRDefault="000A781F" w:rsidP="000A781F">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47E79779" w14:textId="77777777" w:rsidR="000A781F" w:rsidRPr="00BB629B" w:rsidRDefault="000A781F" w:rsidP="000A781F">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1AAAE3FC"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tcPr>
          <w:p w14:paraId="28F90B06" w14:textId="77777777" w:rsidR="000A781F" w:rsidRPr="00BB629B" w:rsidRDefault="000A781F" w:rsidP="000A781F">
            <w:pPr>
              <w:pStyle w:val="TAL"/>
              <w:rPr>
                <w:rFonts w:eastAsia="SimSun"/>
                <w:lang w:eastAsia="zh-CN"/>
              </w:rPr>
            </w:pPr>
          </w:p>
        </w:tc>
      </w:tr>
      <w:tr w:rsidR="000A781F" w:rsidRPr="00BB629B" w14:paraId="4325747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1EDF146" w14:textId="77777777" w:rsidR="000A781F" w:rsidRPr="00BB629B" w:rsidRDefault="000A781F" w:rsidP="000A781F">
            <w:pPr>
              <w:pStyle w:val="TAL"/>
            </w:pPr>
            <w:r w:rsidRPr="00BB629B">
              <w:t>6.3A.3.1.1</w:t>
            </w:r>
          </w:p>
        </w:tc>
        <w:tc>
          <w:tcPr>
            <w:tcW w:w="4500" w:type="dxa"/>
            <w:tcBorders>
              <w:top w:val="single" w:sz="4" w:space="0" w:color="auto"/>
              <w:left w:val="single" w:sz="4" w:space="0" w:color="auto"/>
              <w:bottom w:val="single" w:sz="4" w:space="0" w:color="auto"/>
              <w:right w:val="single" w:sz="4" w:space="0" w:color="auto"/>
            </w:tcBorders>
            <w:hideMark/>
          </w:tcPr>
          <w:p w14:paraId="104DD031" w14:textId="77777777" w:rsidR="000A781F" w:rsidRPr="00BB629B" w:rsidRDefault="000A781F" w:rsidP="000A781F">
            <w:pPr>
              <w:pStyle w:val="TAL"/>
            </w:pPr>
            <w:r w:rsidRPr="00BB629B">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14389F67"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B47DD5A" w14:textId="77777777" w:rsidR="000A781F" w:rsidRPr="00BB629B" w:rsidRDefault="000A781F" w:rsidP="000A781F">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F03A29B"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981F723" w14:textId="77777777" w:rsidR="000A781F" w:rsidRPr="00BB629B" w:rsidRDefault="000A781F" w:rsidP="000A781F">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9F2EA09"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091989" w14:textId="77777777" w:rsidR="000A781F" w:rsidRPr="00BB629B" w:rsidRDefault="000A781F" w:rsidP="000A781F">
            <w:pPr>
              <w:pStyle w:val="TAL"/>
            </w:pPr>
            <w:r w:rsidRPr="00BB629B">
              <w:t>NOTE 1</w:t>
            </w:r>
          </w:p>
        </w:tc>
      </w:tr>
      <w:tr w:rsidR="000A781F" w:rsidRPr="00BB629B" w14:paraId="6FA3B50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EF0B419" w14:textId="77777777" w:rsidR="000A781F" w:rsidRPr="00BB629B" w:rsidRDefault="000A781F" w:rsidP="000A781F">
            <w:pPr>
              <w:pStyle w:val="TAL"/>
            </w:pPr>
            <w:r w:rsidRPr="00BB629B">
              <w:t>6.3A.4.2.1</w:t>
            </w:r>
          </w:p>
        </w:tc>
        <w:tc>
          <w:tcPr>
            <w:tcW w:w="4500" w:type="dxa"/>
            <w:tcBorders>
              <w:top w:val="single" w:sz="4" w:space="0" w:color="auto"/>
              <w:left w:val="single" w:sz="4" w:space="0" w:color="auto"/>
              <w:bottom w:val="single" w:sz="4" w:space="0" w:color="auto"/>
              <w:right w:val="single" w:sz="4" w:space="0" w:color="auto"/>
            </w:tcBorders>
            <w:hideMark/>
          </w:tcPr>
          <w:p w14:paraId="4339DA87" w14:textId="77777777" w:rsidR="000A781F" w:rsidRPr="00BB629B" w:rsidRDefault="000A781F" w:rsidP="000A781F">
            <w:pPr>
              <w:pStyle w:val="TAL"/>
            </w:pPr>
            <w:r w:rsidRPr="00BB629B">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1D8156C5"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5EA825C" w14:textId="77777777" w:rsidR="000A781F" w:rsidRPr="00BB629B" w:rsidRDefault="000A781F" w:rsidP="000A781F">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097BF25"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88C9901" w14:textId="77777777" w:rsidR="000A781F" w:rsidRPr="00BB629B" w:rsidRDefault="000A781F" w:rsidP="000A781F">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4D6756F"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63F466" w14:textId="77777777" w:rsidR="000A781F" w:rsidRPr="00BB629B" w:rsidRDefault="000A781F" w:rsidP="000A781F">
            <w:pPr>
              <w:pStyle w:val="TAL"/>
            </w:pPr>
            <w:r w:rsidRPr="00BB629B">
              <w:t>NOTE 1</w:t>
            </w:r>
          </w:p>
        </w:tc>
      </w:tr>
      <w:tr w:rsidR="000A781F" w:rsidRPr="00BB629B" w14:paraId="4882118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665EFA4" w14:textId="77777777" w:rsidR="000A781F" w:rsidRPr="00BB629B" w:rsidRDefault="000A781F" w:rsidP="000A781F">
            <w:pPr>
              <w:pStyle w:val="TAL"/>
            </w:pPr>
            <w:r w:rsidRPr="00BB629B">
              <w:t>6.3A.4.2.2</w:t>
            </w:r>
          </w:p>
        </w:tc>
        <w:tc>
          <w:tcPr>
            <w:tcW w:w="4500" w:type="dxa"/>
            <w:tcBorders>
              <w:top w:val="single" w:sz="4" w:space="0" w:color="auto"/>
              <w:left w:val="single" w:sz="4" w:space="0" w:color="auto"/>
              <w:bottom w:val="single" w:sz="4" w:space="0" w:color="auto"/>
              <w:right w:val="single" w:sz="4" w:space="0" w:color="auto"/>
            </w:tcBorders>
            <w:hideMark/>
          </w:tcPr>
          <w:p w14:paraId="3FA755B2" w14:textId="77777777" w:rsidR="000A781F" w:rsidRPr="00BB629B" w:rsidRDefault="000A781F" w:rsidP="000A781F">
            <w:pPr>
              <w:pStyle w:val="TAL"/>
            </w:pPr>
            <w:r w:rsidRPr="00BB629B">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18F75E4"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7AA78B4" w14:textId="77777777" w:rsidR="000A781F" w:rsidRPr="00BB629B" w:rsidRDefault="000A781F" w:rsidP="000A781F">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1E5792A"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B66300E" w14:textId="77777777" w:rsidR="000A781F" w:rsidRPr="00BB629B" w:rsidRDefault="000A781F" w:rsidP="000A781F">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A4E3CDC"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681B177" w14:textId="77777777" w:rsidR="000A781F" w:rsidRPr="00BB629B" w:rsidRDefault="000A781F" w:rsidP="000A781F">
            <w:pPr>
              <w:pStyle w:val="TAL"/>
            </w:pPr>
            <w:r w:rsidRPr="00BB629B">
              <w:t>NOTE 1</w:t>
            </w:r>
          </w:p>
        </w:tc>
      </w:tr>
      <w:tr w:rsidR="000A781F" w:rsidRPr="00BB629B" w14:paraId="3715896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0E62B39" w14:textId="77777777" w:rsidR="000A781F" w:rsidRPr="00BB629B" w:rsidRDefault="000A781F" w:rsidP="000A781F">
            <w:pPr>
              <w:pStyle w:val="TAL"/>
            </w:pPr>
            <w:r w:rsidRPr="00BB629B">
              <w:t>6.3A.4.2.3</w:t>
            </w:r>
          </w:p>
        </w:tc>
        <w:tc>
          <w:tcPr>
            <w:tcW w:w="4500" w:type="dxa"/>
            <w:tcBorders>
              <w:top w:val="single" w:sz="4" w:space="0" w:color="auto"/>
              <w:left w:val="single" w:sz="4" w:space="0" w:color="auto"/>
              <w:bottom w:val="single" w:sz="4" w:space="0" w:color="auto"/>
              <w:right w:val="single" w:sz="4" w:space="0" w:color="auto"/>
            </w:tcBorders>
            <w:hideMark/>
          </w:tcPr>
          <w:p w14:paraId="59150DBC" w14:textId="77777777" w:rsidR="000A781F" w:rsidRPr="00BB629B" w:rsidRDefault="000A781F" w:rsidP="000A781F">
            <w:pPr>
              <w:pStyle w:val="TAL"/>
            </w:pPr>
            <w:r w:rsidRPr="00BB629B">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17BCD1F2"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1CEF2ED" w14:textId="77777777" w:rsidR="000A781F" w:rsidRPr="00BB629B" w:rsidRDefault="000A781F" w:rsidP="000A781F">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B4A48E9"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BDBF22E" w14:textId="77777777" w:rsidR="000A781F" w:rsidRPr="00BB629B" w:rsidRDefault="000A781F" w:rsidP="000A781F">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FE698E4"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8435ED" w14:textId="77777777" w:rsidR="000A781F" w:rsidRPr="00BB629B" w:rsidRDefault="000A781F" w:rsidP="000A781F">
            <w:pPr>
              <w:pStyle w:val="TAL"/>
            </w:pPr>
            <w:r w:rsidRPr="00BB629B">
              <w:t>NOTE 1</w:t>
            </w:r>
          </w:p>
        </w:tc>
      </w:tr>
      <w:tr w:rsidR="000A781F" w:rsidRPr="00BB629B" w14:paraId="2EF4134B"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04633FA" w14:textId="77777777" w:rsidR="000A781F" w:rsidRPr="00BB629B" w:rsidRDefault="000A781F" w:rsidP="000A781F">
            <w:pPr>
              <w:pStyle w:val="TAL"/>
            </w:pPr>
            <w:r w:rsidRPr="00BB629B">
              <w:t>6.3A.4.2.4</w:t>
            </w:r>
          </w:p>
        </w:tc>
        <w:tc>
          <w:tcPr>
            <w:tcW w:w="4500" w:type="dxa"/>
            <w:tcBorders>
              <w:top w:val="single" w:sz="4" w:space="0" w:color="auto"/>
              <w:left w:val="single" w:sz="4" w:space="0" w:color="auto"/>
              <w:bottom w:val="single" w:sz="4" w:space="0" w:color="auto"/>
              <w:right w:val="single" w:sz="4" w:space="0" w:color="auto"/>
            </w:tcBorders>
            <w:hideMark/>
          </w:tcPr>
          <w:p w14:paraId="3044D0B1" w14:textId="77777777" w:rsidR="000A781F" w:rsidRPr="00BB629B" w:rsidRDefault="000A781F" w:rsidP="000A781F">
            <w:pPr>
              <w:pStyle w:val="TAL"/>
            </w:pPr>
            <w:r w:rsidRPr="00BB629B">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B06EC18"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39C2DBC" w14:textId="77777777" w:rsidR="000A781F" w:rsidRPr="00BB629B" w:rsidRDefault="000A781F" w:rsidP="000A781F">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993570C"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47F215A" w14:textId="77777777" w:rsidR="000A781F" w:rsidRPr="00BB629B" w:rsidRDefault="000A781F" w:rsidP="000A781F">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C2F6A2A"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089976" w14:textId="77777777" w:rsidR="000A781F" w:rsidRPr="00BB629B" w:rsidRDefault="000A781F" w:rsidP="000A781F">
            <w:pPr>
              <w:pStyle w:val="TAL"/>
            </w:pPr>
            <w:r w:rsidRPr="00BB629B">
              <w:t>NOTE 1</w:t>
            </w:r>
          </w:p>
        </w:tc>
      </w:tr>
      <w:tr w:rsidR="000A781F" w:rsidRPr="00BB629B" w14:paraId="4CB2FBA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494EC66" w14:textId="77777777" w:rsidR="000A781F" w:rsidRPr="00BB629B" w:rsidRDefault="000A781F" w:rsidP="000A781F">
            <w:pPr>
              <w:pStyle w:val="TAL"/>
            </w:pPr>
            <w:r w:rsidRPr="00BB629B">
              <w:t>6.3A.4.2.5</w:t>
            </w:r>
          </w:p>
        </w:tc>
        <w:tc>
          <w:tcPr>
            <w:tcW w:w="4500" w:type="dxa"/>
            <w:tcBorders>
              <w:top w:val="single" w:sz="4" w:space="0" w:color="auto"/>
              <w:left w:val="single" w:sz="4" w:space="0" w:color="auto"/>
              <w:bottom w:val="single" w:sz="4" w:space="0" w:color="auto"/>
              <w:right w:val="single" w:sz="4" w:space="0" w:color="auto"/>
            </w:tcBorders>
            <w:hideMark/>
          </w:tcPr>
          <w:p w14:paraId="403E022F" w14:textId="77777777" w:rsidR="000A781F" w:rsidRPr="00BB629B" w:rsidRDefault="000A781F" w:rsidP="000A781F">
            <w:pPr>
              <w:pStyle w:val="TAL"/>
            </w:pPr>
            <w:r w:rsidRPr="00BB629B">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25E6ABF4"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D5F722E" w14:textId="77777777" w:rsidR="000A781F" w:rsidRPr="00BB629B" w:rsidRDefault="000A781F" w:rsidP="000A781F">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1AC0D93"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091A973" w14:textId="77777777" w:rsidR="000A781F" w:rsidRPr="00BB629B" w:rsidRDefault="000A781F" w:rsidP="000A781F">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F1E9418"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24252C" w14:textId="77777777" w:rsidR="000A781F" w:rsidRPr="00BB629B" w:rsidRDefault="000A781F" w:rsidP="000A781F">
            <w:pPr>
              <w:pStyle w:val="TAL"/>
            </w:pPr>
            <w:r w:rsidRPr="00BB629B">
              <w:t>NOTE 1</w:t>
            </w:r>
          </w:p>
        </w:tc>
      </w:tr>
      <w:tr w:rsidR="000A781F" w:rsidRPr="00BB629B" w14:paraId="3E608AA9"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96BFFAC" w14:textId="77777777" w:rsidR="000A781F" w:rsidRPr="00BB629B" w:rsidRDefault="000A781F" w:rsidP="000A781F">
            <w:pPr>
              <w:pStyle w:val="TAL"/>
            </w:pPr>
            <w:r w:rsidRPr="00BB629B">
              <w:t>6.3A.4.2.6</w:t>
            </w:r>
          </w:p>
        </w:tc>
        <w:tc>
          <w:tcPr>
            <w:tcW w:w="4500" w:type="dxa"/>
            <w:tcBorders>
              <w:top w:val="single" w:sz="4" w:space="0" w:color="auto"/>
              <w:left w:val="single" w:sz="4" w:space="0" w:color="auto"/>
              <w:bottom w:val="single" w:sz="4" w:space="0" w:color="auto"/>
              <w:right w:val="single" w:sz="4" w:space="0" w:color="auto"/>
            </w:tcBorders>
            <w:hideMark/>
          </w:tcPr>
          <w:p w14:paraId="0F3C1519" w14:textId="77777777" w:rsidR="000A781F" w:rsidRPr="00BB629B" w:rsidRDefault="000A781F" w:rsidP="000A781F">
            <w:pPr>
              <w:pStyle w:val="TAL"/>
            </w:pPr>
            <w:r w:rsidRPr="00BB629B">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0F02089F"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C117980" w14:textId="77777777" w:rsidR="000A781F" w:rsidRPr="00BB629B" w:rsidRDefault="000A781F" w:rsidP="000A781F">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56F171E"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1D697CA" w14:textId="77777777" w:rsidR="000A781F" w:rsidRPr="00BB629B" w:rsidRDefault="000A781F" w:rsidP="000A781F">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089FB93"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84EC0E" w14:textId="77777777" w:rsidR="000A781F" w:rsidRPr="00BB629B" w:rsidRDefault="000A781F" w:rsidP="000A781F">
            <w:pPr>
              <w:pStyle w:val="TAL"/>
            </w:pPr>
            <w:r w:rsidRPr="00BB629B">
              <w:t>NOTE 1</w:t>
            </w:r>
          </w:p>
        </w:tc>
      </w:tr>
      <w:tr w:rsidR="000A781F" w:rsidRPr="00BB629B" w14:paraId="412980B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8B44A5E" w14:textId="77777777" w:rsidR="000A781F" w:rsidRPr="00BB629B" w:rsidRDefault="000A781F" w:rsidP="000A781F">
            <w:pPr>
              <w:pStyle w:val="TAL"/>
            </w:pPr>
            <w:r w:rsidRPr="00BB629B">
              <w:t>6.3A.4.2.7</w:t>
            </w:r>
          </w:p>
        </w:tc>
        <w:tc>
          <w:tcPr>
            <w:tcW w:w="4500" w:type="dxa"/>
            <w:tcBorders>
              <w:top w:val="single" w:sz="4" w:space="0" w:color="auto"/>
              <w:left w:val="single" w:sz="4" w:space="0" w:color="auto"/>
              <w:bottom w:val="single" w:sz="4" w:space="0" w:color="auto"/>
              <w:right w:val="single" w:sz="4" w:space="0" w:color="auto"/>
            </w:tcBorders>
            <w:hideMark/>
          </w:tcPr>
          <w:p w14:paraId="5795AAE0" w14:textId="77777777" w:rsidR="000A781F" w:rsidRPr="00BB629B" w:rsidRDefault="000A781F" w:rsidP="000A781F">
            <w:pPr>
              <w:pStyle w:val="TAL"/>
            </w:pPr>
            <w:r w:rsidRPr="00BB629B">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23C92C18"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7AD4A97" w14:textId="77777777" w:rsidR="000A781F" w:rsidRPr="00BB629B" w:rsidRDefault="000A781F" w:rsidP="000A781F">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E1373B2"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B4A62C8" w14:textId="77777777" w:rsidR="000A781F" w:rsidRPr="00BB629B" w:rsidRDefault="000A781F" w:rsidP="000A781F">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FBC7ACE"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CC01D1C" w14:textId="77777777" w:rsidR="000A781F" w:rsidRPr="00BB629B" w:rsidRDefault="000A781F" w:rsidP="000A781F">
            <w:pPr>
              <w:pStyle w:val="TAL"/>
            </w:pPr>
            <w:r w:rsidRPr="00BB629B">
              <w:t>NOTE 1</w:t>
            </w:r>
          </w:p>
        </w:tc>
      </w:tr>
      <w:tr w:rsidR="000A781F" w:rsidRPr="00BB629B" w14:paraId="7655A4B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03B68CE" w14:textId="77777777" w:rsidR="000A781F" w:rsidRPr="00BB629B" w:rsidRDefault="000A781F" w:rsidP="000A781F">
            <w:pPr>
              <w:pStyle w:val="TAL"/>
            </w:pPr>
            <w:r w:rsidRPr="00BB629B">
              <w:t>6.3A.4.4.1</w:t>
            </w:r>
          </w:p>
        </w:tc>
        <w:tc>
          <w:tcPr>
            <w:tcW w:w="4500" w:type="dxa"/>
            <w:tcBorders>
              <w:top w:val="single" w:sz="4" w:space="0" w:color="auto"/>
              <w:left w:val="single" w:sz="4" w:space="0" w:color="auto"/>
              <w:bottom w:val="single" w:sz="4" w:space="0" w:color="auto"/>
              <w:right w:val="single" w:sz="4" w:space="0" w:color="auto"/>
            </w:tcBorders>
            <w:hideMark/>
          </w:tcPr>
          <w:p w14:paraId="3230AADC" w14:textId="77777777" w:rsidR="000A781F" w:rsidRPr="00BB629B" w:rsidRDefault="000A781F" w:rsidP="000A781F">
            <w:pPr>
              <w:pStyle w:val="TAL"/>
            </w:pPr>
            <w:r w:rsidRPr="00BB629B">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101795DD"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3DCEDE3" w14:textId="77777777" w:rsidR="000A781F" w:rsidRPr="00BB629B" w:rsidRDefault="000A781F" w:rsidP="000A781F">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D9F1CEA"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C253C29" w14:textId="77777777" w:rsidR="000A781F" w:rsidRPr="00BB629B" w:rsidRDefault="000A781F" w:rsidP="000A781F">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B81D42D"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B58FAC" w14:textId="77777777" w:rsidR="000A781F" w:rsidRPr="00BB629B" w:rsidRDefault="000A781F" w:rsidP="000A781F">
            <w:pPr>
              <w:pStyle w:val="TAL"/>
            </w:pPr>
            <w:r w:rsidRPr="00BB629B">
              <w:t>NOTE 1</w:t>
            </w:r>
          </w:p>
        </w:tc>
      </w:tr>
      <w:tr w:rsidR="000A781F" w:rsidRPr="00BB629B" w14:paraId="28823459"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E9C8AD2" w14:textId="77777777" w:rsidR="000A781F" w:rsidRPr="00BB629B" w:rsidRDefault="000A781F" w:rsidP="000A781F">
            <w:pPr>
              <w:pStyle w:val="TAL"/>
            </w:pPr>
            <w:r w:rsidRPr="00BB629B">
              <w:t>6.3A.4.4.2</w:t>
            </w:r>
          </w:p>
        </w:tc>
        <w:tc>
          <w:tcPr>
            <w:tcW w:w="4500" w:type="dxa"/>
            <w:tcBorders>
              <w:top w:val="single" w:sz="4" w:space="0" w:color="auto"/>
              <w:left w:val="single" w:sz="4" w:space="0" w:color="auto"/>
              <w:bottom w:val="single" w:sz="4" w:space="0" w:color="auto"/>
              <w:right w:val="single" w:sz="4" w:space="0" w:color="auto"/>
            </w:tcBorders>
            <w:hideMark/>
          </w:tcPr>
          <w:p w14:paraId="668676D3" w14:textId="77777777" w:rsidR="000A781F" w:rsidRPr="00BB629B" w:rsidRDefault="000A781F" w:rsidP="000A781F">
            <w:pPr>
              <w:pStyle w:val="TAL"/>
            </w:pPr>
            <w:r w:rsidRPr="00BB629B">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4F896301"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4A7FBD9" w14:textId="77777777" w:rsidR="000A781F" w:rsidRPr="00BB629B" w:rsidRDefault="000A781F" w:rsidP="000A781F">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B758F8C"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810ADED" w14:textId="77777777" w:rsidR="000A781F" w:rsidRPr="00BB629B" w:rsidRDefault="000A781F" w:rsidP="000A781F">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2ED1C31"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5F3507" w14:textId="77777777" w:rsidR="000A781F" w:rsidRPr="00BB629B" w:rsidRDefault="000A781F" w:rsidP="000A781F">
            <w:pPr>
              <w:pStyle w:val="TAL"/>
            </w:pPr>
            <w:r w:rsidRPr="00BB629B">
              <w:t>NOTE 1</w:t>
            </w:r>
          </w:p>
        </w:tc>
      </w:tr>
      <w:tr w:rsidR="000A781F" w:rsidRPr="00BB629B" w14:paraId="2AFDCB7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61F0CE8" w14:textId="77777777" w:rsidR="000A781F" w:rsidRPr="00BB629B" w:rsidRDefault="000A781F" w:rsidP="000A781F">
            <w:pPr>
              <w:pStyle w:val="TAL"/>
            </w:pPr>
            <w:r w:rsidRPr="00BB629B">
              <w:t>6.3A.4.4.3</w:t>
            </w:r>
          </w:p>
        </w:tc>
        <w:tc>
          <w:tcPr>
            <w:tcW w:w="4500" w:type="dxa"/>
            <w:tcBorders>
              <w:top w:val="single" w:sz="4" w:space="0" w:color="auto"/>
              <w:left w:val="single" w:sz="4" w:space="0" w:color="auto"/>
              <w:bottom w:val="single" w:sz="4" w:space="0" w:color="auto"/>
              <w:right w:val="single" w:sz="4" w:space="0" w:color="auto"/>
            </w:tcBorders>
            <w:hideMark/>
          </w:tcPr>
          <w:p w14:paraId="103EDA34" w14:textId="77777777" w:rsidR="000A781F" w:rsidRPr="00BB629B" w:rsidRDefault="000A781F" w:rsidP="000A781F">
            <w:pPr>
              <w:pStyle w:val="TAL"/>
            </w:pPr>
            <w:r w:rsidRPr="00BB629B">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5645C006"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CE49CCA" w14:textId="77777777" w:rsidR="000A781F" w:rsidRPr="00BB629B" w:rsidRDefault="000A781F" w:rsidP="000A781F">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95FDFD3"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E1A97D0" w14:textId="77777777" w:rsidR="000A781F" w:rsidRPr="00BB629B" w:rsidRDefault="000A781F" w:rsidP="000A781F">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D3EF1A3"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C8C36C" w14:textId="77777777" w:rsidR="000A781F" w:rsidRPr="00BB629B" w:rsidRDefault="000A781F" w:rsidP="000A781F">
            <w:pPr>
              <w:pStyle w:val="TAL"/>
            </w:pPr>
            <w:r w:rsidRPr="00BB629B">
              <w:t>NOTE 1</w:t>
            </w:r>
          </w:p>
        </w:tc>
      </w:tr>
      <w:tr w:rsidR="000A781F" w:rsidRPr="00BB629B" w14:paraId="2AA412D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5738E23" w14:textId="77777777" w:rsidR="000A781F" w:rsidRPr="00BB629B" w:rsidRDefault="000A781F" w:rsidP="000A781F">
            <w:pPr>
              <w:pStyle w:val="TAL"/>
            </w:pPr>
            <w:r w:rsidRPr="00BB629B">
              <w:t>6.3A.4.4.4</w:t>
            </w:r>
          </w:p>
        </w:tc>
        <w:tc>
          <w:tcPr>
            <w:tcW w:w="4500" w:type="dxa"/>
            <w:tcBorders>
              <w:top w:val="single" w:sz="4" w:space="0" w:color="auto"/>
              <w:left w:val="single" w:sz="4" w:space="0" w:color="auto"/>
              <w:bottom w:val="single" w:sz="4" w:space="0" w:color="auto"/>
              <w:right w:val="single" w:sz="4" w:space="0" w:color="auto"/>
            </w:tcBorders>
            <w:hideMark/>
          </w:tcPr>
          <w:p w14:paraId="1D20C2DD" w14:textId="77777777" w:rsidR="000A781F" w:rsidRPr="00BB629B" w:rsidRDefault="000A781F" w:rsidP="000A781F">
            <w:pPr>
              <w:pStyle w:val="TAL"/>
            </w:pPr>
            <w:r w:rsidRPr="00BB629B">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0CE04C37"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3D888BD" w14:textId="77777777" w:rsidR="000A781F" w:rsidRPr="00BB629B" w:rsidRDefault="000A781F" w:rsidP="000A781F">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5027B52"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B41EF9F" w14:textId="77777777" w:rsidR="000A781F" w:rsidRPr="00BB629B" w:rsidRDefault="000A781F" w:rsidP="000A781F">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B92AA43"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49A9DCA" w14:textId="77777777" w:rsidR="000A781F" w:rsidRPr="00BB629B" w:rsidRDefault="000A781F" w:rsidP="000A781F">
            <w:pPr>
              <w:pStyle w:val="TAL"/>
            </w:pPr>
            <w:r w:rsidRPr="00BB629B">
              <w:t>NOTE 1</w:t>
            </w:r>
          </w:p>
        </w:tc>
      </w:tr>
      <w:tr w:rsidR="000A781F" w:rsidRPr="00BB629B" w14:paraId="22A8440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374A93C" w14:textId="77777777" w:rsidR="000A781F" w:rsidRPr="00BB629B" w:rsidRDefault="000A781F" w:rsidP="000A781F">
            <w:pPr>
              <w:pStyle w:val="TAL"/>
            </w:pPr>
            <w:r w:rsidRPr="00BB629B">
              <w:lastRenderedPageBreak/>
              <w:t>6.3A.4.4.5</w:t>
            </w:r>
          </w:p>
        </w:tc>
        <w:tc>
          <w:tcPr>
            <w:tcW w:w="4500" w:type="dxa"/>
            <w:tcBorders>
              <w:top w:val="single" w:sz="4" w:space="0" w:color="auto"/>
              <w:left w:val="single" w:sz="4" w:space="0" w:color="auto"/>
              <w:bottom w:val="single" w:sz="4" w:space="0" w:color="auto"/>
              <w:right w:val="single" w:sz="4" w:space="0" w:color="auto"/>
            </w:tcBorders>
            <w:hideMark/>
          </w:tcPr>
          <w:p w14:paraId="5D8D53CA" w14:textId="77777777" w:rsidR="000A781F" w:rsidRPr="00BB629B" w:rsidRDefault="000A781F" w:rsidP="000A781F">
            <w:pPr>
              <w:pStyle w:val="TAL"/>
            </w:pPr>
            <w:r w:rsidRPr="00BB629B">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11D442EE"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7185012" w14:textId="77777777" w:rsidR="000A781F" w:rsidRPr="00BB629B" w:rsidRDefault="000A781F" w:rsidP="000A781F">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AC49171"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20C59CC" w14:textId="77777777" w:rsidR="000A781F" w:rsidRPr="00BB629B" w:rsidRDefault="000A781F" w:rsidP="000A781F">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EDD8E00"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9D53E6" w14:textId="77777777" w:rsidR="000A781F" w:rsidRPr="00BB629B" w:rsidRDefault="000A781F" w:rsidP="000A781F">
            <w:pPr>
              <w:pStyle w:val="TAL"/>
            </w:pPr>
            <w:r w:rsidRPr="00BB629B">
              <w:t>NOTE 1</w:t>
            </w:r>
          </w:p>
        </w:tc>
      </w:tr>
      <w:tr w:rsidR="000A781F" w:rsidRPr="00BB629B" w14:paraId="0A59997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C4646C3" w14:textId="77777777" w:rsidR="000A781F" w:rsidRPr="00BB629B" w:rsidRDefault="000A781F" w:rsidP="000A781F">
            <w:pPr>
              <w:pStyle w:val="TAL"/>
            </w:pPr>
            <w:r w:rsidRPr="00BB629B">
              <w:t>6.3A.4.4.6</w:t>
            </w:r>
          </w:p>
        </w:tc>
        <w:tc>
          <w:tcPr>
            <w:tcW w:w="4500" w:type="dxa"/>
            <w:tcBorders>
              <w:top w:val="single" w:sz="4" w:space="0" w:color="auto"/>
              <w:left w:val="single" w:sz="4" w:space="0" w:color="auto"/>
              <w:bottom w:val="single" w:sz="4" w:space="0" w:color="auto"/>
              <w:right w:val="single" w:sz="4" w:space="0" w:color="auto"/>
            </w:tcBorders>
            <w:hideMark/>
          </w:tcPr>
          <w:p w14:paraId="1F15839A" w14:textId="77777777" w:rsidR="000A781F" w:rsidRPr="00BB629B" w:rsidRDefault="000A781F" w:rsidP="000A781F">
            <w:pPr>
              <w:pStyle w:val="TAL"/>
            </w:pPr>
            <w:r w:rsidRPr="00BB629B">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7667FD8"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2432D3A" w14:textId="77777777" w:rsidR="000A781F" w:rsidRPr="00BB629B" w:rsidRDefault="000A781F" w:rsidP="000A781F">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62AE6E7"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6E92E24" w14:textId="77777777" w:rsidR="000A781F" w:rsidRPr="00BB629B" w:rsidRDefault="000A781F" w:rsidP="000A781F">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A9C0F98"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0EFF00" w14:textId="77777777" w:rsidR="000A781F" w:rsidRPr="00BB629B" w:rsidRDefault="000A781F" w:rsidP="000A781F">
            <w:pPr>
              <w:pStyle w:val="TAL"/>
            </w:pPr>
            <w:r w:rsidRPr="00BB629B">
              <w:t>NOTE 1</w:t>
            </w:r>
          </w:p>
        </w:tc>
      </w:tr>
      <w:tr w:rsidR="000A781F" w:rsidRPr="00BB629B" w14:paraId="1E2B37F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A612474" w14:textId="77777777" w:rsidR="000A781F" w:rsidRPr="00BB629B" w:rsidRDefault="000A781F" w:rsidP="000A781F">
            <w:pPr>
              <w:pStyle w:val="TAL"/>
            </w:pPr>
            <w:r w:rsidRPr="00BB629B">
              <w:t>6.3A.4.4.7</w:t>
            </w:r>
          </w:p>
        </w:tc>
        <w:tc>
          <w:tcPr>
            <w:tcW w:w="4500" w:type="dxa"/>
            <w:tcBorders>
              <w:top w:val="single" w:sz="4" w:space="0" w:color="auto"/>
              <w:left w:val="single" w:sz="4" w:space="0" w:color="auto"/>
              <w:bottom w:val="single" w:sz="4" w:space="0" w:color="auto"/>
              <w:right w:val="single" w:sz="4" w:space="0" w:color="auto"/>
            </w:tcBorders>
            <w:hideMark/>
          </w:tcPr>
          <w:p w14:paraId="6BC02EC9" w14:textId="77777777" w:rsidR="000A781F" w:rsidRPr="00BB629B" w:rsidRDefault="000A781F" w:rsidP="000A781F">
            <w:pPr>
              <w:pStyle w:val="TAL"/>
            </w:pPr>
            <w:r w:rsidRPr="00BB629B">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46CFBB26"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A4B6A76" w14:textId="77777777" w:rsidR="000A781F" w:rsidRPr="00BB629B" w:rsidRDefault="000A781F" w:rsidP="000A781F">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A3FF98D"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355510A" w14:textId="77777777" w:rsidR="000A781F" w:rsidRPr="00BB629B" w:rsidRDefault="000A781F" w:rsidP="000A781F">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B12DD07"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B61AB5" w14:textId="77777777" w:rsidR="000A781F" w:rsidRPr="00BB629B" w:rsidRDefault="000A781F" w:rsidP="000A781F">
            <w:pPr>
              <w:pStyle w:val="TAL"/>
            </w:pPr>
            <w:r w:rsidRPr="00BB629B">
              <w:t>NOTE 1</w:t>
            </w:r>
          </w:p>
        </w:tc>
      </w:tr>
      <w:tr w:rsidR="000A781F" w:rsidRPr="00BB629B" w14:paraId="78D4E3F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B0EF0FE" w14:textId="77777777" w:rsidR="000A781F" w:rsidRPr="00BB629B" w:rsidRDefault="000A781F" w:rsidP="000A781F">
            <w:pPr>
              <w:pStyle w:val="TAL"/>
            </w:pPr>
            <w:r w:rsidRPr="00BB629B">
              <w:t>6.3D.1</w:t>
            </w:r>
          </w:p>
        </w:tc>
        <w:tc>
          <w:tcPr>
            <w:tcW w:w="4500" w:type="dxa"/>
            <w:tcBorders>
              <w:top w:val="single" w:sz="4" w:space="0" w:color="auto"/>
              <w:left w:val="single" w:sz="4" w:space="0" w:color="auto"/>
              <w:bottom w:val="single" w:sz="4" w:space="0" w:color="auto"/>
              <w:right w:val="single" w:sz="4" w:space="0" w:color="auto"/>
            </w:tcBorders>
            <w:hideMark/>
          </w:tcPr>
          <w:p w14:paraId="0740408E" w14:textId="77777777" w:rsidR="000A781F" w:rsidRPr="00BB629B" w:rsidRDefault="000A781F" w:rsidP="000A781F">
            <w:pPr>
              <w:pStyle w:val="TAL"/>
            </w:pPr>
            <w:r w:rsidRPr="00BB629B">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46F939DD" w14:textId="77777777" w:rsidR="000A781F" w:rsidRPr="00BB629B" w:rsidRDefault="000A781F" w:rsidP="000A781F">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22DA88D" w14:textId="77777777" w:rsidR="000A781F" w:rsidRPr="00BB629B" w:rsidRDefault="000A781F" w:rsidP="000A781F">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CA81E30" w14:textId="77777777" w:rsidR="000A781F" w:rsidRPr="00BB629B" w:rsidRDefault="000A781F" w:rsidP="000A781F">
            <w:pPr>
              <w:pStyle w:val="TAL"/>
              <w:rPr>
                <w:rFonts w:eastAsia="SimSun"/>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89ADFAC" w14:textId="77777777" w:rsidR="000A781F" w:rsidRPr="00BB629B" w:rsidRDefault="000A781F" w:rsidP="000A781F">
            <w:pPr>
              <w:pStyle w:val="TAL"/>
              <w:rPr>
                <w:rFonts w:eastAsia="SimSun"/>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hideMark/>
          </w:tcPr>
          <w:p w14:paraId="588380DB" w14:textId="77777777" w:rsidR="000A781F" w:rsidRPr="00BB629B" w:rsidRDefault="000A781F" w:rsidP="000A781F">
            <w:pPr>
              <w:pStyle w:val="TAL"/>
              <w:rPr>
                <w:lang w:eastAsia="zh-CN"/>
              </w:rPr>
            </w:pPr>
            <w:r w:rsidRPr="00BB629B">
              <w:rPr>
                <w:lang w:eastAsia="zh-CN"/>
              </w:rPr>
              <w:t>PC1</w:t>
            </w:r>
          </w:p>
          <w:p w14:paraId="47F33450" w14:textId="77777777" w:rsidR="000A781F" w:rsidRPr="00BB629B" w:rsidRDefault="000A781F" w:rsidP="000A781F">
            <w:pPr>
              <w:pStyle w:val="TAL"/>
              <w:rPr>
                <w:lang w:eastAsia="zh-CN"/>
              </w:rPr>
            </w:pPr>
            <w:r w:rsidRPr="00BB629B">
              <w:rPr>
                <w:lang w:eastAsia="zh-CN"/>
              </w:rPr>
              <w:t>PC2</w:t>
            </w:r>
          </w:p>
          <w:p w14:paraId="582ACA56" w14:textId="77777777" w:rsidR="000A781F" w:rsidRPr="00BB629B" w:rsidRDefault="000A781F" w:rsidP="000A781F">
            <w:pPr>
              <w:pStyle w:val="TAL"/>
              <w:rPr>
                <w:lang w:eastAsia="zh-CN"/>
              </w:rPr>
            </w:pPr>
            <w:r w:rsidRPr="00BB629B">
              <w:rPr>
                <w:lang w:eastAsia="zh-CN"/>
              </w:rPr>
              <w:t>PC3</w:t>
            </w:r>
          </w:p>
          <w:p w14:paraId="7CA126F2"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D600CB9" w14:textId="77777777" w:rsidR="000A781F" w:rsidRPr="00BB629B" w:rsidRDefault="000A781F" w:rsidP="000A781F">
            <w:pPr>
              <w:pStyle w:val="TAL"/>
            </w:pPr>
            <w:r w:rsidRPr="00BB629B">
              <w:t>NOTE 1</w:t>
            </w:r>
          </w:p>
        </w:tc>
      </w:tr>
      <w:tr w:rsidR="000A781F" w:rsidRPr="00BB629B" w14:paraId="19AC9A4B"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A3A042D" w14:textId="77777777" w:rsidR="000A781F" w:rsidRPr="00BB629B" w:rsidRDefault="000A781F" w:rsidP="000A781F">
            <w:pPr>
              <w:pStyle w:val="TAL"/>
            </w:pPr>
            <w:r w:rsidRPr="00BB629B">
              <w:t>6.3D.2</w:t>
            </w:r>
          </w:p>
        </w:tc>
        <w:tc>
          <w:tcPr>
            <w:tcW w:w="4500" w:type="dxa"/>
            <w:tcBorders>
              <w:top w:val="single" w:sz="4" w:space="0" w:color="auto"/>
              <w:left w:val="single" w:sz="4" w:space="0" w:color="auto"/>
              <w:bottom w:val="single" w:sz="4" w:space="0" w:color="auto"/>
              <w:right w:val="single" w:sz="4" w:space="0" w:color="auto"/>
            </w:tcBorders>
            <w:hideMark/>
          </w:tcPr>
          <w:p w14:paraId="3EBEE1A1" w14:textId="77777777" w:rsidR="000A781F" w:rsidRPr="00BB629B" w:rsidRDefault="000A781F" w:rsidP="000A781F">
            <w:pPr>
              <w:pStyle w:val="TAL"/>
            </w:pPr>
            <w:r w:rsidRPr="00BB629B">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3BE2A891" w14:textId="77777777" w:rsidR="000A781F" w:rsidRPr="00BB629B" w:rsidRDefault="000A781F" w:rsidP="000A781F">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1699CAB" w14:textId="77777777" w:rsidR="000A781F" w:rsidRPr="00BB629B" w:rsidRDefault="000A781F" w:rsidP="000A781F">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BAC055E" w14:textId="77777777" w:rsidR="000A781F" w:rsidRPr="00BB629B" w:rsidRDefault="000A781F" w:rsidP="000A781F">
            <w:pPr>
              <w:pStyle w:val="TAL"/>
              <w:rPr>
                <w:rFonts w:eastAsia="SimSun"/>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156B84D" w14:textId="77777777" w:rsidR="000A781F" w:rsidRPr="00BB629B" w:rsidRDefault="000A781F" w:rsidP="000A781F">
            <w:pPr>
              <w:pStyle w:val="TAL"/>
              <w:rPr>
                <w:rFonts w:eastAsia="SimSun"/>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16E9160D"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FFAD6B" w14:textId="77777777" w:rsidR="000A781F" w:rsidRPr="00BB629B" w:rsidRDefault="000A781F" w:rsidP="000A781F">
            <w:pPr>
              <w:pStyle w:val="TAL"/>
            </w:pPr>
            <w:r w:rsidRPr="00BB629B">
              <w:t>NOTE 1</w:t>
            </w:r>
          </w:p>
        </w:tc>
      </w:tr>
      <w:tr w:rsidR="000A781F" w:rsidRPr="00BB629B" w14:paraId="26BAD82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DA80079" w14:textId="77777777" w:rsidR="000A781F" w:rsidRPr="00BB629B" w:rsidRDefault="000A781F" w:rsidP="000A781F">
            <w:pPr>
              <w:pStyle w:val="TAL"/>
            </w:pPr>
            <w:r w:rsidRPr="00BB629B">
              <w:t>6.3D.3.1</w:t>
            </w:r>
          </w:p>
        </w:tc>
        <w:tc>
          <w:tcPr>
            <w:tcW w:w="4500" w:type="dxa"/>
            <w:tcBorders>
              <w:top w:val="single" w:sz="4" w:space="0" w:color="auto"/>
              <w:left w:val="single" w:sz="4" w:space="0" w:color="auto"/>
              <w:bottom w:val="single" w:sz="4" w:space="0" w:color="auto"/>
              <w:right w:val="single" w:sz="4" w:space="0" w:color="auto"/>
            </w:tcBorders>
            <w:hideMark/>
          </w:tcPr>
          <w:p w14:paraId="0126D18A" w14:textId="77777777" w:rsidR="000A781F" w:rsidRPr="00BB629B" w:rsidRDefault="000A781F" w:rsidP="000A781F">
            <w:pPr>
              <w:pStyle w:val="TAL"/>
            </w:pPr>
            <w:r w:rsidRPr="00BB629B">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49415BB9" w14:textId="77777777" w:rsidR="000A781F" w:rsidRPr="00BB629B" w:rsidRDefault="000A781F" w:rsidP="000A781F">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B6891B6" w14:textId="77777777" w:rsidR="000A781F" w:rsidRPr="00BB629B" w:rsidRDefault="000A781F" w:rsidP="000A781F">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5AADFB1" w14:textId="77777777" w:rsidR="000A781F" w:rsidRPr="00BB629B" w:rsidRDefault="000A781F" w:rsidP="000A781F">
            <w:pPr>
              <w:pStyle w:val="TAL"/>
              <w:rPr>
                <w:rFonts w:eastAsia="SimSun"/>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754446C" w14:textId="77777777" w:rsidR="000A781F" w:rsidRPr="00BB629B" w:rsidRDefault="000A781F" w:rsidP="000A781F">
            <w:pPr>
              <w:pStyle w:val="TAL"/>
              <w:rPr>
                <w:rFonts w:eastAsia="SimSun"/>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66D1A2C6"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5E60F8" w14:textId="77777777" w:rsidR="000A781F" w:rsidRPr="00BB629B" w:rsidRDefault="000A781F" w:rsidP="000A781F">
            <w:pPr>
              <w:pStyle w:val="TAL"/>
            </w:pPr>
            <w:r w:rsidRPr="00BB629B">
              <w:t>NOTE 1</w:t>
            </w:r>
          </w:p>
        </w:tc>
      </w:tr>
      <w:tr w:rsidR="000A781F" w:rsidRPr="00BB629B" w14:paraId="066E21BD"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903CDCC" w14:textId="77777777" w:rsidR="000A781F" w:rsidRPr="00BB629B" w:rsidRDefault="000A781F" w:rsidP="000A781F">
            <w:pPr>
              <w:pStyle w:val="TAL"/>
            </w:pPr>
            <w:r w:rsidRPr="00BB629B">
              <w:t>6.3D.3.</w:t>
            </w:r>
            <w:r w:rsidRPr="00BB629B">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51FB05B1" w14:textId="77777777" w:rsidR="000A781F" w:rsidRPr="00BB629B" w:rsidRDefault="000A781F" w:rsidP="000A781F">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hideMark/>
          </w:tcPr>
          <w:p w14:paraId="26163770" w14:textId="77777777" w:rsidR="000A781F" w:rsidRPr="00BB629B" w:rsidRDefault="000A781F" w:rsidP="000A781F">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hideMark/>
          </w:tcPr>
          <w:p w14:paraId="3D5978E3" w14:textId="77777777" w:rsidR="000A781F" w:rsidRPr="00BB629B" w:rsidRDefault="000A781F" w:rsidP="000A781F">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2C7F74F5" w14:textId="77777777" w:rsidR="000A781F" w:rsidRPr="00BB629B" w:rsidRDefault="000A781F" w:rsidP="000A781F">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0B6A256" w14:textId="77777777" w:rsidR="000A781F" w:rsidRPr="00BB629B" w:rsidRDefault="000A781F" w:rsidP="000A781F">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697E9415"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03D779" w14:textId="77777777" w:rsidR="000A781F" w:rsidRPr="00BB629B" w:rsidRDefault="000A781F" w:rsidP="000A781F">
            <w:pPr>
              <w:pStyle w:val="TAL"/>
              <w:rPr>
                <w:rFonts w:eastAsia="SimSun"/>
                <w:lang w:eastAsia="zh-CN"/>
              </w:rPr>
            </w:pPr>
          </w:p>
        </w:tc>
      </w:tr>
      <w:tr w:rsidR="000A781F" w:rsidRPr="00BB629B" w14:paraId="228733B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A110EE6" w14:textId="77777777" w:rsidR="000A781F" w:rsidRPr="00BB629B" w:rsidRDefault="000A781F" w:rsidP="000A781F">
            <w:pPr>
              <w:pStyle w:val="TAL"/>
              <w:rPr>
                <w:lang w:eastAsia="zh-CN"/>
              </w:rPr>
            </w:pPr>
            <w:r w:rsidRPr="00BB629B">
              <w:t>6.4.1</w:t>
            </w:r>
          </w:p>
        </w:tc>
        <w:tc>
          <w:tcPr>
            <w:tcW w:w="4500" w:type="dxa"/>
            <w:tcBorders>
              <w:top w:val="single" w:sz="4" w:space="0" w:color="auto"/>
              <w:left w:val="single" w:sz="4" w:space="0" w:color="auto"/>
              <w:bottom w:val="single" w:sz="4" w:space="0" w:color="auto"/>
              <w:right w:val="single" w:sz="4" w:space="0" w:color="auto"/>
            </w:tcBorders>
            <w:hideMark/>
          </w:tcPr>
          <w:p w14:paraId="0B757316" w14:textId="77777777" w:rsidR="000A781F" w:rsidRPr="00BB629B" w:rsidRDefault="000A781F" w:rsidP="000A781F">
            <w:pPr>
              <w:pStyle w:val="TAL"/>
              <w:rPr>
                <w:lang w:eastAsia="zh-CN"/>
              </w:rPr>
            </w:pPr>
            <w:r w:rsidRPr="00BB629B">
              <w:t>Frequency error</w:t>
            </w:r>
          </w:p>
        </w:tc>
        <w:tc>
          <w:tcPr>
            <w:tcW w:w="671" w:type="dxa"/>
            <w:tcBorders>
              <w:top w:val="single" w:sz="4" w:space="0" w:color="auto"/>
              <w:left w:val="single" w:sz="4" w:space="0" w:color="auto"/>
              <w:bottom w:val="single" w:sz="4" w:space="0" w:color="auto"/>
              <w:right w:val="single" w:sz="4" w:space="0" w:color="auto"/>
            </w:tcBorders>
            <w:hideMark/>
          </w:tcPr>
          <w:p w14:paraId="33CCCB31"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29BD31E" w14:textId="77777777" w:rsidR="000A781F" w:rsidRPr="00BB629B" w:rsidRDefault="000A781F" w:rsidP="000A781F">
            <w:pPr>
              <w:pStyle w:val="TAL"/>
              <w:rPr>
                <w:rFonts w:eastAsia="SimSun"/>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EFF0834" w14:textId="77777777" w:rsidR="000A781F" w:rsidRPr="00BB629B" w:rsidRDefault="000A781F" w:rsidP="000A781F">
            <w:pPr>
              <w:pStyle w:val="TAL"/>
              <w:rPr>
                <w:rFonts w:eastAsia="SimSun"/>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8EA98B8" w14:textId="77777777" w:rsidR="000A781F" w:rsidRPr="00BB629B" w:rsidRDefault="000A781F" w:rsidP="000A781F">
            <w:pPr>
              <w:pStyle w:val="TAL"/>
              <w:rPr>
                <w:rFonts w:eastAsia="SimSun"/>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AF19EEA"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6A4934" w14:textId="77777777" w:rsidR="000A781F" w:rsidRPr="00BB629B" w:rsidRDefault="000A781F" w:rsidP="000A781F">
            <w:pPr>
              <w:pStyle w:val="TAL"/>
            </w:pPr>
            <w:r w:rsidRPr="00BB629B">
              <w:t>Skip TC 6.4.1 if UE supports NSA and TS 38.521-3 TC 6.4B.1.4 has been executed.</w:t>
            </w:r>
          </w:p>
        </w:tc>
      </w:tr>
      <w:tr w:rsidR="000A781F" w:rsidRPr="00BB629B" w14:paraId="254D6F5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7D70B68" w14:textId="77777777" w:rsidR="000A781F" w:rsidRPr="00BB629B" w:rsidRDefault="000A781F" w:rsidP="000A781F">
            <w:pPr>
              <w:pStyle w:val="TAL"/>
              <w:rPr>
                <w:lang w:eastAsia="zh-CN"/>
              </w:rPr>
            </w:pPr>
            <w:r w:rsidRPr="00BB629B">
              <w:t>6.4.2.1</w:t>
            </w:r>
          </w:p>
        </w:tc>
        <w:tc>
          <w:tcPr>
            <w:tcW w:w="4500" w:type="dxa"/>
            <w:tcBorders>
              <w:top w:val="single" w:sz="4" w:space="0" w:color="auto"/>
              <w:left w:val="single" w:sz="4" w:space="0" w:color="auto"/>
              <w:bottom w:val="single" w:sz="4" w:space="0" w:color="auto"/>
              <w:right w:val="single" w:sz="4" w:space="0" w:color="auto"/>
            </w:tcBorders>
            <w:hideMark/>
          </w:tcPr>
          <w:p w14:paraId="4FDD6328" w14:textId="77777777" w:rsidR="000A781F" w:rsidRPr="00BB629B" w:rsidRDefault="000A781F" w:rsidP="000A781F">
            <w:pPr>
              <w:pStyle w:val="TAL"/>
              <w:rPr>
                <w:lang w:eastAsia="zh-CN"/>
              </w:rPr>
            </w:pPr>
            <w:r w:rsidRPr="00BB629B">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7B31CF38"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0E78171" w14:textId="77777777" w:rsidR="000A781F" w:rsidRPr="00BB629B" w:rsidRDefault="000A781F" w:rsidP="000A781F">
            <w:pPr>
              <w:pStyle w:val="TAL"/>
              <w:rPr>
                <w:rFonts w:eastAsia="SimSun"/>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C5DADB0" w14:textId="77777777" w:rsidR="000A781F" w:rsidRPr="00BB629B" w:rsidRDefault="000A781F" w:rsidP="000A781F">
            <w:pPr>
              <w:pStyle w:val="TAL"/>
              <w:rPr>
                <w:rFonts w:eastAsia="SimSun"/>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0DCE00E" w14:textId="77777777" w:rsidR="000A781F" w:rsidRPr="00BB629B" w:rsidRDefault="000A781F" w:rsidP="000A781F">
            <w:pPr>
              <w:pStyle w:val="TAL"/>
              <w:rPr>
                <w:rFonts w:eastAsia="SimSun"/>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48C2585" w14:textId="77777777" w:rsidR="000A781F" w:rsidRPr="00BB629B" w:rsidRDefault="000A781F" w:rsidP="000A781F">
            <w:pPr>
              <w:pStyle w:val="TAL"/>
              <w:rPr>
                <w:lang w:eastAsia="zh-CN"/>
              </w:rPr>
            </w:pPr>
            <w:r w:rsidRPr="00BB629B">
              <w:rPr>
                <w:lang w:eastAsia="zh-CN"/>
              </w:rPr>
              <w:t>PC1</w:t>
            </w:r>
          </w:p>
          <w:p w14:paraId="7F882E23" w14:textId="77777777" w:rsidR="000A781F" w:rsidRPr="00BB629B" w:rsidRDefault="000A781F" w:rsidP="000A781F">
            <w:pPr>
              <w:pStyle w:val="TAL"/>
              <w:rPr>
                <w:lang w:eastAsia="zh-CN"/>
              </w:rPr>
            </w:pPr>
            <w:r w:rsidRPr="00BB629B">
              <w:rPr>
                <w:lang w:eastAsia="zh-CN"/>
              </w:rPr>
              <w:t>PC2</w:t>
            </w:r>
          </w:p>
          <w:p w14:paraId="265F03B8" w14:textId="77777777" w:rsidR="000A781F" w:rsidRPr="00BB629B" w:rsidRDefault="000A781F" w:rsidP="000A781F">
            <w:pPr>
              <w:pStyle w:val="TAL"/>
              <w:rPr>
                <w:lang w:eastAsia="zh-CN"/>
              </w:rPr>
            </w:pPr>
            <w:r w:rsidRPr="00BB629B">
              <w:rPr>
                <w:lang w:eastAsia="zh-CN"/>
              </w:rPr>
              <w:t>PC3</w:t>
            </w:r>
          </w:p>
          <w:p w14:paraId="261E639E"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6E05998" w14:textId="77777777" w:rsidR="000A781F" w:rsidRPr="00BB629B" w:rsidRDefault="000A781F" w:rsidP="000A781F">
            <w:pPr>
              <w:pStyle w:val="TAL"/>
            </w:pPr>
            <w:r w:rsidRPr="00BB629B">
              <w:t>NOTE 1</w:t>
            </w:r>
          </w:p>
          <w:p w14:paraId="17DA1B13" w14:textId="77777777" w:rsidR="000A781F" w:rsidRPr="00BB629B" w:rsidRDefault="000A781F" w:rsidP="000A781F">
            <w:pPr>
              <w:pStyle w:val="TAL"/>
              <w:rPr>
                <w:rFonts w:eastAsia="SimSun"/>
                <w:lang w:eastAsia="zh-CN"/>
              </w:rPr>
            </w:pPr>
            <w:r w:rsidRPr="00BB629B">
              <w:rPr>
                <w:rFonts w:eastAsia="SimSun"/>
                <w:lang w:eastAsia="zh-CN"/>
              </w:rPr>
              <w:t>Skip TC 6.4.2.1 if UE supports NSA and TS 38.521-3 TC 6.4B.2.4.1 has been executed.</w:t>
            </w:r>
          </w:p>
        </w:tc>
      </w:tr>
      <w:tr w:rsidR="000A781F" w:rsidRPr="00BB629B" w14:paraId="142C754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26B40783" w14:textId="77777777" w:rsidR="000A781F" w:rsidRPr="00BB629B" w:rsidRDefault="000A781F" w:rsidP="000A781F">
            <w:pPr>
              <w:pStyle w:val="TAL"/>
            </w:pPr>
            <w:r w:rsidRPr="00BB629B">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
          <w:p w14:paraId="6390EFF3" w14:textId="77777777" w:rsidR="000A781F" w:rsidRPr="00BB629B" w:rsidRDefault="000A781F" w:rsidP="000A781F">
            <w:pPr>
              <w:pStyle w:val="TAL"/>
              <w:rPr>
                <w:szCs w:val="18"/>
              </w:rPr>
            </w:pPr>
            <w:r w:rsidRPr="00BB629B">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4A52226E" w14:textId="77777777" w:rsidR="000A781F" w:rsidRPr="00BB629B" w:rsidRDefault="000A781F" w:rsidP="000A781F">
            <w:pPr>
              <w:pStyle w:val="TAC"/>
            </w:pPr>
            <w:r w:rsidRPr="00BB629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4BFFB80B" w14:textId="77777777" w:rsidR="000A781F" w:rsidRPr="00BB629B" w:rsidRDefault="000A781F" w:rsidP="000A781F">
            <w:pPr>
              <w:pStyle w:val="TAL"/>
              <w:rPr>
                <w:lang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2C444EEC" w14:textId="77777777" w:rsidR="000A781F" w:rsidRPr="00BB629B" w:rsidRDefault="000A781F" w:rsidP="000A781F">
            <w:pPr>
              <w:pStyle w:val="TAL"/>
              <w:rPr>
                <w:lang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3946DCE" w14:textId="77777777" w:rsidR="000A781F" w:rsidRPr="00BB629B" w:rsidRDefault="000A781F" w:rsidP="000A781F">
            <w:pPr>
              <w:pStyle w:val="TAL"/>
              <w:rPr>
                <w:lang w:eastAsia="zh-CN"/>
              </w:rPr>
            </w:pPr>
            <w:r w:rsidRPr="00BB629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004548EA" w14:textId="77777777" w:rsidR="000A781F" w:rsidRPr="00BB629B" w:rsidRDefault="000A781F" w:rsidP="000A781F">
            <w:pPr>
              <w:pStyle w:val="TAL"/>
              <w:rPr>
                <w:lang w:val="fr-FR" w:eastAsia="zh-CN"/>
              </w:rPr>
            </w:pPr>
            <w:r w:rsidRPr="00BB629B">
              <w:rPr>
                <w:lang w:val="fr-FR" w:eastAsia="zh-CN"/>
              </w:rPr>
              <w:t>PC1</w:t>
            </w:r>
          </w:p>
          <w:p w14:paraId="7D0ADAA6" w14:textId="77777777" w:rsidR="000A781F" w:rsidRPr="00BB629B" w:rsidRDefault="000A781F" w:rsidP="000A781F">
            <w:pPr>
              <w:pStyle w:val="TAL"/>
              <w:rPr>
                <w:lang w:val="fr-FR" w:eastAsia="zh-CN"/>
              </w:rPr>
            </w:pPr>
            <w:r w:rsidRPr="00BB629B">
              <w:rPr>
                <w:lang w:val="fr-FR" w:eastAsia="zh-CN"/>
              </w:rPr>
              <w:t>PC2</w:t>
            </w:r>
          </w:p>
          <w:p w14:paraId="24730180" w14:textId="77777777" w:rsidR="000A781F" w:rsidRPr="00BB629B" w:rsidRDefault="000A781F" w:rsidP="000A781F">
            <w:pPr>
              <w:pStyle w:val="TAL"/>
              <w:rPr>
                <w:lang w:val="fr-FR" w:eastAsia="zh-CN"/>
              </w:rPr>
            </w:pPr>
            <w:r w:rsidRPr="00BB629B">
              <w:rPr>
                <w:lang w:val="fr-FR" w:eastAsia="zh-CN"/>
              </w:rPr>
              <w:t>PC3</w:t>
            </w:r>
          </w:p>
          <w:p w14:paraId="6B0D62A4" w14:textId="77777777" w:rsidR="000A781F" w:rsidRPr="00BB629B" w:rsidRDefault="000A781F" w:rsidP="000A781F">
            <w:pPr>
              <w:pStyle w:val="TAL"/>
              <w:rPr>
                <w:lang w:eastAsia="zh-CN"/>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7B8E10EE" w14:textId="77777777" w:rsidR="000A781F" w:rsidRPr="00BB629B" w:rsidRDefault="000A781F" w:rsidP="000A781F">
            <w:pPr>
              <w:pStyle w:val="TAL"/>
            </w:pPr>
            <w:r w:rsidRPr="00BB629B">
              <w:rPr>
                <w:rFonts w:eastAsia="SimSun"/>
                <w:lang w:val="fr-FR" w:eastAsia="zh-CN"/>
              </w:rPr>
              <w:t xml:space="preserve">Skip TC </w:t>
            </w:r>
            <w:r w:rsidRPr="00BB629B">
              <w:rPr>
                <w:lang w:val="fr-FR" w:eastAsia="fr-FR"/>
              </w:rPr>
              <w:t xml:space="preserve">6.4.2.1_1 </w:t>
            </w:r>
            <w:r w:rsidRPr="00BB629B">
              <w:rPr>
                <w:rFonts w:eastAsia="SimSun"/>
                <w:lang w:val="fr-FR" w:eastAsia="zh-CN"/>
              </w:rPr>
              <w:t xml:space="preserve">if UE supports NSA and TS 38.521-3 TC </w:t>
            </w:r>
            <w:r w:rsidRPr="00BB629B">
              <w:rPr>
                <w:rFonts w:eastAsia="SimSun" w:cs="Arial"/>
                <w:sz w:val="20"/>
                <w:lang w:eastAsia="zh-CN"/>
              </w:rPr>
              <w:t>6.4B.2.4.1_2</w:t>
            </w:r>
            <w:r w:rsidRPr="00BB629B">
              <w:rPr>
                <w:rFonts w:eastAsia="SimSun"/>
                <w:lang w:val="fr-FR" w:eastAsia="zh-CN"/>
              </w:rPr>
              <w:t xml:space="preserve"> has been executed.</w:t>
            </w:r>
          </w:p>
        </w:tc>
      </w:tr>
      <w:tr w:rsidR="000A781F" w:rsidRPr="00BB629B" w14:paraId="04493EE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89BA6D2" w14:textId="77777777" w:rsidR="000A781F" w:rsidRPr="00BB629B" w:rsidRDefault="000A781F" w:rsidP="000A781F">
            <w:pPr>
              <w:pStyle w:val="TAL"/>
            </w:pPr>
            <w:r w:rsidRPr="00BB629B">
              <w:t>6.4.2.2</w:t>
            </w:r>
          </w:p>
        </w:tc>
        <w:tc>
          <w:tcPr>
            <w:tcW w:w="4500" w:type="dxa"/>
            <w:tcBorders>
              <w:top w:val="single" w:sz="4" w:space="0" w:color="auto"/>
              <w:left w:val="single" w:sz="4" w:space="0" w:color="auto"/>
              <w:bottom w:val="single" w:sz="4" w:space="0" w:color="auto"/>
              <w:right w:val="single" w:sz="4" w:space="0" w:color="auto"/>
            </w:tcBorders>
            <w:hideMark/>
          </w:tcPr>
          <w:p w14:paraId="565B7618" w14:textId="77777777" w:rsidR="000A781F" w:rsidRPr="00BB629B" w:rsidRDefault="000A781F" w:rsidP="000A781F">
            <w:pPr>
              <w:pStyle w:val="TAL"/>
            </w:pPr>
            <w:r w:rsidRPr="00BB629B">
              <w:t>Carrier leakage</w:t>
            </w:r>
          </w:p>
        </w:tc>
        <w:tc>
          <w:tcPr>
            <w:tcW w:w="671" w:type="dxa"/>
            <w:tcBorders>
              <w:top w:val="single" w:sz="4" w:space="0" w:color="auto"/>
              <w:left w:val="single" w:sz="4" w:space="0" w:color="auto"/>
              <w:bottom w:val="single" w:sz="4" w:space="0" w:color="auto"/>
              <w:right w:val="single" w:sz="4" w:space="0" w:color="auto"/>
            </w:tcBorders>
            <w:hideMark/>
          </w:tcPr>
          <w:p w14:paraId="0DCE4C37"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E4E971F" w14:textId="77777777" w:rsidR="000A781F" w:rsidRPr="00BB629B" w:rsidRDefault="000A781F" w:rsidP="000A781F">
            <w:pPr>
              <w:pStyle w:val="TAL"/>
              <w:rPr>
                <w:rFonts w:eastAsia="SimSu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808627E" w14:textId="77777777" w:rsidR="000A781F" w:rsidRPr="00BB629B" w:rsidRDefault="000A781F" w:rsidP="000A781F">
            <w:pPr>
              <w:pStyle w:val="TAL"/>
              <w:rPr>
                <w:rFonts w:eastAsia="SimSu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4B75AA2" w14:textId="77777777" w:rsidR="000A781F" w:rsidRPr="00BB629B" w:rsidRDefault="000A781F" w:rsidP="000A781F">
            <w:pPr>
              <w:pStyle w:val="TAL"/>
              <w:rPr>
                <w:rFonts w:eastAsia="SimSu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91CD10B" w14:textId="77777777" w:rsidR="000A781F" w:rsidRPr="00BB629B" w:rsidRDefault="000A781F" w:rsidP="000A781F">
            <w:pPr>
              <w:pStyle w:val="TAL"/>
              <w:rPr>
                <w:lang w:eastAsia="zh-CN"/>
              </w:rPr>
            </w:pPr>
            <w:r w:rsidRPr="00BB629B">
              <w:rPr>
                <w:lang w:eastAsia="zh-CN"/>
              </w:rPr>
              <w:t>PC1</w:t>
            </w:r>
          </w:p>
          <w:p w14:paraId="518C64D1" w14:textId="77777777" w:rsidR="000A781F" w:rsidRPr="00BB629B" w:rsidRDefault="000A781F" w:rsidP="000A781F">
            <w:pPr>
              <w:pStyle w:val="TAL"/>
              <w:rPr>
                <w:lang w:eastAsia="zh-CN"/>
              </w:rPr>
            </w:pPr>
            <w:r w:rsidRPr="00BB629B">
              <w:rPr>
                <w:lang w:eastAsia="zh-CN"/>
              </w:rPr>
              <w:t>PC2</w:t>
            </w:r>
          </w:p>
          <w:p w14:paraId="12048D41" w14:textId="77777777" w:rsidR="000A781F" w:rsidRPr="00BB629B" w:rsidRDefault="000A781F" w:rsidP="000A781F">
            <w:pPr>
              <w:pStyle w:val="TAL"/>
              <w:rPr>
                <w:lang w:eastAsia="zh-CN"/>
              </w:rPr>
            </w:pPr>
            <w:r w:rsidRPr="00BB629B">
              <w:rPr>
                <w:lang w:eastAsia="zh-CN"/>
              </w:rPr>
              <w:t>PC3</w:t>
            </w:r>
          </w:p>
          <w:p w14:paraId="53ABBC98"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E6F0615" w14:textId="77777777" w:rsidR="000A781F" w:rsidRPr="00BB629B" w:rsidRDefault="000A781F" w:rsidP="000A781F">
            <w:pPr>
              <w:pStyle w:val="TAL"/>
              <w:rPr>
                <w:rFonts w:eastAsia="SimSun"/>
                <w:lang w:eastAsia="zh-CN"/>
              </w:rPr>
            </w:pPr>
            <w:r w:rsidRPr="00BB629B">
              <w:rPr>
                <w:rFonts w:eastAsia="SimSun"/>
                <w:lang w:eastAsia="zh-CN"/>
              </w:rPr>
              <w:t>Skip TC 6.4.2.2 if UE supports NSA and TS 38.521-3 TC 6.4B.2.4.2 has been executed.</w:t>
            </w:r>
          </w:p>
        </w:tc>
      </w:tr>
      <w:tr w:rsidR="000A781F" w:rsidRPr="00BB629B" w14:paraId="2693E3C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8FFE823" w14:textId="77777777" w:rsidR="000A781F" w:rsidRPr="00BB629B" w:rsidRDefault="000A781F" w:rsidP="000A781F">
            <w:pPr>
              <w:pStyle w:val="TAL"/>
            </w:pPr>
            <w:r w:rsidRPr="00BB629B">
              <w:lastRenderedPageBreak/>
              <w:t>6.4.2.3</w:t>
            </w:r>
          </w:p>
        </w:tc>
        <w:tc>
          <w:tcPr>
            <w:tcW w:w="4500" w:type="dxa"/>
            <w:tcBorders>
              <w:top w:val="single" w:sz="4" w:space="0" w:color="auto"/>
              <w:left w:val="single" w:sz="4" w:space="0" w:color="auto"/>
              <w:bottom w:val="single" w:sz="4" w:space="0" w:color="auto"/>
              <w:right w:val="single" w:sz="4" w:space="0" w:color="auto"/>
            </w:tcBorders>
            <w:hideMark/>
          </w:tcPr>
          <w:p w14:paraId="5C79389E" w14:textId="77777777" w:rsidR="000A781F" w:rsidRPr="00BB629B" w:rsidRDefault="000A781F" w:rsidP="000A781F">
            <w:pPr>
              <w:pStyle w:val="TAL"/>
            </w:pPr>
            <w:r w:rsidRPr="00BB629B">
              <w:t>In-band emissions</w:t>
            </w:r>
          </w:p>
        </w:tc>
        <w:tc>
          <w:tcPr>
            <w:tcW w:w="671" w:type="dxa"/>
            <w:tcBorders>
              <w:top w:val="single" w:sz="4" w:space="0" w:color="auto"/>
              <w:left w:val="single" w:sz="4" w:space="0" w:color="auto"/>
              <w:bottom w:val="single" w:sz="4" w:space="0" w:color="auto"/>
              <w:right w:val="single" w:sz="4" w:space="0" w:color="auto"/>
            </w:tcBorders>
            <w:hideMark/>
          </w:tcPr>
          <w:p w14:paraId="317DDE31"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4C1BAA5" w14:textId="77777777" w:rsidR="000A781F" w:rsidRPr="00BB629B" w:rsidRDefault="000A781F" w:rsidP="000A781F">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722124C" w14:textId="77777777" w:rsidR="000A781F" w:rsidRPr="00BB629B" w:rsidRDefault="000A781F" w:rsidP="000A781F">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124DCF4" w14:textId="77777777" w:rsidR="000A781F" w:rsidRPr="00BB629B" w:rsidRDefault="000A781F" w:rsidP="000A781F">
            <w:pPr>
              <w:pStyle w:val="TAL"/>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E3D5356" w14:textId="77777777" w:rsidR="000A781F" w:rsidRPr="00BB629B" w:rsidRDefault="000A781F" w:rsidP="000A781F">
            <w:pPr>
              <w:pStyle w:val="TAL"/>
              <w:rPr>
                <w:lang w:eastAsia="zh-CN"/>
              </w:rPr>
            </w:pPr>
            <w:r w:rsidRPr="00BB629B">
              <w:rPr>
                <w:lang w:eastAsia="zh-CN"/>
              </w:rPr>
              <w:t>PC1</w:t>
            </w:r>
          </w:p>
          <w:p w14:paraId="61B2C3C9" w14:textId="77777777" w:rsidR="000A781F" w:rsidRPr="00BB629B" w:rsidRDefault="000A781F" w:rsidP="000A781F">
            <w:pPr>
              <w:pStyle w:val="TAL"/>
              <w:rPr>
                <w:lang w:eastAsia="zh-CN"/>
              </w:rPr>
            </w:pPr>
            <w:r w:rsidRPr="00BB629B">
              <w:rPr>
                <w:lang w:eastAsia="zh-CN"/>
              </w:rPr>
              <w:t>PC2</w:t>
            </w:r>
          </w:p>
          <w:p w14:paraId="220DE30B" w14:textId="77777777" w:rsidR="000A781F" w:rsidRPr="00BB629B" w:rsidRDefault="000A781F" w:rsidP="000A781F">
            <w:pPr>
              <w:pStyle w:val="TAL"/>
              <w:rPr>
                <w:lang w:eastAsia="zh-CN"/>
              </w:rPr>
            </w:pPr>
            <w:r w:rsidRPr="00BB629B">
              <w:rPr>
                <w:lang w:eastAsia="zh-CN"/>
              </w:rPr>
              <w:t>PC3</w:t>
            </w:r>
          </w:p>
          <w:p w14:paraId="09CBDB7D"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CB0109E" w14:textId="77777777" w:rsidR="000A781F" w:rsidRPr="00BB629B" w:rsidRDefault="000A781F" w:rsidP="000A781F">
            <w:pPr>
              <w:pStyle w:val="TAL"/>
            </w:pPr>
            <w:r w:rsidRPr="00BB629B">
              <w:t>NOTE 1</w:t>
            </w:r>
          </w:p>
          <w:p w14:paraId="397A5ECE" w14:textId="77777777" w:rsidR="000A781F" w:rsidRPr="00BB629B" w:rsidRDefault="000A781F" w:rsidP="000A781F">
            <w:pPr>
              <w:pStyle w:val="TAL"/>
              <w:rPr>
                <w:rFonts w:eastAsia="SimSun"/>
                <w:lang w:eastAsia="zh-CN"/>
              </w:rPr>
            </w:pPr>
            <w:r w:rsidRPr="00BB629B">
              <w:rPr>
                <w:rFonts w:eastAsia="SimSun"/>
                <w:lang w:eastAsia="zh-CN"/>
              </w:rPr>
              <w:t>Skip TC 6.4.2.3 if UE supports NSA and TS 38.521-3 TC 6.4B.2.4.3 has been executed.</w:t>
            </w:r>
          </w:p>
        </w:tc>
      </w:tr>
      <w:tr w:rsidR="000A781F" w:rsidRPr="00BB629B" w14:paraId="57037B3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295DBBA" w14:textId="77777777" w:rsidR="000A781F" w:rsidRPr="00BB629B" w:rsidRDefault="000A781F" w:rsidP="000A781F">
            <w:pPr>
              <w:pStyle w:val="TAL"/>
            </w:pPr>
            <w:r w:rsidRPr="00BB629B">
              <w:t>6.4.2.4</w:t>
            </w:r>
          </w:p>
        </w:tc>
        <w:tc>
          <w:tcPr>
            <w:tcW w:w="4500" w:type="dxa"/>
            <w:tcBorders>
              <w:top w:val="single" w:sz="4" w:space="0" w:color="auto"/>
              <w:left w:val="single" w:sz="4" w:space="0" w:color="auto"/>
              <w:bottom w:val="single" w:sz="4" w:space="0" w:color="auto"/>
              <w:right w:val="single" w:sz="4" w:space="0" w:color="auto"/>
            </w:tcBorders>
            <w:hideMark/>
          </w:tcPr>
          <w:p w14:paraId="1A1B3C46" w14:textId="77777777" w:rsidR="000A781F" w:rsidRPr="00BB629B" w:rsidRDefault="000A781F" w:rsidP="000A781F">
            <w:pPr>
              <w:pStyle w:val="TAL"/>
            </w:pPr>
            <w:r w:rsidRPr="00BB629B">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21E40AC5"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47DEA07" w14:textId="77777777" w:rsidR="000A781F" w:rsidRPr="00BB629B" w:rsidRDefault="000A781F" w:rsidP="000A781F">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D87ECCE" w14:textId="77777777" w:rsidR="000A781F" w:rsidRPr="00BB629B" w:rsidRDefault="000A781F" w:rsidP="000A781F">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29461A4" w14:textId="77777777" w:rsidR="000A781F" w:rsidRPr="00BB629B" w:rsidRDefault="000A781F" w:rsidP="000A781F">
            <w:pPr>
              <w:pStyle w:val="TAL"/>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172C35F"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BDD17A" w14:textId="77777777" w:rsidR="000A781F" w:rsidRPr="00BB629B" w:rsidRDefault="000A781F" w:rsidP="000A781F">
            <w:pPr>
              <w:pStyle w:val="TAL"/>
            </w:pPr>
            <w:r w:rsidRPr="00BB629B">
              <w:t>NOTE 1</w:t>
            </w:r>
          </w:p>
          <w:p w14:paraId="6F1A1779" w14:textId="77777777" w:rsidR="000A781F" w:rsidRPr="00BB629B" w:rsidRDefault="000A781F" w:rsidP="000A781F">
            <w:pPr>
              <w:pStyle w:val="TAL"/>
              <w:rPr>
                <w:rFonts w:eastAsia="SimSun"/>
                <w:lang w:eastAsia="zh-CN"/>
              </w:rPr>
            </w:pPr>
            <w:r w:rsidRPr="00BB629B">
              <w:rPr>
                <w:rFonts w:eastAsia="SimSun"/>
                <w:lang w:eastAsia="zh-CN"/>
              </w:rPr>
              <w:t>Skip TC 6.4.2.4 if UE supports NSA and TS 38.521-3 TC 6.4B.2.4.4 has been executed.</w:t>
            </w:r>
          </w:p>
        </w:tc>
      </w:tr>
      <w:tr w:rsidR="000A781F" w:rsidRPr="00BB629B" w14:paraId="18D95EC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B9AA301" w14:textId="77777777" w:rsidR="000A781F" w:rsidRPr="00BB629B" w:rsidRDefault="000A781F" w:rsidP="000A781F">
            <w:pPr>
              <w:pStyle w:val="TAL"/>
            </w:pPr>
            <w:r w:rsidRPr="00BB629B">
              <w:t>6.4.2.5</w:t>
            </w:r>
          </w:p>
        </w:tc>
        <w:tc>
          <w:tcPr>
            <w:tcW w:w="4500" w:type="dxa"/>
            <w:tcBorders>
              <w:top w:val="single" w:sz="4" w:space="0" w:color="auto"/>
              <w:left w:val="single" w:sz="4" w:space="0" w:color="auto"/>
              <w:bottom w:val="single" w:sz="4" w:space="0" w:color="auto"/>
              <w:right w:val="single" w:sz="4" w:space="0" w:color="auto"/>
            </w:tcBorders>
            <w:hideMark/>
          </w:tcPr>
          <w:p w14:paraId="366C35C8" w14:textId="77777777" w:rsidR="000A781F" w:rsidRPr="00BB629B" w:rsidRDefault="000A781F" w:rsidP="000A781F">
            <w:pPr>
              <w:pStyle w:val="TAL"/>
            </w:pPr>
            <w:r w:rsidRPr="00BB629B">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7057FA04"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A1F6CC7" w14:textId="77777777" w:rsidR="000A781F" w:rsidRPr="00BB629B" w:rsidRDefault="000A781F" w:rsidP="000A781F">
            <w:pPr>
              <w:pStyle w:val="TAL"/>
            </w:pPr>
            <w:r w:rsidRPr="00BB629B">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229CFBEA" w14:textId="77777777" w:rsidR="000A781F" w:rsidRPr="00BB629B" w:rsidRDefault="000A781F" w:rsidP="000A781F">
            <w:pPr>
              <w:pStyle w:val="TAL"/>
            </w:pPr>
            <w:r>
              <w:rPr>
                <w:lang w:eastAsia="zh-CN"/>
              </w:rPr>
              <w:t>UEs</w:t>
            </w:r>
            <w:r w:rsidRPr="00BB629B">
              <w:rPr>
                <w:lang w:eastAsia="zh-CN"/>
              </w:rPr>
              <w:t xml:space="preserve"> supporting 5GS FR2 and </w:t>
            </w:r>
            <w:r w:rsidRPr="00BB629B">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7B790FF4" w14:textId="77777777" w:rsidR="000A781F" w:rsidRPr="00BB629B" w:rsidRDefault="000A781F" w:rsidP="000A781F">
            <w:pPr>
              <w:pStyle w:val="TAL"/>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E65FC93"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9773D5" w14:textId="77777777" w:rsidR="000A781F" w:rsidRPr="00BB629B" w:rsidRDefault="000A781F" w:rsidP="000A781F">
            <w:pPr>
              <w:pStyle w:val="TAL"/>
            </w:pPr>
            <w:r w:rsidRPr="00BB629B">
              <w:t>NOTE 1</w:t>
            </w:r>
          </w:p>
          <w:p w14:paraId="2243A9E4" w14:textId="77777777" w:rsidR="000A781F" w:rsidRPr="00BB629B" w:rsidRDefault="000A781F" w:rsidP="000A781F">
            <w:pPr>
              <w:pStyle w:val="TAL"/>
              <w:rPr>
                <w:rFonts w:eastAsia="SimSun"/>
                <w:lang w:eastAsia="zh-CN"/>
              </w:rPr>
            </w:pPr>
            <w:r w:rsidRPr="00BB629B">
              <w:rPr>
                <w:rFonts w:eastAsia="SimSun"/>
                <w:lang w:eastAsia="zh-CN"/>
              </w:rPr>
              <w:t>Skip TC 6.4.2.5 if UE supports NSA and TS 38.521-3 TC 6.4B.2.4.5 has been executed.</w:t>
            </w:r>
          </w:p>
        </w:tc>
      </w:tr>
      <w:tr w:rsidR="000A781F" w:rsidRPr="00BB629B" w14:paraId="338F891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6616C98B" w14:textId="77777777" w:rsidR="000A781F" w:rsidRPr="00BB629B" w:rsidRDefault="000A781F" w:rsidP="000A781F">
            <w:pPr>
              <w:pStyle w:val="TAL"/>
            </w:pPr>
            <w:r>
              <w:t>6.4.2.6</w:t>
            </w:r>
          </w:p>
        </w:tc>
        <w:tc>
          <w:tcPr>
            <w:tcW w:w="4500" w:type="dxa"/>
            <w:tcBorders>
              <w:top w:val="single" w:sz="4" w:space="0" w:color="auto"/>
              <w:left w:val="single" w:sz="4" w:space="0" w:color="auto"/>
              <w:bottom w:val="single" w:sz="4" w:space="0" w:color="auto"/>
              <w:right w:val="single" w:sz="4" w:space="0" w:color="auto"/>
            </w:tcBorders>
          </w:tcPr>
          <w:p w14:paraId="133EC8FE" w14:textId="77777777" w:rsidR="000A781F" w:rsidRPr="00BB629B" w:rsidRDefault="000A781F" w:rsidP="000A781F">
            <w:pPr>
              <w:pStyle w:val="TAL"/>
            </w:pPr>
            <w:r>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6AB17689" w14:textId="77777777" w:rsidR="000A781F" w:rsidRPr="00BB629B" w:rsidRDefault="000A781F" w:rsidP="000A781F">
            <w:pPr>
              <w:pStyle w:val="TAC"/>
            </w:pPr>
            <w:r>
              <w:t>Rel17</w:t>
            </w:r>
          </w:p>
        </w:tc>
        <w:tc>
          <w:tcPr>
            <w:tcW w:w="1312" w:type="dxa"/>
            <w:tcBorders>
              <w:top w:val="single" w:sz="4" w:space="0" w:color="auto"/>
              <w:left w:val="single" w:sz="4" w:space="0" w:color="auto"/>
              <w:bottom w:val="single" w:sz="4" w:space="0" w:color="auto"/>
              <w:right w:val="single" w:sz="4" w:space="0" w:color="auto"/>
            </w:tcBorders>
          </w:tcPr>
          <w:p w14:paraId="351D63CD" w14:textId="77777777" w:rsidR="000A781F" w:rsidRPr="00BB629B" w:rsidRDefault="000A781F" w:rsidP="000A781F">
            <w:pPr>
              <w:pStyle w:val="TAL"/>
              <w:rPr>
                <w:lang w:eastAsia="zh-CN"/>
              </w:rPr>
            </w:pPr>
            <w:r>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438A76E1" w14:textId="77777777" w:rsidR="000A781F" w:rsidRPr="00BB629B" w:rsidRDefault="000A781F" w:rsidP="000A781F">
            <w:pPr>
              <w:pStyle w:val="TAL"/>
              <w:rPr>
                <w:lang w:eastAsia="zh-CN"/>
              </w:rPr>
            </w:pPr>
            <w:r>
              <w:rPr>
                <w:lang w:eastAsia="zh-CN"/>
              </w:rPr>
              <w:t>UEs</w:t>
            </w:r>
            <w:r w:rsidRPr="000F6278">
              <w:rPr>
                <w:lang w:eastAsia="zh-CN"/>
              </w:rPr>
              <w:t xml:space="preserve"> supporting 5GS FR2 and </w:t>
            </w:r>
            <w:r>
              <w:t>DMRS bundling</w:t>
            </w:r>
          </w:p>
        </w:tc>
        <w:tc>
          <w:tcPr>
            <w:tcW w:w="1558" w:type="dxa"/>
            <w:tcBorders>
              <w:top w:val="single" w:sz="4" w:space="0" w:color="auto"/>
              <w:left w:val="single" w:sz="4" w:space="0" w:color="auto"/>
              <w:bottom w:val="single" w:sz="4" w:space="0" w:color="auto"/>
              <w:right w:val="single" w:sz="4" w:space="0" w:color="auto"/>
            </w:tcBorders>
          </w:tcPr>
          <w:p w14:paraId="31FF738D" w14:textId="77777777" w:rsidR="000A781F" w:rsidRPr="00BB629B" w:rsidRDefault="000A781F" w:rsidP="000A781F">
            <w:pPr>
              <w:pStyle w:val="TAL"/>
              <w:rPr>
                <w:lang w:eastAsia="zh-CN"/>
              </w:rPr>
            </w:pPr>
            <w:r>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000AB96"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tcPr>
          <w:p w14:paraId="24C35849" w14:textId="77777777" w:rsidR="000A781F" w:rsidRPr="000F6278" w:rsidRDefault="000A781F" w:rsidP="000A781F">
            <w:pPr>
              <w:pStyle w:val="TAL"/>
            </w:pPr>
            <w:r w:rsidRPr="000F6278">
              <w:t>NOTE 1</w:t>
            </w:r>
          </w:p>
          <w:p w14:paraId="751EA43C" w14:textId="77777777" w:rsidR="000A781F" w:rsidRPr="00BB629B" w:rsidRDefault="000A781F" w:rsidP="000A781F">
            <w:pPr>
              <w:pStyle w:val="TAL"/>
            </w:pPr>
            <w:r w:rsidRPr="000F6278">
              <w:rPr>
                <w:rFonts w:eastAsia="SimSun"/>
                <w:lang w:eastAsia="zh-CN"/>
              </w:rPr>
              <w:t>Skip TC 6.4.2.</w:t>
            </w:r>
            <w:r>
              <w:rPr>
                <w:rFonts w:eastAsia="SimSun"/>
                <w:lang w:eastAsia="zh-CN"/>
              </w:rPr>
              <w:t>6</w:t>
            </w:r>
            <w:r w:rsidRPr="000F6278">
              <w:rPr>
                <w:rFonts w:eastAsia="SimSun"/>
                <w:lang w:eastAsia="zh-CN"/>
              </w:rPr>
              <w:t xml:space="preserve"> if UE supports NSA and TS 38.521-3 TC </w:t>
            </w:r>
            <w:r>
              <w:rPr>
                <w:rFonts w:eastAsia="SimSun"/>
                <w:lang w:eastAsia="zh-CN"/>
              </w:rPr>
              <w:t>[TBD]</w:t>
            </w:r>
            <w:r w:rsidRPr="000F6278">
              <w:rPr>
                <w:rFonts w:eastAsia="SimSun"/>
                <w:lang w:eastAsia="zh-CN"/>
              </w:rPr>
              <w:t xml:space="preserve"> has been executed.</w:t>
            </w:r>
          </w:p>
        </w:tc>
      </w:tr>
      <w:tr w:rsidR="000A781F" w:rsidRPr="00BB629B" w14:paraId="7D2894C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48ACB10" w14:textId="77777777" w:rsidR="000A781F" w:rsidRPr="00BB629B" w:rsidRDefault="000A781F" w:rsidP="000A781F">
            <w:pPr>
              <w:pStyle w:val="TAL"/>
            </w:pPr>
            <w:r w:rsidRPr="00BB629B">
              <w:t>6.4A.1.1</w:t>
            </w:r>
          </w:p>
        </w:tc>
        <w:tc>
          <w:tcPr>
            <w:tcW w:w="4500" w:type="dxa"/>
            <w:tcBorders>
              <w:top w:val="single" w:sz="4" w:space="0" w:color="auto"/>
              <w:left w:val="single" w:sz="4" w:space="0" w:color="auto"/>
              <w:bottom w:val="single" w:sz="4" w:space="0" w:color="auto"/>
              <w:right w:val="single" w:sz="4" w:space="0" w:color="auto"/>
            </w:tcBorders>
            <w:hideMark/>
          </w:tcPr>
          <w:p w14:paraId="7B9CF5E2" w14:textId="77777777" w:rsidR="000A781F" w:rsidRPr="00BB629B" w:rsidRDefault="000A781F" w:rsidP="000A781F">
            <w:pPr>
              <w:pStyle w:val="TAL"/>
            </w:pPr>
            <w:r w:rsidRPr="00BB629B">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4F91CD78"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78463DD" w14:textId="77777777" w:rsidR="000A781F" w:rsidRPr="00BB629B" w:rsidRDefault="000A781F" w:rsidP="000A781F">
            <w:pPr>
              <w:pStyle w:val="TAL"/>
              <w:rPr>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CF7E503"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D1961C1" w14:textId="77777777" w:rsidR="000A781F" w:rsidRPr="00BB629B" w:rsidRDefault="000A781F" w:rsidP="000A781F">
            <w:pPr>
              <w:pStyle w:val="TAL"/>
              <w:rPr>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1C815C3"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F79C00" w14:textId="77777777" w:rsidR="000A781F" w:rsidRPr="00BB629B" w:rsidRDefault="000A781F" w:rsidP="000A781F">
            <w:pPr>
              <w:pStyle w:val="TAL"/>
              <w:rPr>
                <w:rFonts w:eastAsia="SimSun"/>
                <w:lang w:eastAsia="zh-CN"/>
              </w:rPr>
            </w:pPr>
            <w:r w:rsidRPr="00BB629B">
              <w:t>NOTE 1</w:t>
            </w:r>
          </w:p>
        </w:tc>
      </w:tr>
      <w:tr w:rsidR="000A781F" w:rsidRPr="00BB629B" w14:paraId="5C2AD01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8DF781F" w14:textId="77777777" w:rsidR="000A781F" w:rsidRPr="00BB629B" w:rsidRDefault="000A781F" w:rsidP="000A781F">
            <w:pPr>
              <w:pStyle w:val="TAL"/>
            </w:pPr>
            <w:r w:rsidRPr="00BB629B">
              <w:t>6.4A.1.2</w:t>
            </w:r>
          </w:p>
        </w:tc>
        <w:tc>
          <w:tcPr>
            <w:tcW w:w="4500" w:type="dxa"/>
            <w:tcBorders>
              <w:top w:val="single" w:sz="4" w:space="0" w:color="auto"/>
              <w:left w:val="single" w:sz="4" w:space="0" w:color="auto"/>
              <w:bottom w:val="single" w:sz="4" w:space="0" w:color="auto"/>
              <w:right w:val="single" w:sz="4" w:space="0" w:color="auto"/>
            </w:tcBorders>
            <w:hideMark/>
          </w:tcPr>
          <w:p w14:paraId="5010062B" w14:textId="77777777" w:rsidR="000A781F" w:rsidRPr="00BB629B" w:rsidRDefault="000A781F" w:rsidP="000A781F">
            <w:pPr>
              <w:pStyle w:val="TAL"/>
            </w:pPr>
            <w:r w:rsidRPr="00BB629B">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11C96F59"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7C166FF" w14:textId="77777777" w:rsidR="000A781F" w:rsidRPr="00BB629B" w:rsidRDefault="000A781F" w:rsidP="000A781F">
            <w:pPr>
              <w:pStyle w:val="TAL"/>
              <w:rPr>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1993148"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D047FAE" w14:textId="77777777" w:rsidR="000A781F" w:rsidRPr="00BB629B" w:rsidRDefault="000A781F" w:rsidP="000A781F">
            <w:pPr>
              <w:pStyle w:val="TAL"/>
              <w:rPr>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0A31EF6"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E79ACE" w14:textId="77777777" w:rsidR="000A781F" w:rsidRPr="00BB629B" w:rsidRDefault="000A781F" w:rsidP="000A781F">
            <w:pPr>
              <w:pStyle w:val="TAL"/>
              <w:rPr>
                <w:rFonts w:eastAsia="SimSun"/>
                <w:lang w:eastAsia="zh-CN"/>
              </w:rPr>
            </w:pPr>
            <w:r w:rsidRPr="00BB629B">
              <w:t>NOTE 1</w:t>
            </w:r>
          </w:p>
        </w:tc>
      </w:tr>
      <w:tr w:rsidR="000A781F" w:rsidRPr="00BB629B" w14:paraId="6CCC406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17CE022" w14:textId="77777777" w:rsidR="000A781F" w:rsidRPr="00BB629B" w:rsidRDefault="000A781F" w:rsidP="000A781F">
            <w:pPr>
              <w:pStyle w:val="TAL"/>
            </w:pPr>
            <w:r w:rsidRPr="00BB629B">
              <w:t>6.4A.1.3</w:t>
            </w:r>
          </w:p>
        </w:tc>
        <w:tc>
          <w:tcPr>
            <w:tcW w:w="4500" w:type="dxa"/>
            <w:tcBorders>
              <w:top w:val="single" w:sz="4" w:space="0" w:color="auto"/>
              <w:left w:val="single" w:sz="4" w:space="0" w:color="auto"/>
              <w:bottom w:val="single" w:sz="4" w:space="0" w:color="auto"/>
              <w:right w:val="single" w:sz="4" w:space="0" w:color="auto"/>
            </w:tcBorders>
            <w:hideMark/>
          </w:tcPr>
          <w:p w14:paraId="5EAF6EE3" w14:textId="77777777" w:rsidR="000A781F" w:rsidRPr="00BB629B" w:rsidRDefault="000A781F" w:rsidP="000A781F">
            <w:pPr>
              <w:pStyle w:val="TAL"/>
            </w:pPr>
            <w:r w:rsidRPr="00BB629B">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0B3DE218"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0176E36" w14:textId="77777777" w:rsidR="000A781F" w:rsidRPr="00BB629B" w:rsidRDefault="000A781F" w:rsidP="000A781F">
            <w:pPr>
              <w:pStyle w:val="TAL"/>
              <w:rPr>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DEBEFFF"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F62F66E" w14:textId="77777777" w:rsidR="000A781F" w:rsidRPr="00BB629B" w:rsidRDefault="000A781F" w:rsidP="000A781F">
            <w:pPr>
              <w:pStyle w:val="TAL"/>
              <w:rPr>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294D045"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06E000" w14:textId="77777777" w:rsidR="000A781F" w:rsidRPr="00BB629B" w:rsidRDefault="000A781F" w:rsidP="000A781F">
            <w:pPr>
              <w:pStyle w:val="TAL"/>
              <w:rPr>
                <w:rFonts w:eastAsia="SimSun"/>
                <w:lang w:eastAsia="zh-CN"/>
              </w:rPr>
            </w:pPr>
            <w:r w:rsidRPr="00BB629B">
              <w:t>NOTE 1</w:t>
            </w:r>
          </w:p>
        </w:tc>
      </w:tr>
      <w:tr w:rsidR="000A781F" w:rsidRPr="00BB629B" w14:paraId="7F3B42E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2D0B365" w14:textId="77777777" w:rsidR="000A781F" w:rsidRPr="00BB629B" w:rsidRDefault="000A781F" w:rsidP="000A781F">
            <w:pPr>
              <w:pStyle w:val="TAL"/>
              <w:rPr>
                <w:rFonts w:eastAsia="Malgun Gothic"/>
                <w:lang w:eastAsia="ko-KR"/>
              </w:rPr>
            </w:pPr>
            <w:r w:rsidRPr="00BB629B">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4B7F1836" w14:textId="77777777" w:rsidR="000A781F" w:rsidRPr="00BB629B" w:rsidRDefault="000A781F" w:rsidP="000A781F">
            <w:pPr>
              <w:pStyle w:val="TAL"/>
            </w:pPr>
            <w:r w:rsidRPr="00BB629B">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65D0A675"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08EC45A" w14:textId="77777777" w:rsidR="000A781F" w:rsidRPr="00BB629B" w:rsidRDefault="000A781F" w:rsidP="000A781F">
            <w:pPr>
              <w:pStyle w:val="TAL"/>
              <w:rPr>
                <w:rFonts w:eastAsia="Malgun Gothic"/>
                <w:lang w:eastAsia="ko-KR"/>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00F6F1C"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B266AC5" w14:textId="77777777" w:rsidR="000A781F" w:rsidRPr="00BB629B" w:rsidRDefault="000A781F" w:rsidP="000A781F">
            <w:pPr>
              <w:pStyle w:val="TAL"/>
              <w:rPr>
                <w:rFonts w:eastAsia="Malgun Gothic"/>
                <w:lang w:eastAsia="ko-KR"/>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BDB1376" w14:textId="77777777" w:rsidR="000A781F" w:rsidRPr="00BB629B" w:rsidRDefault="000A781F" w:rsidP="000A781F">
            <w:pPr>
              <w:pStyle w:val="TAL"/>
              <w:rPr>
                <w:lang w:eastAsia="zh-CN"/>
              </w:rPr>
            </w:pPr>
            <w:r w:rsidRPr="00BB629B">
              <w:rPr>
                <w:lang w:eastAsia="zh-CN"/>
              </w:rPr>
              <w:t>PC1</w:t>
            </w:r>
          </w:p>
          <w:p w14:paraId="6E864E23" w14:textId="77777777" w:rsidR="000A781F" w:rsidRPr="00BB629B" w:rsidRDefault="000A781F" w:rsidP="000A781F">
            <w:pPr>
              <w:pStyle w:val="TAL"/>
              <w:rPr>
                <w:lang w:eastAsia="zh-CN"/>
              </w:rPr>
            </w:pPr>
            <w:r w:rsidRPr="00BB629B">
              <w:rPr>
                <w:lang w:eastAsia="zh-CN"/>
              </w:rPr>
              <w:t>PC2</w:t>
            </w:r>
          </w:p>
          <w:p w14:paraId="31707E5D" w14:textId="77777777" w:rsidR="000A781F" w:rsidRPr="00BB629B" w:rsidRDefault="000A781F" w:rsidP="000A781F">
            <w:pPr>
              <w:pStyle w:val="TAL"/>
              <w:rPr>
                <w:lang w:eastAsia="zh-CN"/>
              </w:rPr>
            </w:pPr>
            <w:r w:rsidRPr="00BB629B">
              <w:rPr>
                <w:lang w:eastAsia="zh-CN"/>
              </w:rPr>
              <w:t>PC3</w:t>
            </w:r>
          </w:p>
          <w:p w14:paraId="43AC941F"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EBB3709" w14:textId="77777777" w:rsidR="000A781F" w:rsidRPr="00BB629B" w:rsidRDefault="000A781F" w:rsidP="000A781F">
            <w:pPr>
              <w:pStyle w:val="TAL"/>
              <w:rPr>
                <w:rFonts w:eastAsia="Malgun Gothic"/>
                <w:lang w:eastAsia="ko-KR"/>
              </w:rPr>
            </w:pPr>
            <w:r w:rsidRPr="00BB629B">
              <w:t>NOTE 1</w:t>
            </w:r>
          </w:p>
        </w:tc>
      </w:tr>
      <w:tr w:rsidR="000A781F" w:rsidRPr="00BB629B" w14:paraId="6D69FC71"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F83D5E5" w14:textId="77777777" w:rsidR="000A781F" w:rsidRPr="00BB629B" w:rsidRDefault="000A781F" w:rsidP="000A781F">
            <w:pPr>
              <w:pStyle w:val="TAL"/>
              <w:rPr>
                <w:rFonts w:eastAsia="Malgun Gothic"/>
                <w:lang w:eastAsia="ko-KR"/>
              </w:rPr>
            </w:pPr>
            <w:r w:rsidRPr="00BB629B">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1FB16A77" w14:textId="77777777" w:rsidR="000A781F" w:rsidRPr="00BB629B" w:rsidRDefault="000A781F" w:rsidP="000A781F">
            <w:pPr>
              <w:pStyle w:val="TAL"/>
            </w:pPr>
            <w:r w:rsidRPr="00BB629B">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744E1A83"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35C1823" w14:textId="77777777" w:rsidR="000A781F" w:rsidRPr="00BB629B" w:rsidRDefault="000A781F" w:rsidP="000A781F">
            <w:pPr>
              <w:pStyle w:val="TAL"/>
              <w:rPr>
                <w:rFonts w:eastAsia="Malgun Gothic"/>
                <w:lang w:eastAsia="ko-KR"/>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F16DCFE"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B28D3DE" w14:textId="77777777" w:rsidR="000A781F" w:rsidRPr="00BB629B" w:rsidRDefault="000A781F" w:rsidP="000A781F">
            <w:pPr>
              <w:pStyle w:val="TAL"/>
              <w:rPr>
                <w:rFonts w:eastAsia="Malgun Gothic"/>
                <w:lang w:eastAsia="ko-KR"/>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854AC17" w14:textId="77777777" w:rsidR="000A781F" w:rsidRPr="00BB629B" w:rsidRDefault="000A781F" w:rsidP="000A781F">
            <w:pPr>
              <w:pStyle w:val="TAL"/>
              <w:rPr>
                <w:lang w:eastAsia="zh-CN"/>
              </w:rPr>
            </w:pPr>
            <w:r w:rsidRPr="00BB629B">
              <w:rPr>
                <w:lang w:eastAsia="zh-CN"/>
              </w:rPr>
              <w:t>PC1</w:t>
            </w:r>
          </w:p>
          <w:p w14:paraId="335AA9ED" w14:textId="77777777" w:rsidR="000A781F" w:rsidRPr="00BB629B" w:rsidRDefault="000A781F" w:rsidP="000A781F">
            <w:pPr>
              <w:pStyle w:val="TAL"/>
              <w:rPr>
                <w:lang w:eastAsia="zh-CN"/>
              </w:rPr>
            </w:pPr>
            <w:r w:rsidRPr="00BB629B">
              <w:rPr>
                <w:lang w:eastAsia="zh-CN"/>
              </w:rPr>
              <w:t>PC2</w:t>
            </w:r>
          </w:p>
          <w:p w14:paraId="3835AC16" w14:textId="77777777" w:rsidR="000A781F" w:rsidRPr="00BB629B" w:rsidRDefault="000A781F" w:rsidP="000A781F">
            <w:pPr>
              <w:pStyle w:val="TAL"/>
              <w:rPr>
                <w:lang w:eastAsia="zh-CN"/>
              </w:rPr>
            </w:pPr>
            <w:r w:rsidRPr="00BB629B">
              <w:rPr>
                <w:lang w:eastAsia="zh-CN"/>
              </w:rPr>
              <w:t>PC3</w:t>
            </w:r>
          </w:p>
          <w:p w14:paraId="7E178A4D"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821A2A8" w14:textId="77777777" w:rsidR="000A781F" w:rsidRPr="00BB629B" w:rsidRDefault="000A781F" w:rsidP="000A781F">
            <w:pPr>
              <w:pStyle w:val="TAL"/>
              <w:rPr>
                <w:rFonts w:eastAsia="Malgun Gothic"/>
                <w:lang w:eastAsia="ko-KR"/>
              </w:rPr>
            </w:pPr>
            <w:r w:rsidRPr="00BB629B">
              <w:t>NOTE 1</w:t>
            </w:r>
          </w:p>
        </w:tc>
      </w:tr>
      <w:tr w:rsidR="000A781F" w:rsidRPr="00BB629B" w14:paraId="62471E2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6066D18" w14:textId="77777777" w:rsidR="000A781F" w:rsidRPr="00BB629B" w:rsidRDefault="000A781F" w:rsidP="000A781F">
            <w:pPr>
              <w:pStyle w:val="TAL"/>
              <w:rPr>
                <w:rFonts w:eastAsia="Malgun Gothic"/>
                <w:lang w:eastAsia="ko-KR"/>
              </w:rPr>
            </w:pPr>
            <w:r w:rsidRPr="00BB629B">
              <w:rPr>
                <w:rFonts w:eastAsia="Malgun Gothic"/>
                <w:lang w:eastAsia="ko-KR"/>
              </w:rPr>
              <w:lastRenderedPageBreak/>
              <w:t>6.4A.2.1.3</w:t>
            </w:r>
          </w:p>
        </w:tc>
        <w:tc>
          <w:tcPr>
            <w:tcW w:w="4500" w:type="dxa"/>
            <w:tcBorders>
              <w:top w:val="single" w:sz="4" w:space="0" w:color="auto"/>
              <w:left w:val="single" w:sz="4" w:space="0" w:color="auto"/>
              <w:bottom w:val="single" w:sz="4" w:space="0" w:color="auto"/>
              <w:right w:val="single" w:sz="4" w:space="0" w:color="auto"/>
            </w:tcBorders>
            <w:hideMark/>
          </w:tcPr>
          <w:p w14:paraId="0F93F6E1" w14:textId="77777777" w:rsidR="000A781F" w:rsidRPr="00BB629B" w:rsidRDefault="000A781F" w:rsidP="000A781F">
            <w:pPr>
              <w:pStyle w:val="TAL"/>
            </w:pPr>
            <w:r w:rsidRPr="00BB629B">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3A72E251"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4610954" w14:textId="77777777" w:rsidR="000A781F" w:rsidRPr="00BB629B" w:rsidRDefault="000A781F" w:rsidP="000A781F">
            <w:pPr>
              <w:pStyle w:val="TAL"/>
              <w:rPr>
                <w:rFonts w:eastAsia="Malgun Gothic"/>
                <w:lang w:eastAsia="ko-KR"/>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9AFB56D"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4D01599" w14:textId="77777777" w:rsidR="000A781F" w:rsidRPr="00BB629B" w:rsidRDefault="000A781F" w:rsidP="000A781F">
            <w:pPr>
              <w:pStyle w:val="TAL"/>
              <w:rPr>
                <w:rFonts w:eastAsia="Malgun Gothic"/>
                <w:lang w:eastAsia="ko-KR"/>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1DD98A4B" w14:textId="77777777" w:rsidR="000A781F" w:rsidRPr="00BB629B" w:rsidRDefault="000A781F" w:rsidP="000A781F">
            <w:pPr>
              <w:pStyle w:val="TAL"/>
              <w:rPr>
                <w:lang w:eastAsia="zh-CN"/>
              </w:rPr>
            </w:pPr>
            <w:r w:rsidRPr="00BB629B">
              <w:rPr>
                <w:lang w:eastAsia="zh-CN"/>
              </w:rPr>
              <w:t>PC1</w:t>
            </w:r>
          </w:p>
          <w:p w14:paraId="3D9B0E74" w14:textId="77777777" w:rsidR="000A781F" w:rsidRPr="00BB629B" w:rsidRDefault="000A781F" w:rsidP="000A781F">
            <w:pPr>
              <w:pStyle w:val="TAL"/>
              <w:rPr>
                <w:lang w:eastAsia="zh-CN"/>
              </w:rPr>
            </w:pPr>
            <w:r w:rsidRPr="00BB629B">
              <w:rPr>
                <w:lang w:eastAsia="zh-CN"/>
              </w:rPr>
              <w:t>PC2</w:t>
            </w:r>
          </w:p>
          <w:p w14:paraId="00863C41" w14:textId="77777777" w:rsidR="000A781F" w:rsidRPr="00BB629B" w:rsidRDefault="000A781F" w:rsidP="000A781F">
            <w:pPr>
              <w:pStyle w:val="TAL"/>
              <w:rPr>
                <w:lang w:eastAsia="zh-CN"/>
              </w:rPr>
            </w:pPr>
            <w:r w:rsidRPr="00BB629B">
              <w:rPr>
                <w:lang w:eastAsia="zh-CN"/>
              </w:rPr>
              <w:t>PC3</w:t>
            </w:r>
          </w:p>
          <w:p w14:paraId="38C2415C"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F5245A9" w14:textId="77777777" w:rsidR="000A781F" w:rsidRPr="00BB629B" w:rsidRDefault="000A781F" w:rsidP="000A781F">
            <w:pPr>
              <w:pStyle w:val="TAL"/>
              <w:rPr>
                <w:rFonts w:eastAsia="Malgun Gothic"/>
                <w:lang w:eastAsia="ko-KR"/>
              </w:rPr>
            </w:pPr>
            <w:r w:rsidRPr="00BB629B">
              <w:t>NOTE 1</w:t>
            </w:r>
          </w:p>
        </w:tc>
      </w:tr>
      <w:tr w:rsidR="000A781F" w:rsidRPr="00BB629B" w14:paraId="2F4FF6D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D5D0CD2" w14:textId="77777777" w:rsidR="000A781F" w:rsidRPr="00BB629B" w:rsidRDefault="000A781F" w:rsidP="000A781F">
            <w:pPr>
              <w:pStyle w:val="TAL"/>
              <w:rPr>
                <w:rFonts w:eastAsia="Malgun Gothic"/>
                <w:lang w:eastAsia="ko-KR"/>
              </w:rPr>
            </w:pPr>
            <w:r w:rsidRPr="00BB629B">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55C1ACC7" w14:textId="77777777" w:rsidR="000A781F" w:rsidRPr="00BB629B" w:rsidRDefault="000A781F" w:rsidP="000A781F">
            <w:pPr>
              <w:pStyle w:val="TAL"/>
            </w:pPr>
            <w:r w:rsidRPr="00BB629B">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020E3BFE"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7202FC0" w14:textId="77777777" w:rsidR="000A781F" w:rsidRPr="00BB629B" w:rsidRDefault="000A781F" w:rsidP="000A781F">
            <w:pPr>
              <w:pStyle w:val="TAL"/>
              <w:rPr>
                <w:rFonts w:eastAsia="Malgun Gothic"/>
                <w:lang w:eastAsia="ko-KR"/>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8D4C699"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5D3B114" w14:textId="77777777" w:rsidR="000A781F" w:rsidRPr="00BB629B" w:rsidRDefault="000A781F" w:rsidP="000A781F">
            <w:pPr>
              <w:pStyle w:val="TAL"/>
              <w:rPr>
                <w:rFonts w:eastAsia="Malgun Gothic"/>
                <w:lang w:eastAsia="ko-KR"/>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253D0969" w14:textId="77777777" w:rsidR="000A781F" w:rsidRPr="00BB629B" w:rsidRDefault="000A781F" w:rsidP="000A781F">
            <w:pPr>
              <w:pStyle w:val="TAL"/>
              <w:rPr>
                <w:lang w:eastAsia="zh-CN"/>
              </w:rPr>
            </w:pPr>
            <w:r w:rsidRPr="00BB629B">
              <w:rPr>
                <w:lang w:eastAsia="zh-CN"/>
              </w:rPr>
              <w:t>PC1</w:t>
            </w:r>
          </w:p>
          <w:p w14:paraId="319EBD03" w14:textId="77777777" w:rsidR="000A781F" w:rsidRPr="00BB629B" w:rsidRDefault="000A781F" w:rsidP="000A781F">
            <w:pPr>
              <w:pStyle w:val="TAL"/>
              <w:rPr>
                <w:lang w:eastAsia="zh-CN"/>
              </w:rPr>
            </w:pPr>
            <w:r w:rsidRPr="00BB629B">
              <w:rPr>
                <w:lang w:eastAsia="zh-CN"/>
              </w:rPr>
              <w:t>PC2</w:t>
            </w:r>
          </w:p>
          <w:p w14:paraId="31C5FAF3" w14:textId="77777777" w:rsidR="000A781F" w:rsidRPr="00BB629B" w:rsidRDefault="000A781F" w:rsidP="000A781F">
            <w:pPr>
              <w:pStyle w:val="TAL"/>
              <w:rPr>
                <w:lang w:eastAsia="zh-CN"/>
              </w:rPr>
            </w:pPr>
            <w:r w:rsidRPr="00BB629B">
              <w:rPr>
                <w:lang w:eastAsia="zh-CN"/>
              </w:rPr>
              <w:t>PC3</w:t>
            </w:r>
          </w:p>
          <w:p w14:paraId="13391479"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FD3116B" w14:textId="77777777" w:rsidR="000A781F" w:rsidRPr="00BB629B" w:rsidRDefault="000A781F" w:rsidP="000A781F">
            <w:pPr>
              <w:pStyle w:val="TAL"/>
              <w:rPr>
                <w:rFonts w:eastAsia="Malgun Gothic"/>
                <w:lang w:eastAsia="ko-KR"/>
              </w:rPr>
            </w:pPr>
            <w:r w:rsidRPr="00BB629B">
              <w:t>NOTE 1</w:t>
            </w:r>
          </w:p>
        </w:tc>
      </w:tr>
      <w:tr w:rsidR="000A781F" w:rsidRPr="00BB629B" w14:paraId="3FD4373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9BD35BA" w14:textId="77777777" w:rsidR="000A781F" w:rsidRPr="00BB629B" w:rsidRDefault="000A781F" w:rsidP="000A781F">
            <w:pPr>
              <w:pStyle w:val="TAL"/>
              <w:rPr>
                <w:rFonts w:eastAsia="Malgun Gothic"/>
                <w:lang w:eastAsia="ko-KR"/>
              </w:rPr>
            </w:pPr>
            <w:r w:rsidRPr="00BB629B">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5AC2ED12" w14:textId="77777777" w:rsidR="000A781F" w:rsidRPr="00BB629B" w:rsidRDefault="000A781F" w:rsidP="000A781F">
            <w:pPr>
              <w:pStyle w:val="TAL"/>
            </w:pPr>
            <w:r w:rsidRPr="00BB629B">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030DB6D7"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02C0DC7" w14:textId="77777777" w:rsidR="000A781F" w:rsidRPr="00BB629B" w:rsidRDefault="000A781F" w:rsidP="000A781F">
            <w:pPr>
              <w:pStyle w:val="TAL"/>
              <w:rPr>
                <w:rFonts w:eastAsia="Malgun Gothic"/>
                <w:lang w:eastAsia="ko-KR"/>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519638F"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0D54BD" w14:textId="77777777" w:rsidR="000A781F" w:rsidRPr="00BB629B" w:rsidRDefault="000A781F" w:rsidP="000A781F">
            <w:pPr>
              <w:pStyle w:val="TAL"/>
              <w:rPr>
                <w:rFonts w:eastAsia="Malgun Gothic"/>
                <w:lang w:eastAsia="ko-KR"/>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1C78D72A" w14:textId="77777777" w:rsidR="000A781F" w:rsidRPr="00BB629B" w:rsidRDefault="000A781F" w:rsidP="000A781F">
            <w:pPr>
              <w:pStyle w:val="TAL"/>
              <w:rPr>
                <w:lang w:eastAsia="zh-CN"/>
              </w:rPr>
            </w:pPr>
            <w:r w:rsidRPr="00BB629B">
              <w:rPr>
                <w:lang w:eastAsia="zh-CN"/>
              </w:rPr>
              <w:t>PC1</w:t>
            </w:r>
          </w:p>
          <w:p w14:paraId="62E32D70" w14:textId="77777777" w:rsidR="000A781F" w:rsidRPr="00BB629B" w:rsidRDefault="000A781F" w:rsidP="000A781F">
            <w:pPr>
              <w:pStyle w:val="TAL"/>
              <w:rPr>
                <w:lang w:eastAsia="zh-CN"/>
              </w:rPr>
            </w:pPr>
            <w:r w:rsidRPr="00BB629B">
              <w:rPr>
                <w:lang w:eastAsia="zh-CN"/>
              </w:rPr>
              <w:t>PC2</w:t>
            </w:r>
          </w:p>
          <w:p w14:paraId="405310F5" w14:textId="77777777" w:rsidR="000A781F" w:rsidRPr="00BB629B" w:rsidRDefault="000A781F" w:rsidP="000A781F">
            <w:pPr>
              <w:pStyle w:val="TAL"/>
              <w:rPr>
                <w:lang w:eastAsia="zh-CN"/>
              </w:rPr>
            </w:pPr>
            <w:r w:rsidRPr="00BB629B">
              <w:rPr>
                <w:lang w:eastAsia="zh-CN"/>
              </w:rPr>
              <w:t>PC3</w:t>
            </w:r>
          </w:p>
          <w:p w14:paraId="4DBE56BA"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A12019A" w14:textId="77777777" w:rsidR="000A781F" w:rsidRPr="00BB629B" w:rsidRDefault="000A781F" w:rsidP="000A781F">
            <w:pPr>
              <w:pStyle w:val="TAL"/>
              <w:rPr>
                <w:rFonts w:eastAsia="Malgun Gothic"/>
                <w:lang w:eastAsia="ko-KR"/>
              </w:rPr>
            </w:pPr>
            <w:r w:rsidRPr="00BB629B">
              <w:t>NOTE 1</w:t>
            </w:r>
          </w:p>
        </w:tc>
      </w:tr>
      <w:tr w:rsidR="000A781F" w:rsidRPr="00BB629B" w14:paraId="4A236EA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B579472" w14:textId="77777777" w:rsidR="000A781F" w:rsidRPr="00BB629B" w:rsidRDefault="000A781F" w:rsidP="000A781F">
            <w:pPr>
              <w:pStyle w:val="TAL"/>
              <w:rPr>
                <w:rFonts w:eastAsia="Malgun Gothic"/>
                <w:lang w:eastAsia="ko-KR"/>
              </w:rPr>
            </w:pPr>
            <w:r w:rsidRPr="00BB629B">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79E6B439" w14:textId="77777777" w:rsidR="000A781F" w:rsidRPr="00BB629B" w:rsidRDefault="000A781F" w:rsidP="000A781F">
            <w:pPr>
              <w:pStyle w:val="TAL"/>
            </w:pPr>
            <w:r w:rsidRPr="00BB629B">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229CF49B"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A60A88F" w14:textId="77777777" w:rsidR="000A781F" w:rsidRPr="00BB629B" w:rsidRDefault="000A781F" w:rsidP="000A781F">
            <w:pPr>
              <w:pStyle w:val="TAL"/>
              <w:rPr>
                <w:rFonts w:eastAsia="Malgun Gothic"/>
                <w:lang w:eastAsia="ko-KR"/>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92F7660"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CDD279A" w14:textId="77777777" w:rsidR="000A781F" w:rsidRPr="00BB629B" w:rsidRDefault="000A781F" w:rsidP="000A781F">
            <w:pPr>
              <w:pStyle w:val="TAL"/>
              <w:rPr>
                <w:rFonts w:eastAsia="Malgun Gothic"/>
                <w:lang w:eastAsia="ko-KR"/>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2B4519E9" w14:textId="77777777" w:rsidR="000A781F" w:rsidRPr="00BB629B" w:rsidRDefault="000A781F" w:rsidP="000A781F">
            <w:pPr>
              <w:pStyle w:val="TAL"/>
              <w:rPr>
                <w:lang w:eastAsia="zh-CN"/>
              </w:rPr>
            </w:pPr>
            <w:r w:rsidRPr="00BB629B">
              <w:rPr>
                <w:lang w:eastAsia="zh-CN"/>
              </w:rPr>
              <w:t>PC1</w:t>
            </w:r>
          </w:p>
          <w:p w14:paraId="14FFC6C1" w14:textId="77777777" w:rsidR="000A781F" w:rsidRPr="00BB629B" w:rsidRDefault="000A781F" w:rsidP="000A781F">
            <w:pPr>
              <w:pStyle w:val="TAL"/>
              <w:rPr>
                <w:lang w:eastAsia="zh-CN"/>
              </w:rPr>
            </w:pPr>
            <w:r w:rsidRPr="00BB629B">
              <w:rPr>
                <w:lang w:eastAsia="zh-CN"/>
              </w:rPr>
              <w:t>PC2</w:t>
            </w:r>
          </w:p>
          <w:p w14:paraId="33789C0D" w14:textId="77777777" w:rsidR="000A781F" w:rsidRPr="00BB629B" w:rsidRDefault="000A781F" w:rsidP="000A781F">
            <w:pPr>
              <w:pStyle w:val="TAL"/>
              <w:rPr>
                <w:lang w:eastAsia="zh-CN"/>
              </w:rPr>
            </w:pPr>
            <w:r w:rsidRPr="00BB629B">
              <w:rPr>
                <w:lang w:eastAsia="zh-CN"/>
              </w:rPr>
              <w:t>PC3</w:t>
            </w:r>
          </w:p>
          <w:p w14:paraId="35077292"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9C30854" w14:textId="77777777" w:rsidR="000A781F" w:rsidRPr="00BB629B" w:rsidRDefault="000A781F" w:rsidP="000A781F">
            <w:pPr>
              <w:pStyle w:val="TAL"/>
              <w:rPr>
                <w:rFonts w:eastAsia="Malgun Gothic"/>
                <w:lang w:eastAsia="ko-KR"/>
              </w:rPr>
            </w:pPr>
            <w:r w:rsidRPr="00BB629B">
              <w:t>NOTE 1</w:t>
            </w:r>
          </w:p>
        </w:tc>
      </w:tr>
      <w:tr w:rsidR="000A781F" w:rsidRPr="00BB629B" w14:paraId="288D36C1"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C5A0644" w14:textId="77777777" w:rsidR="000A781F" w:rsidRPr="00BB629B" w:rsidRDefault="000A781F" w:rsidP="000A781F">
            <w:pPr>
              <w:pStyle w:val="TAL"/>
              <w:rPr>
                <w:rFonts w:eastAsia="Malgun Gothic"/>
                <w:lang w:eastAsia="ko-KR"/>
              </w:rPr>
            </w:pPr>
            <w:r w:rsidRPr="00BB629B">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34AF3E9D" w14:textId="77777777" w:rsidR="000A781F" w:rsidRPr="00BB629B" w:rsidRDefault="000A781F" w:rsidP="000A781F">
            <w:pPr>
              <w:pStyle w:val="TAL"/>
            </w:pPr>
            <w:r w:rsidRPr="00BB629B">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4201D3B1"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B231227" w14:textId="77777777" w:rsidR="000A781F" w:rsidRPr="00BB629B" w:rsidRDefault="000A781F" w:rsidP="000A781F">
            <w:pPr>
              <w:pStyle w:val="TAL"/>
              <w:rPr>
                <w:rFonts w:eastAsia="Malgun Gothic"/>
                <w:lang w:eastAsia="ko-KR"/>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B7C4EBD"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AE58A12" w14:textId="77777777" w:rsidR="000A781F" w:rsidRPr="00BB629B" w:rsidRDefault="000A781F" w:rsidP="000A781F">
            <w:pPr>
              <w:pStyle w:val="TAL"/>
              <w:rPr>
                <w:rFonts w:eastAsia="Malgun Gothic"/>
                <w:lang w:eastAsia="ko-KR"/>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72EE8D1B" w14:textId="77777777" w:rsidR="000A781F" w:rsidRPr="00BB629B" w:rsidRDefault="000A781F" w:rsidP="000A781F">
            <w:pPr>
              <w:pStyle w:val="TAL"/>
              <w:rPr>
                <w:lang w:eastAsia="zh-CN"/>
              </w:rPr>
            </w:pPr>
            <w:r w:rsidRPr="00BB629B">
              <w:rPr>
                <w:lang w:eastAsia="zh-CN"/>
              </w:rPr>
              <w:t>PC1</w:t>
            </w:r>
          </w:p>
          <w:p w14:paraId="44A84A55" w14:textId="77777777" w:rsidR="000A781F" w:rsidRPr="00BB629B" w:rsidRDefault="000A781F" w:rsidP="000A781F">
            <w:pPr>
              <w:pStyle w:val="TAL"/>
              <w:rPr>
                <w:lang w:eastAsia="zh-CN"/>
              </w:rPr>
            </w:pPr>
            <w:r w:rsidRPr="00BB629B">
              <w:rPr>
                <w:lang w:eastAsia="zh-CN"/>
              </w:rPr>
              <w:t>PC2</w:t>
            </w:r>
          </w:p>
          <w:p w14:paraId="07386CBC" w14:textId="77777777" w:rsidR="000A781F" w:rsidRPr="00BB629B" w:rsidRDefault="000A781F" w:rsidP="000A781F">
            <w:pPr>
              <w:pStyle w:val="TAL"/>
              <w:rPr>
                <w:lang w:eastAsia="zh-CN"/>
              </w:rPr>
            </w:pPr>
            <w:r w:rsidRPr="00BB629B">
              <w:rPr>
                <w:lang w:eastAsia="zh-CN"/>
              </w:rPr>
              <w:t>PC3</w:t>
            </w:r>
          </w:p>
          <w:p w14:paraId="1AB01136"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F90FED5" w14:textId="77777777" w:rsidR="000A781F" w:rsidRPr="00BB629B" w:rsidRDefault="000A781F" w:rsidP="000A781F">
            <w:pPr>
              <w:pStyle w:val="TAL"/>
              <w:rPr>
                <w:rFonts w:eastAsia="Malgun Gothic"/>
                <w:lang w:eastAsia="ko-KR"/>
              </w:rPr>
            </w:pPr>
            <w:r w:rsidRPr="00BB629B">
              <w:t>NOTE 1</w:t>
            </w:r>
          </w:p>
        </w:tc>
      </w:tr>
      <w:tr w:rsidR="000A781F" w:rsidRPr="00BB629B" w14:paraId="76D356F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C7A49E0" w14:textId="77777777" w:rsidR="000A781F" w:rsidRPr="00BB629B" w:rsidRDefault="000A781F" w:rsidP="000A781F">
            <w:pPr>
              <w:pStyle w:val="TAL"/>
              <w:rPr>
                <w:rFonts w:eastAsia="Malgun Gothic"/>
                <w:lang w:eastAsia="ko-KR"/>
              </w:rPr>
            </w:pPr>
            <w:r w:rsidRPr="00BB629B">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0A710652" w14:textId="77777777" w:rsidR="000A781F" w:rsidRPr="00BB629B" w:rsidRDefault="000A781F" w:rsidP="000A781F">
            <w:pPr>
              <w:pStyle w:val="TAL"/>
            </w:pPr>
            <w:r w:rsidRPr="00BB629B">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2D0C3981"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906C8CE" w14:textId="77777777" w:rsidR="000A781F" w:rsidRPr="00BB629B" w:rsidRDefault="000A781F" w:rsidP="000A781F">
            <w:pPr>
              <w:pStyle w:val="TAL"/>
              <w:rPr>
                <w:rFonts w:eastAsia="Malgun Gothic"/>
                <w:lang w:eastAsia="ko-KR"/>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452507E"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4E6BA75" w14:textId="77777777" w:rsidR="000A781F" w:rsidRPr="00BB629B" w:rsidRDefault="000A781F" w:rsidP="000A781F">
            <w:pPr>
              <w:pStyle w:val="TAL"/>
              <w:rPr>
                <w:rFonts w:eastAsia="Malgun Gothic"/>
                <w:lang w:eastAsia="ko-KR"/>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228BD553" w14:textId="77777777" w:rsidR="000A781F" w:rsidRPr="00BB629B" w:rsidRDefault="000A781F" w:rsidP="000A781F">
            <w:pPr>
              <w:pStyle w:val="TAL"/>
              <w:rPr>
                <w:lang w:eastAsia="zh-CN"/>
              </w:rPr>
            </w:pPr>
            <w:r w:rsidRPr="00BB629B">
              <w:rPr>
                <w:lang w:eastAsia="zh-CN"/>
              </w:rPr>
              <w:t>PC1</w:t>
            </w:r>
          </w:p>
          <w:p w14:paraId="69839B2E" w14:textId="77777777" w:rsidR="000A781F" w:rsidRPr="00BB629B" w:rsidRDefault="000A781F" w:rsidP="000A781F">
            <w:pPr>
              <w:pStyle w:val="TAL"/>
              <w:rPr>
                <w:lang w:eastAsia="zh-CN"/>
              </w:rPr>
            </w:pPr>
            <w:r w:rsidRPr="00BB629B">
              <w:rPr>
                <w:lang w:eastAsia="zh-CN"/>
              </w:rPr>
              <w:t>PC2</w:t>
            </w:r>
          </w:p>
          <w:p w14:paraId="78E51F3B" w14:textId="77777777" w:rsidR="000A781F" w:rsidRPr="00BB629B" w:rsidRDefault="000A781F" w:rsidP="000A781F">
            <w:pPr>
              <w:pStyle w:val="TAL"/>
              <w:rPr>
                <w:lang w:eastAsia="zh-CN"/>
              </w:rPr>
            </w:pPr>
            <w:r w:rsidRPr="00BB629B">
              <w:rPr>
                <w:lang w:eastAsia="zh-CN"/>
              </w:rPr>
              <w:t>PC3</w:t>
            </w:r>
          </w:p>
          <w:p w14:paraId="08EC0D61"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2C9E7ED" w14:textId="583497D4" w:rsidR="000A781F" w:rsidRPr="00BB629B" w:rsidRDefault="000A781F" w:rsidP="000A781F">
            <w:pPr>
              <w:pStyle w:val="TAL"/>
              <w:rPr>
                <w:rFonts w:eastAsia="Malgun Gothic"/>
                <w:lang w:eastAsia="ko-KR"/>
              </w:rPr>
            </w:pPr>
            <w:r w:rsidRPr="00BB629B">
              <w:t>NOTE 1</w:t>
            </w:r>
          </w:p>
        </w:tc>
      </w:tr>
      <w:tr w:rsidR="000A781F" w:rsidRPr="00BB629B" w14:paraId="38B0BB3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4BB78AD" w14:textId="5C4C14C7" w:rsidR="000A781F" w:rsidRPr="00BB629B" w:rsidRDefault="000A781F" w:rsidP="000A781F">
            <w:pPr>
              <w:pStyle w:val="TAL"/>
              <w:rPr>
                <w:rFonts w:eastAsia="Malgun Gothic"/>
                <w:lang w:eastAsia="ko-KR"/>
              </w:rPr>
            </w:pPr>
            <w:r w:rsidRPr="00BB629B">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47115AF1" w14:textId="77777777" w:rsidR="000A781F" w:rsidRPr="00BB629B" w:rsidRDefault="000A781F" w:rsidP="000A781F">
            <w:pPr>
              <w:pStyle w:val="TAL"/>
            </w:pPr>
            <w:r w:rsidRPr="00BB629B">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7FDA9E12"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0EF2688" w14:textId="77777777" w:rsidR="000A781F" w:rsidRPr="00BB629B" w:rsidRDefault="000A781F" w:rsidP="000A781F">
            <w:pPr>
              <w:pStyle w:val="TAL"/>
              <w:rPr>
                <w:rFonts w:eastAsia="Malgun Gothic"/>
                <w:lang w:eastAsia="ko-KR"/>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1A5EAF9"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5343BD0" w14:textId="77777777" w:rsidR="000A781F" w:rsidRPr="00BB629B" w:rsidRDefault="000A781F" w:rsidP="000A781F">
            <w:pPr>
              <w:pStyle w:val="TAL"/>
              <w:rPr>
                <w:rFonts w:eastAsia="Malgun Gothic"/>
                <w:lang w:eastAsia="ko-KR"/>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3FE7420D" w14:textId="77777777" w:rsidR="000A781F" w:rsidRPr="00BB629B" w:rsidRDefault="000A781F" w:rsidP="000A781F">
            <w:pPr>
              <w:pStyle w:val="TAL"/>
              <w:rPr>
                <w:lang w:eastAsia="zh-CN"/>
              </w:rPr>
            </w:pPr>
            <w:r w:rsidRPr="00BB629B">
              <w:rPr>
                <w:lang w:eastAsia="zh-CN"/>
              </w:rPr>
              <w:t>PC1</w:t>
            </w:r>
          </w:p>
          <w:p w14:paraId="25DDBC00" w14:textId="77777777" w:rsidR="000A781F" w:rsidRPr="00BB629B" w:rsidRDefault="000A781F" w:rsidP="000A781F">
            <w:pPr>
              <w:pStyle w:val="TAL"/>
              <w:rPr>
                <w:lang w:eastAsia="zh-CN"/>
              </w:rPr>
            </w:pPr>
            <w:r w:rsidRPr="00BB629B">
              <w:rPr>
                <w:lang w:eastAsia="zh-CN"/>
              </w:rPr>
              <w:t>PC2</w:t>
            </w:r>
          </w:p>
          <w:p w14:paraId="46820638" w14:textId="77777777" w:rsidR="000A781F" w:rsidRPr="00BB629B" w:rsidRDefault="000A781F" w:rsidP="000A781F">
            <w:pPr>
              <w:pStyle w:val="TAL"/>
              <w:rPr>
                <w:lang w:eastAsia="zh-CN"/>
              </w:rPr>
            </w:pPr>
            <w:r w:rsidRPr="00BB629B">
              <w:rPr>
                <w:lang w:eastAsia="zh-CN"/>
              </w:rPr>
              <w:t>PC3</w:t>
            </w:r>
          </w:p>
          <w:p w14:paraId="0535715B"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E4A6FD2" w14:textId="77777777" w:rsidR="000A781F" w:rsidRPr="00BB629B" w:rsidRDefault="000A781F" w:rsidP="000A781F">
            <w:pPr>
              <w:pStyle w:val="TAL"/>
              <w:rPr>
                <w:rFonts w:eastAsia="Malgun Gothic"/>
                <w:lang w:eastAsia="ko-KR"/>
              </w:rPr>
            </w:pPr>
            <w:r w:rsidRPr="00BB629B">
              <w:t>NOTE 1</w:t>
            </w:r>
          </w:p>
        </w:tc>
      </w:tr>
      <w:tr w:rsidR="000A781F" w:rsidRPr="00BB629B" w14:paraId="6CAF257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F0BAEA8" w14:textId="77777777" w:rsidR="000A781F" w:rsidRPr="00BB629B" w:rsidRDefault="000A781F" w:rsidP="000A781F">
            <w:pPr>
              <w:pStyle w:val="TAL"/>
              <w:rPr>
                <w:rFonts w:eastAsia="Malgun Gothic"/>
                <w:lang w:eastAsia="ko-KR"/>
              </w:rPr>
            </w:pPr>
            <w:r w:rsidRPr="00BB629B">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2E385646" w14:textId="77777777" w:rsidR="000A781F" w:rsidRPr="00BB629B" w:rsidRDefault="000A781F" w:rsidP="000A781F">
            <w:pPr>
              <w:pStyle w:val="TAL"/>
            </w:pPr>
            <w:r w:rsidRPr="00BB629B">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42527CFE"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191F3A3" w14:textId="77777777" w:rsidR="000A781F" w:rsidRPr="00BB629B" w:rsidRDefault="000A781F" w:rsidP="000A781F">
            <w:pPr>
              <w:pStyle w:val="TAL"/>
              <w:rPr>
                <w:rFonts w:eastAsia="Malgun Gothic"/>
                <w:lang w:eastAsia="ko-KR"/>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73CAC7B"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DB18C54" w14:textId="77777777" w:rsidR="000A781F" w:rsidRPr="00BB629B" w:rsidRDefault="000A781F" w:rsidP="000A781F">
            <w:pPr>
              <w:pStyle w:val="TAL"/>
              <w:rPr>
                <w:rFonts w:eastAsia="Malgun Gothic"/>
                <w:lang w:eastAsia="ko-KR"/>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5F613B58" w14:textId="77777777" w:rsidR="000A781F" w:rsidRPr="00BB629B" w:rsidRDefault="000A781F" w:rsidP="000A781F">
            <w:pPr>
              <w:pStyle w:val="TAL"/>
              <w:rPr>
                <w:lang w:eastAsia="zh-CN"/>
              </w:rPr>
            </w:pPr>
            <w:r w:rsidRPr="00BB629B">
              <w:rPr>
                <w:lang w:eastAsia="zh-CN"/>
              </w:rPr>
              <w:t>PC1</w:t>
            </w:r>
          </w:p>
          <w:p w14:paraId="302E8E17" w14:textId="77777777" w:rsidR="000A781F" w:rsidRPr="00BB629B" w:rsidRDefault="000A781F" w:rsidP="000A781F">
            <w:pPr>
              <w:pStyle w:val="TAL"/>
              <w:rPr>
                <w:lang w:eastAsia="zh-CN"/>
              </w:rPr>
            </w:pPr>
            <w:r w:rsidRPr="00BB629B">
              <w:rPr>
                <w:lang w:eastAsia="zh-CN"/>
              </w:rPr>
              <w:t>PC2</w:t>
            </w:r>
          </w:p>
          <w:p w14:paraId="050DCA25" w14:textId="77777777" w:rsidR="000A781F" w:rsidRPr="00BB629B" w:rsidRDefault="000A781F" w:rsidP="000A781F">
            <w:pPr>
              <w:pStyle w:val="TAL"/>
              <w:rPr>
                <w:lang w:eastAsia="zh-CN"/>
              </w:rPr>
            </w:pPr>
            <w:r w:rsidRPr="00BB629B">
              <w:rPr>
                <w:lang w:eastAsia="zh-CN"/>
              </w:rPr>
              <w:t>PC3</w:t>
            </w:r>
          </w:p>
          <w:p w14:paraId="7D10B359"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BD493C" w14:textId="77777777" w:rsidR="000A781F" w:rsidRPr="00BB629B" w:rsidRDefault="000A781F" w:rsidP="000A781F">
            <w:pPr>
              <w:pStyle w:val="TAL"/>
              <w:rPr>
                <w:rFonts w:eastAsia="Malgun Gothic"/>
                <w:lang w:eastAsia="ko-KR"/>
              </w:rPr>
            </w:pPr>
            <w:r w:rsidRPr="00BB629B">
              <w:t>NOTE 1</w:t>
            </w:r>
          </w:p>
        </w:tc>
      </w:tr>
      <w:tr w:rsidR="000A781F" w:rsidRPr="00BB629B" w14:paraId="0878224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63E0A13" w14:textId="77777777" w:rsidR="000A781F" w:rsidRPr="00BB629B" w:rsidRDefault="000A781F" w:rsidP="000A781F">
            <w:pPr>
              <w:pStyle w:val="TAL"/>
              <w:rPr>
                <w:rFonts w:eastAsia="Malgun Gothic"/>
                <w:lang w:eastAsia="ko-KR"/>
              </w:rPr>
            </w:pPr>
            <w:r w:rsidRPr="00BB629B">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65153079" w14:textId="77777777" w:rsidR="000A781F" w:rsidRPr="00BB629B" w:rsidRDefault="000A781F" w:rsidP="000A781F">
            <w:pPr>
              <w:pStyle w:val="TAL"/>
            </w:pPr>
            <w:r w:rsidRPr="00BB629B">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78F18D49"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5C628F8" w14:textId="77777777" w:rsidR="000A781F" w:rsidRPr="00BB629B" w:rsidRDefault="000A781F" w:rsidP="000A781F">
            <w:pPr>
              <w:pStyle w:val="TAL"/>
              <w:rPr>
                <w:rFonts w:eastAsia="Malgun Gothic"/>
                <w:lang w:eastAsia="ko-KR"/>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E1EB13E"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A82A117" w14:textId="77777777" w:rsidR="000A781F" w:rsidRPr="00BB629B" w:rsidRDefault="000A781F" w:rsidP="000A781F">
            <w:pPr>
              <w:pStyle w:val="TAL"/>
              <w:rPr>
                <w:rFonts w:eastAsia="Malgun Gothic"/>
                <w:lang w:eastAsia="ko-KR"/>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06ADC15" w14:textId="77777777" w:rsidR="000A781F" w:rsidRPr="00BB629B" w:rsidRDefault="000A781F" w:rsidP="000A781F">
            <w:pPr>
              <w:pStyle w:val="TAL"/>
              <w:rPr>
                <w:lang w:eastAsia="zh-CN"/>
              </w:rPr>
            </w:pPr>
            <w:r w:rsidRPr="00BB629B">
              <w:rPr>
                <w:lang w:eastAsia="zh-CN"/>
              </w:rPr>
              <w:t>PC1</w:t>
            </w:r>
          </w:p>
          <w:p w14:paraId="1E89B453" w14:textId="77777777" w:rsidR="000A781F" w:rsidRPr="00BB629B" w:rsidRDefault="000A781F" w:rsidP="000A781F">
            <w:pPr>
              <w:pStyle w:val="TAL"/>
              <w:rPr>
                <w:lang w:eastAsia="zh-CN"/>
              </w:rPr>
            </w:pPr>
            <w:r w:rsidRPr="00BB629B">
              <w:rPr>
                <w:lang w:eastAsia="zh-CN"/>
              </w:rPr>
              <w:t>PC2</w:t>
            </w:r>
          </w:p>
          <w:p w14:paraId="23D78B74" w14:textId="77777777" w:rsidR="000A781F" w:rsidRPr="00BB629B" w:rsidRDefault="000A781F" w:rsidP="000A781F">
            <w:pPr>
              <w:pStyle w:val="TAL"/>
              <w:rPr>
                <w:lang w:eastAsia="zh-CN"/>
              </w:rPr>
            </w:pPr>
            <w:r w:rsidRPr="00BB629B">
              <w:rPr>
                <w:lang w:eastAsia="zh-CN"/>
              </w:rPr>
              <w:t>PC3</w:t>
            </w:r>
          </w:p>
          <w:p w14:paraId="1F0DA211"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0F3BDB" w14:textId="77777777" w:rsidR="000A781F" w:rsidRPr="00BB629B" w:rsidRDefault="000A781F" w:rsidP="000A781F">
            <w:pPr>
              <w:pStyle w:val="TAL"/>
              <w:rPr>
                <w:rFonts w:eastAsia="Malgun Gothic"/>
                <w:lang w:eastAsia="ko-KR"/>
              </w:rPr>
            </w:pPr>
            <w:r w:rsidRPr="00BB629B">
              <w:t>NOTE 1</w:t>
            </w:r>
          </w:p>
        </w:tc>
      </w:tr>
      <w:tr w:rsidR="000A781F" w:rsidRPr="00BB629B" w14:paraId="0C45D2B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3C8CF20" w14:textId="77777777" w:rsidR="000A781F" w:rsidRPr="00BB629B" w:rsidRDefault="000A781F" w:rsidP="000A781F">
            <w:pPr>
              <w:pStyle w:val="TAL"/>
              <w:rPr>
                <w:rFonts w:eastAsia="Malgun Gothic"/>
                <w:lang w:eastAsia="ko-KR"/>
              </w:rPr>
            </w:pPr>
            <w:r w:rsidRPr="00BB629B">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49BEA85C" w14:textId="77777777" w:rsidR="000A781F" w:rsidRPr="00BB629B" w:rsidRDefault="000A781F" w:rsidP="000A781F">
            <w:pPr>
              <w:pStyle w:val="TAL"/>
            </w:pPr>
            <w:r w:rsidRPr="00BB629B">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324DB1EE"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9AFCF80" w14:textId="77777777" w:rsidR="000A781F" w:rsidRPr="00BB629B" w:rsidRDefault="000A781F" w:rsidP="000A781F">
            <w:pPr>
              <w:pStyle w:val="TAL"/>
              <w:rPr>
                <w:rFonts w:eastAsia="Malgun Gothic"/>
                <w:lang w:eastAsia="ko-KR"/>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8B84BC0"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13ECDF4" w14:textId="77777777" w:rsidR="000A781F" w:rsidRPr="00BB629B" w:rsidRDefault="000A781F" w:rsidP="000A781F">
            <w:pPr>
              <w:pStyle w:val="TAL"/>
              <w:rPr>
                <w:rFonts w:eastAsia="Malgun Gothic"/>
                <w:lang w:eastAsia="ko-KR"/>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116FF53E" w14:textId="77777777" w:rsidR="000A781F" w:rsidRPr="00BB629B" w:rsidRDefault="000A781F" w:rsidP="000A781F">
            <w:pPr>
              <w:pStyle w:val="TAL"/>
              <w:rPr>
                <w:lang w:eastAsia="zh-CN"/>
              </w:rPr>
            </w:pPr>
            <w:r w:rsidRPr="00BB629B">
              <w:rPr>
                <w:lang w:eastAsia="zh-CN"/>
              </w:rPr>
              <w:t>PC1</w:t>
            </w:r>
          </w:p>
          <w:p w14:paraId="0F1FF8B5" w14:textId="77777777" w:rsidR="000A781F" w:rsidRPr="00BB629B" w:rsidRDefault="000A781F" w:rsidP="000A781F">
            <w:pPr>
              <w:pStyle w:val="TAL"/>
              <w:rPr>
                <w:lang w:eastAsia="zh-CN"/>
              </w:rPr>
            </w:pPr>
            <w:r w:rsidRPr="00BB629B">
              <w:rPr>
                <w:lang w:eastAsia="zh-CN"/>
              </w:rPr>
              <w:t>PC2</w:t>
            </w:r>
          </w:p>
          <w:p w14:paraId="5894FF89" w14:textId="77777777" w:rsidR="000A781F" w:rsidRPr="00BB629B" w:rsidRDefault="000A781F" w:rsidP="000A781F">
            <w:pPr>
              <w:pStyle w:val="TAL"/>
              <w:rPr>
                <w:lang w:eastAsia="zh-CN"/>
              </w:rPr>
            </w:pPr>
            <w:r w:rsidRPr="00BB629B">
              <w:rPr>
                <w:lang w:eastAsia="zh-CN"/>
              </w:rPr>
              <w:t>PC3</w:t>
            </w:r>
          </w:p>
          <w:p w14:paraId="671C050E"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8FAE592" w14:textId="77777777" w:rsidR="000A781F" w:rsidRPr="00BB629B" w:rsidRDefault="000A781F" w:rsidP="000A781F">
            <w:pPr>
              <w:pStyle w:val="TAL"/>
              <w:rPr>
                <w:rFonts w:eastAsia="Malgun Gothic"/>
                <w:lang w:eastAsia="ko-KR"/>
              </w:rPr>
            </w:pPr>
            <w:r w:rsidRPr="00BB629B">
              <w:t>NOTE 1</w:t>
            </w:r>
          </w:p>
        </w:tc>
      </w:tr>
      <w:tr w:rsidR="000A781F" w:rsidRPr="00BB629B" w14:paraId="28D7432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DB113DC" w14:textId="77777777" w:rsidR="000A781F" w:rsidRPr="00BB629B" w:rsidRDefault="000A781F" w:rsidP="000A781F">
            <w:pPr>
              <w:pStyle w:val="TAL"/>
              <w:rPr>
                <w:rFonts w:eastAsia="Malgun Gothic"/>
                <w:lang w:eastAsia="ko-KR"/>
              </w:rPr>
            </w:pPr>
            <w:r w:rsidRPr="00BB629B">
              <w:rPr>
                <w:rFonts w:eastAsia="Malgun Gothic"/>
                <w:lang w:eastAsia="ko-KR"/>
              </w:rPr>
              <w:lastRenderedPageBreak/>
              <w:t>6.4A.2.2.6</w:t>
            </w:r>
          </w:p>
        </w:tc>
        <w:tc>
          <w:tcPr>
            <w:tcW w:w="4500" w:type="dxa"/>
            <w:tcBorders>
              <w:top w:val="single" w:sz="4" w:space="0" w:color="auto"/>
              <w:left w:val="single" w:sz="4" w:space="0" w:color="auto"/>
              <w:bottom w:val="single" w:sz="4" w:space="0" w:color="auto"/>
              <w:right w:val="single" w:sz="4" w:space="0" w:color="auto"/>
            </w:tcBorders>
            <w:hideMark/>
          </w:tcPr>
          <w:p w14:paraId="3D53E246" w14:textId="77777777" w:rsidR="000A781F" w:rsidRPr="00BB629B" w:rsidRDefault="000A781F" w:rsidP="000A781F">
            <w:pPr>
              <w:pStyle w:val="TAL"/>
            </w:pPr>
            <w:r w:rsidRPr="00BB629B">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561C5AF0"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8D99C48" w14:textId="77777777" w:rsidR="000A781F" w:rsidRPr="00BB629B" w:rsidRDefault="000A781F" w:rsidP="000A781F">
            <w:pPr>
              <w:pStyle w:val="TAL"/>
              <w:rPr>
                <w:rFonts w:eastAsia="Malgun Gothic"/>
                <w:lang w:eastAsia="ko-KR"/>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F4D29A1"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E42FD85" w14:textId="77777777" w:rsidR="000A781F" w:rsidRPr="00BB629B" w:rsidRDefault="000A781F" w:rsidP="000A781F">
            <w:pPr>
              <w:pStyle w:val="TAL"/>
              <w:rPr>
                <w:rFonts w:eastAsia="Malgun Gothic"/>
                <w:lang w:eastAsia="ko-KR"/>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6B04D737" w14:textId="77777777" w:rsidR="000A781F" w:rsidRPr="00BB629B" w:rsidRDefault="000A781F" w:rsidP="000A781F">
            <w:pPr>
              <w:pStyle w:val="TAL"/>
              <w:rPr>
                <w:lang w:eastAsia="zh-CN"/>
              </w:rPr>
            </w:pPr>
            <w:r w:rsidRPr="00BB629B">
              <w:rPr>
                <w:lang w:eastAsia="zh-CN"/>
              </w:rPr>
              <w:t>PC1</w:t>
            </w:r>
          </w:p>
          <w:p w14:paraId="33C15B95" w14:textId="77777777" w:rsidR="000A781F" w:rsidRPr="00BB629B" w:rsidRDefault="000A781F" w:rsidP="000A781F">
            <w:pPr>
              <w:pStyle w:val="TAL"/>
              <w:rPr>
                <w:lang w:eastAsia="zh-CN"/>
              </w:rPr>
            </w:pPr>
            <w:r w:rsidRPr="00BB629B">
              <w:rPr>
                <w:lang w:eastAsia="zh-CN"/>
              </w:rPr>
              <w:t>PC2</w:t>
            </w:r>
          </w:p>
          <w:p w14:paraId="1BE32DAF" w14:textId="77777777" w:rsidR="000A781F" w:rsidRPr="00BB629B" w:rsidRDefault="000A781F" w:rsidP="000A781F">
            <w:pPr>
              <w:pStyle w:val="TAL"/>
              <w:rPr>
                <w:lang w:eastAsia="zh-CN"/>
              </w:rPr>
            </w:pPr>
            <w:r w:rsidRPr="00BB629B">
              <w:rPr>
                <w:lang w:eastAsia="zh-CN"/>
              </w:rPr>
              <w:t>PC3</w:t>
            </w:r>
          </w:p>
          <w:p w14:paraId="755C6225"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2E21E5" w14:textId="77777777" w:rsidR="000A781F" w:rsidRPr="00BB629B" w:rsidRDefault="000A781F" w:rsidP="000A781F">
            <w:pPr>
              <w:pStyle w:val="TAL"/>
              <w:rPr>
                <w:rFonts w:eastAsia="Malgun Gothic"/>
                <w:lang w:eastAsia="ko-KR"/>
              </w:rPr>
            </w:pPr>
            <w:r w:rsidRPr="00BB629B">
              <w:t>NOTE 1</w:t>
            </w:r>
          </w:p>
        </w:tc>
      </w:tr>
      <w:tr w:rsidR="000A781F" w:rsidRPr="00BB629B" w14:paraId="374FCC3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5381DD6" w14:textId="77777777" w:rsidR="000A781F" w:rsidRPr="00BB629B" w:rsidRDefault="000A781F" w:rsidP="000A781F">
            <w:pPr>
              <w:pStyle w:val="TAL"/>
              <w:rPr>
                <w:rFonts w:eastAsia="Malgun Gothic"/>
                <w:lang w:eastAsia="ko-KR"/>
              </w:rPr>
            </w:pPr>
            <w:r w:rsidRPr="00BB629B">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34DD7F72" w14:textId="77777777" w:rsidR="000A781F" w:rsidRPr="00BB629B" w:rsidRDefault="000A781F" w:rsidP="000A781F">
            <w:pPr>
              <w:pStyle w:val="TAL"/>
            </w:pPr>
            <w:r w:rsidRPr="00BB629B">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306F170D"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0D41102" w14:textId="77777777" w:rsidR="000A781F" w:rsidRPr="00BB629B" w:rsidRDefault="000A781F" w:rsidP="000A781F">
            <w:pPr>
              <w:pStyle w:val="TAL"/>
              <w:rPr>
                <w:rFonts w:eastAsia="Malgun Gothic"/>
                <w:lang w:eastAsia="ko-KR"/>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29D57E9"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9426BD8" w14:textId="77777777" w:rsidR="000A781F" w:rsidRPr="00BB629B" w:rsidRDefault="000A781F" w:rsidP="000A781F">
            <w:pPr>
              <w:pStyle w:val="TAL"/>
              <w:rPr>
                <w:rFonts w:eastAsia="Malgun Gothic"/>
                <w:lang w:eastAsia="ko-KR"/>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4303462" w14:textId="77777777" w:rsidR="000A781F" w:rsidRPr="00BB629B" w:rsidRDefault="000A781F" w:rsidP="000A781F">
            <w:pPr>
              <w:pStyle w:val="TAL"/>
              <w:rPr>
                <w:lang w:eastAsia="zh-CN"/>
              </w:rPr>
            </w:pPr>
            <w:r w:rsidRPr="00BB629B">
              <w:rPr>
                <w:lang w:eastAsia="zh-CN"/>
              </w:rPr>
              <w:t>PC1</w:t>
            </w:r>
          </w:p>
          <w:p w14:paraId="48565144" w14:textId="77777777" w:rsidR="000A781F" w:rsidRPr="00BB629B" w:rsidRDefault="000A781F" w:rsidP="000A781F">
            <w:pPr>
              <w:pStyle w:val="TAL"/>
              <w:rPr>
                <w:lang w:eastAsia="zh-CN"/>
              </w:rPr>
            </w:pPr>
            <w:r w:rsidRPr="00BB629B">
              <w:rPr>
                <w:lang w:eastAsia="zh-CN"/>
              </w:rPr>
              <w:t>PC2</w:t>
            </w:r>
          </w:p>
          <w:p w14:paraId="32788A5A" w14:textId="77777777" w:rsidR="000A781F" w:rsidRPr="00BB629B" w:rsidRDefault="000A781F" w:rsidP="000A781F">
            <w:pPr>
              <w:pStyle w:val="TAL"/>
              <w:rPr>
                <w:lang w:eastAsia="zh-CN"/>
              </w:rPr>
            </w:pPr>
            <w:r w:rsidRPr="00BB629B">
              <w:rPr>
                <w:lang w:eastAsia="zh-CN"/>
              </w:rPr>
              <w:t>PC3</w:t>
            </w:r>
          </w:p>
          <w:p w14:paraId="556060B5"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6ADA91" w14:textId="77777777" w:rsidR="000A781F" w:rsidRPr="00BB629B" w:rsidRDefault="000A781F" w:rsidP="000A781F">
            <w:pPr>
              <w:pStyle w:val="TAL"/>
              <w:rPr>
                <w:rFonts w:eastAsia="Malgun Gothic"/>
                <w:lang w:eastAsia="ko-KR"/>
              </w:rPr>
            </w:pPr>
            <w:r w:rsidRPr="00BB629B">
              <w:t>NOTE 1</w:t>
            </w:r>
          </w:p>
        </w:tc>
      </w:tr>
      <w:tr w:rsidR="000A781F" w:rsidRPr="00BB629B" w14:paraId="36FB124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B59FDE0" w14:textId="77777777" w:rsidR="000A781F" w:rsidRPr="00BB629B" w:rsidRDefault="000A781F" w:rsidP="000A781F">
            <w:pPr>
              <w:pStyle w:val="TAL"/>
            </w:pPr>
            <w:r w:rsidRPr="00BB629B">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166D2E14" w14:textId="77777777" w:rsidR="000A781F" w:rsidRPr="00BB629B" w:rsidRDefault="000A781F" w:rsidP="000A781F">
            <w:pPr>
              <w:pStyle w:val="TAL"/>
            </w:pPr>
            <w:r w:rsidRPr="00BB629B">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58D757A" w14:textId="77777777" w:rsidR="000A781F" w:rsidRPr="00BB629B" w:rsidRDefault="000A781F" w:rsidP="000A781F">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EE0BCB6" w14:textId="77777777" w:rsidR="000A781F" w:rsidRPr="00BB629B" w:rsidRDefault="000A781F" w:rsidP="000A781F">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EB46178" w14:textId="77777777" w:rsidR="000A781F" w:rsidRPr="00BB629B" w:rsidRDefault="000A781F" w:rsidP="000A781F">
            <w:pPr>
              <w:pStyle w:val="TAL"/>
              <w:rPr>
                <w:rFonts w:eastAsia="SimSun"/>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090BF9C9" w14:textId="77777777" w:rsidR="000A781F" w:rsidRPr="00BB629B" w:rsidRDefault="000A781F" w:rsidP="000A781F">
            <w:pPr>
              <w:pStyle w:val="TAL"/>
              <w:rPr>
                <w:rFonts w:eastAsia="SimSun"/>
                <w:lang w:eastAsia="zh-CN"/>
              </w:rPr>
            </w:pPr>
            <w:r w:rsidRPr="00BB629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2B7A488C" w14:textId="77777777" w:rsidR="000A781F" w:rsidRPr="00BB629B" w:rsidRDefault="000A781F" w:rsidP="000A781F">
            <w:pPr>
              <w:pStyle w:val="TAL"/>
              <w:rPr>
                <w:lang w:eastAsia="zh-CN"/>
              </w:rPr>
            </w:pPr>
            <w:r w:rsidRPr="00BB629B">
              <w:rPr>
                <w:lang w:eastAsia="zh-CN"/>
              </w:rPr>
              <w:t>PC1</w:t>
            </w:r>
          </w:p>
          <w:p w14:paraId="0D3DE300" w14:textId="77777777" w:rsidR="000A781F" w:rsidRPr="00BB629B" w:rsidRDefault="000A781F" w:rsidP="000A781F">
            <w:pPr>
              <w:pStyle w:val="TAL"/>
              <w:rPr>
                <w:lang w:eastAsia="zh-CN"/>
              </w:rPr>
            </w:pPr>
            <w:r w:rsidRPr="00BB629B">
              <w:rPr>
                <w:lang w:eastAsia="zh-CN"/>
              </w:rPr>
              <w:t>PC2</w:t>
            </w:r>
          </w:p>
          <w:p w14:paraId="1A3A3D10" w14:textId="77777777" w:rsidR="000A781F" w:rsidRPr="00BB629B" w:rsidRDefault="000A781F" w:rsidP="000A781F">
            <w:pPr>
              <w:pStyle w:val="TAL"/>
              <w:rPr>
                <w:lang w:eastAsia="zh-CN"/>
              </w:rPr>
            </w:pPr>
            <w:r w:rsidRPr="00BB629B">
              <w:rPr>
                <w:lang w:eastAsia="zh-CN"/>
              </w:rPr>
              <w:t>PC3</w:t>
            </w:r>
          </w:p>
          <w:p w14:paraId="47453BEB"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188D8C" w14:textId="77777777" w:rsidR="000A781F" w:rsidRPr="00BB629B" w:rsidRDefault="000A781F" w:rsidP="000A781F">
            <w:pPr>
              <w:pStyle w:val="TAL"/>
            </w:pPr>
            <w:r w:rsidRPr="00BB629B">
              <w:rPr>
                <w:rFonts w:eastAsia="Malgun Gothic"/>
                <w:lang w:eastAsia="ko-KR"/>
              </w:rPr>
              <w:t>NOTE 1</w:t>
            </w:r>
          </w:p>
        </w:tc>
      </w:tr>
      <w:tr w:rsidR="000A781F" w:rsidRPr="00BB629B" w14:paraId="7E9B2DC1"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8F8B5CF" w14:textId="77777777" w:rsidR="000A781F" w:rsidRPr="00BB629B" w:rsidRDefault="000A781F" w:rsidP="000A781F">
            <w:pPr>
              <w:pStyle w:val="TAL"/>
              <w:rPr>
                <w:lang w:eastAsia="zh-CN"/>
              </w:rPr>
            </w:pPr>
            <w:r w:rsidRPr="00BB629B">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5863B0BF" w14:textId="77777777" w:rsidR="000A781F" w:rsidRPr="00BB629B" w:rsidRDefault="000A781F" w:rsidP="000A781F">
            <w:pPr>
              <w:pStyle w:val="TAL"/>
            </w:pPr>
            <w:r w:rsidRPr="00BB629B">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3807478"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200D457" w14:textId="77777777" w:rsidR="000A781F" w:rsidRPr="00BB629B" w:rsidRDefault="000A781F" w:rsidP="000A781F">
            <w:pPr>
              <w:pStyle w:val="TAL"/>
              <w:rPr>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4DF0904"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B69983A" w14:textId="77777777" w:rsidR="000A781F" w:rsidRPr="00BB629B" w:rsidRDefault="000A781F" w:rsidP="000A781F">
            <w:pPr>
              <w:pStyle w:val="TAL"/>
              <w:rPr>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3D019E45" w14:textId="77777777" w:rsidR="000A781F" w:rsidRPr="00BB629B" w:rsidRDefault="000A781F" w:rsidP="000A781F">
            <w:pPr>
              <w:pStyle w:val="TAL"/>
              <w:rPr>
                <w:lang w:eastAsia="zh-CN"/>
              </w:rPr>
            </w:pPr>
            <w:r w:rsidRPr="00BB629B">
              <w:rPr>
                <w:lang w:eastAsia="zh-CN"/>
              </w:rPr>
              <w:t>PC1</w:t>
            </w:r>
          </w:p>
          <w:p w14:paraId="02219590" w14:textId="77777777" w:rsidR="000A781F" w:rsidRPr="00BB629B" w:rsidRDefault="000A781F" w:rsidP="000A781F">
            <w:pPr>
              <w:pStyle w:val="TAL"/>
              <w:rPr>
                <w:lang w:eastAsia="zh-CN"/>
              </w:rPr>
            </w:pPr>
            <w:r w:rsidRPr="00BB629B">
              <w:rPr>
                <w:lang w:eastAsia="zh-CN"/>
              </w:rPr>
              <w:t>PC2</w:t>
            </w:r>
          </w:p>
          <w:p w14:paraId="5D735648" w14:textId="77777777" w:rsidR="000A781F" w:rsidRPr="00BB629B" w:rsidRDefault="000A781F" w:rsidP="000A781F">
            <w:pPr>
              <w:pStyle w:val="TAL"/>
              <w:rPr>
                <w:lang w:eastAsia="zh-CN"/>
              </w:rPr>
            </w:pPr>
            <w:r w:rsidRPr="00BB629B">
              <w:rPr>
                <w:lang w:eastAsia="zh-CN"/>
              </w:rPr>
              <w:t>PC3</w:t>
            </w:r>
          </w:p>
          <w:p w14:paraId="2CC1DF01"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94E17D" w14:textId="77777777" w:rsidR="000A781F" w:rsidRPr="00BB629B" w:rsidRDefault="000A781F" w:rsidP="000A781F">
            <w:pPr>
              <w:pStyle w:val="TAL"/>
            </w:pPr>
            <w:r w:rsidRPr="00BB629B">
              <w:t>NOTE 1</w:t>
            </w:r>
          </w:p>
        </w:tc>
      </w:tr>
      <w:tr w:rsidR="000A781F" w:rsidRPr="00BB629B" w14:paraId="2834815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23751E8" w14:textId="77777777" w:rsidR="000A781F" w:rsidRPr="00BB629B" w:rsidRDefault="000A781F" w:rsidP="000A781F">
            <w:pPr>
              <w:pStyle w:val="TAL"/>
              <w:rPr>
                <w:lang w:eastAsia="zh-CN"/>
              </w:rPr>
            </w:pPr>
            <w:r w:rsidRPr="00BB629B">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3F4DF072" w14:textId="77777777" w:rsidR="000A781F" w:rsidRPr="00BB629B" w:rsidRDefault="000A781F" w:rsidP="000A781F">
            <w:pPr>
              <w:pStyle w:val="TAL"/>
            </w:pPr>
            <w:r w:rsidRPr="00BB629B">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2C0E23FA"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586EA23" w14:textId="77777777" w:rsidR="000A781F" w:rsidRPr="00BB629B" w:rsidRDefault="000A781F" w:rsidP="000A781F">
            <w:pPr>
              <w:pStyle w:val="TAL"/>
              <w:rPr>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3D12306"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9395CA5" w14:textId="77777777" w:rsidR="000A781F" w:rsidRPr="00BB629B" w:rsidRDefault="000A781F" w:rsidP="000A781F">
            <w:pPr>
              <w:pStyle w:val="TAL"/>
              <w:rPr>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8A3FA04" w14:textId="77777777" w:rsidR="000A781F" w:rsidRPr="00BB629B" w:rsidRDefault="000A781F" w:rsidP="000A781F">
            <w:pPr>
              <w:pStyle w:val="TAL"/>
              <w:rPr>
                <w:lang w:eastAsia="zh-CN"/>
              </w:rPr>
            </w:pPr>
            <w:r w:rsidRPr="00BB629B">
              <w:rPr>
                <w:lang w:eastAsia="zh-CN"/>
              </w:rPr>
              <w:t>PC1</w:t>
            </w:r>
          </w:p>
          <w:p w14:paraId="15BB174A" w14:textId="77777777" w:rsidR="000A781F" w:rsidRPr="00BB629B" w:rsidRDefault="000A781F" w:rsidP="000A781F">
            <w:pPr>
              <w:pStyle w:val="TAL"/>
              <w:rPr>
                <w:lang w:eastAsia="zh-CN"/>
              </w:rPr>
            </w:pPr>
            <w:r w:rsidRPr="00BB629B">
              <w:rPr>
                <w:lang w:eastAsia="zh-CN"/>
              </w:rPr>
              <w:t>PC2</w:t>
            </w:r>
          </w:p>
          <w:p w14:paraId="45792F53" w14:textId="77777777" w:rsidR="000A781F" w:rsidRPr="00BB629B" w:rsidRDefault="000A781F" w:rsidP="000A781F">
            <w:pPr>
              <w:pStyle w:val="TAL"/>
              <w:rPr>
                <w:lang w:eastAsia="zh-CN"/>
              </w:rPr>
            </w:pPr>
            <w:r w:rsidRPr="00BB629B">
              <w:rPr>
                <w:lang w:eastAsia="zh-CN"/>
              </w:rPr>
              <w:t>PC3</w:t>
            </w:r>
          </w:p>
          <w:p w14:paraId="55195AE4"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C0D191" w14:textId="77777777" w:rsidR="000A781F" w:rsidRPr="00BB629B" w:rsidRDefault="000A781F" w:rsidP="000A781F">
            <w:pPr>
              <w:pStyle w:val="TAL"/>
            </w:pPr>
            <w:r w:rsidRPr="00BB629B">
              <w:t>NOTE 1</w:t>
            </w:r>
          </w:p>
        </w:tc>
      </w:tr>
      <w:tr w:rsidR="000A781F" w:rsidRPr="00BB629B" w14:paraId="62AB193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153B6E3" w14:textId="77777777" w:rsidR="000A781F" w:rsidRPr="00BB629B" w:rsidRDefault="000A781F" w:rsidP="000A781F">
            <w:pPr>
              <w:pStyle w:val="TAL"/>
              <w:rPr>
                <w:lang w:eastAsia="zh-CN"/>
              </w:rPr>
            </w:pPr>
            <w:r w:rsidRPr="00BB629B">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039BDDBD" w14:textId="77777777" w:rsidR="000A781F" w:rsidRPr="00BB629B" w:rsidRDefault="000A781F" w:rsidP="000A781F">
            <w:pPr>
              <w:pStyle w:val="TAL"/>
            </w:pPr>
            <w:r w:rsidRPr="00BB629B">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0D9642C7"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88C8439" w14:textId="77777777" w:rsidR="000A781F" w:rsidRPr="00BB629B" w:rsidRDefault="000A781F" w:rsidP="000A781F">
            <w:pPr>
              <w:pStyle w:val="TAL"/>
              <w:rPr>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1B9548F"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DEDB36F" w14:textId="77777777" w:rsidR="000A781F" w:rsidRPr="00BB629B" w:rsidRDefault="000A781F" w:rsidP="000A781F">
            <w:pPr>
              <w:pStyle w:val="TAL"/>
              <w:rPr>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309A017" w14:textId="77777777" w:rsidR="000A781F" w:rsidRPr="00BB629B" w:rsidRDefault="000A781F" w:rsidP="000A781F">
            <w:pPr>
              <w:pStyle w:val="TAL"/>
              <w:rPr>
                <w:lang w:eastAsia="zh-CN"/>
              </w:rPr>
            </w:pPr>
            <w:r w:rsidRPr="00BB629B">
              <w:rPr>
                <w:lang w:eastAsia="zh-CN"/>
              </w:rPr>
              <w:t>PC1</w:t>
            </w:r>
          </w:p>
          <w:p w14:paraId="234F4203" w14:textId="77777777" w:rsidR="000A781F" w:rsidRPr="00BB629B" w:rsidRDefault="000A781F" w:rsidP="000A781F">
            <w:pPr>
              <w:pStyle w:val="TAL"/>
              <w:rPr>
                <w:lang w:eastAsia="zh-CN"/>
              </w:rPr>
            </w:pPr>
            <w:r w:rsidRPr="00BB629B">
              <w:rPr>
                <w:lang w:eastAsia="zh-CN"/>
              </w:rPr>
              <w:t>PC2</w:t>
            </w:r>
          </w:p>
          <w:p w14:paraId="32A434A6" w14:textId="77777777" w:rsidR="000A781F" w:rsidRPr="00BB629B" w:rsidRDefault="000A781F" w:rsidP="000A781F">
            <w:pPr>
              <w:pStyle w:val="TAL"/>
              <w:rPr>
                <w:lang w:eastAsia="zh-CN"/>
              </w:rPr>
            </w:pPr>
            <w:r w:rsidRPr="00BB629B">
              <w:rPr>
                <w:lang w:eastAsia="zh-CN"/>
              </w:rPr>
              <w:t>PC3</w:t>
            </w:r>
          </w:p>
          <w:p w14:paraId="6084A0B1"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B157EB7" w14:textId="77777777" w:rsidR="000A781F" w:rsidRPr="00BB629B" w:rsidRDefault="000A781F" w:rsidP="000A781F">
            <w:pPr>
              <w:pStyle w:val="TAL"/>
            </w:pPr>
            <w:r w:rsidRPr="00BB629B">
              <w:t>NOTE 1</w:t>
            </w:r>
          </w:p>
        </w:tc>
      </w:tr>
      <w:tr w:rsidR="000A781F" w:rsidRPr="00BB629B" w14:paraId="082D52D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8F2E137" w14:textId="77777777" w:rsidR="000A781F" w:rsidRPr="00BB629B" w:rsidRDefault="000A781F" w:rsidP="000A781F">
            <w:pPr>
              <w:pStyle w:val="TAL"/>
              <w:rPr>
                <w:lang w:eastAsia="zh-CN"/>
              </w:rPr>
            </w:pPr>
            <w:r w:rsidRPr="00BB629B">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78B6E873" w14:textId="77777777" w:rsidR="000A781F" w:rsidRPr="00BB629B" w:rsidRDefault="000A781F" w:rsidP="000A781F">
            <w:pPr>
              <w:pStyle w:val="TAL"/>
            </w:pPr>
            <w:r w:rsidRPr="00BB629B">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C006C14"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73F0F1C" w14:textId="77777777" w:rsidR="000A781F" w:rsidRPr="00BB629B" w:rsidRDefault="000A781F" w:rsidP="000A781F">
            <w:pPr>
              <w:pStyle w:val="TAL"/>
              <w:rPr>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93388D4"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914F6D2" w14:textId="77777777" w:rsidR="000A781F" w:rsidRPr="00BB629B" w:rsidRDefault="000A781F" w:rsidP="000A781F">
            <w:pPr>
              <w:pStyle w:val="TAL"/>
              <w:rPr>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744DACE7" w14:textId="77777777" w:rsidR="000A781F" w:rsidRPr="00BB629B" w:rsidRDefault="000A781F" w:rsidP="000A781F">
            <w:pPr>
              <w:pStyle w:val="TAL"/>
              <w:rPr>
                <w:lang w:eastAsia="zh-CN"/>
              </w:rPr>
            </w:pPr>
            <w:r w:rsidRPr="00BB629B">
              <w:rPr>
                <w:lang w:eastAsia="zh-CN"/>
              </w:rPr>
              <w:t>PC1</w:t>
            </w:r>
          </w:p>
          <w:p w14:paraId="62EF1938" w14:textId="77777777" w:rsidR="000A781F" w:rsidRPr="00BB629B" w:rsidRDefault="000A781F" w:rsidP="000A781F">
            <w:pPr>
              <w:pStyle w:val="TAL"/>
              <w:rPr>
                <w:lang w:eastAsia="zh-CN"/>
              </w:rPr>
            </w:pPr>
            <w:r w:rsidRPr="00BB629B">
              <w:rPr>
                <w:lang w:eastAsia="zh-CN"/>
              </w:rPr>
              <w:t>PC2</w:t>
            </w:r>
          </w:p>
          <w:p w14:paraId="09A76A90" w14:textId="77777777" w:rsidR="000A781F" w:rsidRPr="00BB629B" w:rsidRDefault="000A781F" w:rsidP="000A781F">
            <w:pPr>
              <w:pStyle w:val="TAL"/>
              <w:rPr>
                <w:lang w:eastAsia="zh-CN"/>
              </w:rPr>
            </w:pPr>
            <w:r w:rsidRPr="00BB629B">
              <w:rPr>
                <w:lang w:eastAsia="zh-CN"/>
              </w:rPr>
              <w:t>PC3</w:t>
            </w:r>
          </w:p>
          <w:p w14:paraId="76AFDB65"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809DAA" w14:textId="77777777" w:rsidR="000A781F" w:rsidRPr="00BB629B" w:rsidRDefault="000A781F" w:rsidP="000A781F">
            <w:pPr>
              <w:pStyle w:val="TAL"/>
            </w:pPr>
            <w:r w:rsidRPr="00BB629B">
              <w:t>NOTE 1</w:t>
            </w:r>
          </w:p>
        </w:tc>
      </w:tr>
      <w:tr w:rsidR="000A781F" w:rsidRPr="00BB629B" w14:paraId="3DEF825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DD07C11" w14:textId="77777777" w:rsidR="000A781F" w:rsidRPr="00BB629B" w:rsidRDefault="000A781F" w:rsidP="000A781F">
            <w:pPr>
              <w:pStyle w:val="TAL"/>
              <w:rPr>
                <w:lang w:eastAsia="zh-CN"/>
              </w:rPr>
            </w:pPr>
            <w:r w:rsidRPr="00BB629B">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52347037" w14:textId="77777777" w:rsidR="000A781F" w:rsidRPr="00BB629B" w:rsidRDefault="000A781F" w:rsidP="000A781F">
            <w:pPr>
              <w:pStyle w:val="TAL"/>
            </w:pPr>
            <w:r w:rsidRPr="00BB629B">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40C1D83B"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79118A3" w14:textId="77777777" w:rsidR="000A781F" w:rsidRPr="00BB629B" w:rsidRDefault="000A781F" w:rsidP="000A781F">
            <w:pPr>
              <w:pStyle w:val="TAL"/>
              <w:rPr>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46B10D0"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A70CF1B" w14:textId="77777777" w:rsidR="000A781F" w:rsidRPr="00BB629B" w:rsidRDefault="000A781F" w:rsidP="000A781F">
            <w:pPr>
              <w:pStyle w:val="TAL"/>
              <w:rPr>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4C62CF4" w14:textId="77777777" w:rsidR="000A781F" w:rsidRPr="00BB629B" w:rsidRDefault="000A781F" w:rsidP="000A781F">
            <w:pPr>
              <w:pStyle w:val="TAL"/>
              <w:rPr>
                <w:lang w:eastAsia="zh-CN"/>
              </w:rPr>
            </w:pPr>
            <w:r w:rsidRPr="00BB629B">
              <w:rPr>
                <w:lang w:eastAsia="zh-CN"/>
              </w:rPr>
              <w:t>PC1</w:t>
            </w:r>
          </w:p>
          <w:p w14:paraId="31B766EE" w14:textId="77777777" w:rsidR="000A781F" w:rsidRPr="00BB629B" w:rsidRDefault="000A781F" w:rsidP="000A781F">
            <w:pPr>
              <w:pStyle w:val="TAL"/>
              <w:rPr>
                <w:lang w:eastAsia="zh-CN"/>
              </w:rPr>
            </w:pPr>
            <w:r w:rsidRPr="00BB629B">
              <w:rPr>
                <w:lang w:eastAsia="zh-CN"/>
              </w:rPr>
              <w:t>PC2</w:t>
            </w:r>
          </w:p>
          <w:p w14:paraId="63F48D94" w14:textId="77777777" w:rsidR="000A781F" w:rsidRPr="00BB629B" w:rsidRDefault="000A781F" w:rsidP="000A781F">
            <w:pPr>
              <w:pStyle w:val="TAL"/>
              <w:rPr>
                <w:lang w:eastAsia="zh-CN"/>
              </w:rPr>
            </w:pPr>
            <w:r w:rsidRPr="00BB629B">
              <w:rPr>
                <w:lang w:eastAsia="zh-CN"/>
              </w:rPr>
              <w:t>PC3</w:t>
            </w:r>
          </w:p>
          <w:p w14:paraId="37E84DCB"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5FD3538" w14:textId="77777777" w:rsidR="000A781F" w:rsidRPr="00BB629B" w:rsidRDefault="000A781F" w:rsidP="000A781F">
            <w:pPr>
              <w:pStyle w:val="TAL"/>
            </w:pPr>
            <w:r w:rsidRPr="00BB629B">
              <w:t>NOTE 1</w:t>
            </w:r>
          </w:p>
        </w:tc>
      </w:tr>
      <w:tr w:rsidR="000A781F" w:rsidRPr="00BB629B" w14:paraId="07156C1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867BA51" w14:textId="77777777" w:rsidR="000A781F" w:rsidRPr="00BB629B" w:rsidRDefault="000A781F" w:rsidP="000A781F">
            <w:pPr>
              <w:pStyle w:val="TAL"/>
              <w:rPr>
                <w:lang w:eastAsia="zh-CN"/>
              </w:rPr>
            </w:pPr>
            <w:r w:rsidRPr="00BB629B">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2E637B2F" w14:textId="77777777" w:rsidR="000A781F" w:rsidRPr="00BB629B" w:rsidRDefault="000A781F" w:rsidP="000A781F">
            <w:pPr>
              <w:pStyle w:val="TAL"/>
            </w:pPr>
            <w:r w:rsidRPr="00BB629B">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39799809"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8CA6292" w14:textId="77777777" w:rsidR="000A781F" w:rsidRPr="00BB629B" w:rsidRDefault="000A781F" w:rsidP="000A781F">
            <w:pPr>
              <w:pStyle w:val="TAL"/>
              <w:rPr>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7343196"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85F2A54" w14:textId="77777777" w:rsidR="000A781F" w:rsidRPr="00BB629B" w:rsidRDefault="000A781F" w:rsidP="000A781F">
            <w:pPr>
              <w:pStyle w:val="TAL"/>
              <w:rPr>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5E77C08" w14:textId="77777777" w:rsidR="000A781F" w:rsidRPr="00BB629B" w:rsidRDefault="000A781F" w:rsidP="000A781F">
            <w:pPr>
              <w:pStyle w:val="TAL"/>
              <w:rPr>
                <w:lang w:eastAsia="zh-CN"/>
              </w:rPr>
            </w:pPr>
            <w:r w:rsidRPr="00BB629B">
              <w:rPr>
                <w:lang w:eastAsia="zh-CN"/>
              </w:rPr>
              <w:t>PC1</w:t>
            </w:r>
          </w:p>
          <w:p w14:paraId="5C8E1C7E" w14:textId="77777777" w:rsidR="000A781F" w:rsidRPr="00BB629B" w:rsidRDefault="000A781F" w:rsidP="000A781F">
            <w:pPr>
              <w:pStyle w:val="TAL"/>
              <w:rPr>
                <w:lang w:eastAsia="zh-CN"/>
              </w:rPr>
            </w:pPr>
            <w:r w:rsidRPr="00BB629B">
              <w:rPr>
                <w:lang w:eastAsia="zh-CN"/>
              </w:rPr>
              <w:t>PC2</w:t>
            </w:r>
          </w:p>
          <w:p w14:paraId="52E7E297" w14:textId="77777777" w:rsidR="000A781F" w:rsidRPr="00BB629B" w:rsidRDefault="000A781F" w:rsidP="000A781F">
            <w:pPr>
              <w:pStyle w:val="TAL"/>
              <w:rPr>
                <w:lang w:eastAsia="zh-CN"/>
              </w:rPr>
            </w:pPr>
            <w:r w:rsidRPr="00BB629B">
              <w:rPr>
                <w:lang w:eastAsia="zh-CN"/>
              </w:rPr>
              <w:t>PC3</w:t>
            </w:r>
          </w:p>
          <w:p w14:paraId="24ECAC60"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69D9979" w14:textId="77777777" w:rsidR="000A781F" w:rsidRPr="00BB629B" w:rsidRDefault="000A781F" w:rsidP="000A781F">
            <w:pPr>
              <w:pStyle w:val="TAL"/>
            </w:pPr>
            <w:r w:rsidRPr="00BB629B">
              <w:t>NOTE 1</w:t>
            </w:r>
          </w:p>
        </w:tc>
      </w:tr>
      <w:tr w:rsidR="000A781F" w:rsidRPr="00BB629B" w14:paraId="134E9EB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BE03326" w14:textId="77777777" w:rsidR="000A781F" w:rsidRPr="00BB629B" w:rsidRDefault="000A781F" w:rsidP="000A781F">
            <w:pPr>
              <w:pStyle w:val="TAL"/>
              <w:rPr>
                <w:rFonts w:eastAsia="SimSun"/>
                <w:lang w:eastAsia="zh-CN"/>
              </w:rPr>
            </w:pPr>
            <w:r w:rsidRPr="00BB629B">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43172A9F" w14:textId="77777777" w:rsidR="000A781F" w:rsidRPr="00BB629B" w:rsidRDefault="000A781F" w:rsidP="000A781F">
            <w:pPr>
              <w:pStyle w:val="TAL"/>
            </w:pPr>
            <w:r w:rsidRPr="00BB629B">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6ACAEC3A" w14:textId="77777777" w:rsidR="000A781F" w:rsidRPr="00BB629B" w:rsidRDefault="000A781F" w:rsidP="000A781F">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5D55E71" w14:textId="77777777" w:rsidR="000A781F" w:rsidRPr="00BB629B" w:rsidRDefault="000A781F" w:rsidP="000A781F">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594C1C8" w14:textId="77777777" w:rsidR="000A781F" w:rsidRPr="00BB629B" w:rsidRDefault="000A781F" w:rsidP="000A781F">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16DB005B" w14:textId="77777777" w:rsidR="000A781F" w:rsidRPr="00BB629B" w:rsidRDefault="000A781F" w:rsidP="000A781F">
            <w:pPr>
              <w:pStyle w:val="TAL"/>
              <w:rPr>
                <w:rFonts w:eastAsia="SimSun"/>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6AA96FB5"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2F6BFE" w14:textId="77777777" w:rsidR="000A781F" w:rsidRPr="00BB629B" w:rsidRDefault="000A781F" w:rsidP="000A781F">
            <w:pPr>
              <w:pStyle w:val="TAL"/>
            </w:pPr>
            <w:r w:rsidRPr="00BB629B">
              <w:t>NOTE 1</w:t>
            </w:r>
          </w:p>
        </w:tc>
      </w:tr>
      <w:tr w:rsidR="000A781F" w:rsidRPr="00BB629B" w14:paraId="20DE60D3"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A2B3868" w14:textId="77777777" w:rsidR="000A781F" w:rsidRPr="00BB629B" w:rsidRDefault="000A781F" w:rsidP="000A781F">
            <w:pPr>
              <w:pStyle w:val="TAL"/>
              <w:rPr>
                <w:lang w:eastAsia="zh-CN"/>
              </w:rPr>
            </w:pPr>
            <w:r w:rsidRPr="00BB629B">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771FCB07" w14:textId="77777777" w:rsidR="000A781F" w:rsidRPr="00BB629B" w:rsidRDefault="000A781F" w:rsidP="000A781F">
            <w:pPr>
              <w:pStyle w:val="TAL"/>
            </w:pPr>
            <w:r w:rsidRPr="00BB629B">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19BCBA97" w14:textId="77777777" w:rsidR="000A781F" w:rsidRPr="00BB629B" w:rsidRDefault="000A781F" w:rsidP="000A781F">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84EEDD2" w14:textId="77777777" w:rsidR="000A781F" w:rsidRPr="00BB629B" w:rsidRDefault="000A781F" w:rsidP="000A781F">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7068F9F" w14:textId="77777777" w:rsidR="000A781F" w:rsidRPr="00BB629B" w:rsidRDefault="000A781F" w:rsidP="000A781F">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1C083D5" w14:textId="77777777" w:rsidR="000A781F" w:rsidRPr="00BB629B" w:rsidRDefault="000A781F" w:rsidP="000A781F">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718E3747"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EB81C5" w14:textId="77777777" w:rsidR="000A781F" w:rsidRPr="00BB629B" w:rsidRDefault="000A781F" w:rsidP="000A781F">
            <w:pPr>
              <w:pStyle w:val="TAL"/>
            </w:pPr>
            <w:r w:rsidRPr="00BB629B">
              <w:t>NOTE 1</w:t>
            </w:r>
          </w:p>
        </w:tc>
      </w:tr>
      <w:tr w:rsidR="000A781F" w:rsidRPr="00BB629B" w14:paraId="676F112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E3534AE" w14:textId="77777777" w:rsidR="000A781F" w:rsidRPr="00BB629B" w:rsidRDefault="000A781F" w:rsidP="000A781F">
            <w:pPr>
              <w:pStyle w:val="TAL"/>
            </w:pPr>
            <w:r w:rsidRPr="00BB629B">
              <w:rPr>
                <w:lang w:eastAsia="zh-CN"/>
              </w:rPr>
              <w:lastRenderedPageBreak/>
              <w:t>6.5.1</w:t>
            </w:r>
          </w:p>
        </w:tc>
        <w:tc>
          <w:tcPr>
            <w:tcW w:w="4500" w:type="dxa"/>
            <w:tcBorders>
              <w:top w:val="single" w:sz="4" w:space="0" w:color="auto"/>
              <w:left w:val="single" w:sz="4" w:space="0" w:color="auto"/>
              <w:bottom w:val="single" w:sz="4" w:space="0" w:color="auto"/>
              <w:right w:val="single" w:sz="4" w:space="0" w:color="auto"/>
            </w:tcBorders>
            <w:hideMark/>
          </w:tcPr>
          <w:p w14:paraId="2A32A944" w14:textId="77777777" w:rsidR="000A781F" w:rsidRPr="00BB629B" w:rsidRDefault="000A781F" w:rsidP="000A781F">
            <w:pPr>
              <w:pStyle w:val="TAL"/>
            </w:pPr>
            <w:r w:rsidRPr="00BB629B">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74945610"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9B6A523" w14:textId="77777777" w:rsidR="000A781F" w:rsidRPr="00BB629B" w:rsidRDefault="000A781F" w:rsidP="000A781F">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EEA1D55" w14:textId="77777777" w:rsidR="000A781F" w:rsidRPr="00BB629B" w:rsidRDefault="000A781F" w:rsidP="000A781F">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6743C31" w14:textId="77777777" w:rsidR="000A781F" w:rsidRPr="00BB629B" w:rsidRDefault="000A781F" w:rsidP="000A781F">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435F672"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3C5AAB" w14:textId="77777777" w:rsidR="000A781F" w:rsidRPr="00BB629B" w:rsidRDefault="000A781F" w:rsidP="000A781F">
            <w:pPr>
              <w:pStyle w:val="TAL"/>
              <w:rPr>
                <w:rFonts w:eastAsia="SimSun"/>
                <w:lang w:eastAsia="zh-CN"/>
              </w:rPr>
            </w:pPr>
            <w:r w:rsidRPr="00BB629B">
              <w:rPr>
                <w:rFonts w:eastAsia="SimSun"/>
                <w:lang w:eastAsia="zh-CN"/>
              </w:rPr>
              <w:t>Skip TC 6.5.1 if UE supports NSA and TS 38.521-3 TC 6.5B.1.4 has been executed.</w:t>
            </w:r>
          </w:p>
        </w:tc>
      </w:tr>
      <w:tr w:rsidR="000A781F" w:rsidRPr="00BB629B" w14:paraId="2E32E999"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AF13C57" w14:textId="77777777" w:rsidR="000A781F" w:rsidRPr="00BB629B" w:rsidRDefault="000A781F" w:rsidP="000A781F">
            <w:pPr>
              <w:pStyle w:val="TAL"/>
            </w:pPr>
            <w:r w:rsidRPr="00BB629B">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03A49A2B" w14:textId="77777777" w:rsidR="000A781F" w:rsidRPr="00BB629B" w:rsidRDefault="000A781F" w:rsidP="000A781F">
            <w:pPr>
              <w:pStyle w:val="TAL"/>
            </w:pPr>
            <w:r w:rsidRPr="00BB629B">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5CBB1ED0"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199FE70" w14:textId="77777777" w:rsidR="000A781F" w:rsidRPr="00BB629B" w:rsidRDefault="000A781F" w:rsidP="000A781F">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BC2BF3D" w14:textId="77777777" w:rsidR="000A781F" w:rsidRPr="00BB629B" w:rsidRDefault="000A781F" w:rsidP="000A781F">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92F7BF9" w14:textId="77777777" w:rsidR="000A781F" w:rsidRPr="00BB629B" w:rsidRDefault="000A781F" w:rsidP="000A781F">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DB3E01E"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A99E83" w14:textId="77777777" w:rsidR="000A781F" w:rsidRPr="00BB629B" w:rsidRDefault="000A781F" w:rsidP="000A781F">
            <w:pPr>
              <w:pStyle w:val="TAL"/>
            </w:pPr>
            <w:r w:rsidRPr="00BB629B">
              <w:t>Skip TC 6.5.2.1 if UE supports NSA and TS 38.521-3 TC 6.5B.2.4.1 has been executed.</w:t>
            </w:r>
          </w:p>
        </w:tc>
      </w:tr>
      <w:tr w:rsidR="000A781F" w:rsidRPr="00BB629B" w14:paraId="0E97EA73"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72385C89" w14:textId="77777777" w:rsidR="000A781F" w:rsidRPr="00BB629B" w:rsidRDefault="000A781F" w:rsidP="000A781F">
            <w:pPr>
              <w:pStyle w:val="TAL"/>
              <w:rPr>
                <w:lang w:val="fr-FR" w:eastAsia="zh-CN"/>
              </w:rPr>
            </w:pPr>
            <w:r w:rsidRPr="00BB629B">
              <w:rPr>
                <w:lang w:val="fr-FR" w:eastAsia="zh-CN"/>
              </w:rPr>
              <w:t>6.5.2.1_1</w:t>
            </w:r>
          </w:p>
        </w:tc>
        <w:tc>
          <w:tcPr>
            <w:tcW w:w="4500" w:type="dxa"/>
            <w:tcBorders>
              <w:top w:val="single" w:sz="4" w:space="0" w:color="auto"/>
              <w:left w:val="single" w:sz="4" w:space="0" w:color="auto"/>
              <w:bottom w:val="single" w:sz="4" w:space="0" w:color="auto"/>
              <w:right w:val="single" w:sz="4" w:space="0" w:color="auto"/>
            </w:tcBorders>
          </w:tcPr>
          <w:p w14:paraId="7742D852" w14:textId="77777777" w:rsidR="000A781F" w:rsidRPr="00BB629B" w:rsidRDefault="000A781F" w:rsidP="000A781F">
            <w:pPr>
              <w:pStyle w:val="TAL"/>
              <w:rPr>
                <w:lang w:val="fr-FR" w:eastAsia="zh-CN"/>
              </w:rPr>
            </w:pPr>
            <w:r w:rsidRPr="00BB629B">
              <w:rPr>
                <w:lang w:val="fr-FR"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5A71B900" w14:textId="77777777" w:rsidR="000A781F" w:rsidRPr="00BB629B" w:rsidRDefault="000A781F" w:rsidP="000A781F">
            <w:pPr>
              <w:pStyle w:val="TAC"/>
              <w:rPr>
                <w:lang w:val="fr-FR" w:eastAsia="fr-FR"/>
              </w:rPr>
            </w:pPr>
            <w:r w:rsidRPr="00BB629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57D30E8A" w14:textId="77777777" w:rsidR="000A781F" w:rsidRPr="00BB629B" w:rsidRDefault="000A781F" w:rsidP="000A781F">
            <w:pPr>
              <w:pStyle w:val="TAL"/>
              <w:rPr>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56E1A04B" w14:textId="77777777" w:rsidR="000A781F" w:rsidRPr="00BB629B" w:rsidRDefault="000A781F" w:rsidP="000A781F">
            <w:pPr>
              <w:pStyle w:val="TAL"/>
              <w:rPr>
                <w:lang w:val="fr-FR"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8CF471F" w14:textId="77777777" w:rsidR="000A781F" w:rsidRPr="00BB629B" w:rsidRDefault="000A781F" w:rsidP="000A781F">
            <w:pPr>
              <w:pStyle w:val="TAL"/>
              <w:rPr>
                <w:lang w:val="fr-FR" w:eastAsia="zh-CN"/>
              </w:rPr>
            </w:pPr>
            <w:r w:rsidRPr="00BB629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32E83CFD" w14:textId="77777777" w:rsidR="000A781F" w:rsidRPr="00BB629B" w:rsidRDefault="000A781F" w:rsidP="000A781F">
            <w:pPr>
              <w:pStyle w:val="TAL"/>
              <w:rPr>
                <w:lang w:val="fr-FR" w:eastAsia="zh-CN"/>
              </w:rPr>
            </w:pPr>
            <w:r w:rsidRPr="00BB629B">
              <w:rPr>
                <w:lang w:val="fr-FR" w:eastAsia="zh-CN"/>
              </w:rPr>
              <w:t>PC1</w:t>
            </w:r>
          </w:p>
          <w:p w14:paraId="12788FC1" w14:textId="77777777" w:rsidR="000A781F" w:rsidRPr="00BB629B" w:rsidRDefault="000A781F" w:rsidP="000A781F">
            <w:pPr>
              <w:pStyle w:val="TAL"/>
              <w:rPr>
                <w:lang w:val="fr-FR" w:eastAsia="zh-CN"/>
              </w:rPr>
            </w:pPr>
            <w:r w:rsidRPr="00BB629B">
              <w:rPr>
                <w:lang w:val="fr-FR" w:eastAsia="zh-CN"/>
              </w:rPr>
              <w:t>PC2</w:t>
            </w:r>
          </w:p>
          <w:p w14:paraId="362F8A6C" w14:textId="77777777" w:rsidR="000A781F" w:rsidRPr="00BB629B" w:rsidRDefault="000A781F" w:rsidP="000A781F">
            <w:pPr>
              <w:pStyle w:val="TAL"/>
              <w:rPr>
                <w:lang w:val="fr-FR" w:eastAsia="zh-CN"/>
              </w:rPr>
            </w:pPr>
            <w:r w:rsidRPr="00BB629B">
              <w:rPr>
                <w:lang w:val="fr-FR" w:eastAsia="zh-CN"/>
              </w:rPr>
              <w:t>PC3</w:t>
            </w:r>
          </w:p>
          <w:p w14:paraId="58DE2A9F" w14:textId="77777777" w:rsidR="000A781F" w:rsidRPr="00BB629B" w:rsidRDefault="000A781F" w:rsidP="000A781F">
            <w:pPr>
              <w:pStyle w:val="TAL"/>
              <w:rPr>
                <w:lang w:val="fr-FR" w:eastAsia="fr-FR"/>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5E160A59" w14:textId="77777777" w:rsidR="000A781F" w:rsidRPr="00BB629B" w:rsidRDefault="000A781F" w:rsidP="000A781F">
            <w:pPr>
              <w:pStyle w:val="TAL"/>
              <w:rPr>
                <w:lang w:val="fr-FR" w:eastAsia="fr-FR"/>
              </w:rPr>
            </w:pPr>
            <w:r w:rsidRPr="00BB629B">
              <w:rPr>
                <w:rFonts w:eastAsia="SimSun"/>
                <w:lang w:val="fr-FR" w:eastAsia="zh-CN"/>
              </w:rPr>
              <w:t>Skip TC 6.5.2.1_1 if UE supports NSA and TS 38.521-3 TC 6.5B.2.4.1_2 has been executed.</w:t>
            </w:r>
          </w:p>
        </w:tc>
      </w:tr>
      <w:tr w:rsidR="000A781F" w:rsidRPr="00BB629B" w14:paraId="36C7385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50A09C0" w14:textId="77777777" w:rsidR="000A781F" w:rsidRPr="00BB629B" w:rsidRDefault="000A781F" w:rsidP="000A781F">
            <w:pPr>
              <w:pStyle w:val="TAL"/>
            </w:pPr>
            <w:r w:rsidRPr="00BB629B">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1D2511FF" w14:textId="77777777" w:rsidR="000A781F" w:rsidRPr="00BB629B" w:rsidRDefault="000A781F" w:rsidP="000A781F">
            <w:pPr>
              <w:pStyle w:val="TAL"/>
            </w:pPr>
            <w:r w:rsidRPr="00BB629B">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3230383B"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EEA0C0B" w14:textId="77777777" w:rsidR="000A781F" w:rsidRPr="00BB629B" w:rsidRDefault="000A781F" w:rsidP="000A781F">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3DCEF50" w14:textId="77777777" w:rsidR="000A781F" w:rsidRPr="00BB629B" w:rsidRDefault="000A781F" w:rsidP="000A781F">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DD5D0DC" w14:textId="77777777" w:rsidR="000A781F" w:rsidRPr="00BB629B" w:rsidRDefault="000A781F" w:rsidP="000A781F">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EBA916B"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697556" w14:textId="77777777" w:rsidR="000A781F" w:rsidRPr="00BB629B" w:rsidRDefault="000A781F" w:rsidP="000A781F">
            <w:pPr>
              <w:pStyle w:val="TAL"/>
              <w:rPr>
                <w:rFonts w:eastAsia="SimSun"/>
                <w:lang w:eastAsia="zh-CN"/>
              </w:rPr>
            </w:pPr>
            <w:r w:rsidRPr="00BB629B">
              <w:t>Skip TC 6.5.2.3 if UE supports NSA and TS 38.521-3 TC 6.5B.2.4.3 has been executed.</w:t>
            </w:r>
          </w:p>
        </w:tc>
      </w:tr>
      <w:tr w:rsidR="000A781F" w:rsidRPr="00BB629B" w14:paraId="4EEF53C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3C82743" w14:textId="77777777" w:rsidR="000A781F" w:rsidRPr="00BB629B" w:rsidRDefault="000A781F" w:rsidP="000A781F">
            <w:pPr>
              <w:pStyle w:val="TAL"/>
            </w:pPr>
            <w:r w:rsidRPr="00BB629B">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0096F2C9" w14:textId="77777777" w:rsidR="000A781F" w:rsidRPr="00BB629B" w:rsidRDefault="000A781F" w:rsidP="000A781F">
            <w:pPr>
              <w:pStyle w:val="TAL"/>
            </w:pPr>
            <w:r w:rsidRPr="00BB629B">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9ECBA66"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9B7A96E" w14:textId="77777777" w:rsidR="000A781F" w:rsidRPr="00BB629B" w:rsidRDefault="000A781F" w:rsidP="000A781F">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5EBC61E" w14:textId="77777777" w:rsidR="000A781F" w:rsidRPr="00BB629B" w:rsidRDefault="000A781F" w:rsidP="000A781F">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11C289D" w14:textId="77777777" w:rsidR="000A781F" w:rsidRPr="00BB629B" w:rsidRDefault="000A781F" w:rsidP="000A781F">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04F0653"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B25839" w14:textId="77777777" w:rsidR="000A781F" w:rsidRPr="00BB629B" w:rsidRDefault="000A781F" w:rsidP="000A781F">
            <w:pPr>
              <w:pStyle w:val="TAL"/>
              <w:rPr>
                <w:rFonts w:eastAsia="SimSun"/>
                <w:lang w:eastAsia="zh-CN"/>
              </w:rPr>
            </w:pPr>
            <w:r w:rsidRPr="00BB629B">
              <w:t>Skip TC 6.5.3.1 if UE supports NSA and TS 38.521-3 TC 6.5B.3.4.1 has been executed.</w:t>
            </w:r>
          </w:p>
        </w:tc>
      </w:tr>
      <w:tr w:rsidR="000A781F" w:rsidRPr="00BB629B" w14:paraId="5D9D463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4E6DE7A9" w14:textId="77777777" w:rsidR="000A781F" w:rsidRPr="00BB629B" w:rsidRDefault="000A781F" w:rsidP="000A781F">
            <w:pPr>
              <w:pStyle w:val="TAL"/>
              <w:rPr>
                <w:lang w:val="fr-FR" w:eastAsia="zh-CN"/>
              </w:rPr>
            </w:pPr>
            <w:r w:rsidRPr="00BB629B">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
          <w:p w14:paraId="695D2D96" w14:textId="77777777" w:rsidR="000A781F" w:rsidRPr="00BB629B" w:rsidRDefault="000A781F" w:rsidP="000A781F">
            <w:pPr>
              <w:pStyle w:val="TAL"/>
              <w:rPr>
                <w:lang w:val="fr-FR" w:eastAsia="fr-FR"/>
              </w:rPr>
            </w:pPr>
            <w:r w:rsidRPr="00BB629B">
              <w:rPr>
                <w:lang w:val="fr-FR"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36AAC29D" w14:textId="77777777" w:rsidR="000A781F" w:rsidRPr="00BB629B" w:rsidRDefault="000A781F" w:rsidP="000A781F">
            <w:pPr>
              <w:pStyle w:val="TAC"/>
              <w:rPr>
                <w:lang w:val="fr-FR" w:eastAsia="fr-FR"/>
              </w:rPr>
            </w:pPr>
            <w:r w:rsidRPr="00BB629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4FF8C2D2" w14:textId="77777777" w:rsidR="000A781F" w:rsidRPr="00BB629B" w:rsidRDefault="000A781F" w:rsidP="000A781F">
            <w:pPr>
              <w:pStyle w:val="TAL"/>
              <w:rPr>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1556DE90" w14:textId="77777777" w:rsidR="000A781F" w:rsidRPr="00BB629B" w:rsidRDefault="000A781F" w:rsidP="000A781F">
            <w:pPr>
              <w:pStyle w:val="TAL"/>
              <w:rPr>
                <w:lang w:val="fr-FR"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0A4FFD9" w14:textId="77777777" w:rsidR="000A781F" w:rsidRPr="00BB629B" w:rsidRDefault="000A781F" w:rsidP="000A781F">
            <w:pPr>
              <w:pStyle w:val="TAL"/>
              <w:rPr>
                <w:lang w:val="fr-FR" w:eastAsia="zh-CN"/>
              </w:rPr>
            </w:pPr>
            <w:r w:rsidRPr="00BB629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14F7F0E4" w14:textId="77777777" w:rsidR="000A781F" w:rsidRPr="00BB629B" w:rsidRDefault="000A781F" w:rsidP="000A781F">
            <w:pPr>
              <w:pStyle w:val="TAL"/>
              <w:rPr>
                <w:lang w:val="fr-FR" w:eastAsia="zh-CN"/>
              </w:rPr>
            </w:pPr>
            <w:r w:rsidRPr="00BB629B">
              <w:rPr>
                <w:lang w:val="fr-FR" w:eastAsia="zh-CN"/>
              </w:rPr>
              <w:t>PC1</w:t>
            </w:r>
          </w:p>
          <w:p w14:paraId="06E11221" w14:textId="77777777" w:rsidR="000A781F" w:rsidRPr="00BB629B" w:rsidRDefault="000A781F" w:rsidP="000A781F">
            <w:pPr>
              <w:pStyle w:val="TAL"/>
              <w:rPr>
                <w:lang w:val="fr-FR" w:eastAsia="zh-CN"/>
              </w:rPr>
            </w:pPr>
            <w:r w:rsidRPr="00BB629B">
              <w:rPr>
                <w:lang w:val="fr-FR" w:eastAsia="zh-CN"/>
              </w:rPr>
              <w:t>PC2</w:t>
            </w:r>
          </w:p>
          <w:p w14:paraId="0381316B" w14:textId="77777777" w:rsidR="000A781F" w:rsidRPr="00BB629B" w:rsidRDefault="000A781F" w:rsidP="000A781F">
            <w:pPr>
              <w:pStyle w:val="TAL"/>
              <w:rPr>
                <w:lang w:val="fr-FR" w:eastAsia="zh-CN"/>
              </w:rPr>
            </w:pPr>
            <w:r w:rsidRPr="00BB629B">
              <w:rPr>
                <w:lang w:val="fr-FR" w:eastAsia="zh-CN"/>
              </w:rPr>
              <w:t>PC3</w:t>
            </w:r>
          </w:p>
          <w:p w14:paraId="0E51768B" w14:textId="77777777" w:rsidR="000A781F" w:rsidRPr="00BB629B" w:rsidRDefault="000A781F" w:rsidP="000A781F">
            <w:pPr>
              <w:pStyle w:val="TAL"/>
              <w:rPr>
                <w:lang w:val="fr-FR" w:eastAsia="fr-FR"/>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663D6D76" w14:textId="77777777" w:rsidR="000A781F" w:rsidRPr="00BB629B" w:rsidRDefault="000A781F" w:rsidP="000A781F">
            <w:pPr>
              <w:pStyle w:val="TAL"/>
              <w:rPr>
                <w:lang w:val="fr-FR" w:eastAsia="fr-FR"/>
              </w:rPr>
            </w:pPr>
            <w:r w:rsidRPr="00BB629B">
              <w:rPr>
                <w:rFonts w:eastAsia="SimSun"/>
                <w:lang w:val="fr-FR" w:eastAsia="zh-CN"/>
              </w:rPr>
              <w:t>Skip TC 6.5.3.1_1 if UE supports NSA and TS 38.521-3 TC 6.5B.3.4.1_2 has been executed.</w:t>
            </w:r>
          </w:p>
        </w:tc>
      </w:tr>
      <w:tr w:rsidR="000A781F" w:rsidRPr="00BB629B" w14:paraId="7F123C8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59ACF71" w14:textId="77777777" w:rsidR="000A781F" w:rsidRPr="00BB629B" w:rsidRDefault="000A781F" w:rsidP="000A781F">
            <w:pPr>
              <w:pStyle w:val="TAL"/>
            </w:pPr>
            <w:r w:rsidRPr="00BB629B">
              <w:t>6.5.3.2</w:t>
            </w:r>
          </w:p>
        </w:tc>
        <w:tc>
          <w:tcPr>
            <w:tcW w:w="4500" w:type="dxa"/>
            <w:tcBorders>
              <w:top w:val="single" w:sz="4" w:space="0" w:color="auto"/>
              <w:left w:val="single" w:sz="4" w:space="0" w:color="auto"/>
              <w:bottom w:val="single" w:sz="4" w:space="0" w:color="auto"/>
              <w:right w:val="single" w:sz="4" w:space="0" w:color="auto"/>
            </w:tcBorders>
            <w:hideMark/>
          </w:tcPr>
          <w:p w14:paraId="4F1515BD" w14:textId="77777777" w:rsidR="000A781F" w:rsidRPr="00BB629B" w:rsidRDefault="000A781F" w:rsidP="000A781F">
            <w:pPr>
              <w:pStyle w:val="TAL"/>
            </w:pPr>
            <w:r w:rsidRPr="00BB629B">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76EFDEE1" w14:textId="77777777" w:rsidR="000A781F" w:rsidRPr="00BB629B" w:rsidRDefault="000A781F" w:rsidP="000A781F">
            <w:pPr>
              <w:pStyle w:val="TAC"/>
            </w:pPr>
            <w:r w:rsidRPr="00BB629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6B465B2A" w14:textId="77777777" w:rsidR="000A781F" w:rsidRPr="00BB629B" w:rsidRDefault="000A781F" w:rsidP="000A781F">
            <w:pPr>
              <w:pStyle w:val="TAL"/>
              <w:rPr>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5245D29"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F16ADF5" w14:textId="77777777" w:rsidR="000A781F" w:rsidRPr="00BB629B" w:rsidRDefault="000A781F" w:rsidP="000A781F">
            <w:pPr>
              <w:pStyle w:val="TAL"/>
              <w:rPr>
                <w:lang w:eastAsia="zh-CN"/>
              </w:rPr>
            </w:pPr>
            <w:r w:rsidRPr="00BB629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41C7576"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D2E118" w14:textId="77777777" w:rsidR="000A781F" w:rsidRPr="00BB629B" w:rsidRDefault="000A781F" w:rsidP="000A781F">
            <w:pPr>
              <w:pStyle w:val="TAL"/>
              <w:rPr>
                <w:rFonts w:eastAsia="SimSun"/>
                <w:lang w:eastAsia="zh-CN"/>
              </w:rPr>
            </w:pPr>
            <w:r w:rsidRPr="00BB629B">
              <w:rPr>
                <w:lang w:eastAsia="zh-CN"/>
              </w:rPr>
              <w:t>Skip TC 6.5.3.2 if UE supports NSA and TS 38.521-3 TC 6.5B.3.4.2 has been executed.</w:t>
            </w:r>
          </w:p>
        </w:tc>
      </w:tr>
      <w:tr w:rsidR="000A781F" w:rsidRPr="00BB629B" w14:paraId="7AED28E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79A89C3F" w14:textId="77777777" w:rsidR="000A781F" w:rsidRPr="00BB629B" w:rsidRDefault="000A781F" w:rsidP="000A781F">
            <w:pPr>
              <w:pStyle w:val="TAL"/>
              <w:rPr>
                <w:lang w:val="fr-FR" w:eastAsia="fr-FR"/>
              </w:rPr>
            </w:pPr>
            <w:r w:rsidRPr="00BB629B">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
          <w:p w14:paraId="547F064F" w14:textId="77777777" w:rsidR="000A781F" w:rsidRPr="00BB629B" w:rsidRDefault="000A781F" w:rsidP="000A781F">
            <w:pPr>
              <w:pStyle w:val="TAL"/>
              <w:rPr>
                <w:lang w:val="fr-FR" w:eastAsia="fr-FR"/>
              </w:rPr>
            </w:pPr>
            <w:r w:rsidRPr="00BB629B">
              <w:rPr>
                <w:lang w:val="fr-FR"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2821F46B" w14:textId="77777777" w:rsidR="000A781F" w:rsidRPr="00BB629B" w:rsidRDefault="000A781F" w:rsidP="000A781F">
            <w:pPr>
              <w:pStyle w:val="TAC"/>
              <w:rPr>
                <w:rFonts w:eastAsia="SimSun"/>
                <w:lang w:val="fr-FR" w:eastAsia="fr-FR"/>
              </w:rPr>
            </w:pPr>
            <w:r w:rsidRPr="00BB629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39AA800B" w14:textId="77777777" w:rsidR="000A781F" w:rsidRPr="00BB629B" w:rsidRDefault="000A781F" w:rsidP="000A781F">
            <w:pPr>
              <w:pStyle w:val="TAL"/>
              <w:rPr>
                <w:rFonts w:eastAsia="SimSun"/>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5CFEF14C" w14:textId="77777777" w:rsidR="000A781F" w:rsidRPr="00BB629B" w:rsidRDefault="000A781F" w:rsidP="000A781F">
            <w:pPr>
              <w:pStyle w:val="TAL"/>
              <w:rPr>
                <w:rFonts w:eastAsia="SimSun"/>
                <w:lang w:val="fr-FR"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B7BDF81" w14:textId="77777777" w:rsidR="000A781F" w:rsidRPr="00BB629B" w:rsidRDefault="000A781F" w:rsidP="000A781F">
            <w:pPr>
              <w:pStyle w:val="TAL"/>
              <w:rPr>
                <w:rFonts w:eastAsia="SimSun"/>
                <w:lang w:val="fr-FR" w:eastAsia="zh-CN"/>
              </w:rPr>
            </w:pPr>
            <w:r w:rsidRPr="00BB629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1A3A2B1C" w14:textId="77777777" w:rsidR="000A781F" w:rsidRPr="00BB629B" w:rsidRDefault="000A781F" w:rsidP="000A781F">
            <w:pPr>
              <w:pStyle w:val="TAL"/>
              <w:rPr>
                <w:lang w:val="fr-FR" w:eastAsia="zh-CN"/>
              </w:rPr>
            </w:pPr>
            <w:r w:rsidRPr="00BB629B">
              <w:rPr>
                <w:lang w:val="fr-FR" w:eastAsia="zh-CN"/>
              </w:rPr>
              <w:t>PC1</w:t>
            </w:r>
          </w:p>
          <w:p w14:paraId="4494A371" w14:textId="77777777" w:rsidR="000A781F" w:rsidRPr="00BB629B" w:rsidRDefault="000A781F" w:rsidP="000A781F">
            <w:pPr>
              <w:pStyle w:val="TAL"/>
              <w:rPr>
                <w:lang w:val="fr-FR" w:eastAsia="zh-CN"/>
              </w:rPr>
            </w:pPr>
            <w:r w:rsidRPr="00BB629B">
              <w:rPr>
                <w:lang w:val="fr-FR" w:eastAsia="zh-CN"/>
              </w:rPr>
              <w:t>PC2</w:t>
            </w:r>
          </w:p>
          <w:p w14:paraId="154F10D4" w14:textId="77777777" w:rsidR="000A781F" w:rsidRPr="00BB629B" w:rsidRDefault="000A781F" w:rsidP="000A781F">
            <w:pPr>
              <w:pStyle w:val="TAL"/>
              <w:rPr>
                <w:lang w:val="fr-FR" w:eastAsia="zh-CN"/>
              </w:rPr>
            </w:pPr>
            <w:r w:rsidRPr="00BB629B">
              <w:rPr>
                <w:lang w:val="fr-FR" w:eastAsia="zh-CN"/>
              </w:rPr>
              <w:t>PC3</w:t>
            </w:r>
          </w:p>
          <w:p w14:paraId="15454246" w14:textId="77777777" w:rsidR="000A781F" w:rsidRPr="00BB629B" w:rsidRDefault="000A781F" w:rsidP="000A781F">
            <w:pPr>
              <w:pStyle w:val="TAL"/>
              <w:rPr>
                <w:lang w:val="fr-FR" w:eastAsia="fr-FR"/>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1D0C462F" w14:textId="77777777" w:rsidR="000A781F" w:rsidRPr="00BB629B" w:rsidRDefault="000A781F" w:rsidP="000A781F">
            <w:pPr>
              <w:pStyle w:val="TAL"/>
              <w:rPr>
                <w:lang w:val="fr-FR" w:eastAsia="zh-CN"/>
              </w:rPr>
            </w:pPr>
            <w:r w:rsidRPr="00BB629B">
              <w:rPr>
                <w:rFonts w:eastAsia="SimSun"/>
                <w:lang w:val="fr-FR" w:eastAsia="zh-CN"/>
              </w:rPr>
              <w:t>Skip TC 6.5.3.2_1 if UE supports NSA and TS 38.521-3 TC 6.5B.3.4.2_2 has been executed.</w:t>
            </w:r>
          </w:p>
        </w:tc>
      </w:tr>
      <w:tr w:rsidR="000A781F" w:rsidRPr="00BB629B" w14:paraId="2BB48FA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746153A" w14:textId="77777777" w:rsidR="000A781F" w:rsidRPr="00BB629B" w:rsidRDefault="000A781F" w:rsidP="000A781F">
            <w:pPr>
              <w:pStyle w:val="TAL"/>
            </w:pPr>
            <w:r w:rsidRPr="00BB629B">
              <w:lastRenderedPageBreak/>
              <w:t>6.5.3.3</w:t>
            </w:r>
          </w:p>
        </w:tc>
        <w:tc>
          <w:tcPr>
            <w:tcW w:w="4500" w:type="dxa"/>
            <w:tcBorders>
              <w:top w:val="single" w:sz="4" w:space="0" w:color="auto"/>
              <w:left w:val="single" w:sz="4" w:space="0" w:color="auto"/>
              <w:bottom w:val="single" w:sz="4" w:space="0" w:color="auto"/>
              <w:right w:val="single" w:sz="4" w:space="0" w:color="auto"/>
            </w:tcBorders>
            <w:hideMark/>
          </w:tcPr>
          <w:p w14:paraId="56A95C03" w14:textId="77777777" w:rsidR="000A781F" w:rsidRPr="00BB629B" w:rsidRDefault="000A781F" w:rsidP="000A781F">
            <w:pPr>
              <w:pStyle w:val="TAL"/>
            </w:pPr>
            <w:r w:rsidRPr="00BB629B">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3A3BC85D" w14:textId="77777777" w:rsidR="000A781F" w:rsidRPr="00BB629B" w:rsidRDefault="000A781F" w:rsidP="000A781F">
            <w:pPr>
              <w:pStyle w:val="TAC"/>
              <w:rPr>
                <w:rFonts w:eastAsia="SimSun"/>
              </w:rPr>
            </w:pPr>
            <w:r w:rsidRPr="00BB629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2282797E" w14:textId="77777777" w:rsidR="000A781F" w:rsidRPr="00BB629B" w:rsidRDefault="000A781F" w:rsidP="000A781F">
            <w:pPr>
              <w:pStyle w:val="TAL"/>
              <w:rPr>
                <w:rFonts w:eastAsia="SimSun"/>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27BAB39"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D645204" w14:textId="77777777" w:rsidR="000A781F" w:rsidRPr="00BB629B" w:rsidRDefault="000A781F" w:rsidP="000A781F">
            <w:pPr>
              <w:pStyle w:val="TAL"/>
              <w:rPr>
                <w:rFonts w:eastAsia="SimSun"/>
                <w:lang w:eastAsia="zh-CN"/>
              </w:rPr>
            </w:pPr>
            <w:r w:rsidRPr="00BB629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CAB5904"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82DF13" w14:textId="77777777" w:rsidR="000A781F" w:rsidRPr="00BB629B" w:rsidRDefault="000A781F" w:rsidP="000A781F">
            <w:pPr>
              <w:pStyle w:val="TAL"/>
            </w:pPr>
            <w:r w:rsidRPr="00BB629B">
              <w:t>Skip TC 6.5.3.3 if UE supports NSA and TS 38.521-3 TC 6.5B.4.4 has been executed.</w:t>
            </w:r>
          </w:p>
        </w:tc>
      </w:tr>
      <w:tr w:rsidR="000A781F" w:rsidRPr="00BB629B" w14:paraId="199B043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48F8CD65" w14:textId="77777777" w:rsidR="000A781F" w:rsidRPr="00BB629B" w:rsidRDefault="000A781F" w:rsidP="000A781F">
            <w:pPr>
              <w:pStyle w:val="TAL"/>
              <w:rPr>
                <w:lang w:val="fr-FR" w:eastAsia="fr-FR"/>
              </w:rPr>
            </w:pPr>
            <w:r w:rsidRPr="00BB629B">
              <w:rPr>
                <w:lang w:val="fr-FR" w:eastAsia="fr-FR"/>
              </w:rPr>
              <w:t>6.5.3.3_1</w:t>
            </w:r>
          </w:p>
        </w:tc>
        <w:tc>
          <w:tcPr>
            <w:tcW w:w="4500" w:type="dxa"/>
            <w:tcBorders>
              <w:top w:val="single" w:sz="4" w:space="0" w:color="auto"/>
              <w:left w:val="single" w:sz="4" w:space="0" w:color="auto"/>
              <w:bottom w:val="single" w:sz="4" w:space="0" w:color="auto"/>
              <w:right w:val="single" w:sz="4" w:space="0" w:color="auto"/>
            </w:tcBorders>
          </w:tcPr>
          <w:p w14:paraId="0BEC649A" w14:textId="77777777" w:rsidR="000A781F" w:rsidRPr="00BB629B" w:rsidRDefault="000A781F" w:rsidP="000A781F">
            <w:pPr>
              <w:pStyle w:val="TAL"/>
              <w:rPr>
                <w:lang w:val="fr-FR" w:eastAsia="fr-FR"/>
              </w:rPr>
            </w:pPr>
            <w:r w:rsidRPr="00BB629B">
              <w:rPr>
                <w:lang w:val="fr-FR"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06DC114F" w14:textId="77777777" w:rsidR="000A781F" w:rsidRPr="00BB629B" w:rsidRDefault="000A781F" w:rsidP="000A781F">
            <w:pPr>
              <w:pStyle w:val="TAC"/>
              <w:rPr>
                <w:rFonts w:eastAsia="SimSun"/>
                <w:lang w:val="fr-FR" w:eastAsia="fr-FR"/>
              </w:rPr>
            </w:pPr>
            <w:r w:rsidRPr="00BB629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4390C15E" w14:textId="77777777" w:rsidR="000A781F" w:rsidRPr="00BB629B" w:rsidRDefault="000A781F" w:rsidP="000A781F">
            <w:pPr>
              <w:pStyle w:val="TAL"/>
              <w:rPr>
                <w:rFonts w:eastAsia="SimSun"/>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2356F96F" w14:textId="77777777" w:rsidR="000A781F" w:rsidRPr="00BB629B" w:rsidRDefault="000A781F" w:rsidP="000A781F">
            <w:pPr>
              <w:pStyle w:val="TAL"/>
              <w:rPr>
                <w:rFonts w:eastAsia="SimSun"/>
                <w:lang w:val="fr-FR"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AABD956" w14:textId="77777777" w:rsidR="000A781F" w:rsidRPr="00BB629B" w:rsidRDefault="000A781F" w:rsidP="000A781F">
            <w:pPr>
              <w:pStyle w:val="TAL"/>
              <w:rPr>
                <w:rFonts w:eastAsia="SimSun"/>
                <w:lang w:val="fr-FR" w:eastAsia="zh-CN"/>
              </w:rPr>
            </w:pPr>
            <w:r w:rsidRPr="00BB629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0DBD930F" w14:textId="77777777" w:rsidR="000A781F" w:rsidRPr="00BB629B" w:rsidRDefault="000A781F" w:rsidP="000A781F">
            <w:pPr>
              <w:pStyle w:val="TAL"/>
              <w:rPr>
                <w:lang w:val="fr-FR" w:eastAsia="zh-CN"/>
              </w:rPr>
            </w:pPr>
            <w:r w:rsidRPr="00BB629B">
              <w:rPr>
                <w:lang w:val="fr-FR" w:eastAsia="zh-CN"/>
              </w:rPr>
              <w:t>PC1</w:t>
            </w:r>
          </w:p>
          <w:p w14:paraId="3CBF5F9F" w14:textId="77777777" w:rsidR="000A781F" w:rsidRPr="00BB629B" w:rsidRDefault="000A781F" w:rsidP="000A781F">
            <w:pPr>
              <w:pStyle w:val="TAL"/>
              <w:rPr>
                <w:lang w:val="fr-FR" w:eastAsia="zh-CN"/>
              </w:rPr>
            </w:pPr>
            <w:r w:rsidRPr="00BB629B">
              <w:rPr>
                <w:lang w:val="fr-FR" w:eastAsia="zh-CN"/>
              </w:rPr>
              <w:t>PC2</w:t>
            </w:r>
          </w:p>
          <w:p w14:paraId="14C420F2" w14:textId="77777777" w:rsidR="000A781F" w:rsidRPr="00BB629B" w:rsidRDefault="000A781F" w:rsidP="000A781F">
            <w:pPr>
              <w:pStyle w:val="TAL"/>
              <w:rPr>
                <w:lang w:val="fr-FR" w:eastAsia="zh-CN"/>
              </w:rPr>
            </w:pPr>
            <w:r w:rsidRPr="00BB629B">
              <w:rPr>
                <w:lang w:val="fr-FR" w:eastAsia="zh-CN"/>
              </w:rPr>
              <w:t>PC3</w:t>
            </w:r>
          </w:p>
          <w:p w14:paraId="433090A5" w14:textId="77777777" w:rsidR="000A781F" w:rsidRPr="00BB629B" w:rsidRDefault="000A781F" w:rsidP="000A781F">
            <w:pPr>
              <w:pStyle w:val="TAL"/>
              <w:rPr>
                <w:lang w:val="fr-FR" w:eastAsia="fr-FR"/>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3929F4A4" w14:textId="77777777" w:rsidR="000A781F" w:rsidRPr="00BB629B" w:rsidRDefault="000A781F" w:rsidP="000A781F">
            <w:pPr>
              <w:pStyle w:val="TAL"/>
              <w:rPr>
                <w:lang w:val="fr-FR" w:eastAsia="fr-FR"/>
              </w:rPr>
            </w:pPr>
            <w:r w:rsidRPr="00BB629B">
              <w:rPr>
                <w:rFonts w:eastAsia="SimSun"/>
                <w:lang w:val="fr-FR" w:eastAsia="zh-CN"/>
              </w:rPr>
              <w:t>Skip TC 6.5.3.3_1 if UE supports NSA and TS 38.521-3 TC 6.5B.4.4 _1 has been executed.</w:t>
            </w:r>
          </w:p>
        </w:tc>
      </w:tr>
      <w:tr w:rsidR="000A781F" w:rsidRPr="00BB629B" w14:paraId="3B107CA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AFE1E4D" w14:textId="77777777" w:rsidR="000A781F" w:rsidRPr="00BB629B" w:rsidRDefault="000A781F" w:rsidP="000A781F">
            <w:pPr>
              <w:pStyle w:val="TAL"/>
            </w:pPr>
            <w:r w:rsidRPr="00BB629B">
              <w:t>6.5A.1.1</w:t>
            </w:r>
          </w:p>
        </w:tc>
        <w:tc>
          <w:tcPr>
            <w:tcW w:w="4500" w:type="dxa"/>
            <w:tcBorders>
              <w:top w:val="single" w:sz="4" w:space="0" w:color="auto"/>
              <w:left w:val="single" w:sz="4" w:space="0" w:color="auto"/>
              <w:bottom w:val="single" w:sz="4" w:space="0" w:color="auto"/>
              <w:right w:val="single" w:sz="4" w:space="0" w:color="auto"/>
            </w:tcBorders>
            <w:hideMark/>
          </w:tcPr>
          <w:p w14:paraId="31DD6C21" w14:textId="77777777" w:rsidR="000A781F" w:rsidRPr="00BB629B" w:rsidRDefault="000A781F" w:rsidP="000A781F">
            <w:pPr>
              <w:pStyle w:val="TAL"/>
            </w:pPr>
            <w:r w:rsidRPr="00BB629B">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168A0715"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83E62FB" w14:textId="77777777" w:rsidR="000A781F" w:rsidRPr="00BB629B" w:rsidRDefault="000A781F" w:rsidP="000A781F">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C68136C"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FBDE0B6" w14:textId="77777777" w:rsidR="000A781F" w:rsidRPr="00BB629B" w:rsidRDefault="000A781F" w:rsidP="000A781F">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2629517"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AFE4734" w14:textId="77777777" w:rsidR="000A781F" w:rsidRPr="00BB629B" w:rsidRDefault="000A781F" w:rsidP="000A781F">
            <w:pPr>
              <w:pStyle w:val="TAL"/>
            </w:pPr>
            <w:r w:rsidRPr="00BB629B">
              <w:t>NOTE 1</w:t>
            </w:r>
          </w:p>
          <w:p w14:paraId="37FE8A68" w14:textId="77777777" w:rsidR="000A781F" w:rsidRPr="00BB629B" w:rsidRDefault="000A781F" w:rsidP="000A781F">
            <w:pPr>
              <w:pStyle w:val="TAL"/>
              <w:rPr>
                <w:rFonts w:eastAsia="SimSun"/>
                <w:lang w:eastAsia="zh-CN"/>
              </w:rPr>
            </w:pPr>
            <w:r w:rsidRPr="00BB629B">
              <w:rPr>
                <w:rFonts w:eastAsia="SimSun"/>
                <w:lang w:eastAsia="zh-CN"/>
              </w:rPr>
              <w:t>Skip TC 6.5A.1.1 if UE supports NSA and TS 38.521-3 TC 6.5B.1.4_1.1 has been executed.</w:t>
            </w:r>
          </w:p>
        </w:tc>
      </w:tr>
      <w:tr w:rsidR="000A781F" w:rsidRPr="00BB629B" w14:paraId="29CFC77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28A76A6" w14:textId="77777777" w:rsidR="000A781F" w:rsidRPr="00BB629B" w:rsidRDefault="000A781F" w:rsidP="000A781F">
            <w:pPr>
              <w:pStyle w:val="TAL"/>
            </w:pPr>
            <w:r w:rsidRPr="00BB629B">
              <w:t>6.5A.1.2</w:t>
            </w:r>
          </w:p>
        </w:tc>
        <w:tc>
          <w:tcPr>
            <w:tcW w:w="4500" w:type="dxa"/>
            <w:tcBorders>
              <w:top w:val="single" w:sz="4" w:space="0" w:color="auto"/>
              <w:left w:val="single" w:sz="4" w:space="0" w:color="auto"/>
              <w:bottom w:val="single" w:sz="4" w:space="0" w:color="auto"/>
              <w:right w:val="single" w:sz="4" w:space="0" w:color="auto"/>
            </w:tcBorders>
            <w:hideMark/>
          </w:tcPr>
          <w:p w14:paraId="14F67455" w14:textId="77777777" w:rsidR="000A781F" w:rsidRPr="00BB629B" w:rsidRDefault="000A781F" w:rsidP="000A781F">
            <w:pPr>
              <w:pStyle w:val="TAL"/>
            </w:pPr>
            <w:r w:rsidRPr="00BB629B">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4DD992EF"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EE6B231" w14:textId="77777777" w:rsidR="000A781F" w:rsidRPr="00BB629B" w:rsidRDefault="000A781F" w:rsidP="000A781F">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34ED3B2"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21C41F5" w14:textId="77777777" w:rsidR="000A781F" w:rsidRPr="00BB629B" w:rsidRDefault="000A781F" w:rsidP="000A781F">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711B3C3A"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E27050" w14:textId="77777777" w:rsidR="000A781F" w:rsidRPr="00BB629B" w:rsidRDefault="000A781F" w:rsidP="000A781F">
            <w:pPr>
              <w:pStyle w:val="TAL"/>
            </w:pPr>
            <w:r w:rsidRPr="00BB629B">
              <w:t>NOTE 1</w:t>
            </w:r>
          </w:p>
          <w:p w14:paraId="55FB6EA0" w14:textId="77777777" w:rsidR="000A781F" w:rsidRPr="00BB629B" w:rsidRDefault="000A781F" w:rsidP="000A781F">
            <w:pPr>
              <w:pStyle w:val="TAL"/>
            </w:pPr>
            <w:r w:rsidRPr="00BB629B">
              <w:t>Skip TC 6.5A.1.2 if UE supports NSA and TS 38.521-3 TC 6.5B.1.4_1.2 has been executed.</w:t>
            </w:r>
          </w:p>
        </w:tc>
      </w:tr>
      <w:tr w:rsidR="000A781F" w:rsidRPr="00BB629B" w14:paraId="1BE286D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324FEAC" w14:textId="77777777" w:rsidR="000A781F" w:rsidRPr="00BB629B" w:rsidRDefault="000A781F" w:rsidP="000A781F">
            <w:pPr>
              <w:pStyle w:val="TAL"/>
            </w:pPr>
            <w:r w:rsidRPr="00BB629B">
              <w:t>6.5A.1.3</w:t>
            </w:r>
          </w:p>
        </w:tc>
        <w:tc>
          <w:tcPr>
            <w:tcW w:w="4500" w:type="dxa"/>
            <w:tcBorders>
              <w:top w:val="single" w:sz="4" w:space="0" w:color="auto"/>
              <w:left w:val="single" w:sz="4" w:space="0" w:color="auto"/>
              <w:bottom w:val="single" w:sz="4" w:space="0" w:color="auto"/>
              <w:right w:val="single" w:sz="4" w:space="0" w:color="auto"/>
            </w:tcBorders>
            <w:hideMark/>
          </w:tcPr>
          <w:p w14:paraId="5D4AD46A" w14:textId="77777777" w:rsidR="000A781F" w:rsidRPr="00BB629B" w:rsidRDefault="000A781F" w:rsidP="000A781F">
            <w:pPr>
              <w:pStyle w:val="TAL"/>
            </w:pPr>
            <w:r w:rsidRPr="00BB629B">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1AC3CEBC"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4DECF2C" w14:textId="77777777" w:rsidR="000A781F" w:rsidRPr="00BB629B" w:rsidRDefault="000A781F" w:rsidP="000A781F">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2BEB2C2"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8DCAC44" w14:textId="77777777" w:rsidR="000A781F" w:rsidRPr="00BB629B" w:rsidRDefault="000A781F" w:rsidP="000A781F">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4C9AD35"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069184" w14:textId="77777777" w:rsidR="000A781F" w:rsidRPr="00BB629B" w:rsidRDefault="000A781F" w:rsidP="000A781F">
            <w:pPr>
              <w:pStyle w:val="TAL"/>
            </w:pPr>
            <w:r w:rsidRPr="00BB629B">
              <w:t>NOTE 1</w:t>
            </w:r>
          </w:p>
          <w:p w14:paraId="7F091E76" w14:textId="77777777" w:rsidR="000A781F" w:rsidRPr="00BB629B" w:rsidRDefault="000A781F" w:rsidP="000A781F">
            <w:pPr>
              <w:pStyle w:val="TAL"/>
              <w:rPr>
                <w:rFonts w:eastAsia="SimSun"/>
                <w:lang w:eastAsia="zh-CN"/>
              </w:rPr>
            </w:pPr>
            <w:r w:rsidRPr="00BB629B">
              <w:t>Skip TC 6.5A.1.3 if UE supports NSA and TS 38.521-3 TC 6.5B.1.4_1.3 has been executed.</w:t>
            </w:r>
          </w:p>
        </w:tc>
      </w:tr>
      <w:tr w:rsidR="000A781F" w:rsidRPr="00BB629B" w14:paraId="6EDA3B3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C5B7DDB" w14:textId="77777777" w:rsidR="000A781F" w:rsidRPr="00BB629B" w:rsidRDefault="000A781F" w:rsidP="000A781F">
            <w:pPr>
              <w:pStyle w:val="TAL"/>
            </w:pPr>
            <w:r w:rsidRPr="00BB629B">
              <w:t>6.5A.1.4</w:t>
            </w:r>
          </w:p>
        </w:tc>
        <w:tc>
          <w:tcPr>
            <w:tcW w:w="4500" w:type="dxa"/>
            <w:tcBorders>
              <w:top w:val="single" w:sz="4" w:space="0" w:color="auto"/>
              <w:left w:val="single" w:sz="4" w:space="0" w:color="auto"/>
              <w:bottom w:val="single" w:sz="4" w:space="0" w:color="auto"/>
              <w:right w:val="single" w:sz="4" w:space="0" w:color="auto"/>
            </w:tcBorders>
            <w:hideMark/>
          </w:tcPr>
          <w:p w14:paraId="3CF82AA7" w14:textId="77777777" w:rsidR="000A781F" w:rsidRPr="00BB629B" w:rsidRDefault="000A781F" w:rsidP="000A781F">
            <w:pPr>
              <w:pStyle w:val="TAL"/>
            </w:pPr>
            <w:r w:rsidRPr="00BB629B">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17891852"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176B87E" w14:textId="77777777" w:rsidR="000A781F" w:rsidRPr="00BB629B" w:rsidRDefault="000A781F" w:rsidP="000A781F">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2905DD0"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76BDC91" w14:textId="77777777" w:rsidR="000A781F" w:rsidRPr="00BB629B" w:rsidRDefault="000A781F" w:rsidP="000A781F">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FF96A1D"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68A04B" w14:textId="77777777" w:rsidR="000A781F" w:rsidRPr="00BB629B" w:rsidRDefault="000A781F" w:rsidP="000A781F">
            <w:pPr>
              <w:pStyle w:val="TAL"/>
            </w:pPr>
            <w:r w:rsidRPr="00BB629B">
              <w:t>NOTE 1</w:t>
            </w:r>
          </w:p>
        </w:tc>
      </w:tr>
      <w:tr w:rsidR="000A781F" w:rsidRPr="00BB629B" w14:paraId="731AE57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51E318D" w14:textId="77777777" w:rsidR="000A781F" w:rsidRPr="00BB629B" w:rsidRDefault="000A781F" w:rsidP="000A781F">
            <w:pPr>
              <w:pStyle w:val="TAL"/>
            </w:pPr>
            <w:r w:rsidRPr="00BB629B">
              <w:t>6.5A.1.5</w:t>
            </w:r>
          </w:p>
        </w:tc>
        <w:tc>
          <w:tcPr>
            <w:tcW w:w="4500" w:type="dxa"/>
            <w:tcBorders>
              <w:top w:val="single" w:sz="4" w:space="0" w:color="auto"/>
              <w:left w:val="single" w:sz="4" w:space="0" w:color="auto"/>
              <w:bottom w:val="single" w:sz="4" w:space="0" w:color="auto"/>
              <w:right w:val="single" w:sz="4" w:space="0" w:color="auto"/>
            </w:tcBorders>
            <w:hideMark/>
          </w:tcPr>
          <w:p w14:paraId="325FCB36" w14:textId="77777777" w:rsidR="000A781F" w:rsidRPr="00BB629B" w:rsidRDefault="000A781F" w:rsidP="000A781F">
            <w:pPr>
              <w:pStyle w:val="TAL"/>
            </w:pPr>
            <w:r w:rsidRPr="00BB629B">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20039A0E"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539D0D8" w14:textId="77777777" w:rsidR="000A781F" w:rsidRPr="00BB629B" w:rsidRDefault="000A781F" w:rsidP="000A781F">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60DCC6E"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686942" w14:textId="77777777" w:rsidR="000A781F" w:rsidRPr="00BB629B" w:rsidRDefault="000A781F" w:rsidP="000A781F">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29AE5E3"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B72184B" w14:textId="77777777" w:rsidR="000A781F" w:rsidRPr="00BB629B" w:rsidRDefault="000A781F" w:rsidP="000A781F">
            <w:pPr>
              <w:pStyle w:val="TAL"/>
            </w:pPr>
            <w:r w:rsidRPr="00BB629B">
              <w:t>NOTE 1</w:t>
            </w:r>
          </w:p>
        </w:tc>
      </w:tr>
      <w:tr w:rsidR="000A781F" w:rsidRPr="00BB629B" w14:paraId="1664017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9E2C9FE" w14:textId="77777777" w:rsidR="000A781F" w:rsidRPr="00BB629B" w:rsidRDefault="000A781F" w:rsidP="000A781F">
            <w:pPr>
              <w:pStyle w:val="TAL"/>
            </w:pPr>
            <w:r w:rsidRPr="00BB629B">
              <w:t>6.5A.1.6</w:t>
            </w:r>
          </w:p>
        </w:tc>
        <w:tc>
          <w:tcPr>
            <w:tcW w:w="4500" w:type="dxa"/>
            <w:tcBorders>
              <w:top w:val="single" w:sz="4" w:space="0" w:color="auto"/>
              <w:left w:val="single" w:sz="4" w:space="0" w:color="auto"/>
              <w:bottom w:val="single" w:sz="4" w:space="0" w:color="auto"/>
              <w:right w:val="single" w:sz="4" w:space="0" w:color="auto"/>
            </w:tcBorders>
            <w:hideMark/>
          </w:tcPr>
          <w:p w14:paraId="3C6C1088" w14:textId="77777777" w:rsidR="000A781F" w:rsidRPr="00BB629B" w:rsidRDefault="000A781F" w:rsidP="000A781F">
            <w:pPr>
              <w:pStyle w:val="TAL"/>
            </w:pPr>
            <w:r w:rsidRPr="00BB629B">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18C30388"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C6B2EE2" w14:textId="77777777" w:rsidR="000A781F" w:rsidRPr="00BB629B" w:rsidRDefault="000A781F" w:rsidP="000A781F">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6F2499B"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7FE66F3" w14:textId="77777777" w:rsidR="000A781F" w:rsidRPr="00BB629B" w:rsidRDefault="000A781F" w:rsidP="000A781F">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5C02F21"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DCB6F8" w14:textId="77777777" w:rsidR="000A781F" w:rsidRPr="00BB629B" w:rsidRDefault="000A781F" w:rsidP="000A781F">
            <w:pPr>
              <w:pStyle w:val="TAL"/>
            </w:pPr>
            <w:r w:rsidRPr="00BB629B">
              <w:t>NOTE 1</w:t>
            </w:r>
          </w:p>
        </w:tc>
      </w:tr>
      <w:tr w:rsidR="000A781F" w:rsidRPr="00BB629B" w14:paraId="09E8F48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599F77F" w14:textId="77777777" w:rsidR="000A781F" w:rsidRPr="00BB629B" w:rsidRDefault="000A781F" w:rsidP="000A781F">
            <w:pPr>
              <w:pStyle w:val="TAL"/>
            </w:pPr>
            <w:r w:rsidRPr="00BB629B">
              <w:t>6.5A.1.7</w:t>
            </w:r>
          </w:p>
        </w:tc>
        <w:tc>
          <w:tcPr>
            <w:tcW w:w="4500" w:type="dxa"/>
            <w:tcBorders>
              <w:top w:val="single" w:sz="4" w:space="0" w:color="auto"/>
              <w:left w:val="single" w:sz="4" w:space="0" w:color="auto"/>
              <w:bottom w:val="single" w:sz="4" w:space="0" w:color="auto"/>
              <w:right w:val="single" w:sz="4" w:space="0" w:color="auto"/>
            </w:tcBorders>
            <w:hideMark/>
          </w:tcPr>
          <w:p w14:paraId="4EB889DE" w14:textId="77777777" w:rsidR="000A781F" w:rsidRPr="00BB629B" w:rsidRDefault="000A781F" w:rsidP="000A781F">
            <w:pPr>
              <w:pStyle w:val="TAL"/>
            </w:pPr>
            <w:r w:rsidRPr="00BB629B">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188DF579"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90EE50C" w14:textId="77777777" w:rsidR="000A781F" w:rsidRPr="00BB629B" w:rsidRDefault="000A781F" w:rsidP="000A781F">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B75B8C6"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E3E85B5" w14:textId="77777777" w:rsidR="000A781F" w:rsidRPr="00BB629B" w:rsidRDefault="000A781F" w:rsidP="000A781F">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F9C3B4E"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9C1547" w14:textId="77777777" w:rsidR="000A781F" w:rsidRPr="00BB629B" w:rsidRDefault="000A781F" w:rsidP="000A781F">
            <w:pPr>
              <w:pStyle w:val="TAL"/>
            </w:pPr>
            <w:r w:rsidRPr="00BB629B">
              <w:t>NOTE 1</w:t>
            </w:r>
          </w:p>
        </w:tc>
      </w:tr>
      <w:tr w:rsidR="000A781F" w:rsidRPr="00BB629B" w14:paraId="1311969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8F98734" w14:textId="77777777" w:rsidR="000A781F" w:rsidRPr="00BB629B" w:rsidRDefault="000A781F" w:rsidP="000A781F">
            <w:pPr>
              <w:pStyle w:val="TAL"/>
            </w:pPr>
            <w:r w:rsidRPr="00BB629B">
              <w:t>6.5A.2.1.1</w:t>
            </w:r>
          </w:p>
        </w:tc>
        <w:tc>
          <w:tcPr>
            <w:tcW w:w="4500" w:type="dxa"/>
            <w:tcBorders>
              <w:top w:val="single" w:sz="4" w:space="0" w:color="auto"/>
              <w:left w:val="single" w:sz="4" w:space="0" w:color="auto"/>
              <w:bottom w:val="single" w:sz="4" w:space="0" w:color="auto"/>
              <w:right w:val="single" w:sz="4" w:space="0" w:color="auto"/>
            </w:tcBorders>
            <w:hideMark/>
          </w:tcPr>
          <w:p w14:paraId="27C4BD85" w14:textId="77777777" w:rsidR="000A781F" w:rsidRPr="00BB629B" w:rsidRDefault="000A781F" w:rsidP="000A781F">
            <w:pPr>
              <w:pStyle w:val="TAL"/>
            </w:pPr>
            <w:r w:rsidRPr="00BB629B">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41A752CF"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B20B194" w14:textId="77777777" w:rsidR="000A781F" w:rsidRPr="00BB629B" w:rsidRDefault="000A781F" w:rsidP="000A781F">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0496790"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B16CF42" w14:textId="77777777" w:rsidR="000A781F" w:rsidRPr="00BB629B" w:rsidRDefault="000A781F" w:rsidP="000A781F">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51A0FEA"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E13DEE" w14:textId="77777777" w:rsidR="000A781F" w:rsidRPr="00BB629B" w:rsidRDefault="000A781F" w:rsidP="000A781F">
            <w:pPr>
              <w:pStyle w:val="TAL"/>
              <w:rPr>
                <w:rFonts w:eastAsia="SimSun"/>
                <w:lang w:eastAsia="zh-CN"/>
              </w:rPr>
            </w:pPr>
            <w:r w:rsidRPr="00BB629B">
              <w:t>Skip TC 6.5A.2.1.1 if UE supports NSA and TS 38.521-3 TC 6.5B.2.4.1_1.1 has been executed.</w:t>
            </w:r>
          </w:p>
        </w:tc>
      </w:tr>
      <w:tr w:rsidR="000A781F" w:rsidRPr="00BB629B" w14:paraId="07F60BED"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4CB3BD5" w14:textId="77777777" w:rsidR="000A781F" w:rsidRPr="00BB629B" w:rsidRDefault="000A781F" w:rsidP="000A781F">
            <w:pPr>
              <w:pStyle w:val="TAL"/>
            </w:pPr>
            <w:r w:rsidRPr="00BB629B">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23C32276" w14:textId="77777777" w:rsidR="000A781F" w:rsidRPr="00BB629B" w:rsidRDefault="000A781F" w:rsidP="000A781F">
            <w:pPr>
              <w:pStyle w:val="TAL"/>
            </w:pPr>
            <w:r w:rsidRPr="00BB629B">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100DD8AB"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E3DDCC0" w14:textId="77777777" w:rsidR="000A781F" w:rsidRPr="00BB629B" w:rsidRDefault="000A781F" w:rsidP="000A781F">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64AC0A4"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CCD160B" w14:textId="77777777" w:rsidR="000A781F" w:rsidRPr="00BB629B" w:rsidRDefault="000A781F" w:rsidP="000A781F">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2D35BE6"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792701" w14:textId="77777777" w:rsidR="000A781F" w:rsidRPr="00BB629B" w:rsidRDefault="000A781F" w:rsidP="000A781F">
            <w:pPr>
              <w:pStyle w:val="TAL"/>
            </w:pPr>
            <w:r w:rsidRPr="00BB629B">
              <w:t>NOTE 1</w:t>
            </w:r>
          </w:p>
          <w:p w14:paraId="1FD9F76E" w14:textId="77777777" w:rsidR="000A781F" w:rsidRPr="00BB629B" w:rsidRDefault="000A781F" w:rsidP="000A781F">
            <w:pPr>
              <w:pStyle w:val="TAL"/>
              <w:rPr>
                <w:rFonts w:eastAsia="SimSun"/>
                <w:lang w:eastAsia="zh-CN"/>
              </w:rPr>
            </w:pPr>
            <w:r w:rsidRPr="00BB629B">
              <w:t>Skip TC 6.5A.2.1.2 if UE supports NSA and TS 38.521-3 TC 6.5B.2.4.1_1.2 has been executed.</w:t>
            </w:r>
          </w:p>
        </w:tc>
      </w:tr>
      <w:tr w:rsidR="000A781F" w:rsidRPr="00BB629B" w14:paraId="3275AF7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534490C" w14:textId="77777777" w:rsidR="000A781F" w:rsidRPr="00BB629B" w:rsidRDefault="000A781F" w:rsidP="000A781F">
            <w:pPr>
              <w:pStyle w:val="TAL"/>
            </w:pPr>
            <w:r w:rsidRPr="00BB629B">
              <w:t>6.5A.2.1.3</w:t>
            </w:r>
          </w:p>
        </w:tc>
        <w:tc>
          <w:tcPr>
            <w:tcW w:w="4500" w:type="dxa"/>
            <w:tcBorders>
              <w:top w:val="single" w:sz="4" w:space="0" w:color="auto"/>
              <w:left w:val="single" w:sz="4" w:space="0" w:color="auto"/>
              <w:bottom w:val="single" w:sz="4" w:space="0" w:color="auto"/>
              <w:right w:val="single" w:sz="4" w:space="0" w:color="auto"/>
            </w:tcBorders>
            <w:hideMark/>
          </w:tcPr>
          <w:p w14:paraId="41E30732" w14:textId="77777777" w:rsidR="000A781F" w:rsidRPr="00BB629B" w:rsidRDefault="000A781F" w:rsidP="000A781F">
            <w:pPr>
              <w:pStyle w:val="TAL"/>
            </w:pPr>
            <w:r w:rsidRPr="00BB629B">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3D97E357"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6F95E6B" w14:textId="77777777" w:rsidR="000A781F" w:rsidRPr="00BB629B" w:rsidRDefault="000A781F" w:rsidP="000A781F">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7A7F23C"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104A696" w14:textId="77777777" w:rsidR="000A781F" w:rsidRPr="00BB629B" w:rsidRDefault="000A781F" w:rsidP="000A781F">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A77AA92"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D79A67" w14:textId="77777777" w:rsidR="000A781F" w:rsidRPr="00BB629B" w:rsidRDefault="000A781F" w:rsidP="000A781F">
            <w:pPr>
              <w:pStyle w:val="TAL"/>
            </w:pPr>
            <w:r w:rsidRPr="00BB629B">
              <w:t>NOTE 1</w:t>
            </w:r>
          </w:p>
          <w:p w14:paraId="594B2274" w14:textId="77777777" w:rsidR="000A781F" w:rsidRPr="00BB629B" w:rsidRDefault="000A781F" w:rsidP="000A781F">
            <w:pPr>
              <w:pStyle w:val="TAL"/>
              <w:rPr>
                <w:rFonts w:eastAsia="SimSun"/>
                <w:lang w:eastAsia="zh-CN"/>
              </w:rPr>
            </w:pPr>
            <w:r w:rsidRPr="00BB629B">
              <w:t>Skip TC 6.5A.2.1.3 if UE supports NSA and TS 38.521-3 TC 6.5B.2.4.1_1.3 has been executed.</w:t>
            </w:r>
          </w:p>
        </w:tc>
      </w:tr>
      <w:tr w:rsidR="000A781F" w:rsidRPr="00BB629B" w14:paraId="1A2B013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7D8E3E2" w14:textId="77777777" w:rsidR="000A781F" w:rsidRPr="00BB629B" w:rsidRDefault="000A781F" w:rsidP="000A781F">
            <w:pPr>
              <w:pStyle w:val="TAL"/>
            </w:pPr>
            <w:r w:rsidRPr="00BB629B">
              <w:t>6.5A.2.1.4</w:t>
            </w:r>
          </w:p>
        </w:tc>
        <w:tc>
          <w:tcPr>
            <w:tcW w:w="4500" w:type="dxa"/>
            <w:tcBorders>
              <w:top w:val="single" w:sz="4" w:space="0" w:color="auto"/>
              <w:left w:val="single" w:sz="4" w:space="0" w:color="auto"/>
              <w:bottom w:val="single" w:sz="4" w:space="0" w:color="auto"/>
              <w:right w:val="single" w:sz="4" w:space="0" w:color="auto"/>
            </w:tcBorders>
            <w:hideMark/>
          </w:tcPr>
          <w:p w14:paraId="06AB40C7" w14:textId="77777777" w:rsidR="000A781F" w:rsidRPr="00BB629B" w:rsidRDefault="000A781F" w:rsidP="000A781F">
            <w:pPr>
              <w:pStyle w:val="TAL"/>
            </w:pPr>
            <w:r w:rsidRPr="00BB629B">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72E0C671"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429C713" w14:textId="77777777" w:rsidR="000A781F" w:rsidRPr="00BB629B" w:rsidRDefault="000A781F" w:rsidP="000A781F">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1C6FEA4"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A23B226" w14:textId="77777777" w:rsidR="000A781F" w:rsidRPr="00BB629B" w:rsidRDefault="000A781F" w:rsidP="000A781F">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67603BF"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7A62BE" w14:textId="77777777" w:rsidR="000A781F" w:rsidRPr="00BB629B" w:rsidRDefault="000A781F" w:rsidP="000A781F">
            <w:pPr>
              <w:pStyle w:val="TAL"/>
            </w:pPr>
            <w:r w:rsidRPr="00BB629B">
              <w:t>NOTE 1</w:t>
            </w:r>
          </w:p>
        </w:tc>
      </w:tr>
      <w:tr w:rsidR="000A781F" w:rsidRPr="00BB629B" w14:paraId="0E94360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EDB88C7" w14:textId="77777777" w:rsidR="000A781F" w:rsidRPr="00BB629B" w:rsidRDefault="000A781F" w:rsidP="000A781F">
            <w:pPr>
              <w:pStyle w:val="TAL"/>
            </w:pPr>
            <w:r w:rsidRPr="00BB629B">
              <w:t>6.5A.2.1.5</w:t>
            </w:r>
          </w:p>
        </w:tc>
        <w:tc>
          <w:tcPr>
            <w:tcW w:w="4500" w:type="dxa"/>
            <w:tcBorders>
              <w:top w:val="single" w:sz="4" w:space="0" w:color="auto"/>
              <w:left w:val="single" w:sz="4" w:space="0" w:color="auto"/>
              <w:bottom w:val="single" w:sz="4" w:space="0" w:color="auto"/>
              <w:right w:val="single" w:sz="4" w:space="0" w:color="auto"/>
            </w:tcBorders>
            <w:hideMark/>
          </w:tcPr>
          <w:p w14:paraId="471B31A7" w14:textId="77777777" w:rsidR="000A781F" w:rsidRPr="00BB629B" w:rsidRDefault="000A781F" w:rsidP="000A781F">
            <w:pPr>
              <w:pStyle w:val="TAL"/>
            </w:pPr>
            <w:r w:rsidRPr="00BB629B">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794CBB24"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FB44E5D" w14:textId="77777777" w:rsidR="000A781F" w:rsidRPr="00BB629B" w:rsidRDefault="000A781F" w:rsidP="000A781F">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32F0A0C"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EA1340C" w14:textId="77777777" w:rsidR="000A781F" w:rsidRPr="00BB629B" w:rsidRDefault="000A781F" w:rsidP="000A781F">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95660FD"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D39F54" w14:textId="77777777" w:rsidR="000A781F" w:rsidRPr="00BB629B" w:rsidRDefault="000A781F" w:rsidP="000A781F">
            <w:pPr>
              <w:pStyle w:val="TAL"/>
            </w:pPr>
            <w:r w:rsidRPr="00BB629B">
              <w:t>NOTE 1</w:t>
            </w:r>
          </w:p>
        </w:tc>
      </w:tr>
      <w:tr w:rsidR="000A781F" w:rsidRPr="00BB629B" w14:paraId="58AC1F9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6EA7713" w14:textId="77777777" w:rsidR="000A781F" w:rsidRPr="00BB629B" w:rsidRDefault="000A781F" w:rsidP="000A781F">
            <w:pPr>
              <w:pStyle w:val="TAL"/>
            </w:pPr>
            <w:r w:rsidRPr="00BB629B">
              <w:t>6.5A.2.1.6</w:t>
            </w:r>
          </w:p>
        </w:tc>
        <w:tc>
          <w:tcPr>
            <w:tcW w:w="4500" w:type="dxa"/>
            <w:tcBorders>
              <w:top w:val="single" w:sz="4" w:space="0" w:color="auto"/>
              <w:left w:val="single" w:sz="4" w:space="0" w:color="auto"/>
              <w:bottom w:val="single" w:sz="4" w:space="0" w:color="auto"/>
              <w:right w:val="single" w:sz="4" w:space="0" w:color="auto"/>
            </w:tcBorders>
            <w:hideMark/>
          </w:tcPr>
          <w:p w14:paraId="4BE6F263" w14:textId="77777777" w:rsidR="000A781F" w:rsidRPr="00BB629B" w:rsidRDefault="000A781F" w:rsidP="000A781F">
            <w:pPr>
              <w:pStyle w:val="TAL"/>
            </w:pPr>
            <w:r w:rsidRPr="00BB629B">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75ED9BAD"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77A2247" w14:textId="77777777" w:rsidR="000A781F" w:rsidRPr="00BB629B" w:rsidRDefault="000A781F" w:rsidP="000A781F">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381BCF5"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33AE191" w14:textId="77777777" w:rsidR="000A781F" w:rsidRPr="00BB629B" w:rsidRDefault="000A781F" w:rsidP="000A781F">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4EC33FF"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937994" w14:textId="77777777" w:rsidR="000A781F" w:rsidRPr="00BB629B" w:rsidRDefault="000A781F" w:rsidP="000A781F">
            <w:pPr>
              <w:pStyle w:val="TAL"/>
            </w:pPr>
            <w:r w:rsidRPr="00BB629B">
              <w:t>NOTE 1</w:t>
            </w:r>
          </w:p>
        </w:tc>
      </w:tr>
      <w:tr w:rsidR="000A781F" w:rsidRPr="00BB629B" w14:paraId="2A5B8271"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E449FB9" w14:textId="77777777" w:rsidR="000A781F" w:rsidRPr="00BB629B" w:rsidRDefault="000A781F" w:rsidP="000A781F">
            <w:pPr>
              <w:pStyle w:val="TAL"/>
            </w:pPr>
            <w:r w:rsidRPr="00BB629B">
              <w:t>6.5A.2.1.7</w:t>
            </w:r>
          </w:p>
        </w:tc>
        <w:tc>
          <w:tcPr>
            <w:tcW w:w="4500" w:type="dxa"/>
            <w:tcBorders>
              <w:top w:val="single" w:sz="4" w:space="0" w:color="auto"/>
              <w:left w:val="single" w:sz="4" w:space="0" w:color="auto"/>
              <w:bottom w:val="single" w:sz="4" w:space="0" w:color="auto"/>
              <w:right w:val="single" w:sz="4" w:space="0" w:color="auto"/>
            </w:tcBorders>
            <w:hideMark/>
          </w:tcPr>
          <w:p w14:paraId="09B05B12" w14:textId="77777777" w:rsidR="000A781F" w:rsidRPr="00BB629B" w:rsidRDefault="000A781F" w:rsidP="000A781F">
            <w:pPr>
              <w:pStyle w:val="TAL"/>
            </w:pPr>
            <w:r w:rsidRPr="00BB629B">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4DA2735E"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C30AEF8" w14:textId="77777777" w:rsidR="000A781F" w:rsidRPr="00BB629B" w:rsidRDefault="000A781F" w:rsidP="000A781F">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2B5476C"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F81C04B" w14:textId="77777777" w:rsidR="000A781F" w:rsidRPr="00BB629B" w:rsidRDefault="000A781F" w:rsidP="000A781F">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FBAD0B7"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CE5E3A8" w14:textId="77777777" w:rsidR="000A781F" w:rsidRPr="00BB629B" w:rsidRDefault="000A781F" w:rsidP="000A781F">
            <w:pPr>
              <w:pStyle w:val="TAL"/>
            </w:pPr>
            <w:r w:rsidRPr="00BB629B">
              <w:t>NOTE 1</w:t>
            </w:r>
          </w:p>
        </w:tc>
      </w:tr>
      <w:tr w:rsidR="000A781F" w:rsidRPr="00BB629B" w14:paraId="31BBEB9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3A7FDCC" w14:textId="77777777" w:rsidR="000A781F" w:rsidRPr="00BB629B" w:rsidRDefault="000A781F" w:rsidP="000A781F">
            <w:pPr>
              <w:pStyle w:val="TAL"/>
            </w:pPr>
            <w:r w:rsidRPr="00BB629B">
              <w:t>6.5A.2.2.1</w:t>
            </w:r>
          </w:p>
        </w:tc>
        <w:tc>
          <w:tcPr>
            <w:tcW w:w="4500" w:type="dxa"/>
            <w:tcBorders>
              <w:top w:val="single" w:sz="4" w:space="0" w:color="auto"/>
              <w:left w:val="single" w:sz="4" w:space="0" w:color="auto"/>
              <w:bottom w:val="single" w:sz="4" w:space="0" w:color="auto"/>
              <w:right w:val="single" w:sz="4" w:space="0" w:color="auto"/>
            </w:tcBorders>
            <w:hideMark/>
          </w:tcPr>
          <w:p w14:paraId="2EC03F4C" w14:textId="77777777" w:rsidR="000A781F" w:rsidRPr="00BB629B" w:rsidRDefault="000A781F" w:rsidP="000A781F">
            <w:pPr>
              <w:pStyle w:val="TAL"/>
            </w:pPr>
            <w:r w:rsidRPr="00BB629B">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20490554"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C5E1C44" w14:textId="77777777" w:rsidR="000A781F" w:rsidRPr="00BB629B" w:rsidRDefault="000A781F" w:rsidP="000A781F">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16F31BF"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1D44C73" w14:textId="77777777" w:rsidR="000A781F" w:rsidRPr="00BB629B" w:rsidRDefault="000A781F" w:rsidP="000A781F">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8858603"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72D756" w14:textId="77777777" w:rsidR="000A781F" w:rsidRPr="00BB629B" w:rsidRDefault="000A781F" w:rsidP="000A781F">
            <w:pPr>
              <w:pStyle w:val="TAL"/>
              <w:rPr>
                <w:rFonts w:eastAsia="SimSun"/>
                <w:lang w:eastAsia="zh-CN"/>
              </w:rPr>
            </w:pPr>
            <w:r w:rsidRPr="00BB629B">
              <w:rPr>
                <w:rFonts w:eastAsia="SimSun"/>
                <w:lang w:eastAsia="zh-CN"/>
              </w:rPr>
              <w:t>Skip TC 6.5A.2.2.1 if UE supports NSA and TS 38.521-3 TC 6.5B.2.4.3_1.1 has been executed.</w:t>
            </w:r>
          </w:p>
        </w:tc>
      </w:tr>
      <w:tr w:rsidR="000A781F" w:rsidRPr="00BB629B" w14:paraId="76A6D1E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148CDAE" w14:textId="77777777" w:rsidR="000A781F" w:rsidRPr="00BB629B" w:rsidRDefault="000A781F" w:rsidP="000A781F">
            <w:pPr>
              <w:pStyle w:val="TAL"/>
            </w:pPr>
            <w:r w:rsidRPr="00BB629B">
              <w:t>6.5A.2.2.2</w:t>
            </w:r>
          </w:p>
        </w:tc>
        <w:tc>
          <w:tcPr>
            <w:tcW w:w="4500" w:type="dxa"/>
            <w:tcBorders>
              <w:top w:val="single" w:sz="4" w:space="0" w:color="auto"/>
              <w:left w:val="single" w:sz="4" w:space="0" w:color="auto"/>
              <w:bottom w:val="single" w:sz="4" w:space="0" w:color="auto"/>
              <w:right w:val="single" w:sz="4" w:space="0" w:color="auto"/>
            </w:tcBorders>
            <w:hideMark/>
          </w:tcPr>
          <w:p w14:paraId="310741F0" w14:textId="77777777" w:rsidR="000A781F" w:rsidRPr="00BB629B" w:rsidRDefault="000A781F" w:rsidP="000A781F">
            <w:pPr>
              <w:pStyle w:val="TAL"/>
            </w:pPr>
            <w:r w:rsidRPr="00BB629B">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7E7950BA"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F1AE6C9" w14:textId="77777777" w:rsidR="000A781F" w:rsidRPr="00BB629B" w:rsidRDefault="000A781F" w:rsidP="000A781F">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6146033"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6BB3A54" w14:textId="77777777" w:rsidR="000A781F" w:rsidRPr="00BB629B" w:rsidRDefault="000A781F" w:rsidP="000A781F">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77B96C06"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721546" w14:textId="77777777" w:rsidR="000A781F" w:rsidRPr="00BB629B" w:rsidRDefault="000A781F" w:rsidP="000A781F">
            <w:pPr>
              <w:pStyle w:val="TAL"/>
              <w:rPr>
                <w:rFonts w:eastAsia="SimSun"/>
                <w:lang w:eastAsia="zh-CN"/>
              </w:rPr>
            </w:pPr>
            <w:r w:rsidRPr="00BB629B">
              <w:rPr>
                <w:rFonts w:eastAsia="SimSun"/>
                <w:lang w:eastAsia="zh-CN"/>
              </w:rPr>
              <w:t>Skip TC 6.5A.2.2.2 if UE supports NSA and TS 38.521-3 TC 6.5B.2.4.3_1.2 has been executed.</w:t>
            </w:r>
          </w:p>
        </w:tc>
      </w:tr>
      <w:tr w:rsidR="000A781F" w:rsidRPr="00BB629B" w14:paraId="5660ACF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8CF82F3" w14:textId="77777777" w:rsidR="000A781F" w:rsidRPr="00BB629B" w:rsidRDefault="000A781F" w:rsidP="000A781F">
            <w:pPr>
              <w:pStyle w:val="TAL"/>
            </w:pPr>
            <w:r w:rsidRPr="00BB629B">
              <w:t>6.5A.2.2.3</w:t>
            </w:r>
          </w:p>
        </w:tc>
        <w:tc>
          <w:tcPr>
            <w:tcW w:w="4500" w:type="dxa"/>
            <w:tcBorders>
              <w:top w:val="single" w:sz="4" w:space="0" w:color="auto"/>
              <w:left w:val="single" w:sz="4" w:space="0" w:color="auto"/>
              <w:bottom w:val="single" w:sz="4" w:space="0" w:color="auto"/>
              <w:right w:val="single" w:sz="4" w:space="0" w:color="auto"/>
            </w:tcBorders>
            <w:hideMark/>
          </w:tcPr>
          <w:p w14:paraId="4BDFA42E" w14:textId="77777777" w:rsidR="000A781F" w:rsidRPr="00BB629B" w:rsidRDefault="000A781F" w:rsidP="000A781F">
            <w:pPr>
              <w:pStyle w:val="TAL"/>
            </w:pPr>
            <w:r w:rsidRPr="00BB629B">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5DAA54F2"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A89B8C1" w14:textId="77777777" w:rsidR="000A781F" w:rsidRPr="00BB629B" w:rsidRDefault="000A781F" w:rsidP="000A781F">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081B315"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AC006D8" w14:textId="77777777" w:rsidR="000A781F" w:rsidRPr="00BB629B" w:rsidRDefault="000A781F" w:rsidP="000A781F">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3D35A9E"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484A8C" w14:textId="77777777" w:rsidR="000A781F" w:rsidRPr="00BB629B" w:rsidRDefault="000A781F" w:rsidP="000A781F">
            <w:pPr>
              <w:pStyle w:val="TAL"/>
              <w:rPr>
                <w:rFonts w:eastAsia="SimSun"/>
                <w:lang w:eastAsia="zh-CN"/>
              </w:rPr>
            </w:pPr>
            <w:r w:rsidRPr="00BB629B">
              <w:rPr>
                <w:rFonts w:eastAsia="SimSun"/>
                <w:lang w:eastAsia="zh-CN"/>
              </w:rPr>
              <w:t>Skip TC 6.5A.2.2.3 if UE supports NSA and TS 38.521-3 TC 6.5B.2.4.3_1.3 has been executed.</w:t>
            </w:r>
          </w:p>
        </w:tc>
      </w:tr>
      <w:tr w:rsidR="000A781F" w:rsidRPr="00BB629B" w14:paraId="4D24FC4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5D81383" w14:textId="77777777" w:rsidR="000A781F" w:rsidRPr="00BB629B" w:rsidRDefault="000A781F" w:rsidP="000A781F">
            <w:pPr>
              <w:pStyle w:val="TAL"/>
            </w:pPr>
            <w:r w:rsidRPr="00BB629B">
              <w:t>6.5A.2.2.4</w:t>
            </w:r>
          </w:p>
        </w:tc>
        <w:tc>
          <w:tcPr>
            <w:tcW w:w="4500" w:type="dxa"/>
            <w:tcBorders>
              <w:top w:val="single" w:sz="4" w:space="0" w:color="auto"/>
              <w:left w:val="single" w:sz="4" w:space="0" w:color="auto"/>
              <w:bottom w:val="single" w:sz="4" w:space="0" w:color="auto"/>
              <w:right w:val="single" w:sz="4" w:space="0" w:color="auto"/>
            </w:tcBorders>
            <w:hideMark/>
          </w:tcPr>
          <w:p w14:paraId="5D7160A1" w14:textId="77777777" w:rsidR="000A781F" w:rsidRPr="00BB629B" w:rsidRDefault="000A781F" w:rsidP="000A781F">
            <w:pPr>
              <w:pStyle w:val="TAL"/>
            </w:pPr>
            <w:r w:rsidRPr="00BB629B">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6194EABC"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8FE1DDE" w14:textId="77777777" w:rsidR="000A781F" w:rsidRPr="00BB629B" w:rsidRDefault="000A781F" w:rsidP="000A781F">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7CC92E2"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E2BBBA6" w14:textId="77777777" w:rsidR="000A781F" w:rsidRPr="00BB629B" w:rsidRDefault="000A781F" w:rsidP="000A781F">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ECA9716"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130148" w14:textId="77777777" w:rsidR="000A781F" w:rsidRPr="00BB629B" w:rsidRDefault="000A781F" w:rsidP="000A781F">
            <w:pPr>
              <w:pStyle w:val="TAL"/>
            </w:pPr>
            <w:r w:rsidRPr="00BB629B">
              <w:t>NOTE 1</w:t>
            </w:r>
          </w:p>
        </w:tc>
      </w:tr>
      <w:tr w:rsidR="000A781F" w:rsidRPr="00BB629B" w14:paraId="0FE4E73D"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EEEF075" w14:textId="77777777" w:rsidR="000A781F" w:rsidRPr="00BB629B" w:rsidRDefault="000A781F" w:rsidP="000A781F">
            <w:pPr>
              <w:pStyle w:val="TAL"/>
            </w:pPr>
            <w:r w:rsidRPr="00BB629B">
              <w:t>6.5A.2.2.5</w:t>
            </w:r>
          </w:p>
        </w:tc>
        <w:tc>
          <w:tcPr>
            <w:tcW w:w="4500" w:type="dxa"/>
            <w:tcBorders>
              <w:top w:val="single" w:sz="4" w:space="0" w:color="auto"/>
              <w:left w:val="single" w:sz="4" w:space="0" w:color="auto"/>
              <w:bottom w:val="single" w:sz="4" w:space="0" w:color="auto"/>
              <w:right w:val="single" w:sz="4" w:space="0" w:color="auto"/>
            </w:tcBorders>
            <w:hideMark/>
          </w:tcPr>
          <w:p w14:paraId="4F8B88FA" w14:textId="77777777" w:rsidR="000A781F" w:rsidRPr="00BB629B" w:rsidRDefault="000A781F" w:rsidP="000A781F">
            <w:pPr>
              <w:pStyle w:val="TAL"/>
            </w:pPr>
            <w:r w:rsidRPr="00BB629B">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3712BBCF"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4BBB7A2" w14:textId="77777777" w:rsidR="000A781F" w:rsidRPr="00BB629B" w:rsidRDefault="000A781F" w:rsidP="000A781F">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080ADFA"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39F076B" w14:textId="77777777" w:rsidR="000A781F" w:rsidRPr="00BB629B" w:rsidRDefault="000A781F" w:rsidP="000A781F">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76EC652A"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F1FF88" w14:textId="77777777" w:rsidR="000A781F" w:rsidRPr="00BB629B" w:rsidRDefault="000A781F" w:rsidP="000A781F">
            <w:pPr>
              <w:pStyle w:val="TAL"/>
            </w:pPr>
            <w:r w:rsidRPr="00BB629B">
              <w:t>NOTE 1</w:t>
            </w:r>
          </w:p>
        </w:tc>
      </w:tr>
      <w:tr w:rsidR="000A781F" w:rsidRPr="00BB629B" w14:paraId="66D11A7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B87D90A" w14:textId="77777777" w:rsidR="000A781F" w:rsidRPr="00BB629B" w:rsidRDefault="000A781F" w:rsidP="000A781F">
            <w:pPr>
              <w:pStyle w:val="TAL"/>
            </w:pPr>
            <w:r w:rsidRPr="00BB629B">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059E3239" w14:textId="77777777" w:rsidR="000A781F" w:rsidRPr="00BB629B" w:rsidRDefault="000A781F" w:rsidP="000A781F">
            <w:pPr>
              <w:pStyle w:val="TAL"/>
            </w:pPr>
            <w:r w:rsidRPr="00BB629B">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20F9632A"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A5E0D6A" w14:textId="77777777" w:rsidR="000A781F" w:rsidRPr="00BB629B" w:rsidRDefault="000A781F" w:rsidP="000A781F">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535561B"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A34FEF0" w14:textId="77777777" w:rsidR="000A781F" w:rsidRPr="00BB629B" w:rsidRDefault="000A781F" w:rsidP="000A781F">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2E24E859"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F269C9" w14:textId="77777777" w:rsidR="000A781F" w:rsidRPr="00BB629B" w:rsidRDefault="000A781F" w:rsidP="000A781F">
            <w:pPr>
              <w:pStyle w:val="TAL"/>
            </w:pPr>
            <w:r w:rsidRPr="00BB629B">
              <w:t>NOTE 1</w:t>
            </w:r>
          </w:p>
        </w:tc>
      </w:tr>
      <w:tr w:rsidR="000A781F" w:rsidRPr="00BB629B" w14:paraId="67C597B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EF1F869" w14:textId="77777777" w:rsidR="000A781F" w:rsidRPr="00BB629B" w:rsidRDefault="000A781F" w:rsidP="000A781F">
            <w:pPr>
              <w:pStyle w:val="TAL"/>
            </w:pPr>
            <w:r w:rsidRPr="00BB629B">
              <w:t>6.5A.2.2.7</w:t>
            </w:r>
          </w:p>
        </w:tc>
        <w:tc>
          <w:tcPr>
            <w:tcW w:w="4500" w:type="dxa"/>
            <w:tcBorders>
              <w:top w:val="single" w:sz="4" w:space="0" w:color="auto"/>
              <w:left w:val="single" w:sz="4" w:space="0" w:color="auto"/>
              <w:bottom w:val="single" w:sz="4" w:space="0" w:color="auto"/>
              <w:right w:val="single" w:sz="4" w:space="0" w:color="auto"/>
            </w:tcBorders>
            <w:hideMark/>
          </w:tcPr>
          <w:p w14:paraId="23D3CD88" w14:textId="77777777" w:rsidR="000A781F" w:rsidRPr="00BB629B" w:rsidRDefault="000A781F" w:rsidP="000A781F">
            <w:pPr>
              <w:pStyle w:val="TAL"/>
            </w:pPr>
            <w:r w:rsidRPr="00BB629B">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0F8097C7"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34B57B4" w14:textId="77777777" w:rsidR="000A781F" w:rsidRPr="00BB629B" w:rsidRDefault="000A781F" w:rsidP="000A781F">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C7066E4"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F27EBC7" w14:textId="77777777" w:rsidR="000A781F" w:rsidRPr="00BB629B" w:rsidRDefault="000A781F" w:rsidP="000A781F">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98D1EEA"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E7C6E2" w14:textId="77777777" w:rsidR="000A781F" w:rsidRPr="00BB629B" w:rsidRDefault="000A781F" w:rsidP="000A781F">
            <w:pPr>
              <w:pStyle w:val="TAL"/>
            </w:pPr>
            <w:r w:rsidRPr="00BB629B">
              <w:t>NOTE 1</w:t>
            </w:r>
          </w:p>
        </w:tc>
      </w:tr>
      <w:tr w:rsidR="000A781F" w:rsidRPr="00BB629B" w14:paraId="5620B10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259B8CC" w14:textId="77777777" w:rsidR="000A781F" w:rsidRPr="00BB629B" w:rsidRDefault="000A781F" w:rsidP="000A781F">
            <w:pPr>
              <w:pStyle w:val="TAL"/>
            </w:pPr>
            <w:r w:rsidRPr="00BB629B">
              <w:t>6.5A.3.1.1</w:t>
            </w:r>
          </w:p>
        </w:tc>
        <w:tc>
          <w:tcPr>
            <w:tcW w:w="4500" w:type="dxa"/>
            <w:tcBorders>
              <w:top w:val="single" w:sz="4" w:space="0" w:color="auto"/>
              <w:left w:val="single" w:sz="4" w:space="0" w:color="auto"/>
              <w:bottom w:val="single" w:sz="4" w:space="0" w:color="auto"/>
              <w:right w:val="single" w:sz="4" w:space="0" w:color="auto"/>
            </w:tcBorders>
            <w:hideMark/>
          </w:tcPr>
          <w:p w14:paraId="67132CDE" w14:textId="77777777" w:rsidR="000A781F" w:rsidRPr="00BB629B" w:rsidRDefault="000A781F" w:rsidP="000A781F">
            <w:pPr>
              <w:pStyle w:val="TAL"/>
            </w:pPr>
            <w:r w:rsidRPr="00BB629B">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65AD3AC8"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1B4E758" w14:textId="77777777" w:rsidR="000A781F" w:rsidRPr="00BB629B" w:rsidRDefault="000A781F" w:rsidP="000A781F">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41BE8E5"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DC26F6F" w14:textId="77777777" w:rsidR="000A781F" w:rsidRPr="00BB629B" w:rsidRDefault="000A781F" w:rsidP="000A781F">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739D1C9"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31EB67" w14:textId="77777777" w:rsidR="000A781F" w:rsidRPr="00BB629B" w:rsidRDefault="000A781F" w:rsidP="000A781F">
            <w:pPr>
              <w:pStyle w:val="TAL"/>
              <w:rPr>
                <w:rFonts w:eastAsia="SimSun"/>
                <w:lang w:eastAsia="zh-CN"/>
              </w:rPr>
            </w:pPr>
            <w:r w:rsidRPr="00BB629B">
              <w:rPr>
                <w:rFonts w:eastAsia="SimSun"/>
                <w:lang w:eastAsia="zh-CN"/>
              </w:rPr>
              <w:t>Skip TC 6.5A.3.1.1 if UE supports NSA and TS 38.521-3 TC 6.5B.3.4.1_1.1 has been executed.</w:t>
            </w:r>
          </w:p>
        </w:tc>
      </w:tr>
      <w:tr w:rsidR="000A781F" w:rsidRPr="00BB629B" w14:paraId="250E70C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F340E85" w14:textId="77777777" w:rsidR="000A781F" w:rsidRPr="00BB629B" w:rsidRDefault="000A781F" w:rsidP="000A781F">
            <w:pPr>
              <w:pStyle w:val="TAL"/>
            </w:pPr>
            <w:r w:rsidRPr="00BB629B">
              <w:t>6.5A.3.1.2</w:t>
            </w:r>
          </w:p>
        </w:tc>
        <w:tc>
          <w:tcPr>
            <w:tcW w:w="4500" w:type="dxa"/>
            <w:tcBorders>
              <w:top w:val="single" w:sz="4" w:space="0" w:color="auto"/>
              <w:left w:val="single" w:sz="4" w:space="0" w:color="auto"/>
              <w:bottom w:val="single" w:sz="4" w:space="0" w:color="auto"/>
              <w:right w:val="single" w:sz="4" w:space="0" w:color="auto"/>
            </w:tcBorders>
            <w:hideMark/>
          </w:tcPr>
          <w:p w14:paraId="4B1DC7E7" w14:textId="77777777" w:rsidR="000A781F" w:rsidRPr="00BB629B" w:rsidRDefault="000A781F" w:rsidP="000A781F">
            <w:pPr>
              <w:pStyle w:val="TAL"/>
            </w:pPr>
            <w:r w:rsidRPr="00BB629B">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08ABC9D"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572A8C0" w14:textId="77777777" w:rsidR="000A781F" w:rsidRPr="00BB629B" w:rsidRDefault="000A781F" w:rsidP="000A781F">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AC0C629"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07EE8D6" w14:textId="77777777" w:rsidR="000A781F" w:rsidRPr="00BB629B" w:rsidRDefault="000A781F" w:rsidP="000A781F">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7FB740B1"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439B62B" w14:textId="77777777" w:rsidR="000A781F" w:rsidRPr="00BB629B" w:rsidRDefault="000A781F" w:rsidP="000A781F">
            <w:pPr>
              <w:pStyle w:val="TAL"/>
              <w:rPr>
                <w:rFonts w:eastAsia="SimSun"/>
                <w:lang w:eastAsia="zh-CN"/>
              </w:rPr>
            </w:pPr>
            <w:r w:rsidRPr="00BB629B">
              <w:rPr>
                <w:rFonts w:eastAsia="SimSun"/>
                <w:lang w:eastAsia="zh-CN"/>
              </w:rPr>
              <w:t>Skip TC 6.5A.3.1.2 if UE supports NSA and TS 38.521-3 TC 6.5B.3.4.1_1.2 has been executed.</w:t>
            </w:r>
          </w:p>
        </w:tc>
      </w:tr>
      <w:tr w:rsidR="000A781F" w:rsidRPr="00BB629B" w14:paraId="7581E99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60A58DE" w14:textId="77777777" w:rsidR="000A781F" w:rsidRPr="00BB629B" w:rsidRDefault="000A781F" w:rsidP="000A781F">
            <w:pPr>
              <w:pStyle w:val="TAL"/>
            </w:pPr>
            <w:r w:rsidRPr="00BB629B">
              <w:t>6.5A.3.1.3</w:t>
            </w:r>
          </w:p>
        </w:tc>
        <w:tc>
          <w:tcPr>
            <w:tcW w:w="4500" w:type="dxa"/>
            <w:tcBorders>
              <w:top w:val="single" w:sz="4" w:space="0" w:color="auto"/>
              <w:left w:val="single" w:sz="4" w:space="0" w:color="auto"/>
              <w:bottom w:val="single" w:sz="4" w:space="0" w:color="auto"/>
              <w:right w:val="single" w:sz="4" w:space="0" w:color="auto"/>
            </w:tcBorders>
            <w:hideMark/>
          </w:tcPr>
          <w:p w14:paraId="460001CF" w14:textId="77777777" w:rsidR="000A781F" w:rsidRPr="00BB629B" w:rsidRDefault="000A781F" w:rsidP="000A781F">
            <w:pPr>
              <w:pStyle w:val="TAL"/>
            </w:pPr>
            <w:r w:rsidRPr="00BB629B">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09522EC8"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0D95432" w14:textId="77777777" w:rsidR="000A781F" w:rsidRPr="00BB629B" w:rsidRDefault="000A781F" w:rsidP="000A781F">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C7FDC15"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02AC3E7" w14:textId="77777777" w:rsidR="000A781F" w:rsidRPr="00BB629B" w:rsidRDefault="000A781F" w:rsidP="000A781F">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3AA708D"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AC9FF9" w14:textId="77777777" w:rsidR="000A781F" w:rsidRPr="00BB629B" w:rsidRDefault="000A781F" w:rsidP="000A781F">
            <w:pPr>
              <w:pStyle w:val="TAL"/>
              <w:rPr>
                <w:rFonts w:eastAsia="SimSun"/>
                <w:lang w:eastAsia="zh-CN"/>
              </w:rPr>
            </w:pPr>
            <w:r w:rsidRPr="00BB629B">
              <w:rPr>
                <w:rFonts w:eastAsia="SimSun"/>
                <w:lang w:eastAsia="zh-CN"/>
              </w:rPr>
              <w:t>Skip TC 6.5A.3.1.3 if UE supports NSA and TS 38.521-3 TC 6.5B.3.4.1_1.3 has been executed.</w:t>
            </w:r>
          </w:p>
        </w:tc>
      </w:tr>
      <w:tr w:rsidR="000A781F" w:rsidRPr="00BB629B" w14:paraId="3F4E7CD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3EC749F" w14:textId="77777777" w:rsidR="000A781F" w:rsidRPr="00BB629B" w:rsidRDefault="000A781F" w:rsidP="000A781F">
            <w:pPr>
              <w:pStyle w:val="TAL"/>
            </w:pPr>
            <w:r w:rsidRPr="00BB629B">
              <w:t>6.5A.3.1.4</w:t>
            </w:r>
          </w:p>
        </w:tc>
        <w:tc>
          <w:tcPr>
            <w:tcW w:w="4500" w:type="dxa"/>
            <w:tcBorders>
              <w:top w:val="single" w:sz="4" w:space="0" w:color="auto"/>
              <w:left w:val="single" w:sz="4" w:space="0" w:color="auto"/>
              <w:bottom w:val="single" w:sz="4" w:space="0" w:color="auto"/>
              <w:right w:val="single" w:sz="4" w:space="0" w:color="auto"/>
            </w:tcBorders>
            <w:hideMark/>
          </w:tcPr>
          <w:p w14:paraId="7142B4FA" w14:textId="77777777" w:rsidR="000A781F" w:rsidRPr="00BB629B" w:rsidRDefault="000A781F" w:rsidP="000A781F">
            <w:pPr>
              <w:pStyle w:val="TAL"/>
            </w:pPr>
            <w:r w:rsidRPr="00BB629B">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725C405"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EDDCE8D" w14:textId="77777777" w:rsidR="000A781F" w:rsidRPr="00BB629B" w:rsidRDefault="000A781F" w:rsidP="000A781F">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E49F627"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675049F" w14:textId="77777777" w:rsidR="000A781F" w:rsidRPr="00BB629B" w:rsidRDefault="000A781F" w:rsidP="000A781F">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23F020E"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630EC3" w14:textId="77777777" w:rsidR="000A781F" w:rsidRPr="00BB629B" w:rsidRDefault="000A781F" w:rsidP="000A781F">
            <w:pPr>
              <w:pStyle w:val="TAL"/>
              <w:rPr>
                <w:ins w:id="80" w:author="Amy TAO" w:date="2023-05-11T17:54:00Z"/>
                <w:rFonts w:eastAsia="PMingLiU"/>
                <w:lang w:eastAsia="zh-TW"/>
              </w:rPr>
            </w:pPr>
            <w:ins w:id="81" w:author="Amy TAO" w:date="2023-05-11T17:54:00Z">
              <w:r w:rsidRPr="00BB629B">
                <w:rPr>
                  <w:rFonts w:eastAsia="PMingLiU" w:hint="eastAsia"/>
                  <w:lang w:eastAsia="zh-TW"/>
                </w:rPr>
                <w:t>N</w:t>
              </w:r>
              <w:r w:rsidRPr="00BB629B">
                <w:rPr>
                  <w:rFonts w:eastAsia="PMingLiU"/>
                  <w:lang w:eastAsia="zh-TW"/>
                </w:rPr>
                <w:t>OTE 1</w:t>
              </w:r>
            </w:ins>
          </w:p>
          <w:p w14:paraId="563EB910" w14:textId="0753E8EA" w:rsidR="000A781F" w:rsidRPr="00BB629B" w:rsidRDefault="000A781F" w:rsidP="00A60A4C">
            <w:pPr>
              <w:pStyle w:val="TAL"/>
            </w:pPr>
            <w:ins w:id="82" w:author="Amy TAO" w:date="2023-05-11T17:54:00Z">
              <w:r w:rsidRPr="00BB629B">
                <w:t xml:space="preserve">Skip </w:t>
              </w:r>
              <w:r w:rsidRPr="00BB629B">
                <w:rPr>
                  <w:lang w:eastAsia="zh-CN"/>
                </w:rPr>
                <w:t xml:space="preserve">TC </w:t>
              </w:r>
              <w:r w:rsidR="00A60A4C" w:rsidRPr="00BB629B">
                <w:t>6.5A.3.1.</w:t>
              </w:r>
            </w:ins>
            <w:ins w:id="83" w:author="Amy TAO" w:date="2023-05-13T01:08:00Z">
              <w:r w:rsidR="00A60A4C">
                <w:t>4</w:t>
              </w:r>
            </w:ins>
            <w:ins w:id="84" w:author="Amy TAO" w:date="2023-05-11T17:54:00Z">
              <w:r w:rsidR="00A60A4C">
                <w:t xml:space="preserve"> if UE supports N</w:t>
              </w:r>
            </w:ins>
            <w:ins w:id="85" w:author="Amy TAO" w:date="2023-05-13T01:12:00Z">
              <w:r w:rsidR="00A60A4C">
                <w:t>S</w:t>
              </w:r>
            </w:ins>
            <w:ins w:id="86" w:author="Amy TAO" w:date="2023-05-11T17:54:00Z">
              <w:r w:rsidRPr="00BB629B">
                <w:t>A and TS 38.521-</w:t>
              </w:r>
              <w:r w:rsidR="00A60A4C">
                <w:t>3</w:t>
              </w:r>
              <w:r w:rsidRPr="00BB629B">
                <w:t xml:space="preserve"> TC </w:t>
              </w:r>
            </w:ins>
            <w:ins w:id="87" w:author="Amy TAO" w:date="2023-05-13T01:08:00Z">
              <w:r w:rsidR="00A60A4C" w:rsidRPr="00BB629B">
                <w:t>6.5B.3.4.1_1.4</w:t>
              </w:r>
            </w:ins>
            <w:ins w:id="88" w:author="Amy TAO" w:date="2023-05-11T17:54:00Z">
              <w:r w:rsidRPr="00BB629B">
                <w:t xml:space="preserve"> has been executed.</w:t>
              </w:r>
            </w:ins>
          </w:p>
        </w:tc>
      </w:tr>
      <w:tr w:rsidR="000A781F" w:rsidRPr="00BB629B" w14:paraId="20B3820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1174E3E" w14:textId="77777777" w:rsidR="000A781F" w:rsidRPr="00BB629B" w:rsidRDefault="000A781F" w:rsidP="000A781F">
            <w:pPr>
              <w:pStyle w:val="TAL"/>
            </w:pPr>
            <w:r w:rsidRPr="00BB629B">
              <w:t>6.5A.3.1.5</w:t>
            </w:r>
          </w:p>
        </w:tc>
        <w:tc>
          <w:tcPr>
            <w:tcW w:w="4500" w:type="dxa"/>
            <w:tcBorders>
              <w:top w:val="single" w:sz="4" w:space="0" w:color="auto"/>
              <w:left w:val="single" w:sz="4" w:space="0" w:color="auto"/>
              <w:bottom w:val="single" w:sz="4" w:space="0" w:color="auto"/>
              <w:right w:val="single" w:sz="4" w:space="0" w:color="auto"/>
            </w:tcBorders>
            <w:hideMark/>
          </w:tcPr>
          <w:p w14:paraId="36218514" w14:textId="77777777" w:rsidR="000A781F" w:rsidRPr="00BB629B" w:rsidRDefault="000A781F" w:rsidP="000A781F">
            <w:pPr>
              <w:pStyle w:val="TAL"/>
            </w:pPr>
            <w:r w:rsidRPr="00BB629B">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3EFB20F7"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32C6F42" w14:textId="77777777" w:rsidR="000A781F" w:rsidRPr="00BB629B" w:rsidRDefault="000A781F" w:rsidP="000A781F">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AB5146A"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FDCED64" w14:textId="77777777" w:rsidR="000A781F" w:rsidRPr="00BB629B" w:rsidRDefault="000A781F" w:rsidP="000A781F">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98BE8B9"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EA00D77" w14:textId="77777777" w:rsidR="000A781F" w:rsidRPr="00BB629B" w:rsidRDefault="000A781F" w:rsidP="000A781F">
            <w:pPr>
              <w:pStyle w:val="TAL"/>
              <w:rPr>
                <w:ins w:id="89" w:author="Amy TAO" w:date="2023-05-11T17:54:00Z"/>
                <w:rFonts w:eastAsia="PMingLiU"/>
                <w:lang w:eastAsia="zh-TW"/>
              </w:rPr>
            </w:pPr>
            <w:ins w:id="90" w:author="Amy TAO" w:date="2023-05-11T17:54:00Z">
              <w:r w:rsidRPr="00BB629B">
                <w:rPr>
                  <w:rFonts w:eastAsia="PMingLiU" w:hint="eastAsia"/>
                  <w:lang w:eastAsia="zh-TW"/>
                </w:rPr>
                <w:t>N</w:t>
              </w:r>
              <w:r w:rsidRPr="00BB629B">
                <w:rPr>
                  <w:rFonts w:eastAsia="PMingLiU"/>
                  <w:lang w:eastAsia="zh-TW"/>
                </w:rPr>
                <w:t>OTE 1</w:t>
              </w:r>
            </w:ins>
          </w:p>
          <w:p w14:paraId="176BE16B" w14:textId="1EEC210F" w:rsidR="000A781F" w:rsidRPr="00BB629B" w:rsidRDefault="000A781F" w:rsidP="00A60A4C">
            <w:pPr>
              <w:pStyle w:val="TAL"/>
            </w:pPr>
            <w:ins w:id="91" w:author="Amy TAO" w:date="2023-05-11T17:54:00Z">
              <w:r w:rsidRPr="00BB629B">
                <w:t xml:space="preserve">Skip </w:t>
              </w:r>
              <w:r w:rsidRPr="00BB629B">
                <w:rPr>
                  <w:lang w:eastAsia="zh-CN"/>
                </w:rPr>
                <w:t xml:space="preserve">TC </w:t>
              </w:r>
            </w:ins>
            <w:ins w:id="92" w:author="Amy TAO" w:date="2023-05-13T01:08:00Z">
              <w:r w:rsidR="00A60A4C" w:rsidRPr="00BB629B">
                <w:t>6.5A.3.1.5</w:t>
              </w:r>
            </w:ins>
            <w:ins w:id="93" w:author="Amy TAO" w:date="2023-05-11T17:54:00Z">
              <w:r w:rsidRPr="00BB629B">
                <w:t xml:space="preserve"> if UE supports </w:t>
              </w:r>
            </w:ins>
            <w:ins w:id="94" w:author="Amy TAO" w:date="2023-05-13T01:09:00Z">
              <w:r w:rsidR="00A60A4C">
                <w:t>N</w:t>
              </w:r>
            </w:ins>
            <w:ins w:id="95" w:author="Amy TAO" w:date="2023-05-11T17:54:00Z">
              <w:r w:rsidR="00A60A4C">
                <w:t>SA and TS 38.521-3</w:t>
              </w:r>
              <w:r w:rsidRPr="00BB629B">
                <w:t xml:space="preserve"> TC</w:t>
              </w:r>
            </w:ins>
            <w:ins w:id="96" w:author="Amy TAO" w:date="2023-05-13T01:09:00Z">
              <w:r w:rsidR="00A60A4C">
                <w:t xml:space="preserve"> </w:t>
              </w:r>
              <w:r w:rsidR="00A60A4C" w:rsidRPr="00BB629B">
                <w:t>6.5B.3.4.1_1.5</w:t>
              </w:r>
            </w:ins>
            <w:ins w:id="97" w:author="Amy TAO" w:date="2023-05-11T17:54:00Z">
              <w:r w:rsidRPr="00BB629B">
                <w:t xml:space="preserve"> has been executed.</w:t>
              </w:r>
            </w:ins>
          </w:p>
        </w:tc>
      </w:tr>
      <w:tr w:rsidR="000A781F" w:rsidRPr="00BB629B" w14:paraId="7FF9144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1908E01" w14:textId="77777777" w:rsidR="000A781F" w:rsidRPr="00BB629B" w:rsidRDefault="000A781F" w:rsidP="000A781F">
            <w:pPr>
              <w:pStyle w:val="TAL"/>
            </w:pPr>
            <w:r w:rsidRPr="00BB629B">
              <w:t>6.5A.3.1.6</w:t>
            </w:r>
          </w:p>
        </w:tc>
        <w:tc>
          <w:tcPr>
            <w:tcW w:w="4500" w:type="dxa"/>
            <w:tcBorders>
              <w:top w:val="single" w:sz="4" w:space="0" w:color="auto"/>
              <w:left w:val="single" w:sz="4" w:space="0" w:color="auto"/>
              <w:bottom w:val="single" w:sz="4" w:space="0" w:color="auto"/>
              <w:right w:val="single" w:sz="4" w:space="0" w:color="auto"/>
            </w:tcBorders>
            <w:hideMark/>
          </w:tcPr>
          <w:p w14:paraId="41A48412" w14:textId="77777777" w:rsidR="000A781F" w:rsidRPr="00BB629B" w:rsidRDefault="000A781F" w:rsidP="000A781F">
            <w:pPr>
              <w:pStyle w:val="TAL"/>
            </w:pPr>
            <w:r w:rsidRPr="00BB629B">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5F6B79DC"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92EC62A" w14:textId="77777777" w:rsidR="000A781F" w:rsidRPr="00BB629B" w:rsidRDefault="000A781F" w:rsidP="000A781F">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274F98C"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C9643DA" w14:textId="77777777" w:rsidR="000A781F" w:rsidRPr="00BB629B" w:rsidRDefault="000A781F" w:rsidP="000A781F">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5BB5F3C9"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D02254" w14:textId="77777777" w:rsidR="000A781F" w:rsidRPr="00BB629B" w:rsidRDefault="000A781F" w:rsidP="000A781F">
            <w:pPr>
              <w:pStyle w:val="TAL"/>
              <w:rPr>
                <w:ins w:id="98" w:author="Amy TAO" w:date="2023-05-11T17:54:00Z"/>
                <w:rFonts w:eastAsia="PMingLiU"/>
                <w:lang w:eastAsia="zh-TW"/>
              </w:rPr>
            </w:pPr>
            <w:ins w:id="99" w:author="Amy TAO" w:date="2023-05-11T17:54:00Z">
              <w:r w:rsidRPr="00BB629B">
                <w:rPr>
                  <w:rFonts w:eastAsia="PMingLiU" w:hint="eastAsia"/>
                  <w:lang w:eastAsia="zh-TW"/>
                </w:rPr>
                <w:t>N</w:t>
              </w:r>
              <w:r w:rsidRPr="00BB629B">
                <w:rPr>
                  <w:rFonts w:eastAsia="PMingLiU"/>
                  <w:lang w:eastAsia="zh-TW"/>
                </w:rPr>
                <w:t>OTE 1</w:t>
              </w:r>
            </w:ins>
          </w:p>
          <w:p w14:paraId="6E564DF1" w14:textId="2E44C404" w:rsidR="000A781F" w:rsidRPr="00BB629B" w:rsidRDefault="000A781F" w:rsidP="00A60A4C">
            <w:pPr>
              <w:pStyle w:val="TAL"/>
            </w:pPr>
            <w:ins w:id="100" w:author="Amy TAO" w:date="2023-05-11T17:54:00Z">
              <w:r w:rsidRPr="00BB629B">
                <w:t xml:space="preserve">Skip </w:t>
              </w:r>
              <w:r w:rsidRPr="00BB629B">
                <w:rPr>
                  <w:lang w:eastAsia="zh-CN"/>
                </w:rPr>
                <w:t xml:space="preserve">TC </w:t>
              </w:r>
            </w:ins>
            <w:ins w:id="101" w:author="Amy TAO" w:date="2023-05-13T01:09:00Z">
              <w:r w:rsidR="00A60A4C">
                <w:rPr>
                  <w:lang w:eastAsia="zh-CN"/>
                </w:rPr>
                <w:t>6.5A.3.1.6</w:t>
              </w:r>
            </w:ins>
            <w:ins w:id="102" w:author="Amy TAO" w:date="2023-05-11T17:54:00Z">
              <w:r w:rsidRPr="00BB629B">
                <w:t xml:space="preserve"> if UE supports </w:t>
              </w:r>
            </w:ins>
            <w:ins w:id="103" w:author="Amy TAO" w:date="2023-05-13T01:09:00Z">
              <w:r w:rsidR="00A60A4C">
                <w:t>N</w:t>
              </w:r>
            </w:ins>
            <w:ins w:id="104" w:author="Amy TAO" w:date="2023-05-11T17:54:00Z">
              <w:r w:rsidR="00A60A4C">
                <w:t xml:space="preserve">SA and TS 38.521-3 TC </w:t>
              </w:r>
            </w:ins>
            <w:ins w:id="105" w:author="Amy TAO" w:date="2023-05-13T01:09:00Z">
              <w:r w:rsidR="00A60A4C" w:rsidRPr="00BB629B">
                <w:t>6.5B.3.4.1_1.6</w:t>
              </w:r>
            </w:ins>
            <w:ins w:id="106" w:author="Amy TAO" w:date="2023-05-11T17:54:00Z">
              <w:r w:rsidRPr="00BB629B">
                <w:t xml:space="preserve"> has been executed.</w:t>
              </w:r>
            </w:ins>
          </w:p>
        </w:tc>
      </w:tr>
      <w:tr w:rsidR="000A781F" w:rsidRPr="00BB629B" w14:paraId="5F068FA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18BE035" w14:textId="77777777" w:rsidR="000A781F" w:rsidRPr="00BB629B" w:rsidRDefault="000A781F" w:rsidP="000A781F">
            <w:pPr>
              <w:pStyle w:val="TAL"/>
            </w:pPr>
            <w:r w:rsidRPr="00BB629B">
              <w:lastRenderedPageBreak/>
              <w:t>6.5A.3.1.7</w:t>
            </w:r>
          </w:p>
        </w:tc>
        <w:tc>
          <w:tcPr>
            <w:tcW w:w="4500" w:type="dxa"/>
            <w:tcBorders>
              <w:top w:val="single" w:sz="4" w:space="0" w:color="auto"/>
              <w:left w:val="single" w:sz="4" w:space="0" w:color="auto"/>
              <w:bottom w:val="single" w:sz="4" w:space="0" w:color="auto"/>
              <w:right w:val="single" w:sz="4" w:space="0" w:color="auto"/>
            </w:tcBorders>
            <w:hideMark/>
          </w:tcPr>
          <w:p w14:paraId="3E2500D5" w14:textId="77777777" w:rsidR="000A781F" w:rsidRPr="00BB629B" w:rsidRDefault="000A781F" w:rsidP="000A781F">
            <w:pPr>
              <w:pStyle w:val="TAL"/>
            </w:pPr>
            <w:r w:rsidRPr="00BB629B">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C9DD255"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D9AD062" w14:textId="77777777" w:rsidR="000A781F" w:rsidRPr="00BB629B" w:rsidRDefault="000A781F" w:rsidP="000A781F">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73920B5"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5A8A92D" w14:textId="77777777" w:rsidR="000A781F" w:rsidRPr="00BB629B" w:rsidRDefault="000A781F" w:rsidP="000A781F">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26F1312"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9DF37A" w14:textId="77777777" w:rsidR="000A781F" w:rsidRPr="00BB629B" w:rsidRDefault="000A781F" w:rsidP="000A781F">
            <w:pPr>
              <w:pStyle w:val="TAL"/>
              <w:rPr>
                <w:ins w:id="107" w:author="Amy TAO" w:date="2023-05-11T17:54:00Z"/>
                <w:rFonts w:eastAsia="PMingLiU"/>
                <w:lang w:eastAsia="zh-TW"/>
              </w:rPr>
            </w:pPr>
            <w:ins w:id="108" w:author="Amy TAO" w:date="2023-05-11T17:54:00Z">
              <w:r w:rsidRPr="00BB629B">
                <w:rPr>
                  <w:rFonts w:eastAsia="PMingLiU" w:hint="eastAsia"/>
                  <w:lang w:eastAsia="zh-TW"/>
                </w:rPr>
                <w:t>N</w:t>
              </w:r>
              <w:r w:rsidRPr="00BB629B">
                <w:rPr>
                  <w:rFonts w:eastAsia="PMingLiU"/>
                  <w:lang w:eastAsia="zh-TW"/>
                </w:rPr>
                <w:t>OTE 1</w:t>
              </w:r>
            </w:ins>
          </w:p>
          <w:p w14:paraId="4A3B4659" w14:textId="2AC4974F" w:rsidR="000A781F" w:rsidRPr="00BB629B" w:rsidRDefault="000A781F" w:rsidP="00A60A4C">
            <w:pPr>
              <w:pStyle w:val="TAL"/>
            </w:pPr>
            <w:ins w:id="109" w:author="Amy TAO" w:date="2023-05-11T17:54:00Z">
              <w:r w:rsidRPr="00BB629B">
                <w:t xml:space="preserve">Skip </w:t>
              </w:r>
              <w:r w:rsidRPr="00BB629B">
                <w:rPr>
                  <w:lang w:eastAsia="zh-CN"/>
                </w:rPr>
                <w:t xml:space="preserve">TC </w:t>
              </w:r>
            </w:ins>
            <w:ins w:id="110" w:author="Amy TAO" w:date="2023-05-13T01:09:00Z">
              <w:r w:rsidR="00A60A4C">
                <w:rPr>
                  <w:lang w:eastAsia="zh-CN"/>
                </w:rPr>
                <w:t>6.5A.3.1.7</w:t>
              </w:r>
            </w:ins>
            <w:ins w:id="111" w:author="Amy TAO" w:date="2023-05-11T17:54:00Z">
              <w:r w:rsidRPr="00BB629B">
                <w:t xml:space="preserve"> if UE supports </w:t>
              </w:r>
            </w:ins>
            <w:ins w:id="112" w:author="Amy TAO" w:date="2023-05-13T01:09:00Z">
              <w:r w:rsidR="00A60A4C">
                <w:t>N</w:t>
              </w:r>
            </w:ins>
            <w:ins w:id="113" w:author="Amy TAO" w:date="2023-05-11T17:54:00Z">
              <w:r w:rsidR="00A60A4C">
                <w:t xml:space="preserve">SA and TS 38.521-3 TC </w:t>
              </w:r>
            </w:ins>
            <w:ins w:id="114" w:author="Amy TAO" w:date="2023-05-13T01:09:00Z">
              <w:r w:rsidR="00A60A4C" w:rsidRPr="00BB629B">
                <w:t>6.5B.3.4.1_1.7</w:t>
              </w:r>
            </w:ins>
            <w:ins w:id="115" w:author="Amy TAO" w:date="2023-05-11T17:54:00Z">
              <w:r w:rsidRPr="00BB629B">
                <w:t xml:space="preserve"> has been executed.</w:t>
              </w:r>
            </w:ins>
          </w:p>
        </w:tc>
      </w:tr>
      <w:tr w:rsidR="000A781F" w:rsidRPr="00BB629B" w14:paraId="1209343B"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9C128C0" w14:textId="77777777" w:rsidR="000A781F" w:rsidRPr="00BB629B" w:rsidRDefault="000A781F" w:rsidP="000A781F">
            <w:pPr>
              <w:pStyle w:val="TAL"/>
            </w:pPr>
            <w:r w:rsidRPr="00BB629B">
              <w:t>6.5A.3.2.1</w:t>
            </w:r>
          </w:p>
        </w:tc>
        <w:tc>
          <w:tcPr>
            <w:tcW w:w="4500" w:type="dxa"/>
            <w:tcBorders>
              <w:top w:val="single" w:sz="4" w:space="0" w:color="auto"/>
              <w:left w:val="single" w:sz="4" w:space="0" w:color="auto"/>
              <w:bottom w:val="single" w:sz="4" w:space="0" w:color="auto"/>
              <w:right w:val="single" w:sz="4" w:space="0" w:color="auto"/>
            </w:tcBorders>
            <w:hideMark/>
          </w:tcPr>
          <w:p w14:paraId="2244FAA2" w14:textId="77777777" w:rsidR="000A781F" w:rsidRPr="00BB629B" w:rsidRDefault="000A781F" w:rsidP="000A781F">
            <w:pPr>
              <w:pStyle w:val="TAL"/>
            </w:pPr>
            <w:r w:rsidRPr="00BB629B">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4B4FEB1F" w14:textId="77777777" w:rsidR="000A781F" w:rsidRPr="00BB629B" w:rsidRDefault="000A781F" w:rsidP="000A781F">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3FBEF09" w14:textId="77777777" w:rsidR="000A781F" w:rsidRPr="00BB629B" w:rsidRDefault="000A781F" w:rsidP="000A781F">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030DFFE5" w14:textId="77777777" w:rsidR="000A781F" w:rsidRPr="00BB629B" w:rsidRDefault="000A781F" w:rsidP="000A781F">
            <w:pPr>
              <w:pStyle w:val="TAL"/>
              <w:rPr>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4B1E9C94" w14:textId="77777777" w:rsidR="000A781F" w:rsidRPr="00BB629B" w:rsidRDefault="000A781F" w:rsidP="000A781F">
            <w:pPr>
              <w:pStyle w:val="TAL"/>
              <w:rPr>
                <w:rFonts w:eastAsia="SimSun"/>
                <w:lang w:eastAsia="zh-CN"/>
              </w:rPr>
            </w:pPr>
            <w:r w:rsidRPr="00BB629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7069AFEF"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8F5053" w14:textId="77777777" w:rsidR="000A781F" w:rsidRPr="00BB629B" w:rsidRDefault="000A781F" w:rsidP="000A781F">
            <w:pPr>
              <w:pStyle w:val="TAL"/>
            </w:pPr>
            <w:r w:rsidRPr="00BB629B">
              <w:rPr>
                <w:rFonts w:eastAsia="SimSun"/>
                <w:lang w:eastAsia="zh-CN"/>
              </w:rPr>
              <w:t>Skip TC 6.5A.3.2.1 if UE supports NSA and TS 38.521-3 TC 6.5B.3.4.2_1.1 has been executed.</w:t>
            </w:r>
          </w:p>
        </w:tc>
      </w:tr>
      <w:tr w:rsidR="000A781F" w:rsidRPr="00BB629B" w14:paraId="5BCD861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6257821" w14:textId="77777777" w:rsidR="000A781F" w:rsidRPr="00BB629B" w:rsidRDefault="000A781F" w:rsidP="000A781F">
            <w:pPr>
              <w:pStyle w:val="TAL"/>
            </w:pPr>
            <w:r w:rsidRPr="00BB629B">
              <w:t>6.5A.3.2.2</w:t>
            </w:r>
          </w:p>
        </w:tc>
        <w:tc>
          <w:tcPr>
            <w:tcW w:w="4500" w:type="dxa"/>
            <w:tcBorders>
              <w:top w:val="single" w:sz="4" w:space="0" w:color="auto"/>
              <w:left w:val="single" w:sz="4" w:space="0" w:color="auto"/>
              <w:bottom w:val="single" w:sz="4" w:space="0" w:color="auto"/>
              <w:right w:val="single" w:sz="4" w:space="0" w:color="auto"/>
            </w:tcBorders>
            <w:hideMark/>
          </w:tcPr>
          <w:p w14:paraId="667E4268" w14:textId="77777777" w:rsidR="000A781F" w:rsidRPr="00BB629B" w:rsidRDefault="000A781F" w:rsidP="000A781F">
            <w:pPr>
              <w:pStyle w:val="TAL"/>
            </w:pPr>
            <w:r w:rsidRPr="00BB629B">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14C6875F"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F43F718" w14:textId="77777777" w:rsidR="000A781F" w:rsidRPr="00BB629B" w:rsidRDefault="000A781F" w:rsidP="000A781F">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D6B144F"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FF6E434" w14:textId="77777777" w:rsidR="000A781F" w:rsidRPr="00BB629B" w:rsidRDefault="000A781F" w:rsidP="000A781F">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1D9D8000"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444310" w14:textId="77777777" w:rsidR="000A781F" w:rsidRPr="00BB629B" w:rsidRDefault="000A781F" w:rsidP="000A781F">
            <w:pPr>
              <w:pStyle w:val="TAL"/>
            </w:pPr>
            <w:r w:rsidRPr="00BB629B">
              <w:rPr>
                <w:rFonts w:eastAsia="SimSun"/>
                <w:lang w:eastAsia="zh-CN"/>
              </w:rPr>
              <w:t>Skip TC 6.5A.3.2.2 if UE supports NSA and TS 38.521-3 TC 6.5B.3.4.2_1.2 has been executed.</w:t>
            </w:r>
          </w:p>
        </w:tc>
      </w:tr>
      <w:tr w:rsidR="000A781F" w:rsidRPr="00BB629B" w14:paraId="43A1872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69E12EB" w14:textId="77777777" w:rsidR="000A781F" w:rsidRPr="00BB629B" w:rsidRDefault="000A781F" w:rsidP="000A781F">
            <w:pPr>
              <w:pStyle w:val="TAL"/>
            </w:pPr>
            <w:r w:rsidRPr="00BB629B">
              <w:t>6.5A.3.2.3</w:t>
            </w:r>
          </w:p>
        </w:tc>
        <w:tc>
          <w:tcPr>
            <w:tcW w:w="4500" w:type="dxa"/>
            <w:tcBorders>
              <w:top w:val="single" w:sz="4" w:space="0" w:color="auto"/>
              <w:left w:val="single" w:sz="4" w:space="0" w:color="auto"/>
              <w:bottom w:val="single" w:sz="4" w:space="0" w:color="auto"/>
              <w:right w:val="single" w:sz="4" w:space="0" w:color="auto"/>
            </w:tcBorders>
            <w:hideMark/>
          </w:tcPr>
          <w:p w14:paraId="2948B729" w14:textId="77777777" w:rsidR="000A781F" w:rsidRPr="00BB629B" w:rsidRDefault="000A781F" w:rsidP="000A781F">
            <w:pPr>
              <w:pStyle w:val="TAL"/>
            </w:pPr>
            <w:r w:rsidRPr="00BB629B">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65A7680C"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24F917D" w14:textId="77777777" w:rsidR="000A781F" w:rsidRPr="00BB629B" w:rsidRDefault="000A781F" w:rsidP="000A781F">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18D4F4A"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5278C6B" w14:textId="77777777" w:rsidR="000A781F" w:rsidRPr="00BB629B" w:rsidRDefault="000A781F" w:rsidP="000A781F">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942CA1A"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500A22" w14:textId="77777777" w:rsidR="000A781F" w:rsidRPr="00BB629B" w:rsidRDefault="000A781F" w:rsidP="000A781F">
            <w:pPr>
              <w:pStyle w:val="TAL"/>
            </w:pPr>
            <w:r w:rsidRPr="00BB629B">
              <w:rPr>
                <w:rFonts w:eastAsia="SimSun"/>
                <w:lang w:eastAsia="zh-CN"/>
              </w:rPr>
              <w:t>Skip TC 6.5A.3.2.3 if UE supports NSA and TS 38.521-3 TC 6.5B.3.4.2_1.3 has been executed.</w:t>
            </w:r>
          </w:p>
        </w:tc>
      </w:tr>
      <w:tr w:rsidR="000A781F" w:rsidRPr="00BB629B" w14:paraId="307C8D9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6CAC3FA" w14:textId="77777777" w:rsidR="000A781F" w:rsidRPr="00BB629B" w:rsidRDefault="000A781F" w:rsidP="000A781F">
            <w:pPr>
              <w:pStyle w:val="TAL"/>
            </w:pPr>
            <w:r w:rsidRPr="00BB629B">
              <w:t>6.5A.3.2.4</w:t>
            </w:r>
          </w:p>
        </w:tc>
        <w:tc>
          <w:tcPr>
            <w:tcW w:w="4500" w:type="dxa"/>
            <w:tcBorders>
              <w:top w:val="single" w:sz="4" w:space="0" w:color="auto"/>
              <w:left w:val="single" w:sz="4" w:space="0" w:color="auto"/>
              <w:bottom w:val="single" w:sz="4" w:space="0" w:color="auto"/>
              <w:right w:val="single" w:sz="4" w:space="0" w:color="auto"/>
            </w:tcBorders>
            <w:hideMark/>
          </w:tcPr>
          <w:p w14:paraId="4BCD1B5F" w14:textId="77777777" w:rsidR="000A781F" w:rsidRPr="00BB629B" w:rsidRDefault="000A781F" w:rsidP="000A781F">
            <w:pPr>
              <w:pStyle w:val="TAL"/>
            </w:pPr>
            <w:r w:rsidRPr="00BB629B">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169FE547"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F2B9F80" w14:textId="77777777" w:rsidR="000A781F" w:rsidRPr="00BB629B" w:rsidRDefault="000A781F" w:rsidP="000A781F">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792A8A6"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05CB627" w14:textId="77777777" w:rsidR="000A781F" w:rsidRPr="00BB629B" w:rsidRDefault="000A781F" w:rsidP="000A781F">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FC4EBCF"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971E92" w14:textId="77777777" w:rsidR="000A781F" w:rsidRPr="00BB629B" w:rsidRDefault="000A781F" w:rsidP="000A781F">
            <w:pPr>
              <w:pStyle w:val="TAL"/>
            </w:pPr>
          </w:p>
        </w:tc>
      </w:tr>
      <w:tr w:rsidR="000A781F" w:rsidRPr="00BB629B" w14:paraId="1385C2F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551EAA6" w14:textId="77777777" w:rsidR="000A781F" w:rsidRPr="00BB629B" w:rsidRDefault="000A781F" w:rsidP="000A781F">
            <w:pPr>
              <w:pStyle w:val="TAL"/>
            </w:pPr>
            <w:r w:rsidRPr="00BB629B">
              <w:t>6.5A.3.2.5</w:t>
            </w:r>
          </w:p>
        </w:tc>
        <w:tc>
          <w:tcPr>
            <w:tcW w:w="4500" w:type="dxa"/>
            <w:tcBorders>
              <w:top w:val="single" w:sz="4" w:space="0" w:color="auto"/>
              <w:left w:val="single" w:sz="4" w:space="0" w:color="auto"/>
              <w:bottom w:val="single" w:sz="4" w:space="0" w:color="auto"/>
              <w:right w:val="single" w:sz="4" w:space="0" w:color="auto"/>
            </w:tcBorders>
            <w:hideMark/>
          </w:tcPr>
          <w:p w14:paraId="22A3ACA3" w14:textId="77777777" w:rsidR="000A781F" w:rsidRPr="00BB629B" w:rsidRDefault="000A781F" w:rsidP="000A781F">
            <w:pPr>
              <w:pStyle w:val="TAL"/>
            </w:pPr>
            <w:r w:rsidRPr="00BB629B">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7C22A3E1"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7F5F78E" w14:textId="77777777" w:rsidR="000A781F" w:rsidRPr="00BB629B" w:rsidRDefault="000A781F" w:rsidP="000A781F">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226F681"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BCB6643" w14:textId="77777777" w:rsidR="000A781F" w:rsidRPr="00BB629B" w:rsidRDefault="000A781F" w:rsidP="000A781F">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51F0968"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B8B85E" w14:textId="77777777" w:rsidR="000A781F" w:rsidRPr="00BB629B" w:rsidRDefault="000A781F" w:rsidP="000A781F">
            <w:pPr>
              <w:pStyle w:val="TAL"/>
            </w:pPr>
          </w:p>
        </w:tc>
      </w:tr>
      <w:tr w:rsidR="000A781F" w:rsidRPr="00BB629B" w14:paraId="2D47AF5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D956F40" w14:textId="77777777" w:rsidR="000A781F" w:rsidRPr="00BB629B" w:rsidRDefault="000A781F" w:rsidP="000A781F">
            <w:pPr>
              <w:pStyle w:val="TAL"/>
            </w:pPr>
            <w:r w:rsidRPr="00BB629B">
              <w:t>6.5A.3.2.6</w:t>
            </w:r>
          </w:p>
        </w:tc>
        <w:tc>
          <w:tcPr>
            <w:tcW w:w="4500" w:type="dxa"/>
            <w:tcBorders>
              <w:top w:val="single" w:sz="4" w:space="0" w:color="auto"/>
              <w:left w:val="single" w:sz="4" w:space="0" w:color="auto"/>
              <w:bottom w:val="single" w:sz="4" w:space="0" w:color="auto"/>
              <w:right w:val="single" w:sz="4" w:space="0" w:color="auto"/>
            </w:tcBorders>
            <w:hideMark/>
          </w:tcPr>
          <w:p w14:paraId="38D9A4D8" w14:textId="77777777" w:rsidR="000A781F" w:rsidRPr="00BB629B" w:rsidRDefault="000A781F" w:rsidP="000A781F">
            <w:pPr>
              <w:pStyle w:val="TAL"/>
            </w:pPr>
            <w:r w:rsidRPr="00BB629B">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1095CDF6"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E0B0186" w14:textId="77777777" w:rsidR="000A781F" w:rsidRPr="00BB629B" w:rsidRDefault="000A781F" w:rsidP="000A781F">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746637E"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263D59B" w14:textId="77777777" w:rsidR="000A781F" w:rsidRPr="00BB629B" w:rsidRDefault="000A781F" w:rsidP="000A781F">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B066650"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F8FDE15" w14:textId="77777777" w:rsidR="000A781F" w:rsidRPr="00BB629B" w:rsidRDefault="000A781F" w:rsidP="000A781F">
            <w:pPr>
              <w:pStyle w:val="TAL"/>
            </w:pPr>
          </w:p>
        </w:tc>
      </w:tr>
      <w:tr w:rsidR="000A781F" w:rsidRPr="00BB629B" w14:paraId="5F0DDD4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21F2D32" w14:textId="77777777" w:rsidR="000A781F" w:rsidRPr="00BB629B" w:rsidRDefault="000A781F" w:rsidP="000A781F">
            <w:pPr>
              <w:pStyle w:val="TAL"/>
            </w:pPr>
            <w:r w:rsidRPr="00BB629B">
              <w:t>6.5A.3.2.7</w:t>
            </w:r>
          </w:p>
        </w:tc>
        <w:tc>
          <w:tcPr>
            <w:tcW w:w="4500" w:type="dxa"/>
            <w:tcBorders>
              <w:top w:val="single" w:sz="4" w:space="0" w:color="auto"/>
              <w:left w:val="single" w:sz="4" w:space="0" w:color="auto"/>
              <w:bottom w:val="single" w:sz="4" w:space="0" w:color="auto"/>
              <w:right w:val="single" w:sz="4" w:space="0" w:color="auto"/>
            </w:tcBorders>
            <w:hideMark/>
          </w:tcPr>
          <w:p w14:paraId="7115A9A8" w14:textId="77777777" w:rsidR="000A781F" w:rsidRPr="00BB629B" w:rsidRDefault="000A781F" w:rsidP="000A781F">
            <w:pPr>
              <w:pStyle w:val="TAL"/>
            </w:pPr>
            <w:r w:rsidRPr="00BB629B">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671A91B5"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154BA61" w14:textId="77777777" w:rsidR="000A781F" w:rsidRPr="00BB629B" w:rsidRDefault="000A781F" w:rsidP="000A781F">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A7EC4C0"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C4EC55A" w14:textId="77777777" w:rsidR="000A781F" w:rsidRPr="00BB629B" w:rsidRDefault="000A781F" w:rsidP="000A781F">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4F5FD9A"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0ECE50" w14:textId="77777777" w:rsidR="000A781F" w:rsidRPr="00BB629B" w:rsidRDefault="000A781F" w:rsidP="000A781F">
            <w:pPr>
              <w:pStyle w:val="TAL"/>
            </w:pPr>
          </w:p>
        </w:tc>
      </w:tr>
      <w:tr w:rsidR="000A781F" w:rsidRPr="00BB629B" w14:paraId="62E6791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1EFD81F" w14:textId="77777777" w:rsidR="000A781F" w:rsidRPr="00BB629B" w:rsidRDefault="000A781F" w:rsidP="000A781F">
            <w:pPr>
              <w:pStyle w:val="TAL"/>
            </w:pPr>
            <w:r w:rsidRPr="00BB629B">
              <w:t>6.5A.3.3.1</w:t>
            </w:r>
          </w:p>
        </w:tc>
        <w:tc>
          <w:tcPr>
            <w:tcW w:w="4500" w:type="dxa"/>
            <w:tcBorders>
              <w:top w:val="single" w:sz="4" w:space="0" w:color="auto"/>
              <w:left w:val="single" w:sz="4" w:space="0" w:color="auto"/>
              <w:bottom w:val="single" w:sz="4" w:space="0" w:color="auto"/>
              <w:right w:val="single" w:sz="4" w:space="0" w:color="auto"/>
            </w:tcBorders>
            <w:hideMark/>
          </w:tcPr>
          <w:p w14:paraId="5942EE7C" w14:textId="77777777" w:rsidR="000A781F" w:rsidRPr="00BB629B" w:rsidRDefault="000A781F" w:rsidP="000A781F">
            <w:pPr>
              <w:pStyle w:val="TAL"/>
            </w:pPr>
            <w:r w:rsidRPr="00BB629B">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7C3E0FD" w14:textId="77777777" w:rsidR="000A781F" w:rsidRPr="00BB629B" w:rsidRDefault="000A781F" w:rsidP="000A781F">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09B30DD" w14:textId="77777777" w:rsidR="000A781F" w:rsidRPr="00BB629B" w:rsidRDefault="000A781F" w:rsidP="000A781F">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CAE57F0" w14:textId="77777777" w:rsidR="000A781F" w:rsidRPr="00BB629B" w:rsidRDefault="000A781F" w:rsidP="000A781F">
            <w:pPr>
              <w:pStyle w:val="TAL"/>
              <w:rPr>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770813B" w14:textId="77777777" w:rsidR="000A781F" w:rsidRPr="00BB629B" w:rsidRDefault="000A781F" w:rsidP="000A781F">
            <w:pPr>
              <w:pStyle w:val="TAL"/>
              <w:rPr>
                <w:rFonts w:eastAsia="SimSun"/>
                <w:lang w:eastAsia="zh-CN"/>
              </w:rPr>
            </w:pPr>
            <w:r w:rsidRPr="00BB629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121A959E"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EA986E" w14:textId="77777777" w:rsidR="000A781F" w:rsidRPr="00BB629B" w:rsidRDefault="000A781F" w:rsidP="000A781F">
            <w:pPr>
              <w:pStyle w:val="TAL"/>
            </w:pPr>
            <w:r w:rsidRPr="00BB629B">
              <w:rPr>
                <w:rFonts w:eastAsia="Malgun Gothic"/>
                <w:lang w:eastAsia="ko-KR"/>
              </w:rPr>
              <w:t>NOTE 1</w:t>
            </w:r>
          </w:p>
        </w:tc>
      </w:tr>
      <w:tr w:rsidR="000A781F" w:rsidRPr="00BB629B" w14:paraId="4A79D6A3"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EC166D7" w14:textId="77777777" w:rsidR="000A781F" w:rsidRPr="00BB629B" w:rsidRDefault="000A781F" w:rsidP="000A781F">
            <w:pPr>
              <w:pStyle w:val="TAL"/>
            </w:pPr>
            <w:r w:rsidRPr="00BB629B">
              <w:t>6.5A.3.3.2</w:t>
            </w:r>
          </w:p>
        </w:tc>
        <w:tc>
          <w:tcPr>
            <w:tcW w:w="4500" w:type="dxa"/>
            <w:tcBorders>
              <w:top w:val="single" w:sz="4" w:space="0" w:color="auto"/>
              <w:left w:val="single" w:sz="4" w:space="0" w:color="auto"/>
              <w:bottom w:val="single" w:sz="4" w:space="0" w:color="auto"/>
              <w:right w:val="single" w:sz="4" w:space="0" w:color="auto"/>
            </w:tcBorders>
            <w:hideMark/>
          </w:tcPr>
          <w:p w14:paraId="1C931203" w14:textId="77777777" w:rsidR="000A781F" w:rsidRPr="00BB629B" w:rsidRDefault="000A781F" w:rsidP="000A781F">
            <w:pPr>
              <w:pStyle w:val="TAL"/>
            </w:pPr>
            <w:r w:rsidRPr="00BB629B">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126B0A4"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4535C38" w14:textId="77777777" w:rsidR="000A781F" w:rsidRPr="00BB629B" w:rsidRDefault="000A781F" w:rsidP="000A781F">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D05A59D"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CAF46A2" w14:textId="77777777" w:rsidR="000A781F" w:rsidRPr="00BB629B" w:rsidRDefault="000A781F" w:rsidP="000A781F">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B35A372"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3CC2A27" w14:textId="77777777" w:rsidR="000A781F" w:rsidRPr="00BB629B" w:rsidRDefault="000A781F" w:rsidP="000A781F">
            <w:pPr>
              <w:pStyle w:val="TAL"/>
            </w:pPr>
            <w:r w:rsidRPr="00BB629B">
              <w:t>NOTE 1</w:t>
            </w:r>
          </w:p>
        </w:tc>
      </w:tr>
      <w:tr w:rsidR="000A781F" w:rsidRPr="00BB629B" w14:paraId="7B908F5D"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F2BF518" w14:textId="77777777" w:rsidR="000A781F" w:rsidRPr="00BB629B" w:rsidRDefault="000A781F" w:rsidP="000A781F">
            <w:pPr>
              <w:pStyle w:val="TAL"/>
            </w:pPr>
            <w:r w:rsidRPr="00BB629B">
              <w:t>6.5A.3.3.3</w:t>
            </w:r>
          </w:p>
        </w:tc>
        <w:tc>
          <w:tcPr>
            <w:tcW w:w="4500" w:type="dxa"/>
            <w:tcBorders>
              <w:top w:val="single" w:sz="4" w:space="0" w:color="auto"/>
              <w:left w:val="single" w:sz="4" w:space="0" w:color="auto"/>
              <w:bottom w:val="single" w:sz="4" w:space="0" w:color="auto"/>
              <w:right w:val="single" w:sz="4" w:space="0" w:color="auto"/>
            </w:tcBorders>
            <w:hideMark/>
          </w:tcPr>
          <w:p w14:paraId="1466774F" w14:textId="77777777" w:rsidR="000A781F" w:rsidRPr="00BB629B" w:rsidRDefault="000A781F" w:rsidP="000A781F">
            <w:pPr>
              <w:pStyle w:val="TAL"/>
            </w:pPr>
            <w:r w:rsidRPr="00BB629B">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39FBC028"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A0789B0" w14:textId="77777777" w:rsidR="000A781F" w:rsidRPr="00BB629B" w:rsidRDefault="000A781F" w:rsidP="000A781F">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E39DF88"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D413FE4" w14:textId="77777777" w:rsidR="000A781F" w:rsidRPr="00BB629B" w:rsidRDefault="000A781F" w:rsidP="000A781F">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B3D05B6"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1108EE" w14:textId="77777777" w:rsidR="000A781F" w:rsidRPr="00BB629B" w:rsidRDefault="000A781F" w:rsidP="000A781F">
            <w:pPr>
              <w:pStyle w:val="TAL"/>
            </w:pPr>
            <w:r w:rsidRPr="00BB629B">
              <w:t>NOTE 1</w:t>
            </w:r>
          </w:p>
        </w:tc>
      </w:tr>
      <w:tr w:rsidR="000A781F" w:rsidRPr="00BB629B" w14:paraId="36530FA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3D8DB31" w14:textId="77777777" w:rsidR="000A781F" w:rsidRPr="00BB629B" w:rsidRDefault="000A781F" w:rsidP="000A781F">
            <w:pPr>
              <w:pStyle w:val="TAL"/>
            </w:pPr>
            <w:r w:rsidRPr="00BB629B">
              <w:t>6.5A.3.3.4</w:t>
            </w:r>
          </w:p>
        </w:tc>
        <w:tc>
          <w:tcPr>
            <w:tcW w:w="4500" w:type="dxa"/>
            <w:tcBorders>
              <w:top w:val="single" w:sz="4" w:space="0" w:color="auto"/>
              <w:left w:val="single" w:sz="4" w:space="0" w:color="auto"/>
              <w:bottom w:val="single" w:sz="4" w:space="0" w:color="auto"/>
              <w:right w:val="single" w:sz="4" w:space="0" w:color="auto"/>
            </w:tcBorders>
            <w:hideMark/>
          </w:tcPr>
          <w:p w14:paraId="615DE31B" w14:textId="77777777" w:rsidR="000A781F" w:rsidRPr="00BB629B" w:rsidRDefault="000A781F" w:rsidP="000A781F">
            <w:pPr>
              <w:pStyle w:val="TAL"/>
            </w:pPr>
            <w:r w:rsidRPr="00BB629B">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69DE69D5"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48F0738" w14:textId="77777777" w:rsidR="000A781F" w:rsidRPr="00BB629B" w:rsidRDefault="000A781F" w:rsidP="000A781F">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E14A5F7"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92FDE88" w14:textId="77777777" w:rsidR="000A781F" w:rsidRPr="00BB629B" w:rsidRDefault="000A781F" w:rsidP="000A781F">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0C78CD2B"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63A239" w14:textId="77777777" w:rsidR="000A781F" w:rsidRPr="00BB629B" w:rsidRDefault="000A781F" w:rsidP="000A781F">
            <w:pPr>
              <w:pStyle w:val="TAL"/>
            </w:pPr>
            <w:r w:rsidRPr="00BB629B">
              <w:t>NOTE 1</w:t>
            </w:r>
          </w:p>
        </w:tc>
      </w:tr>
      <w:tr w:rsidR="000A781F" w:rsidRPr="00BB629B" w14:paraId="415E250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B8BE37E" w14:textId="77777777" w:rsidR="000A781F" w:rsidRPr="00BB629B" w:rsidRDefault="000A781F" w:rsidP="000A781F">
            <w:pPr>
              <w:pStyle w:val="TAL"/>
            </w:pPr>
            <w:r w:rsidRPr="00BB629B">
              <w:t>6.5A.3.3.5</w:t>
            </w:r>
          </w:p>
        </w:tc>
        <w:tc>
          <w:tcPr>
            <w:tcW w:w="4500" w:type="dxa"/>
            <w:tcBorders>
              <w:top w:val="single" w:sz="4" w:space="0" w:color="auto"/>
              <w:left w:val="single" w:sz="4" w:space="0" w:color="auto"/>
              <w:bottom w:val="single" w:sz="4" w:space="0" w:color="auto"/>
              <w:right w:val="single" w:sz="4" w:space="0" w:color="auto"/>
            </w:tcBorders>
            <w:hideMark/>
          </w:tcPr>
          <w:p w14:paraId="30A3153E" w14:textId="77777777" w:rsidR="000A781F" w:rsidRPr="00BB629B" w:rsidRDefault="000A781F" w:rsidP="000A781F">
            <w:pPr>
              <w:pStyle w:val="TAL"/>
            </w:pPr>
            <w:r w:rsidRPr="00BB629B">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7B72B566"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AA60E00" w14:textId="77777777" w:rsidR="000A781F" w:rsidRPr="00BB629B" w:rsidRDefault="000A781F" w:rsidP="000A781F">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F741142"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2C6E32D" w14:textId="77777777" w:rsidR="000A781F" w:rsidRPr="00BB629B" w:rsidRDefault="000A781F" w:rsidP="000A781F">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305F2CB"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640071F" w14:textId="77777777" w:rsidR="000A781F" w:rsidRPr="00BB629B" w:rsidRDefault="000A781F" w:rsidP="000A781F">
            <w:pPr>
              <w:pStyle w:val="TAL"/>
            </w:pPr>
            <w:r w:rsidRPr="00BB629B">
              <w:t>NOTE 1</w:t>
            </w:r>
          </w:p>
        </w:tc>
      </w:tr>
      <w:tr w:rsidR="000A781F" w:rsidRPr="00BB629B" w14:paraId="04E2720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3BE4AB0" w14:textId="77777777" w:rsidR="000A781F" w:rsidRPr="00BB629B" w:rsidRDefault="000A781F" w:rsidP="000A781F">
            <w:pPr>
              <w:pStyle w:val="TAL"/>
            </w:pPr>
            <w:r w:rsidRPr="00BB629B">
              <w:lastRenderedPageBreak/>
              <w:t>6.5A.3.3.6</w:t>
            </w:r>
          </w:p>
        </w:tc>
        <w:tc>
          <w:tcPr>
            <w:tcW w:w="4500" w:type="dxa"/>
            <w:tcBorders>
              <w:top w:val="single" w:sz="4" w:space="0" w:color="auto"/>
              <w:left w:val="single" w:sz="4" w:space="0" w:color="auto"/>
              <w:bottom w:val="single" w:sz="4" w:space="0" w:color="auto"/>
              <w:right w:val="single" w:sz="4" w:space="0" w:color="auto"/>
            </w:tcBorders>
            <w:hideMark/>
          </w:tcPr>
          <w:p w14:paraId="46442C09" w14:textId="77777777" w:rsidR="000A781F" w:rsidRPr="00BB629B" w:rsidRDefault="000A781F" w:rsidP="000A781F">
            <w:pPr>
              <w:pStyle w:val="TAL"/>
            </w:pPr>
            <w:r w:rsidRPr="00BB629B">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405A36E7"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FF90964" w14:textId="77777777" w:rsidR="000A781F" w:rsidRPr="00BB629B" w:rsidRDefault="000A781F" w:rsidP="000A781F">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FEA3A7C"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7D29C3D" w14:textId="77777777" w:rsidR="000A781F" w:rsidRPr="00BB629B" w:rsidRDefault="000A781F" w:rsidP="000A781F">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5C086EF"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055033" w14:textId="77777777" w:rsidR="000A781F" w:rsidRPr="00BB629B" w:rsidRDefault="000A781F" w:rsidP="000A781F">
            <w:pPr>
              <w:pStyle w:val="TAL"/>
            </w:pPr>
            <w:r w:rsidRPr="00BB629B">
              <w:t>NOTE 1</w:t>
            </w:r>
          </w:p>
        </w:tc>
      </w:tr>
      <w:tr w:rsidR="000A781F" w:rsidRPr="00BB629B" w14:paraId="70587D0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E3DEEB4" w14:textId="77777777" w:rsidR="000A781F" w:rsidRPr="00BB629B" w:rsidRDefault="000A781F" w:rsidP="000A781F">
            <w:pPr>
              <w:pStyle w:val="TAL"/>
            </w:pPr>
            <w:r w:rsidRPr="00BB629B">
              <w:t>6.5A.3.3.7</w:t>
            </w:r>
          </w:p>
        </w:tc>
        <w:tc>
          <w:tcPr>
            <w:tcW w:w="4500" w:type="dxa"/>
            <w:tcBorders>
              <w:top w:val="single" w:sz="4" w:space="0" w:color="auto"/>
              <w:left w:val="single" w:sz="4" w:space="0" w:color="auto"/>
              <w:bottom w:val="single" w:sz="4" w:space="0" w:color="auto"/>
              <w:right w:val="single" w:sz="4" w:space="0" w:color="auto"/>
            </w:tcBorders>
            <w:hideMark/>
          </w:tcPr>
          <w:p w14:paraId="28FB6002" w14:textId="77777777" w:rsidR="000A781F" w:rsidRPr="00BB629B" w:rsidRDefault="000A781F" w:rsidP="000A781F">
            <w:pPr>
              <w:pStyle w:val="TAL"/>
            </w:pPr>
            <w:r w:rsidRPr="00BB629B">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E9F06DD"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5D739D5" w14:textId="77777777" w:rsidR="000A781F" w:rsidRPr="00BB629B" w:rsidRDefault="000A781F" w:rsidP="000A781F">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CD26948"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F1DE53E" w14:textId="77777777" w:rsidR="000A781F" w:rsidRPr="00BB629B" w:rsidRDefault="000A781F" w:rsidP="000A781F">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8F05F8E"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8E90DE" w14:textId="77777777" w:rsidR="000A781F" w:rsidRPr="00BB629B" w:rsidRDefault="000A781F" w:rsidP="000A781F">
            <w:pPr>
              <w:pStyle w:val="TAL"/>
            </w:pPr>
            <w:r w:rsidRPr="00BB629B">
              <w:t>NOTE 1</w:t>
            </w:r>
          </w:p>
        </w:tc>
      </w:tr>
      <w:tr w:rsidR="000A781F" w:rsidRPr="00BB629B" w14:paraId="299673F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DC129FF" w14:textId="77777777" w:rsidR="000A781F" w:rsidRPr="00BB629B" w:rsidRDefault="000A781F" w:rsidP="000A781F">
            <w:pPr>
              <w:pStyle w:val="TAL"/>
            </w:pPr>
            <w:r w:rsidRPr="00BB629B">
              <w:t>6.5D.1</w:t>
            </w:r>
          </w:p>
        </w:tc>
        <w:tc>
          <w:tcPr>
            <w:tcW w:w="4500" w:type="dxa"/>
            <w:tcBorders>
              <w:top w:val="single" w:sz="4" w:space="0" w:color="auto"/>
              <w:left w:val="single" w:sz="4" w:space="0" w:color="auto"/>
              <w:bottom w:val="single" w:sz="4" w:space="0" w:color="auto"/>
              <w:right w:val="single" w:sz="4" w:space="0" w:color="auto"/>
            </w:tcBorders>
            <w:hideMark/>
          </w:tcPr>
          <w:p w14:paraId="4674D4CF" w14:textId="77777777" w:rsidR="000A781F" w:rsidRPr="00BB629B" w:rsidRDefault="000A781F" w:rsidP="000A781F">
            <w:pPr>
              <w:pStyle w:val="TAL"/>
            </w:pPr>
            <w:r w:rsidRPr="00BB629B">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0B14D362" w14:textId="77777777" w:rsidR="000A781F" w:rsidRPr="00BB629B" w:rsidRDefault="000A781F" w:rsidP="000A781F">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FE0356" w14:textId="77777777" w:rsidR="000A781F" w:rsidRPr="00BB629B" w:rsidRDefault="000A781F" w:rsidP="000A781F">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3D2BE95" w14:textId="77777777" w:rsidR="000A781F" w:rsidRPr="00BB629B" w:rsidRDefault="000A781F" w:rsidP="000A781F">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6E6006B" w14:textId="77777777" w:rsidR="000A781F" w:rsidRPr="00BB629B" w:rsidRDefault="000A781F" w:rsidP="000A781F">
            <w:pPr>
              <w:pStyle w:val="TAL"/>
              <w:rPr>
                <w:rFonts w:eastAsia="SimSun"/>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00AADBBF"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BCDDD1" w14:textId="77777777" w:rsidR="000A781F" w:rsidRPr="00BB629B" w:rsidRDefault="000A781F" w:rsidP="000A781F">
            <w:pPr>
              <w:pStyle w:val="TAL"/>
            </w:pPr>
            <w:r w:rsidRPr="00BB629B">
              <w:t>NOTE 1</w:t>
            </w:r>
          </w:p>
        </w:tc>
      </w:tr>
      <w:tr w:rsidR="000A781F" w:rsidRPr="00BB629B" w14:paraId="1269463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BEAC1C4" w14:textId="77777777" w:rsidR="000A781F" w:rsidRPr="00BB629B" w:rsidRDefault="000A781F" w:rsidP="000A781F">
            <w:pPr>
              <w:pStyle w:val="TAL"/>
            </w:pPr>
            <w:r w:rsidRPr="00BB629B">
              <w:t>6.5D.2.1</w:t>
            </w:r>
          </w:p>
        </w:tc>
        <w:tc>
          <w:tcPr>
            <w:tcW w:w="4500" w:type="dxa"/>
            <w:tcBorders>
              <w:top w:val="single" w:sz="4" w:space="0" w:color="auto"/>
              <w:left w:val="single" w:sz="4" w:space="0" w:color="auto"/>
              <w:bottom w:val="single" w:sz="4" w:space="0" w:color="auto"/>
              <w:right w:val="single" w:sz="4" w:space="0" w:color="auto"/>
            </w:tcBorders>
            <w:hideMark/>
          </w:tcPr>
          <w:p w14:paraId="48182E2E" w14:textId="77777777" w:rsidR="000A781F" w:rsidRPr="00BB629B" w:rsidRDefault="000A781F" w:rsidP="000A781F">
            <w:pPr>
              <w:pStyle w:val="TAL"/>
            </w:pPr>
            <w:r w:rsidRPr="00BB629B">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62B07A78" w14:textId="77777777" w:rsidR="000A781F" w:rsidRPr="00BB629B" w:rsidRDefault="000A781F" w:rsidP="000A781F">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7572CAE" w14:textId="77777777" w:rsidR="000A781F" w:rsidRPr="00BB629B" w:rsidRDefault="000A781F" w:rsidP="000A781F">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659D5F1" w14:textId="77777777" w:rsidR="000A781F" w:rsidRPr="00BB629B" w:rsidRDefault="000A781F" w:rsidP="000A781F">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F716A5F" w14:textId="77777777" w:rsidR="000A781F" w:rsidRPr="00BB629B" w:rsidRDefault="000A781F" w:rsidP="000A781F">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4D0AA6F6"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B40D26" w14:textId="77777777" w:rsidR="000A781F" w:rsidRPr="00BB629B" w:rsidRDefault="000A781F" w:rsidP="000A781F">
            <w:pPr>
              <w:pStyle w:val="TAL"/>
            </w:pPr>
            <w:r w:rsidRPr="00BB629B">
              <w:t>NOTE 1</w:t>
            </w:r>
          </w:p>
        </w:tc>
      </w:tr>
      <w:tr w:rsidR="000A781F" w:rsidRPr="00BB629B" w14:paraId="0E4DFAD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BB79CE5" w14:textId="77777777" w:rsidR="000A781F" w:rsidRPr="00BB629B" w:rsidRDefault="000A781F" w:rsidP="000A781F">
            <w:pPr>
              <w:pStyle w:val="TAL"/>
            </w:pPr>
            <w:r w:rsidRPr="00BB629B">
              <w:t>6.5D.2.2</w:t>
            </w:r>
          </w:p>
        </w:tc>
        <w:tc>
          <w:tcPr>
            <w:tcW w:w="4500" w:type="dxa"/>
            <w:tcBorders>
              <w:top w:val="single" w:sz="4" w:space="0" w:color="auto"/>
              <w:left w:val="single" w:sz="4" w:space="0" w:color="auto"/>
              <w:bottom w:val="single" w:sz="4" w:space="0" w:color="auto"/>
              <w:right w:val="single" w:sz="4" w:space="0" w:color="auto"/>
            </w:tcBorders>
            <w:hideMark/>
          </w:tcPr>
          <w:p w14:paraId="7E0AF320" w14:textId="77777777" w:rsidR="000A781F" w:rsidRPr="00BB629B" w:rsidRDefault="000A781F" w:rsidP="000A781F">
            <w:pPr>
              <w:pStyle w:val="TAL"/>
            </w:pPr>
            <w:r w:rsidRPr="00BB629B">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051E0F3C" w14:textId="77777777" w:rsidR="000A781F" w:rsidRPr="00BB629B" w:rsidRDefault="000A781F" w:rsidP="000A781F">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D3B26F8" w14:textId="77777777" w:rsidR="000A781F" w:rsidRPr="00BB629B" w:rsidRDefault="000A781F" w:rsidP="000A781F">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152DE73" w14:textId="77777777" w:rsidR="000A781F" w:rsidRPr="00BB629B" w:rsidRDefault="000A781F" w:rsidP="000A781F">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32C9A0D" w14:textId="77777777" w:rsidR="000A781F" w:rsidRPr="00BB629B" w:rsidRDefault="000A781F" w:rsidP="000A781F">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511EA802"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2032EA" w14:textId="77777777" w:rsidR="000A781F" w:rsidRPr="00BB629B" w:rsidRDefault="000A781F" w:rsidP="000A781F">
            <w:pPr>
              <w:pStyle w:val="TAL"/>
            </w:pPr>
            <w:r w:rsidRPr="00BB629B">
              <w:t>NOTE 1</w:t>
            </w:r>
          </w:p>
        </w:tc>
      </w:tr>
      <w:tr w:rsidR="000A781F" w:rsidRPr="00BB629B" w14:paraId="3E03387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09D2761" w14:textId="77777777" w:rsidR="000A781F" w:rsidRPr="00BB629B" w:rsidRDefault="000A781F" w:rsidP="000A781F">
            <w:pPr>
              <w:pStyle w:val="TAL"/>
            </w:pPr>
            <w:r w:rsidRPr="00BB629B">
              <w:t>6.5D.3.1</w:t>
            </w:r>
          </w:p>
        </w:tc>
        <w:tc>
          <w:tcPr>
            <w:tcW w:w="4500" w:type="dxa"/>
            <w:tcBorders>
              <w:top w:val="single" w:sz="4" w:space="0" w:color="auto"/>
              <w:left w:val="single" w:sz="4" w:space="0" w:color="auto"/>
              <w:bottom w:val="single" w:sz="4" w:space="0" w:color="auto"/>
              <w:right w:val="single" w:sz="4" w:space="0" w:color="auto"/>
            </w:tcBorders>
            <w:hideMark/>
          </w:tcPr>
          <w:p w14:paraId="07FC9832" w14:textId="77777777" w:rsidR="000A781F" w:rsidRPr="00BB629B" w:rsidRDefault="000A781F" w:rsidP="000A781F">
            <w:pPr>
              <w:pStyle w:val="TAL"/>
            </w:pPr>
            <w:r w:rsidRPr="00BB629B">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0067757C" w14:textId="77777777" w:rsidR="000A781F" w:rsidRPr="00BB629B" w:rsidRDefault="000A781F" w:rsidP="000A781F">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C12B5D2" w14:textId="77777777" w:rsidR="000A781F" w:rsidRPr="00BB629B" w:rsidRDefault="000A781F" w:rsidP="000A781F">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4D5ED5E" w14:textId="77777777" w:rsidR="000A781F" w:rsidRPr="00BB629B" w:rsidRDefault="000A781F" w:rsidP="000A781F">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DFFFA39" w14:textId="77777777" w:rsidR="000A781F" w:rsidRPr="00BB629B" w:rsidRDefault="000A781F" w:rsidP="000A781F">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102F5D10"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11E823" w14:textId="77777777" w:rsidR="000A781F" w:rsidRPr="00BB629B" w:rsidRDefault="000A781F" w:rsidP="000A781F">
            <w:pPr>
              <w:pStyle w:val="TAL"/>
            </w:pPr>
            <w:r w:rsidRPr="00BB629B">
              <w:t>NOTE 1</w:t>
            </w:r>
          </w:p>
        </w:tc>
      </w:tr>
      <w:tr w:rsidR="000A781F" w:rsidRPr="00BB629B" w14:paraId="38A6C7D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C9A1E73" w14:textId="77777777" w:rsidR="000A781F" w:rsidRPr="00BB629B" w:rsidRDefault="000A781F" w:rsidP="000A781F">
            <w:pPr>
              <w:pStyle w:val="TAL"/>
            </w:pPr>
            <w:r w:rsidRPr="00BB629B">
              <w:t>6.5D.3.2</w:t>
            </w:r>
          </w:p>
        </w:tc>
        <w:tc>
          <w:tcPr>
            <w:tcW w:w="4500" w:type="dxa"/>
            <w:tcBorders>
              <w:top w:val="single" w:sz="4" w:space="0" w:color="auto"/>
              <w:left w:val="single" w:sz="4" w:space="0" w:color="auto"/>
              <w:bottom w:val="single" w:sz="4" w:space="0" w:color="auto"/>
              <w:right w:val="single" w:sz="4" w:space="0" w:color="auto"/>
            </w:tcBorders>
            <w:hideMark/>
          </w:tcPr>
          <w:p w14:paraId="5F8EE6DC" w14:textId="77777777" w:rsidR="000A781F" w:rsidRPr="00BB629B" w:rsidRDefault="000A781F" w:rsidP="000A781F">
            <w:pPr>
              <w:pStyle w:val="TAL"/>
            </w:pPr>
            <w:r w:rsidRPr="00BB629B">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083B71E6" w14:textId="77777777" w:rsidR="000A781F" w:rsidRPr="00BB629B" w:rsidRDefault="000A781F" w:rsidP="000A781F">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B8D2E36" w14:textId="77777777" w:rsidR="000A781F" w:rsidRPr="00BB629B" w:rsidRDefault="000A781F" w:rsidP="000A781F">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232CD86" w14:textId="77777777" w:rsidR="000A781F" w:rsidRPr="00BB629B" w:rsidRDefault="000A781F" w:rsidP="000A781F">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203438E" w14:textId="77777777" w:rsidR="000A781F" w:rsidRPr="00BB629B" w:rsidRDefault="000A781F" w:rsidP="000A781F">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22436911"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2279C9" w14:textId="77777777" w:rsidR="000A781F" w:rsidRPr="00BB629B" w:rsidRDefault="000A781F" w:rsidP="000A781F">
            <w:pPr>
              <w:pStyle w:val="TAL"/>
            </w:pPr>
            <w:r w:rsidRPr="00BB629B">
              <w:t>NOTE 1</w:t>
            </w:r>
          </w:p>
        </w:tc>
      </w:tr>
      <w:tr w:rsidR="000A781F" w:rsidRPr="00BB629B" w14:paraId="4890E74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14E8429" w14:textId="77777777" w:rsidR="000A781F" w:rsidRPr="00BB629B" w:rsidRDefault="000A781F" w:rsidP="000A781F">
            <w:pPr>
              <w:pStyle w:val="TAL"/>
            </w:pPr>
            <w:r w:rsidRPr="00BB629B">
              <w:t>6.5D.3.3</w:t>
            </w:r>
          </w:p>
        </w:tc>
        <w:tc>
          <w:tcPr>
            <w:tcW w:w="4500" w:type="dxa"/>
            <w:tcBorders>
              <w:top w:val="single" w:sz="4" w:space="0" w:color="auto"/>
              <w:left w:val="single" w:sz="4" w:space="0" w:color="auto"/>
              <w:bottom w:val="single" w:sz="4" w:space="0" w:color="auto"/>
              <w:right w:val="single" w:sz="4" w:space="0" w:color="auto"/>
            </w:tcBorders>
            <w:hideMark/>
          </w:tcPr>
          <w:p w14:paraId="6C31040A" w14:textId="77777777" w:rsidR="000A781F" w:rsidRPr="00BB629B" w:rsidRDefault="000A781F" w:rsidP="000A781F">
            <w:pPr>
              <w:pStyle w:val="TAL"/>
            </w:pPr>
            <w:r w:rsidRPr="00BB629B">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2F74EA3F" w14:textId="77777777" w:rsidR="000A781F" w:rsidRPr="00BB629B" w:rsidRDefault="000A781F" w:rsidP="000A781F">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34B3B0B" w14:textId="77777777" w:rsidR="000A781F" w:rsidRPr="00BB629B" w:rsidRDefault="000A781F" w:rsidP="000A781F">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824EBC3" w14:textId="77777777" w:rsidR="000A781F" w:rsidRPr="00BB629B" w:rsidRDefault="000A781F" w:rsidP="000A781F">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B757EB7" w14:textId="77777777" w:rsidR="000A781F" w:rsidRPr="00BB629B" w:rsidRDefault="000A781F" w:rsidP="000A781F">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158B1B62"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A63D78" w14:textId="77777777" w:rsidR="000A781F" w:rsidRPr="00BB629B" w:rsidRDefault="000A781F" w:rsidP="000A781F">
            <w:pPr>
              <w:pStyle w:val="TAL"/>
            </w:pPr>
            <w:r w:rsidRPr="00BB629B">
              <w:t>NOTE 1</w:t>
            </w:r>
          </w:p>
        </w:tc>
      </w:tr>
      <w:tr w:rsidR="000A781F" w:rsidRPr="00BB629B" w14:paraId="71F558B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A0581F4" w14:textId="77777777" w:rsidR="000A781F" w:rsidRPr="00BB629B" w:rsidRDefault="000A781F" w:rsidP="000A781F">
            <w:pPr>
              <w:pStyle w:val="TAL"/>
            </w:pPr>
            <w:r w:rsidRPr="00BB629B">
              <w:t>6.6.1</w:t>
            </w:r>
          </w:p>
        </w:tc>
        <w:tc>
          <w:tcPr>
            <w:tcW w:w="4500" w:type="dxa"/>
            <w:tcBorders>
              <w:top w:val="single" w:sz="4" w:space="0" w:color="auto"/>
              <w:left w:val="single" w:sz="4" w:space="0" w:color="auto"/>
              <w:bottom w:val="single" w:sz="4" w:space="0" w:color="auto"/>
              <w:right w:val="single" w:sz="4" w:space="0" w:color="auto"/>
            </w:tcBorders>
            <w:hideMark/>
          </w:tcPr>
          <w:p w14:paraId="405774D0" w14:textId="77777777" w:rsidR="000A781F" w:rsidRPr="00BB629B" w:rsidRDefault="000A781F" w:rsidP="000A781F">
            <w:pPr>
              <w:pStyle w:val="TAL"/>
            </w:pPr>
            <w:r w:rsidRPr="00BB629B">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76291D1C"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24EBB4D" w14:textId="77777777" w:rsidR="000A781F" w:rsidRPr="00BB629B" w:rsidRDefault="000A781F" w:rsidP="000A781F">
            <w:pPr>
              <w:pStyle w:val="TAL"/>
              <w:rPr>
                <w:rFonts w:eastAsia="SimSun"/>
                <w:lang w:eastAsia="zh-CN"/>
              </w:rPr>
            </w:pPr>
            <w:r w:rsidRPr="00BB629B">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417443D4" w14:textId="77777777" w:rsidR="000A781F" w:rsidRPr="00BB629B" w:rsidRDefault="000A781F" w:rsidP="000A781F">
            <w:pPr>
              <w:pStyle w:val="TAL"/>
              <w:rPr>
                <w:rFonts w:eastAsia="SimSun"/>
                <w:lang w:eastAsia="zh-CN"/>
              </w:rPr>
            </w:pPr>
            <w:r w:rsidRPr="00BB629B">
              <w:rPr>
                <w:lang w:eastAsia="zh-CN"/>
              </w:rPr>
              <w:t>Release 15</w:t>
            </w:r>
            <w:r>
              <w:rPr>
                <w:lang w:eastAsia="zh-CN"/>
              </w:rPr>
              <w:t>UEs</w:t>
            </w:r>
            <w:r w:rsidRPr="00BB629B">
              <w:rPr>
                <w:lang w:eastAsia="zh-CN"/>
              </w:rPr>
              <w:t xml:space="preserve"> supporting 5GS FR2 and not beam correspondence without UL beam sweeping and release 16 and forward </w:t>
            </w:r>
            <w:r>
              <w:rPr>
                <w:lang w:eastAsia="zh-CN"/>
              </w:rPr>
              <w:t>UEs</w:t>
            </w:r>
            <w:r w:rsidRPr="00BB629B">
              <w:rPr>
                <w:lang w:eastAsia="zh-CN"/>
              </w:rPr>
              <w:t xml:space="preserve">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245AE11A" w14:textId="77777777" w:rsidR="000A781F" w:rsidRPr="00BB629B" w:rsidRDefault="000A781F" w:rsidP="000A781F">
            <w:pPr>
              <w:pStyle w:val="TAL"/>
              <w:rPr>
                <w:rFonts w:eastAsia="SimSun"/>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D7A680E"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F6B11B" w14:textId="77777777" w:rsidR="000A781F" w:rsidRPr="007E1E17" w:rsidRDefault="000A781F" w:rsidP="000A781F">
            <w:pPr>
              <w:rPr>
                <w:rFonts w:ascii="Arial" w:eastAsia="SimSun" w:hAnsi="Arial"/>
                <w:sz w:val="18"/>
                <w:lang w:eastAsia="zh-CN"/>
              </w:rPr>
            </w:pPr>
            <w:r w:rsidRPr="008C4F15">
              <w:rPr>
                <w:rFonts w:ascii="Arial" w:eastAsia="SimSun" w:hAnsi="Arial"/>
                <w:sz w:val="18"/>
                <w:lang w:eastAsia="zh-CN"/>
              </w:rPr>
              <w:t>Skip TC 6.</w:t>
            </w:r>
            <w:r>
              <w:rPr>
                <w:rFonts w:ascii="Arial" w:eastAsia="SimSun" w:hAnsi="Arial"/>
                <w:sz w:val="18"/>
                <w:lang w:eastAsia="zh-CN"/>
              </w:rPr>
              <w:t>6.1</w:t>
            </w:r>
            <w:r w:rsidRPr="008C4F15">
              <w:rPr>
                <w:rFonts w:ascii="Arial" w:eastAsia="SimSun" w:hAnsi="Arial"/>
                <w:sz w:val="18"/>
                <w:lang w:eastAsia="zh-CN"/>
              </w:rPr>
              <w:t xml:space="preserve"> if UE supports NSA and TS 38.521-3 TC 6.</w:t>
            </w:r>
            <w:r>
              <w:rPr>
                <w:rFonts w:ascii="Arial" w:eastAsia="SimSun" w:hAnsi="Arial"/>
                <w:sz w:val="18"/>
                <w:lang w:eastAsia="zh-CN"/>
              </w:rPr>
              <w:t>6B.4</w:t>
            </w:r>
            <w:r w:rsidRPr="008C4F15">
              <w:rPr>
                <w:rFonts w:ascii="Arial" w:eastAsia="SimSun" w:hAnsi="Arial"/>
                <w:sz w:val="18"/>
                <w:lang w:eastAsia="zh-CN"/>
              </w:rPr>
              <w:t xml:space="preserve"> has been executed.</w:t>
            </w:r>
          </w:p>
        </w:tc>
      </w:tr>
      <w:tr w:rsidR="000A781F" w:rsidRPr="00BB629B" w14:paraId="0F37B41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C591A5A" w14:textId="77777777" w:rsidR="000A781F" w:rsidRPr="00BB629B" w:rsidRDefault="000A781F" w:rsidP="000A781F">
            <w:pPr>
              <w:pStyle w:val="TAL"/>
            </w:pPr>
            <w:r w:rsidRPr="00BB629B">
              <w:t>6.6.2</w:t>
            </w:r>
          </w:p>
        </w:tc>
        <w:tc>
          <w:tcPr>
            <w:tcW w:w="4500" w:type="dxa"/>
            <w:tcBorders>
              <w:top w:val="single" w:sz="4" w:space="0" w:color="auto"/>
              <w:left w:val="single" w:sz="4" w:space="0" w:color="auto"/>
              <w:bottom w:val="single" w:sz="4" w:space="0" w:color="auto"/>
              <w:right w:val="single" w:sz="4" w:space="0" w:color="auto"/>
            </w:tcBorders>
            <w:hideMark/>
          </w:tcPr>
          <w:p w14:paraId="3154DF9D" w14:textId="77777777" w:rsidR="000A781F" w:rsidRPr="00BB629B" w:rsidRDefault="000A781F" w:rsidP="000A781F">
            <w:pPr>
              <w:pStyle w:val="TAL"/>
            </w:pPr>
            <w:r w:rsidRPr="00BB629B">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201359B0" w14:textId="77777777" w:rsidR="000A781F" w:rsidRPr="00BB629B" w:rsidRDefault="000A781F" w:rsidP="000A781F">
            <w:pPr>
              <w:pStyle w:val="TAC"/>
              <w:rPr>
                <w:rFonts w:eastAsia="SimSun"/>
              </w:rPr>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21646BA3" w14:textId="77777777" w:rsidR="000A781F" w:rsidRPr="00BB629B" w:rsidRDefault="000A781F" w:rsidP="000A781F">
            <w:pPr>
              <w:pStyle w:val="TAL"/>
              <w:rPr>
                <w:rFonts w:eastAsia="SimSun"/>
                <w:lang w:eastAsia="zh-CN"/>
              </w:rPr>
            </w:pPr>
            <w:r w:rsidRPr="00BB629B">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2482169F" w14:textId="77777777" w:rsidR="000A781F" w:rsidRPr="00BB629B" w:rsidRDefault="000A781F" w:rsidP="000A781F">
            <w:pPr>
              <w:pStyle w:val="TAL"/>
              <w:rPr>
                <w:rFonts w:eastAsia="SimSun"/>
                <w:lang w:eastAsia="zh-CN"/>
              </w:rPr>
            </w:pPr>
            <w:r>
              <w:rPr>
                <w:lang w:eastAsia="zh-CN"/>
              </w:rPr>
              <w:t>UEs</w:t>
            </w:r>
            <w:r w:rsidRPr="00BB629B">
              <w:rPr>
                <w:lang w:eastAsia="zh-CN"/>
              </w:rPr>
              <w:t xml:space="preserve"> supporting 5GS FR2 and support either CSI-RS or SSB based beam correspondence and do not support beam correspondence without UL beam sweeping</w:t>
            </w:r>
            <w:r w:rsidRPr="00BB629B"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2DAA9366" w14:textId="77777777" w:rsidR="000A781F" w:rsidRPr="00BB629B" w:rsidRDefault="000A781F" w:rsidP="000A781F">
            <w:pPr>
              <w:pStyle w:val="TAL"/>
              <w:rPr>
                <w:rFonts w:eastAsia="SimSun"/>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3E58E65"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94601B" w14:textId="77777777" w:rsidR="000A781F" w:rsidRPr="00BB629B" w:rsidRDefault="000A781F" w:rsidP="000A781F">
            <w:pPr>
              <w:pStyle w:val="TAL"/>
              <w:rPr>
                <w:rFonts w:eastAsia="SimSun"/>
                <w:lang w:eastAsia="zh-CN"/>
              </w:rPr>
            </w:pPr>
            <w:r w:rsidRPr="000F6278">
              <w:t>Skip TC 6.</w:t>
            </w:r>
            <w:r>
              <w:t>6.2</w:t>
            </w:r>
            <w:r w:rsidRPr="000F6278">
              <w:t xml:space="preserve"> if UE supports NSA and TS 38.521-3 TC 6.</w:t>
            </w:r>
            <w:r>
              <w:t>6B.5</w:t>
            </w:r>
            <w:r w:rsidRPr="000F6278">
              <w:t xml:space="preserve"> has been executed.</w:t>
            </w:r>
          </w:p>
        </w:tc>
      </w:tr>
      <w:tr w:rsidR="000A781F" w:rsidRPr="00BB629B" w14:paraId="23733F3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705A13D" w14:textId="77777777" w:rsidR="000A781F" w:rsidRPr="00BB629B" w:rsidRDefault="000A781F" w:rsidP="000A781F">
            <w:pPr>
              <w:pStyle w:val="TAL"/>
              <w:rPr>
                <w:lang w:eastAsia="zh-CN"/>
              </w:rPr>
            </w:pPr>
            <w:r w:rsidRPr="00BB629B">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5E077FCB" w14:textId="77777777" w:rsidR="000A781F" w:rsidRPr="00BB629B" w:rsidRDefault="000A781F" w:rsidP="000A781F">
            <w:pPr>
              <w:pStyle w:val="TAL"/>
            </w:pPr>
            <w:r w:rsidRPr="00BB629B">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60BE7865" w14:textId="77777777" w:rsidR="000A781F" w:rsidRPr="00BB629B" w:rsidRDefault="000A781F" w:rsidP="000A781F">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061D98E1" w14:textId="77777777" w:rsidR="000A781F" w:rsidRPr="00BB629B" w:rsidRDefault="000A781F" w:rsidP="000A781F">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87EAF94" w14:textId="77777777" w:rsidR="000A781F" w:rsidRPr="00BB629B" w:rsidRDefault="000A781F" w:rsidP="000A781F">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F229150" w14:textId="77777777" w:rsidR="000A781F" w:rsidRPr="00BB629B" w:rsidRDefault="000A781F" w:rsidP="000A781F">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1C2D8E05"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AAE1549" w14:textId="77777777" w:rsidR="000A781F" w:rsidRPr="00BB629B" w:rsidRDefault="000A781F" w:rsidP="000A781F">
            <w:pPr>
              <w:pStyle w:val="TAL"/>
            </w:pPr>
          </w:p>
        </w:tc>
      </w:tr>
      <w:tr w:rsidR="000A781F" w:rsidRPr="00BB629B" w14:paraId="5F511E99"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74D6645" w14:textId="77777777" w:rsidR="000A781F" w:rsidRPr="00BB629B" w:rsidRDefault="000A781F" w:rsidP="000A781F">
            <w:pPr>
              <w:pStyle w:val="TAL"/>
              <w:rPr>
                <w:lang w:eastAsia="zh-CN"/>
              </w:rPr>
            </w:pPr>
            <w:r w:rsidRPr="00BB629B">
              <w:t>7.3.2</w:t>
            </w:r>
          </w:p>
        </w:tc>
        <w:tc>
          <w:tcPr>
            <w:tcW w:w="4500" w:type="dxa"/>
            <w:tcBorders>
              <w:top w:val="single" w:sz="4" w:space="0" w:color="auto"/>
              <w:left w:val="single" w:sz="4" w:space="0" w:color="auto"/>
              <w:bottom w:val="single" w:sz="4" w:space="0" w:color="auto"/>
              <w:right w:val="single" w:sz="4" w:space="0" w:color="auto"/>
            </w:tcBorders>
            <w:hideMark/>
          </w:tcPr>
          <w:p w14:paraId="0F592283" w14:textId="77777777" w:rsidR="000A781F" w:rsidRPr="00BB629B" w:rsidRDefault="000A781F" w:rsidP="000A781F">
            <w:pPr>
              <w:pStyle w:val="TAL"/>
            </w:pPr>
            <w:r w:rsidRPr="00BB629B">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698DACF7"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B317477" w14:textId="77777777" w:rsidR="000A781F" w:rsidRPr="00BB629B" w:rsidRDefault="000A781F" w:rsidP="000A781F">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34DF949" w14:textId="77777777" w:rsidR="000A781F" w:rsidRPr="00BB629B" w:rsidRDefault="000A781F" w:rsidP="000A781F">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1612954" w14:textId="77777777" w:rsidR="000A781F" w:rsidRPr="00BB629B" w:rsidRDefault="000A781F" w:rsidP="000A781F">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77B641E" w14:textId="77777777" w:rsidR="000A781F" w:rsidRPr="00BB629B" w:rsidRDefault="000A781F" w:rsidP="000A781F">
            <w:pPr>
              <w:pStyle w:val="TAL"/>
              <w:rPr>
                <w:lang w:eastAsia="zh-CN"/>
              </w:rPr>
            </w:pPr>
            <w:r w:rsidRPr="00BB629B">
              <w:rPr>
                <w:lang w:eastAsia="zh-CN"/>
              </w:rPr>
              <w:t>PC1</w:t>
            </w:r>
          </w:p>
          <w:p w14:paraId="73BC9C40" w14:textId="77777777" w:rsidR="000A781F" w:rsidRPr="00BB629B" w:rsidRDefault="000A781F" w:rsidP="000A781F">
            <w:pPr>
              <w:pStyle w:val="TAL"/>
              <w:rPr>
                <w:lang w:eastAsia="zh-CN"/>
              </w:rPr>
            </w:pPr>
            <w:r w:rsidRPr="00BB629B">
              <w:rPr>
                <w:lang w:eastAsia="zh-CN"/>
              </w:rPr>
              <w:t>PC2</w:t>
            </w:r>
          </w:p>
          <w:p w14:paraId="25C33CC9" w14:textId="77777777" w:rsidR="000A781F" w:rsidRPr="00BB629B" w:rsidRDefault="000A781F" w:rsidP="000A781F">
            <w:pPr>
              <w:pStyle w:val="TAL"/>
              <w:rPr>
                <w:lang w:eastAsia="zh-CN"/>
              </w:rPr>
            </w:pPr>
            <w:r w:rsidRPr="00BB629B">
              <w:rPr>
                <w:lang w:eastAsia="zh-CN"/>
              </w:rPr>
              <w:t>PC3</w:t>
            </w:r>
          </w:p>
          <w:p w14:paraId="4DFFB679"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608166C" w14:textId="77777777" w:rsidR="000A781F" w:rsidRPr="00BB629B" w:rsidRDefault="000A781F" w:rsidP="000A781F">
            <w:pPr>
              <w:pStyle w:val="TAL"/>
            </w:pPr>
            <w:r w:rsidRPr="00BB629B">
              <w:t>Skip TC 7.3.2 if UE supports NSA and TS 38.521-3 TC 7.3B.2.4 has been executed.</w:t>
            </w:r>
          </w:p>
        </w:tc>
      </w:tr>
      <w:tr w:rsidR="000A781F" w:rsidRPr="00BB629B" w14:paraId="243F228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60FCCF7" w14:textId="77777777" w:rsidR="000A781F" w:rsidRPr="00BB629B" w:rsidRDefault="000A781F" w:rsidP="000A781F">
            <w:pPr>
              <w:pStyle w:val="TAL"/>
            </w:pPr>
            <w:r w:rsidRPr="00BB629B">
              <w:t>7.3A.2.1</w:t>
            </w:r>
          </w:p>
        </w:tc>
        <w:tc>
          <w:tcPr>
            <w:tcW w:w="4500" w:type="dxa"/>
            <w:tcBorders>
              <w:top w:val="single" w:sz="4" w:space="0" w:color="auto"/>
              <w:left w:val="single" w:sz="4" w:space="0" w:color="auto"/>
              <w:bottom w:val="single" w:sz="4" w:space="0" w:color="auto"/>
              <w:right w:val="single" w:sz="4" w:space="0" w:color="auto"/>
            </w:tcBorders>
            <w:hideMark/>
          </w:tcPr>
          <w:p w14:paraId="67370375" w14:textId="77777777" w:rsidR="000A781F" w:rsidRPr="00BB629B" w:rsidRDefault="000A781F" w:rsidP="000A781F">
            <w:pPr>
              <w:pStyle w:val="TAL"/>
            </w:pPr>
            <w:r w:rsidRPr="00BB629B">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448C96A4"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07BE413" w14:textId="77777777" w:rsidR="000A781F" w:rsidRPr="00BB629B" w:rsidRDefault="000A781F" w:rsidP="000A781F">
            <w:pPr>
              <w:pStyle w:val="TAL"/>
              <w:rPr>
                <w:rFonts w:eastAsia="SimSun"/>
                <w:lang w:eastAsia="zh-CN"/>
              </w:rPr>
            </w:pPr>
            <w:r w:rsidRPr="00BB629B">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0BE98638"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18CED99A" w14:textId="77777777" w:rsidR="000A781F" w:rsidRPr="00BB629B" w:rsidRDefault="000A781F" w:rsidP="000A781F">
            <w:pPr>
              <w:pStyle w:val="TAL"/>
              <w:rPr>
                <w:rFonts w:eastAsia="SimSun"/>
                <w:lang w:eastAsia="zh-CN"/>
              </w:rPr>
            </w:pPr>
            <w:r w:rsidRPr="00BB629B">
              <w:rPr>
                <w:rFonts w:eastAsia="SimSun"/>
                <w:lang w:eastAsia="zh-CN"/>
              </w:rPr>
              <w:t>E032</w:t>
            </w:r>
          </w:p>
        </w:tc>
        <w:tc>
          <w:tcPr>
            <w:tcW w:w="1100" w:type="dxa"/>
            <w:tcBorders>
              <w:top w:val="single" w:sz="4" w:space="0" w:color="auto"/>
              <w:left w:val="single" w:sz="4" w:space="0" w:color="auto"/>
              <w:bottom w:val="single" w:sz="4" w:space="0" w:color="auto"/>
              <w:right w:val="single" w:sz="4" w:space="0" w:color="auto"/>
            </w:tcBorders>
            <w:hideMark/>
          </w:tcPr>
          <w:p w14:paraId="527EB8D1" w14:textId="77777777" w:rsidR="000A781F" w:rsidRPr="00BB629B" w:rsidRDefault="000A781F" w:rsidP="000A781F">
            <w:pPr>
              <w:pStyle w:val="TAL"/>
              <w:rPr>
                <w:lang w:eastAsia="zh-CN"/>
              </w:rPr>
            </w:pPr>
            <w:r w:rsidRPr="00BB629B">
              <w:rPr>
                <w:lang w:eastAsia="zh-CN"/>
              </w:rPr>
              <w:t>PC1</w:t>
            </w:r>
          </w:p>
          <w:p w14:paraId="62851BE4" w14:textId="77777777" w:rsidR="000A781F" w:rsidRPr="00BB629B" w:rsidRDefault="000A781F" w:rsidP="000A781F">
            <w:pPr>
              <w:pStyle w:val="TAL"/>
              <w:rPr>
                <w:lang w:eastAsia="zh-CN"/>
              </w:rPr>
            </w:pPr>
            <w:r w:rsidRPr="00BB629B">
              <w:rPr>
                <w:lang w:eastAsia="zh-CN"/>
              </w:rPr>
              <w:t>PC2</w:t>
            </w:r>
          </w:p>
          <w:p w14:paraId="278BDE3C" w14:textId="77777777" w:rsidR="000A781F" w:rsidRPr="00BB629B" w:rsidRDefault="000A781F" w:rsidP="000A781F">
            <w:pPr>
              <w:pStyle w:val="TAL"/>
              <w:rPr>
                <w:lang w:eastAsia="zh-CN"/>
              </w:rPr>
            </w:pPr>
            <w:r w:rsidRPr="00BB629B">
              <w:rPr>
                <w:lang w:eastAsia="zh-CN"/>
              </w:rPr>
              <w:t>PC3</w:t>
            </w:r>
          </w:p>
          <w:p w14:paraId="3BD9668F"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E404FB9" w14:textId="77777777" w:rsidR="000A781F" w:rsidRPr="00BB629B" w:rsidRDefault="000A781F" w:rsidP="000A781F">
            <w:pPr>
              <w:pStyle w:val="TAL"/>
            </w:pPr>
            <w:r w:rsidRPr="00BB629B">
              <w:t>Skip TC 7.3A.2.1 if UE supports NSA and TS 38.521-3 TC 7.3B.2.4_1.1 has been executed</w:t>
            </w:r>
          </w:p>
        </w:tc>
      </w:tr>
      <w:tr w:rsidR="000A781F" w:rsidRPr="00BB629B" w14:paraId="2CF323EB"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51C8955" w14:textId="77777777" w:rsidR="000A781F" w:rsidRPr="00BB629B" w:rsidRDefault="000A781F" w:rsidP="000A781F">
            <w:pPr>
              <w:pStyle w:val="TAL"/>
            </w:pPr>
            <w:r w:rsidRPr="00BB629B">
              <w:lastRenderedPageBreak/>
              <w:t>7.3A.2.2</w:t>
            </w:r>
          </w:p>
        </w:tc>
        <w:tc>
          <w:tcPr>
            <w:tcW w:w="4500" w:type="dxa"/>
            <w:tcBorders>
              <w:top w:val="single" w:sz="4" w:space="0" w:color="auto"/>
              <w:left w:val="single" w:sz="4" w:space="0" w:color="auto"/>
              <w:bottom w:val="single" w:sz="4" w:space="0" w:color="auto"/>
              <w:right w:val="single" w:sz="4" w:space="0" w:color="auto"/>
            </w:tcBorders>
            <w:hideMark/>
          </w:tcPr>
          <w:p w14:paraId="52CD581F" w14:textId="77777777" w:rsidR="000A781F" w:rsidRPr="00BB629B" w:rsidRDefault="000A781F" w:rsidP="000A781F">
            <w:pPr>
              <w:pStyle w:val="TAL"/>
            </w:pPr>
            <w:r w:rsidRPr="00BB629B">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2ABA79BA"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EDC8D97" w14:textId="77777777" w:rsidR="000A781F" w:rsidRPr="00BB629B" w:rsidRDefault="000A781F" w:rsidP="000A781F">
            <w:pPr>
              <w:pStyle w:val="TAL"/>
              <w:rPr>
                <w:lang w:eastAsia="zh-CN"/>
              </w:rPr>
            </w:pPr>
            <w:r w:rsidRPr="00BB629B">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7E30BC75"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2EBAD635" w14:textId="77777777" w:rsidR="000A781F" w:rsidRPr="00BB629B" w:rsidRDefault="000A781F" w:rsidP="000A781F">
            <w:pPr>
              <w:pStyle w:val="TAL"/>
              <w:rPr>
                <w:lang w:eastAsia="zh-CN"/>
              </w:rPr>
            </w:pPr>
            <w:r w:rsidRPr="00BB629B">
              <w:rPr>
                <w:rFonts w:eastAsia="SimSun"/>
                <w:lang w:eastAsia="zh-CN"/>
              </w:rPr>
              <w:t>E033</w:t>
            </w:r>
          </w:p>
        </w:tc>
        <w:tc>
          <w:tcPr>
            <w:tcW w:w="1100" w:type="dxa"/>
            <w:tcBorders>
              <w:top w:val="single" w:sz="4" w:space="0" w:color="auto"/>
              <w:left w:val="single" w:sz="4" w:space="0" w:color="auto"/>
              <w:bottom w:val="single" w:sz="4" w:space="0" w:color="auto"/>
              <w:right w:val="single" w:sz="4" w:space="0" w:color="auto"/>
            </w:tcBorders>
            <w:hideMark/>
          </w:tcPr>
          <w:p w14:paraId="50B872EA" w14:textId="77777777" w:rsidR="000A781F" w:rsidRPr="00BB629B" w:rsidRDefault="000A781F" w:rsidP="000A781F">
            <w:pPr>
              <w:pStyle w:val="TAL"/>
              <w:rPr>
                <w:lang w:eastAsia="zh-CN"/>
              </w:rPr>
            </w:pPr>
            <w:r w:rsidRPr="00BB629B">
              <w:rPr>
                <w:lang w:eastAsia="zh-CN"/>
              </w:rPr>
              <w:t>PC1</w:t>
            </w:r>
          </w:p>
          <w:p w14:paraId="4F1D55AC" w14:textId="77777777" w:rsidR="000A781F" w:rsidRPr="00BB629B" w:rsidRDefault="000A781F" w:rsidP="000A781F">
            <w:pPr>
              <w:pStyle w:val="TAL"/>
              <w:rPr>
                <w:lang w:eastAsia="zh-CN"/>
              </w:rPr>
            </w:pPr>
            <w:r w:rsidRPr="00BB629B">
              <w:rPr>
                <w:lang w:eastAsia="zh-CN"/>
              </w:rPr>
              <w:t>PC2</w:t>
            </w:r>
          </w:p>
          <w:p w14:paraId="336C7915" w14:textId="77777777" w:rsidR="000A781F" w:rsidRPr="00BB629B" w:rsidRDefault="000A781F" w:rsidP="000A781F">
            <w:pPr>
              <w:pStyle w:val="TAL"/>
              <w:rPr>
                <w:lang w:eastAsia="zh-CN"/>
              </w:rPr>
            </w:pPr>
            <w:r w:rsidRPr="00BB629B">
              <w:rPr>
                <w:lang w:eastAsia="zh-CN"/>
              </w:rPr>
              <w:t>PC3</w:t>
            </w:r>
          </w:p>
          <w:p w14:paraId="636DED0C"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B2BDE13" w14:textId="77777777" w:rsidR="000A781F" w:rsidRPr="00BB629B" w:rsidRDefault="000A781F" w:rsidP="000A781F">
            <w:pPr>
              <w:pStyle w:val="TAL"/>
            </w:pPr>
            <w:r w:rsidRPr="00BB629B">
              <w:t>Skip TC 7.3A.2.2 if UE supports NSA and TS 38.521-3 TC 7.3B.2.4_1.2 has been executed</w:t>
            </w:r>
          </w:p>
        </w:tc>
      </w:tr>
      <w:tr w:rsidR="000A781F" w:rsidRPr="00BB629B" w14:paraId="43350F5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6B5BDE0" w14:textId="77777777" w:rsidR="000A781F" w:rsidRPr="00BB629B" w:rsidRDefault="000A781F" w:rsidP="000A781F">
            <w:pPr>
              <w:pStyle w:val="TAL"/>
            </w:pPr>
            <w:r w:rsidRPr="00BB629B">
              <w:t>7.3A.2.3</w:t>
            </w:r>
          </w:p>
        </w:tc>
        <w:tc>
          <w:tcPr>
            <w:tcW w:w="4500" w:type="dxa"/>
            <w:tcBorders>
              <w:top w:val="single" w:sz="4" w:space="0" w:color="auto"/>
              <w:left w:val="single" w:sz="4" w:space="0" w:color="auto"/>
              <w:bottom w:val="single" w:sz="4" w:space="0" w:color="auto"/>
              <w:right w:val="single" w:sz="4" w:space="0" w:color="auto"/>
            </w:tcBorders>
            <w:hideMark/>
          </w:tcPr>
          <w:p w14:paraId="0541E324" w14:textId="77777777" w:rsidR="000A781F" w:rsidRPr="00BB629B" w:rsidRDefault="000A781F" w:rsidP="000A781F">
            <w:pPr>
              <w:pStyle w:val="TAL"/>
            </w:pPr>
            <w:r w:rsidRPr="00BB629B">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BB3885C"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18318AC" w14:textId="77777777" w:rsidR="000A781F" w:rsidRPr="00BB629B" w:rsidRDefault="000A781F" w:rsidP="000A781F">
            <w:pPr>
              <w:pStyle w:val="TAL"/>
              <w:rPr>
                <w:lang w:eastAsia="zh-CN"/>
              </w:rPr>
            </w:pPr>
            <w:r w:rsidRPr="00BB629B">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5D5663DC"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5641E5E8" w14:textId="77777777" w:rsidR="000A781F" w:rsidRPr="00BB629B" w:rsidRDefault="000A781F" w:rsidP="000A781F">
            <w:pPr>
              <w:pStyle w:val="TAL"/>
              <w:rPr>
                <w:lang w:eastAsia="zh-CN"/>
              </w:rPr>
            </w:pPr>
            <w:r w:rsidRPr="00BB629B">
              <w:rPr>
                <w:rFonts w:eastAsia="SimSun"/>
                <w:lang w:eastAsia="zh-CN"/>
              </w:rPr>
              <w:t>E034</w:t>
            </w:r>
          </w:p>
        </w:tc>
        <w:tc>
          <w:tcPr>
            <w:tcW w:w="1100" w:type="dxa"/>
            <w:tcBorders>
              <w:top w:val="single" w:sz="4" w:space="0" w:color="auto"/>
              <w:left w:val="single" w:sz="4" w:space="0" w:color="auto"/>
              <w:bottom w:val="single" w:sz="4" w:space="0" w:color="auto"/>
              <w:right w:val="single" w:sz="4" w:space="0" w:color="auto"/>
            </w:tcBorders>
            <w:hideMark/>
          </w:tcPr>
          <w:p w14:paraId="391DE034" w14:textId="77777777" w:rsidR="000A781F" w:rsidRPr="00BB629B" w:rsidRDefault="000A781F" w:rsidP="000A781F">
            <w:pPr>
              <w:pStyle w:val="TAL"/>
              <w:rPr>
                <w:lang w:eastAsia="zh-CN"/>
              </w:rPr>
            </w:pPr>
            <w:r w:rsidRPr="00BB629B">
              <w:rPr>
                <w:lang w:eastAsia="zh-CN"/>
              </w:rPr>
              <w:t>PC1</w:t>
            </w:r>
          </w:p>
          <w:p w14:paraId="4A2F0C72" w14:textId="77777777" w:rsidR="000A781F" w:rsidRPr="00BB629B" w:rsidRDefault="000A781F" w:rsidP="000A781F">
            <w:pPr>
              <w:pStyle w:val="TAL"/>
              <w:rPr>
                <w:lang w:eastAsia="zh-CN"/>
              </w:rPr>
            </w:pPr>
            <w:r w:rsidRPr="00BB629B">
              <w:rPr>
                <w:lang w:eastAsia="zh-CN"/>
              </w:rPr>
              <w:t>PC2</w:t>
            </w:r>
          </w:p>
          <w:p w14:paraId="09FD5E4A" w14:textId="77777777" w:rsidR="000A781F" w:rsidRPr="00BB629B" w:rsidRDefault="000A781F" w:rsidP="000A781F">
            <w:pPr>
              <w:pStyle w:val="TAL"/>
              <w:rPr>
                <w:lang w:eastAsia="zh-CN"/>
              </w:rPr>
            </w:pPr>
            <w:r w:rsidRPr="00BB629B">
              <w:rPr>
                <w:lang w:eastAsia="zh-CN"/>
              </w:rPr>
              <w:t>PC3</w:t>
            </w:r>
          </w:p>
          <w:p w14:paraId="5816ED6F"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29FB024" w14:textId="77777777" w:rsidR="000A781F" w:rsidRPr="00BB629B" w:rsidRDefault="000A781F" w:rsidP="000A781F">
            <w:pPr>
              <w:pStyle w:val="TAL"/>
            </w:pPr>
            <w:r w:rsidRPr="00BB629B">
              <w:t>Skip TC 7.3A.2.3 if UE supports NSA and TS 38.521-3 TC 7.3B.2.4_1.3 has been executed</w:t>
            </w:r>
          </w:p>
        </w:tc>
      </w:tr>
      <w:tr w:rsidR="000A781F" w:rsidRPr="00BB629B" w14:paraId="28AAF46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59B957D" w14:textId="77777777" w:rsidR="000A781F" w:rsidRPr="00BB629B" w:rsidRDefault="000A781F" w:rsidP="000A781F">
            <w:pPr>
              <w:pStyle w:val="TAL"/>
            </w:pPr>
            <w:r w:rsidRPr="00BB629B">
              <w:t>7.3A.2.4</w:t>
            </w:r>
          </w:p>
        </w:tc>
        <w:tc>
          <w:tcPr>
            <w:tcW w:w="4500" w:type="dxa"/>
            <w:tcBorders>
              <w:top w:val="single" w:sz="4" w:space="0" w:color="auto"/>
              <w:left w:val="single" w:sz="4" w:space="0" w:color="auto"/>
              <w:bottom w:val="single" w:sz="4" w:space="0" w:color="auto"/>
              <w:right w:val="single" w:sz="4" w:space="0" w:color="auto"/>
            </w:tcBorders>
            <w:hideMark/>
          </w:tcPr>
          <w:p w14:paraId="1CC2D56C" w14:textId="77777777" w:rsidR="000A781F" w:rsidRPr="00BB629B" w:rsidRDefault="000A781F" w:rsidP="000A781F">
            <w:pPr>
              <w:pStyle w:val="TAL"/>
            </w:pPr>
            <w:r w:rsidRPr="00BB629B">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7982511E"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76EF7A4" w14:textId="77777777" w:rsidR="000A781F" w:rsidRPr="00BB629B" w:rsidRDefault="000A781F" w:rsidP="000A781F">
            <w:pPr>
              <w:pStyle w:val="TAL"/>
              <w:rPr>
                <w:lang w:eastAsia="zh-CN"/>
              </w:rPr>
            </w:pPr>
            <w:r w:rsidRPr="00BB629B">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171F1F47"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1FFFB253" w14:textId="77777777" w:rsidR="000A781F" w:rsidRPr="00BB629B" w:rsidRDefault="000A781F" w:rsidP="000A781F">
            <w:pPr>
              <w:pStyle w:val="TAL"/>
              <w:rPr>
                <w:lang w:eastAsia="zh-CN"/>
              </w:rPr>
            </w:pPr>
            <w:r w:rsidRPr="00BB629B">
              <w:rPr>
                <w:rFonts w:eastAsia="SimSun"/>
                <w:lang w:eastAsia="zh-CN"/>
              </w:rPr>
              <w:t>E035</w:t>
            </w:r>
          </w:p>
        </w:tc>
        <w:tc>
          <w:tcPr>
            <w:tcW w:w="1100" w:type="dxa"/>
            <w:tcBorders>
              <w:top w:val="single" w:sz="4" w:space="0" w:color="auto"/>
              <w:left w:val="single" w:sz="4" w:space="0" w:color="auto"/>
              <w:bottom w:val="single" w:sz="4" w:space="0" w:color="auto"/>
              <w:right w:val="single" w:sz="4" w:space="0" w:color="auto"/>
            </w:tcBorders>
            <w:hideMark/>
          </w:tcPr>
          <w:p w14:paraId="2F68D13A" w14:textId="77777777" w:rsidR="000A781F" w:rsidRPr="00BB629B" w:rsidRDefault="000A781F" w:rsidP="000A781F">
            <w:pPr>
              <w:pStyle w:val="TAL"/>
              <w:rPr>
                <w:lang w:eastAsia="zh-CN"/>
              </w:rPr>
            </w:pPr>
            <w:r w:rsidRPr="00BB629B">
              <w:rPr>
                <w:lang w:eastAsia="zh-CN"/>
              </w:rPr>
              <w:t>PC1</w:t>
            </w:r>
          </w:p>
          <w:p w14:paraId="632F64F3" w14:textId="77777777" w:rsidR="000A781F" w:rsidRPr="00BB629B" w:rsidRDefault="000A781F" w:rsidP="000A781F">
            <w:pPr>
              <w:pStyle w:val="TAL"/>
              <w:rPr>
                <w:lang w:eastAsia="zh-CN"/>
              </w:rPr>
            </w:pPr>
            <w:r w:rsidRPr="00BB629B">
              <w:rPr>
                <w:lang w:eastAsia="zh-CN"/>
              </w:rPr>
              <w:t>PC2</w:t>
            </w:r>
          </w:p>
          <w:p w14:paraId="2C40B80A" w14:textId="77777777" w:rsidR="000A781F" w:rsidRPr="00BB629B" w:rsidRDefault="000A781F" w:rsidP="000A781F">
            <w:pPr>
              <w:pStyle w:val="TAL"/>
              <w:rPr>
                <w:lang w:eastAsia="zh-CN"/>
              </w:rPr>
            </w:pPr>
            <w:r w:rsidRPr="00BB629B">
              <w:rPr>
                <w:lang w:eastAsia="zh-CN"/>
              </w:rPr>
              <w:t>PC3</w:t>
            </w:r>
          </w:p>
          <w:p w14:paraId="49E1117A"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A6857DA" w14:textId="77777777" w:rsidR="000A781F" w:rsidRPr="00BB629B" w:rsidRDefault="000A781F" w:rsidP="000A781F">
            <w:pPr>
              <w:pStyle w:val="TAL"/>
            </w:pPr>
            <w:r w:rsidRPr="00BB629B">
              <w:t>NOTE 1</w:t>
            </w:r>
          </w:p>
          <w:p w14:paraId="6FFF1A90" w14:textId="77777777" w:rsidR="000A781F" w:rsidRPr="00BB629B" w:rsidRDefault="000A781F" w:rsidP="000A781F">
            <w:pPr>
              <w:pStyle w:val="TAL"/>
            </w:pPr>
            <w:r w:rsidRPr="00BB629B">
              <w:t>Skip TC 7.3A.2.4 if UE supports NSA and TS 38.521-3 TC 7.3B.2.4_1.4 has been executed</w:t>
            </w:r>
          </w:p>
        </w:tc>
      </w:tr>
      <w:tr w:rsidR="000A781F" w:rsidRPr="00BB629B" w14:paraId="0F1DA8F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16E26FF" w14:textId="77777777" w:rsidR="000A781F" w:rsidRPr="00BB629B" w:rsidRDefault="000A781F" w:rsidP="000A781F">
            <w:pPr>
              <w:pStyle w:val="TAL"/>
            </w:pPr>
            <w:r w:rsidRPr="00BB629B">
              <w:t>7.3A.2.5</w:t>
            </w:r>
          </w:p>
        </w:tc>
        <w:tc>
          <w:tcPr>
            <w:tcW w:w="4500" w:type="dxa"/>
            <w:tcBorders>
              <w:top w:val="single" w:sz="4" w:space="0" w:color="auto"/>
              <w:left w:val="single" w:sz="4" w:space="0" w:color="auto"/>
              <w:bottom w:val="single" w:sz="4" w:space="0" w:color="auto"/>
              <w:right w:val="single" w:sz="4" w:space="0" w:color="auto"/>
            </w:tcBorders>
            <w:hideMark/>
          </w:tcPr>
          <w:p w14:paraId="39DAE4D8" w14:textId="77777777" w:rsidR="000A781F" w:rsidRPr="00BB629B" w:rsidRDefault="000A781F" w:rsidP="000A781F">
            <w:pPr>
              <w:pStyle w:val="TAL"/>
            </w:pPr>
            <w:r w:rsidRPr="00BB629B">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1D8A1500"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554755E" w14:textId="77777777" w:rsidR="000A781F" w:rsidRPr="00BB629B" w:rsidRDefault="000A781F" w:rsidP="000A781F">
            <w:pPr>
              <w:pStyle w:val="TAL"/>
              <w:rPr>
                <w:lang w:eastAsia="zh-CN"/>
              </w:rPr>
            </w:pPr>
            <w:r w:rsidRPr="00BB629B">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24278538"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1B2E88AB" w14:textId="77777777" w:rsidR="000A781F" w:rsidRPr="00BB629B" w:rsidRDefault="000A781F" w:rsidP="000A781F">
            <w:pPr>
              <w:pStyle w:val="TAL"/>
              <w:rPr>
                <w:lang w:eastAsia="zh-CN"/>
              </w:rPr>
            </w:pPr>
            <w:r w:rsidRPr="00BB629B">
              <w:rPr>
                <w:rFonts w:eastAsia="SimSun"/>
                <w:lang w:eastAsia="zh-CN"/>
              </w:rPr>
              <w:t>E036</w:t>
            </w:r>
          </w:p>
        </w:tc>
        <w:tc>
          <w:tcPr>
            <w:tcW w:w="1100" w:type="dxa"/>
            <w:tcBorders>
              <w:top w:val="single" w:sz="4" w:space="0" w:color="auto"/>
              <w:left w:val="single" w:sz="4" w:space="0" w:color="auto"/>
              <w:bottom w:val="single" w:sz="4" w:space="0" w:color="auto"/>
              <w:right w:val="single" w:sz="4" w:space="0" w:color="auto"/>
            </w:tcBorders>
            <w:hideMark/>
          </w:tcPr>
          <w:p w14:paraId="633DBAFF" w14:textId="77777777" w:rsidR="000A781F" w:rsidRPr="00BB629B" w:rsidRDefault="000A781F" w:rsidP="000A781F">
            <w:pPr>
              <w:pStyle w:val="TAL"/>
              <w:rPr>
                <w:lang w:eastAsia="zh-CN"/>
              </w:rPr>
            </w:pPr>
            <w:r w:rsidRPr="00BB629B">
              <w:rPr>
                <w:lang w:eastAsia="zh-CN"/>
              </w:rPr>
              <w:t>PC1</w:t>
            </w:r>
          </w:p>
          <w:p w14:paraId="523BAF4A" w14:textId="77777777" w:rsidR="000A781F" w:rsidRPr="00BB629B" w:rsidRDefault="000A781F" w:rsidP="000A781F">
            <w:pPr>
              <w:pStyle w:val="TAL"/>
              <w:rPr>
                <w:lang w:eastAsia="zh-CN"/>
              </w:rPr>
            </w:pPr>
            <w:r w:rsidRPr="00BB629B">
              <w:rPr>
                <w:lang w:eastAsia="zh-CN"/>
              </w:rPr>
              <w:t>PC2</w:t>
            </w:r>
          </w:p>
          <w:p w14:paraId="56C07DE0" w14:textId="77777777" w:rsidR="000A781F" w:rsidRPr="00BB629B" w:rsidRDefault="000A781F" w:rsidP="000A781F">
            <w:pPr>
              <w:pStyle w:val="TAL"/>
              <w:rPr>
                <w:lang w:eastAsia="zh-CN"/>
              </w:rPr>
            </w:pPr>
            <w:r w:rsidRPr="00BB629B">
              <w:rPr>
                <w:lang w:eastAsia="zh-CN"/>
              </w:rPr>
              <w:t>PC3</w:t>
            </w:r>
          </w:p>
          <w:p w14:paraId="31A9EBF8"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ECE4AA8" w14:textId="77777777" w:rsidR="000A781F" w:rsidRPr="00BB629B" w:rsidRDefault="000A781F" w:rsidP="000A781F">
            <w:pPr>
              <w:pStyle w:val="TAL"/>
            </w:pPr>
            <w:r w:rsidRPr="00BB629B">
              <w:t>NOTE 1</w:t>
            </w:r>
          </w:p>
          <w:p w14:paraId="2B12E666" w14:textId="77777777" w:rsidR="000A781F" w:rsidRPr="00BB629B" w:rsidRDefault="000A781F" w:rsidP="000A781F">
            <w:pPr>
              <w:pStyle w:val="TAL"/>
            </w:pPr>
            <w:r w:rsidRPr="00BB629B">
              <w:t>Skip TC 7.3A.2.5 if UE supports NSA and TS 38.521-3 TC 7.3B.2.4_1.5 has been executed</w:t>
            </w:r>
          </w:p>
        </w:tc>
      </w:tr>
      <w:tr w:rsidR="000A781F" w:rsidRPr="00BB629B" w14:paraId="6FDA34C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FE76091" w14:textId="77777777" w:rsidR="000A781F" w:rsidRPr="00BB629B" w:rsidRDefault="000A781F" w:rsidP="000A781F">
            <w:pPr>
              <w:pStyle w:val="TAL"/>
            </w:pPr>
            <w:r w:rsidRPr="00BB629B">
              <w:t>7.3A.2.6</w:t>
            </w:r>
          </w:p>
        </w:tc>
        <w:tc>
          <w:tcPr>
            <w:tcW w:w="4500" w:type="dxa"/>
            <w:tcBorders>
              <w:top w:val="single" w:sz="4" w:space="0" w:color="auto"/>
              <w:left w:val="single" w:sz="4" w:space="0" w:color="auto"/>
              <w:bottom w:val="single" w:sz="4" w:space="0" w:color="auto"/>
              <w:right w:val="single" w:sz="4" w:space="0" w:color="auto"/>
            </w:tcBorders>
            <w:hideMark/>
          </w:tcPr>
          <w:p w14:paraId="6A70A943" w14:textId="77777777" w:rsidR="000A781F" w:rsidRPr="00BB629B" w:rsidRDefault="000A781F" w:rsidP="000A781F">
            <w:pPr>
              <w:pStyle w:val="TAL"/>
            </w:pPr>
            <w:r w:rsidRPr="00BB629B">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7F1A62A7"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2478F6A" w14:textId="77777777" w:rsidR="000A781F" w:rsidRPr="00BB629B" w:rsidRDefault="000A781F" w:rsidP="000A781F">
            <w:pPr>
              <w:pStyle w:val="TAL"/>
              <w:rPr>
                <w:lang w:eastAsia="zh-CN"/>
              </w:rPr>
            </w:pPr>
            <w:r w:rsidRPr="00BB629B">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7E559AF6"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3526DE2E" w14:textId="77777777" w:rsidR="000A781F" w:rsidRPr="00BB629B" w:rsidRDefault="000A781F" w:rsidP="000A781F">
            <w:pPr>
              <w:pStyle w:val="TAL"/>
              <w:rPr>
                <w:lang w:eastAsia="zh-CN"/>
              </w:rPr>
            </w:pPr>
            <w:r w:rsidRPr="00BB629B">
              <w:rPr>
                <w:rFonts w:eastAsia="SimSun"/>
                <w:lang w:eastAsia="zh-CN"/>
              </w:rPr>
              <w:t>E037</w:t>
            </w:r>
          </w:p>
        </w:tc>
        <w:tc>
          <w:tcPr>
            <w:tcW w:w="1100" w:type="dxa"/>
            <w:tcBorders>
              <w:top w:val="single" w:sz="4" w:space="0" w:color="auto"/>
              <w:left w:val="single" w:sz="4" w:space="0" w:color="auto"/>
              <w:bottom w:val="single" w:sz="4" w:space="0" w:color="auto"/>
              <w:right w:val="single" w:sz="4" w:space="0" w:color="auto"/>
            </w:tcBorders>
            <w:hideMark/>
          </w:tcPr>
          <w:p w14:paraId="2F266CA5" w14:textId="77777777" w:rsidR="000A781F" w:rsidRPr="00BB629B" w:rsidRDefault="000A781F" w:rsidP="000A781F">
            <w:pPr>
              <w:pStyle w:val="TAL"/>
              <w:rPr>
                <w:lang w:eastAsia="zh-CN"/>
              </w:rPr>
            </w:pPr>
            <w:r w:rsidRPr="00BB629B">
              <w:rPr>
                <w:lang w:eastAsia="zh-CN"/>
              </w:rPr>
              <w:t>PC1</w:t>
            </w:r>
          </w:p>
          <w:p w14:paraId="7022B8ED" w14:textId="77777777" w:rsidR="000A781F" w:rsidRPr="00BB629B" w:rsidRDefault="000A781F" w:rsidP="000A781F">
            <w:pPr>
              <w:pStyle w:val="TAL"/>
              <w:rPr>
                <w:lang w:eastAsia="zh-CN"/>
              </w:rPr>
            </w:pPr>
            <w:r w:rsidRPr="00BB629B">
              <w:rPr>
                <w:lang w:eastAsia="zh-CN"/>
              </w:rPr>
              <w:t>PC2</w:t>
            </w:r>
          </w:p>
          <w:p w14:paraId="7F1D44C5" w14:textId="77777777" w:rsidR="000A781F" w:rsidRPr="00BB629B" w:rsidRDefault="000A781F" w:rsidP="000A781F">
            <w:pPr>
              <w:pStyle w:val="TAL"/>
              <w:rPr>
                <w:lang w:eastAsia="zh-CN"/>
              </w:rPr>
            </w:pPr>
            <w:r w:rsidRPr="00BB629B">
              <w:rPr>
                <w:lang w:eastAsia="zh-CN"/>
              </w:rPr>
              <w:t>PC3</w:t>
            </w:r>
          </w:p>
          <w:p w14:paraId="20E43054"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1EDC9B" w14:textId="77777777" w:rsidR="000A781F" w:rsidRPr="00BB629B" w:rsidRDefault="000A781F" w:rsidP="000A781F">
            <w:pPr>
              <w:pStyle w:val="TAL"/>
            </w:pPr>
            <w:r w:rsidRPr="00BB629B">
              <w:t>NOTE 1</w:t>
            </w:r>
          </w:p>
          <w:p w14:paraId="54021B32" w14:textId="77777777" w:rsidR="000A781F" w:rsidRPr="00BB629B" w:rsidRDefault="000A781F" w:rsidP="000A781F">
            <w:pPr>
              <w:pStyle w:val="TAL"/>
            </w:pPr>
            <w:r w:rsidRPr="00BB629B">
              <w:t>Skip TC 7.3A.2.6 if UE supports NSA and TS 38.521-3 TC 7.3B.2.4_1.6 has been executed</w:t>
            </w:r>
          </w:p>
        </w:tc>
      </w:tr>
      <w:tr w:rsidR="000A781F" w:rsidRPr="00BB629B" w14:paraId="15C4A05D"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1280B3E" w14:textId="77777777" w:rsidR="000A781F" w:rsidRPr="00BB629B" w:rsidRDefault="000A781F" w:rsidP="000A781F">
            <w:pPr>
              <w:pStyle w:val="TAL"/>
            </w:pPr>
            <w:r w:rsidRPr="00BB629B">
              <w:t>7.3A.2.7</w:t>
            </w:r>
          </w:p>
        </w:tc>
        <w:tc>
          <w:tcPr>
            <w:tcW w:w="4500" w:type="dxa"/>
            <w:tcBorders>
              <w:top w:val="single" w:sz="4" w:space="0" w:color="auto"/>
              <w:left w:val="single" w:sz="4" w:space="0" w:color="auto"/>
              <w:bottom w:val="single" w:sz="4" w:space="0" w:color="auto"/>
              <w:right w:val="single" w:sz="4" w:space="0" w:color="auto"/>
            </w:tcBorders>
            <w:hideMark/>
          </w:tcPr>
          <w:p w14:paraId="184405B2" w14:textId="77777777" w:rsidR="000A781F" w:rsidRPr="00BB629B" w:rsidRDefault="000A781F" w:rsidP="000A781F">
            <w:pPr>
              <w:pStyle w:val="TAL"/>
            </w:pPr>
            <w:r w:rsidRPr="00BB629B">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049B2BAD"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FE72D31" w14:textId="77777777" w:rsidR="000A781F" w:rsidRPr="00BB629B" w:rsidRDefault="000A781F" w:rsidP="000A781F">
            <w:pPr>
              <w:pStyle w:val="TAL"/>
              <w:rPr>
                <w:lang w:eastAsia="zh-CN"/>
              </w:rPr>
            </w:pPr>
            <w:r w:rsidRPr="00BB629B">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72BD841E"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6B827280" w14:textId="77777777" w:rsidR="000A781F" w:rsidRPr="00BB629B" w:rsidRDefault="000A781F" w:rsidP="000A781F">
            <w:pPr>
              <w:pStyle w:val="TAL"/>
              <w:rPr>
                <w:lang w:eastAsia="zh-CN"/>
              </w:rPr>
            </w:pPr>
            <w:r w:rsidRPr="00BB629B">
              <w:rPr>
                <w:rFonts w:eastAsia="SimSun"/>
                <w:lang w:eastAsia="zh-CN"/>
              </w:rPr>
              <w:t>E038</w:t>
            </w:r>
          </w:p>
        </w:tc>
        <w:tc>
          <w:tcPr>
            <w:tcW w:w="1100" w:type="dxa"/>
            <w:tcBorders>
              <w:top w:val="single" w:sz="4" w:space="0" w:color="auto"/>
              <w:left w:val="single" w:sz="4" w:space="0" w:color="auto"/>
              <w:bottom w:val="single" w:sz="4" w:space="0" w:color="auto"/>
              <w:right w:val="single" w:sz="4" w:space="0" w:color="auto"/>
            </w:tcBorders>
            <w:hideMark/>
          </w:tcPr>
          <w:p w14:paraId="066F7F3B" w14:textId="77777777" w:rsidR="000A781F" w:rsidRPr="00BB629B" w:rsidRDefault="000A781F" w:rsidP="000A781F">
            <w:pPr>
              <w:pStyle w:val="TAL"/>
              <w:rPr>
                <w:lang w:eastAsia="zh-CN"/>
              </w:rPr>
            </w:pPr>
            <w:r w:rsidRPr="00BB629B">
              <w:rPr>
                <w:lang w:eastAsia="zh-CN"/>
              </w:rPr>
              <w:t>PC1</w:t>
            </w:r>
          </w:p>
          <w:p w14:paraId="7E70AF1B" w14:textId="77777777" w:rsidR="000A781F" w:rsidRPr="00BB629B" w:rsidRDefault="000A781F" w:rsidP="000A781F">
            <w:pPr>
              <w:pStyle w:val="TAL"/>
              <w:rPr>
                <w:lang w:eastAsia="zh-CN"/>
              </w:rPr>
            </w:pPr>
            <w:r w:rsidRPr="00BB629B">
              <w:rPr>
                <w:lang w:eastAsia="zh-CN"/>
              </w:rPr>
              <w:t>PC2</w:t>
            </w:r>
          </w:p>
          <w:p w14:paraId="43FA933F" w14:textId="77777777" w:rsidR="000A781F" w:rsidRPr="00BB629B" w:rsidRDefault="000A781F" w:rsidP="000A781F">
            <w:pPr>
              <w:pStyle w:val="TAL"/>
              <w:rPr>
                <w:lang w:eastAsia="zh-CN"/>
              </w:rPr>
            </w:pPr>
            <w:r w:rsidRPr="00BB629B">
              <w:rPr>
                <w:lang w:eastAsia="zh-CN"/>
              </w:rPr>
              <w:t>PC3</w:t>
            </w:r>
          </w:p>
          <w:p w14:paraId="7EEFBC36"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E146C23" w14:textId="77777777" w:rsidR="000A781F" w:rsidRPr="00BB629B" w:rsidRDefault="000A781F" w:rsidP="000A781F">
            <w:pPr>
              <w:pStyle w:val="TAL"/>
            </w:pPr>
            <w:r w:rsidRPr="00BB629B">
              <w:t>NOTE 1</w:t>
            </w:r>
          </w:p>
          <w:p w14:paraId="008552C3" w14:textId="77777777" w:rsidR="000A781F" w:rsidRPr="00BB629B" w:rsidRDefault="000A781F" w:rsidP="000A781F">
            <w:pPr>
              <w:pStyle w:val="TAL"/>
            </w:pPr>
            <w:r w:rsidRPr="00BB629B">
              <w:t>Skip TC 7.3A.2.7 if UE supports NSA and TS 38.521-3 TC 7.3B.2.4_1.7 has been executed</w:t>
            </w:r>
          </w:p>
        </w:tc>
      </w:tr>
      <w:tr w:rsidR="000A781F" w:rsidRPr="00BB629B" w14:paraId="726DFD8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348D8FE" w14:textId="77777777" w:rsidR="000A781F" w:rsidRPr="00BB629B" w:rsidRDefault="000A781F" w:rsidP="000A781F">
            <w:pPr>
              <w:pStyle w:val="TAL"/>
              <w:rPr>
                <w:lang w:eastAsia="zh-CN"/>
              </w:rPr>
            </w:pPr>
            <w:r w:rsidRPr="00BB629B">
              <w:t>7.3.4</w:t>
            </w:r>
          </w:p>
        </w:tc>
        <w:tc>
          <w:tcPr>
            <w:tcW w:w="4500" w:type="dxa"/>
            <w:tcBorders>
              <w:top w:val="single" w:sz="4" w:space="0" w:color="auto"/>
              <w:left w:val="single" w:sz="4" w:space="0" w:color="auto"/>
              <w:bottom w:val="single" w:sz="4" w:space="0" w:color="auto"/>
              <w:right w:val="single" w:sz="4" w:space="0" w:color="auto"/>
            </w:tcBorders>
            <w:hideMark/>
          </w:tcPr>
          <w:p w14:paraId="0CB95903" w14:textId="77777777" w:rsidR="000A781F" w:rsidRPr="00BB629B" w:rsidRDefault="000A781F" w:rsidP="000A781F">
            <w:pPr>
              <w:pStyle w:val="TAL"/>
            </w:pPr>
            <w:r w:rsidRPr="00BB629B">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3D9883EC"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F09BCEE" w14:textId="77777777" w:rsidR="000A781F" w:rsidRPr="00BB629B" w:rsidRDefault="000A781F" w:rsidP="000A781F">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3A1BD7E" w14:textId="77777777" w:rsidR="000A781F" w:rsidRPr="00BB629B" w:rsidRDefault="000A781F" w:rsidP="000A781F">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EEF6C1A" w14:textId="77777777" w:rsidR="000A781F" w:rsidRPr="00BB629B" w:rsidRDefault="000A781F" w:rsidP="000A781F">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2131FC6" w14:textId="77777777" w:rsidR="000A781F" w:rsidRPr="00BB629B" w:rsidRDefault="000A781F" w:rsidP="000A781F">
            <w:pPr>
              <w:pStyle w:val="TAL"/>
              <w:rPr>
                <w:lang w:eastAsia="zh-CN"/>
              </w:rPr>
            </w:pPr>
            <w:r w:rsidRPr="00BB629B">
              <w:rPr>
                <w:lang w:eastAsia="zh-CN"/>
              </w:rPr>
              <w:t>PC1</w:t>
            </w:r>
          </w:p>
          <w:p w14:paraId="72B6D25B" w14:textId="77777777" w:rsidR="000A781F" w:rsidRPr="00BB629B" w:rsidRDefault="000A781F" w:rsidP="000A781F">
            <w:pPr>
              <w:pStyle w:val="TAL"/>
              <w:rPr>
                <w:lang w:eastAsia="zh-CN"/>
              </w:rPr>
            </w:pPr>
            <w:r w:rsidRPr="00BB629B">
              <w:rPr>
                <w:lang w:eastAsia="zh-CN"/>
              </w:rPr>
              <w:t>PC2</w:t>
            </w:r>
          </w:p>
          <w:p w14:paraId="6AB0EEAF" w14:textId="77777777" w:rsidR="000A781F" w:rsidRPr="00BB629B" w:rsidRDefault="000A781F" w:rsidP="000A781F">
            <w:pPr>
              <w:pStyle w:val="TAL"/>
              <w:rPr>
                <w:lang w:eastAsia="zh-CN"/>
              </w:rPr>
            </w:pPr>
            <w:r w:rsidRPr="00BB629B">
              <w:rPr>
                <w:lang w:eastAsia="zh-CN"/>
              </w:rPr>
              <w:t>PC3</w:t>
            </w:r>
          </w:p>
          <w:p w14:paraId="20C192B5"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25E925" w14:textId="77777777" w:rsidR="000A781F" w:rsidRPr="00BB629B" w:rsidRDefault="000A781F" w:rsidP="000A781F">
            <w:pPr>
              <w:pStyle w:val="TAL"/>
              <w:rPr>
                <w:rFonts w:eastAsia="SimSun"/>
                <w:lang w:eastAsia="zh-CN"/>
              </w:rPr>
            </w:pPr>
            <w:r w:rsidRPr="00BB629B">
              <w:t>Skip TC 7.3.4 if UE supports NSA and TS 38.521-3 TC 7.3B.4 has been executed.</w:t>
            </w:r>
          </w:p>
        </w:tc>
      </w:tr>
      <w:tr w:rsidR="000A781F" w:rsidRPr="00BB629B" w14:paraId="0C46FE5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0A493D1" w14:textId="77777777" w:rsidR="000A781F" w:rsidRPr="00BB629B" w:rsidRDefault="000A781F" w:rsidP="000A781F">
            <w:pPr>
              <w:pStyle w:val="TAL"/>
            </w:pPr>
            <w:r w:rsidRPr="00BB629B">
              <w:lastRenderedPageBreak/>
              <w:t>7.3A.3.1</w:t>
            </w:r>
          </w:p>
        </w:tc>
        <w:tc>
          <w:tcPr>
            <w:tcW w:w="4500" w:type="dxa"/>
            <w:tcBorders>
              <w:top w:val="single" w:sz="4" w:space="0" w:color="auto"/>
              <w:left w:val="single" w:sz="4" w:space="0" w:color="auto"/>
              <w:bottom w:val="single" w:sz="4" w:space="0" w:color="auto"/>
              <w:right w:val="single" w:sz="4" w:space="0" w:color="auto"/>
            </w:tcBorders>
            <w:hideMark/>
          </w:tcPr>
          <w:p w14:paraId="44C775FE" w14:textId="77777777" w:rsidR="000A781F" w:rsidRPr="00BB629B" w:rsidRDefault="000A781F" w:rsidP="000A781F">
            <w:pPr>
              <w:pStyle w:val="TAL"/>
            </w:pPr>
            <w:r w:rsidRPr="00BB629B">
              <w:t>EIS spherical coverage for CA (2DL CA)</w:t>
            </w:r>
          </w:p>
        </w:tc>
        <w:tc>
          <w:tcPr>
            <w:tcW w:w="671" w:type="dxa"/>
            <w:tcBorders>
              <w:top w:val="single" w:sz="4" w:space="0" w:color="auto"/>
              <w:left w:val="single" w:sz="4" w:space="0" w:color="auto"/>
              <w:bottom w:val="single" w:sz="4" w:space="0" w:color="auto"/>
              <w:right w:val="single" w:sz="4" w:space="0" w:color="auto"/>
            </w:tcBorders>
            <w:hideMark/>
          </w:tcPr>
          <w:p w14:paraId="33066C8A" w14:textId="77777777" w:rsidR="000A781F" w:rsidRPr="00BB629B" w:rsidRDefault="000A781F" w:rsidP="000A781F">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187EB237" w14:textId="77777777" w:rsidR="000A781F" w:rsidRPr="00BB629B" w:rsidRDefault="000A781F" w:rsidP="000A781F">
            <w:pPr>
              <w:pStyle w:val="TAL"/>
              <w:rPr>
                <w:lang w:eastAsia="zh-CN"/>
              </w:rPr>
            </w:pPr>
            <w:r w:rsidRPr="00BB629B">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4F87B7C7" w14:textId="77777777" w:rsidR="000A781F" w:rsidRPr="00BB629B" w:rsidRDefault="000A781F" w:rsidP="000A781F">
            <w:pPr>
              <w:pStyle w:val="TAL"/>
              <w:rPr>
                <w:lang w:eastAsia="zh-CN"/>
              </w:rPr>
            </w:pPr>
            <w:r>
              <w:rPr>
                <w:lang w:eastAsia="zh-CN"/>
              </w:rPr>
              <w:t>UEs</w:t>
            </w:r>
            <w:r w:rsidRPr="00BB629B">
              <w:rPr>
                <w:lang w:eastAsia="zh-CN"/>
              </w:rPr>
              <w:t xml:space="preserve"> supporting 5GS FR2 </w:t>
            </w:r>
            <w:r w:rsidRPr="00BB629B">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24A2384B" w14:textId="77777777" w:rsidR="000A781F" w:rsidRPr="00BB629B" w:rsidRDefault="000A781F" w:rsidP="000A781F">
            <w:pPr>
              <w:pStyle w:val="TAL"/>
              <w:rPr>
                <w:lang w:eastAsia="zh-CN"/>
              </w:rPr>
            </w:pPr>
            <w:r w:rsidRPr="00BB629B">
              <w:rPr>
                <w:lang w:eastAsia="zh-CN"/>
              </w:rPr>
              <w:t>E032</w:t>
            </w:r>
          </w:p>
        </w:tc>
        <w:tc>
          <w:tcPr>
            <w:tcW w:w="1100" w:type="dxa"/>
            <w:tcBorders>
              <w:top w:val="single" w:sz="4" w:space="0" w:color="auto"/>
              <w:left w:val="single" w:sz="4" w:space="0" w:color="auto"/>
              <w:bottom w:val="single" w:sz="4" w:space="0" w:color="auto"/>
              <w:right w:val="single" w:sz="4" w:space="0" w:color="auto"/>
            </w:tcBorders>
          </w:tcPr>
          <w:p w14:paraId="7E565768" w14:textId="77777777" w:rsidR="000A781F" w:rsidRPr="00BB629B" w:rsidRDefault="000A781F" w:rsidP="000A781F">
            <w:pPr>
              <w:pStyle w:val="TAL"/>
              <w:rPr>
                <w:lang w:eastAsia="zh-CN"/>
              </w:rPr>
            </w:pPr>
            <w:r w:rsidRPr="00BB629B">
              <w:rPr>
                <w:lang w:eastAsia="zh-CN"/>
              </w:rPr>
              <w:t>PC1</w:t>
            </w:r>
          </w:p>
          <w:p w14:paraId="51641988" w14:textId="77777777" w:rsidR="000A781F" w:rsidRPr="00BB629B" w:rsidRDefault="000A781F" w:rsidP="000A781F">
            <w:pPr>
              <w:pStyle w:val="TAL"/>
              <w:rPr>
                <w:lang w:eastAsia="zh-CN"/>
              </w:rPr>
            </w:pPr>
            <w:r w:rsidRPr="00BB629B">
              <w:rPr>
                <w:lang w:eastAsia="zh-CN"/>
              </w:rPr>
              <w:t>PC2</w:t>
            </w:r>
          </w:p>
          <w:p w14:paraId="08344DDA" w14:textId="77777777" w:rsidR="000A781F" w:rsidRPr="00BB629B" w:rsidRDefault="000A781F" w:rsidP="000A781F">
            <w:pPr>
              <w:pStyle w:val="TAL"/>
              <w:rPr>
                <w:lang w:eastAsia="zh-CN"/>
              </w:rPr>
            </w:pPr>
            <w:r w:rsidRPr="00BB629B">
              <w:rPr>
                <w:lang w:eastAsia="zh-CN"/>
              </w:rPr>
              <w:t>PC3</w:t>
            </w:r>
          </w:p>
          <w:p w14:paraId="599B56B2"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759D4D7" w14:textId="77777777" w:rsidR="000A781F" w:rsidRPr="00BB629B" w:rsidRDefault="000A781F" w:rsidP="000A781F">
            <w:pPr>
              <w:pStyle w:val="TAL"/>
            </w:pPr>
            <w:r w:rsidRPr="00BB629B">
              <w:t>NOTE 1</w:t>
            </w:r>
          </w:p>
        </w:tc>
      </w:tr>
      <w:tr w:rsidR="000A781F" w:rsidRPr="00BB629B" w14:paraId="5249565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A983F53" w14:textId="77777777" w:rsidR="000A781F" w:rsidRPr="00BB629B" w:rsidRDefault="000A781F" w:rsidP="000A781F">
            <w:pPr>
              <w:pStyle w:val="TAL"/>
            </w:pPr>
            <w:r w:rsidRPr="00BB629B">
              <w:t>7.3A.3.2</w:t>
            </w:r>
          </w:p>
        </w:tc>
        <w:tc>
          <w:tcPr>
            <w:tcW w:w="4500" w:type="dxa"/>
            <w:tcBorders>
              <w:top w:val="single" w:sz="4" w:space="0" w:color="auto"/>
              <w:left w:val="single" w:sz="4" w:space="0" w:color="auto"/>
              <w:bottom w:val="single" w:sz="4" w:space="0" w:color="auto"/>
              <w:right w:val="single" w:sz="4" w:space="0" w:color="auto"/>
            </w:tcBorders>
            <w:hideMark/>
          </w:tcPr>
          <w:p w14:paraId="5DC22652" w14:textId="77777777" w:rsidR="000A781F" w:rsidRPr="00BB629B" w:rsidRDefault="000A781F" w:rsidP="000A781F">
            <w:pPr>
              <w:pStyle w:val="TAL"/>
            </w:pPr>
            <w:r w:rsidRPr="00BB629B">
              <w:t>EIS spherical coverage for CA (3DL CA)</w:t>
            </w:r>
          </w:p>
        </w:tc>
        <w:tc>
          <w:tcPr>
            <w:tcW w:w="671" w:type="dxa"/>
            <w:tcBorders>
              <w:top w:val="single" w:sz="4" w:space="0" w:color="auto"/>
              <w:left w:val="single" w:sz="4" w:space="0" w:color="auto"/>
              <w:bottom w:val="single" w:sz="4" w:space="0" w:color="auto"/>
              <w:right w:val="single" w:sz="4" w:space="0" w:color="auto"/>
            </w:tcBorders>
            <w:hideMark/>
          </w:tcPr>
          <w:p w14:paraId="7C450974" w14:textId="77777777" w:rsidR="000A781F" w:rsidRPr="00BB629B" w:rsidRDefault="000A781F" w:rsidP="000A781F">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7F889608" w14:textId="77777777" w:rsidR="000A781F" w:rsidRPr="00BB629B" w:rsidRDefault="000A781F" w:rsidP="000A781F">
            <w:pPr>
              <w:pStyle w:val="TAL"/>
              <w:rPr>
                <w:lang w:eastAsia="zh-CN"/>
              </w:rPr>
            </w:pPr>
            <w:r w:rsidRPr="00BB629B">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35F0AA84" w14:textId="77777777" w:rsidR="000A781F" w:rsidRPr="00BB629B" w:rsidRDefault="000A781F" w:rsidP="000A781F">
            <w:pPr>
              <w:pStyle w:val="TAL"/>
              <w:rPr>
                <w:lang w:eastAsia="zh-CN"/>
              </w:rPr>
            </w:pPr>
            <w:r>
              <w:rPr>
                <w:lang w:eastAsia="zh-CN"/>
              </w:rPr>
              <w:t>UEs</w:t>
            </w:r>
            <w:r w:rsidRPr="00BB629B">
              <w:rPr>
                <w:lang w:eastAsia="zh-CN"/>
              </w:rPr>
              <w:t xml:space="preserve"> supporting 5GS FR2 </w:t>
            </w:r>
            <w:r w:rsidRPr="00BB629B">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6CCA5C4C" w14:textId="77777777" w:rsidR="000A781F" w:rsidRPr="00BB629B" w:rsidRDefault="000A781F" w:rsidP="000A781F">
            <w:pPr>
              <w:pStyle w:val="TAL"/>
              <w:rPr>
                <w:lang w:eastAsia="zh-CN"/>
              </w:rPr>
            </w:pPr>
            <w:r w:rsidRPr="00BB629B">
              <w:rPr>
                <w:lang w:eastAsia="zh-CN"/>
              </w:rPr>
              <w:t>E033</w:t>
            </w:r>
          </w:p>
        </w:tc>
        <w:tc>
          <w:tcPr>
            <w:tcW w:w="1100" w:type="dxa"/>
            <w:tcBorders>
              <w:top w:val="single" w:sz="4" w:space="0" w:color="auto"/>
              <w:left w:val="single" w:sz="4" w:space="0" w:color="auto"/>
              <w:bottom w:val="single" w:sz="4" w:space="0" w:color="auto"/>
              <w:right w:val="single" w:sz="4" w:space="0" w:color="auto"/>
            </w:tcBorders>
          </w:tcPr>
          <w:p w14:paraId="2A43C15A" w14:textId="77777777" w:rsidR="000A781F" w:rsidRPr="00BB629B" w:rsidRDefault="000A781F" w:rsidP="000A781F">
            <w:pPr>
              <w:pStyle w:val="TAL"/>
              <w:rPr>
                <w:lang w:eastAsia="zh-CN"/>
              </w:rPr>
            </w:pPr>
            <w:r w:rsidRPr="00BB629B">
              <w:rPr>
                <w:lang w:eastAsia="zh-CN"/>
              </w:rPr>
              <w:t>PC1</w:t>
            </w:r>
          </w:p>
          <w:p w14:paraId="045D6959" w14:textId="77777777" w:rsidR="000A781F" w:rsidRPr="00BB629B" w:rsidRDefault="000A781F" w:rsidP="000A781F">
            <w:pPr>
              <w:pStyle w:val="TAL"/>
              <w:rPr>
                <w:lang w:eastAsia="zh-CN"/>
              </w:rPr>
            </w:pPr>
            <w:r w:rsidRPr="00BB629B">
              <w:rPr>
                <w:lang w:eastAsia="zh-CN"/>
              </w:rPr>
              <w:t>PC2</w:t>
            </w:r>
          </w:p>
          <w:p w14:paraId="0E9F3208" w14:textId="77777777" w:rsidR="000A781F" w:rsidRPr="00BB629B" w:rsidRDefault="000A781F" w:rsidP="000A781F">
            <w:pPr>
              <w:pStyle w:val="TAL"/>
              <w:rPr>
                <w:lang w:eastAsia="zh-CN"/>
              </w:rPr>
            </w:pPr>
            <w:r w:rsidRPr="00BB629B">
              <w:rPr>
                <w:lang w:eastAsia="zh-CN"/>
              </w:rPr>
              <w:t>PC3</w:t>
            </w:r>
          </w:p>
          <w:p w14:paraId="0C4F2750"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A3E9B3" w14:textId="77777777" w:rsidR="000A781F" w:rsidRPr="00BB629B" w:rsidRDefault="000A781F" w:rsidP="000A781F">
            <w:pPr>
              <w:pStyle w:val="TAL"/>
            </w:pPr>
            <w:r w:rsidRPr="00BB629B">
              <w:t>NOTE 1</w:t>
            </w:r>
          </w:p>
        </w:tc>
      </w:tr>
      <w:tr w:rsidR="000A781F" w:rsidRPr="00BB629B" w14:paraId="6B69696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282FB8F" w14:textId="77777777" w:rsidR="000A781F" w:rsidRPr="00BB629B" w:rsidRDefault="000A781F" w:rsidP="000A781F">
            <w:pPr>
              <w:pStyle w:val="TAL"/>
            </w:pPr>
            <w:r w:rsidRPr="00BB629B">
              <w:t>7.3A.3.3</w:t>
            </w:r>
          </w:p>
        </w:tc>
        <w:tc>
          <w:tcPr>
            <w:tcW w:w="4500" w:type="dxa"/>
            <w:tcBorders>
              <w:top w:val="single" w:sz="4" w:space="0" w:color="auto"/>
              <w:left w:val="single" w:sz="4" w:space="0" w:color="auto"/>
              <w:bottom w:val="single" w:sz="4" w:space="0" w:color="auto"/>
              <w:right w:val="single" w:sz="4" w:space="0" w:color="auto"/>
            </w:tcBorders>
            <w:hideMark/>
          </w:tcPr>
          <w:p w14:paraId="55F98B9E" w14:textId="77777777" w:rsidR="000A781F" w:rsidRPr="00BB629B" w:rsidRDefault="000A781F" w:rsidP="000A781F">
            <w:pPr>
              <w:pStyle w:val="TAL"/>
            </w:pPr>
            <w:r w:rsidRPr="00BB629B">
              <w:t>EIS spherical coverage for CA (4DL CA)</w:t>
            </w:r>
          </w:p>
        </w:tc>
        <w:tc>
          <w:tcPr>
            <w:tcW w:w="671" w:type="dxa"/>
            <w:tcBorders>
              <w:top w:val="single" w:sz="4" w:space="0" w:color="auto"/>
              <w:left w:val="single" w:sz="4" w:space="0" w:color="auto"/>
              <w:bottom w:val="single" w:sz="4" w:space="0" w:color="auto"/>
              <w:right w:val="single" w:sz="4" w:space="0" w:color="auto"/>
            </w:tcBorders>
            <w:hideMark/>
          </w:tcPr>
          <w:p w14:paraId="616E111A" w14:textId="77777777" w:rsidR="000A781F" w:rsidRPr="00BB629B" w:rsidRDefault="000A781F" w:rsidP="000A781F">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5692F114" w14:textId="77777777" w:rsidR="000A781F" w:rsidRPr="00BB629B" w:rsidRDefault="000A781F" w:rsidP="000A781F">
            <w:pPr>
              <w:pStyle w:val="TAL"/>
              <w:rPr>
                <w:lang w:eastAsia="zh-CN"/>
              </w:rPr>
            </w:pPr>
            <w:r w:rsidRPr="00BB629B">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5E3775EA" w14:textId="77777777" w:rsidR="000A781F" w:rsidRPr="00BB629B" w:rsidRDefault="000A781F" w:rsidP="000A781F">
            <w:pPr>
              <w:pStyle w:val="TAL"/>
              <w:rPr>
                <w:lang w:eastAsia="zh-CN"/>
              </w:rPr>
            </w:pPr>
            <w:r>
              <w:rPr>
                <w:lang w:eastAsia="zh-CN"/>
              </w:rPr>
              <w:t>UEs</w:t>
            </w:r>
            <w:r w:rsidRPr="00BB629B">
              <w:rPr>
                <w:lang w:eastAsia="zh-CN"/>
              </w:rPr>
              <w:t xml:space="preserve"> supporting 5GS FR2 </w:t>
            </w:r>
            <w:r w:rsidRPr="00BB629B">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10B37032" w14:textId="77777777" w:rsidR="000A781F" w:rsidRPr="00BB629B" w:rsidRDefault="000A781F" w:rsidP="000A781F">
            <w:pPr>
              <w:pStyle w:val="TAL"/>
              <w:rPr>
                <w:lang w:eastAsia="zh-CN"/>
              </w:rPr>
            </w:pPr>
            <w:r w:rsidRPr="00BB629B">
              <w:rPr>
                <w:lang w:eastAsia="zh-CN"/>
              </w:rPr>
              <w:t>E034</w:t>
            </w:r>
          </w:p>
        </w:tc>
        <w:tc>
          <w:tcPr>
            <w:tcW w:w="1100" w:type="dxa"/>
            <w:tcBorders>
              <w:top w:val="single" w:sz="4" w:space="0" w:color="auto"/>
              <w:left w:val="single" w:sz="4" w:space="0" w:color="auto"/>
              <w:bottom w:val="single" w:sz="4" w:space="0" w:color="auto"/>
              <w:right w:val="single" w:sz="4" w:space="0" w:color="auto"/>
            </w:tcBorders>
          </w:tcPr>
          <w:p w14:paraId="4EE3EE01" w14:textId="77777777" w:rsidR="000A781F" w:rsidRPr="00BB629B" w:rsidRDefault="000A781F" w:rsidP="000A781F">
            <w:pPr>
              <w:pStyle w:val="TAL"/>
              <w:rPr>
                <w:lang w:eastAsia="zh-CN"/>
              </w:rPr>
            </w:pPr>
            <w:r w:rsidRPr="00BB629B">
              <w:rPr>
                <w:lang w:eastAsia="zh-CN"/>
              </w:rPr>
              <w:t>PC1</w:t>
            </w:r>
          </w:p>
          <w:p w14:paraId="192E6CEA" w14:textId="77777777" w:rsidR="000A781F" w:rsidRPr="00BB629B" w:rsidRDefault="000A781F" w:rsidP="000A781F">
            <w:pPr>
              <w:pStyle w:val="TAL"/>
              <w:rPr>
                <w:lang w:eastAsia="zh-CN"/>
              </w:rPr>
            </w:pPr>
            <w:r w:rsidRPr="00BB629B">
              <w:rPr>
                <w:lang w:eastAsia="zh-CN"/>
              </w:rPr>
              <w:t>PC2</w:t>
            </w:r>
          </w:p>
          <w:p w14:paraId="25150A9A" w14:textId="77777777" w:rsidR="000A781F" w:rsidRPr="00BB629B" w:rsidRDefault="000A781F" w:rsidP="000A781F">
            <w:pPr>
              <w:pStyle w:val="TAL"/>
              <w:rPr>
                <w:lang w:eastAsia="zh-CN"/>
              </w:rPr>
            </w:pPr>
            <w:r w:rsidRPr="00BB629B">
              <w:rPr>
                <w:lang w:eastAsia="zh-CN"/>
              </w:rPr>
              <w:t>PC3</w:t>
            </w:r>
          </w:p>
          <w:p w14:paraId="33447543"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4535179" w14:textId="77777777" w:rsidR="000A781F" w:rsidRPr="00BB629B" w:rsidRDefault="000A781F" w:rsidP="000A781F">
            <w:pPr>
              <w:pStyle w:val="TAL"/>
            </w:pPr>
            <w:r w:rsidRPr="00BB629B">
              <w:t>NOTE 1</w:t>
            </w:r>
          </w:p>
        </w:tc>
      </w:tr>
      <w:tr w:rsidR="000A781F" w:rsidRPr="00BB629B" w14:paraId="01E3A7F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5FD2ABF" w14:textId="77777777" w:rsidR="000A781F" w:rsidRPr="00BB629B" w:rsidRDefault="000A781F" w:rsidP="000A781F">
            <w:pPr>
              <w:pStyle w:val="TAL"/>
            </w:pPr>
            <w:r w:rsidRPr="00BB629B">
              <w:t>7.3A.3.4</w:t>
            </w:r>
          </w:p>
        </w:tc>
        <w:tc>
          <w:tcPr>
            <w:tcW w:w="4500" w:type="dxa"/>
            <w:tcBorders>
              <w:top w:val="single" w:sz="4" w:space="0" w:color="auto"/>
              <w:left w:val="single" w:sz="4" w:space="0" w:color="auto"/>
              <w:bottom w:val="single" w:sz="4" w:space="0" w:color="auto"/>
              <w:right w:val="single" w:sz="4" w:space="0" w:color="auto"/>
            </w:tcBorders>
            <w:hideMark/>
          </w:tcPr>
          <w:p w14:paraId="1C5DC053" w14:textId="77777777" w:rsidR="000A781F" w:rsidRPr="00BB629B" w:rsidRDefault="000A781F" w:rsidP="000A781F">
            <w:pPr>
              <w:pStyle w:val="TAL"/>
            </w:pPr>
            <w:r w:rsidRPr="00BB629B">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53A7E8F2" w14:textId="77777777" w:rsidR="000A781F" w:rsidRPr="00BB629B" w:rsidRDefault="000A781F" w:rsidP="000A781F">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6BA07FFA" w14:textId="77777777" w:rsidR="000A781F" w:rsidRPr="00BB629B" w:rsidRDefault="000A781F" w:rsidP="000A781F">
            <w:pPr>
              <w:pStyle w:val="TAL"/>
              <w:rPr>
                <w:lang w:eastAsia="zh-CN"/>
              </w:rPr>
            </w:pPr>
            <w:r w:rsidRPr="00BB629B">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75A8186" w14:textId="77777777" w:rsidR="000A781F" w:rsidRPr="00BB629B" w:rsidRDefault="000A781F" w:rsidP="000A781F">
            <w:pPr>
              <w:pStyle w:val="TAL"/>
              <w:rPr>
                <w:lang w:eastAsia="zh-CN"/>
              </w:rPr>
            </w:pPr>
            <w:r>
              <w:rPr>
                <w:lang w:eastAsia="zh-CN"/>
              </w:rPr>
              <w:t>UEs</w:t>
            </w:r>
            <w:r w:rsidRPr="00BB629B">
              <w:rPr>
                <w:lang w:eastAsia="zh-CN"/>
              </w:rPr>
              <w:t xml:space="preserve"> supporting 5GS FR2 </w:t>
            </w:r>
            <w:r w:rsidRPr="00BB629B">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3627B424" w14:textId="77777777" w:rsidR="000A781F" w:rsidRPr="00BB629B" w:rsidRDefault="000A781F" w:rsidP="000A781F">
            <w:pPr>
              <w:pStyle w:val="TAL"/>
              <w:rPr>
                <w:lang w:eastAsia="zh-CN"/>
              </w:rPr>
            </w:pPr>
            <w:r w:rsidRPr="00BB629B">
              <w:rPr>
                <w:lang w:eastAsia="zh-CN"/>
              </w:rPr>
              <w:t>E035</w:t>
            </w:r>
          </w:p>
        </w:tc>
        <w:tc>
          <w:tcPr>
            <w:tcW w:w="1100" w:type="dxa"/>
            <w:tcBorders>
              <w:top w:val="single" w:sz="4" w:space="0" w:color="auto"/>
              <w:left w:val="single" w:sz="4" w:space="0" w:color="auto"/>
              <w:bottom w:val="single" w:sz="4" w:space="0" w:color="auto"/>
              <w:right w:val="single" w:sz="4" w:space="0" w:color="auto"/>
            </w:tcBorders>
          </w:tcPr>
          <w:p w14:paraId="2C36A757" w14:textId="77777777" w:rsidR="000A781F" w:rsidRPr="00BB629B" w:rsidRDefault="000A781F" w:rsidP="000A781F">
            <w:pPr>
              <w:pStyle w:val="TAL"/>
              <w:rPr>
                <w:lang w:eastAsia="zh-CN"/>
              </w:rPr>
            </w:pPr>
            <w:r w:rsidRPr="00BB629B">
              <w:rPr>
                <w:lang w:eastAsia="zh-CN"/>
              </w:rPr>
              <w:t>PC1</w:t>
            </w:r>
          </w:p>
          <w:p w14:paraId="47BE7B6A" w14:textId="77777777" w:rsidR="000A781F" w:rsidRPr="00BB629B" w:rsidRDefault="000A781F" w:rsidP="000A781F">
            <w:pPr>
              <w:pStyle w:val="TAL"/>
              <w:rPr>
                <w:lang w:eastAsia="zh-CN"/>
              </w:rPr>
            </w:pPr>
            <w:r w:rsidRPr="00BB629B">
              <w:rPr>
                <w:lang w:eastAsia="zh-CN"/>
              </w:rPr>
              <w:t>PC2</w:t>
            </w:r>
          </w:p>
          <w:p w14:paraId="71915DEF" w14:textId="77777777" w:rsidR="000A781F" w:rsidRPr="00BB629B" w:rsidRDefault="000A781F" w:rsidP="000A781F">
            <w:pPr>
              <w:pStyle w:val="TAL"/>
              <w:rPr>
                <w:lang w:eastAsia="zh-CN"/>
              </w:rPr>
            </w:pPr>
            <w:r w:rsidRPr="00BB629B">
              <w:rPr>
                <w:lang w:eastAsia="zh-CN"/>
              </w:rPr>
              <w:t>PC3</w:t>
            </w:r>
          </w:p>
          <w:p w14:paraId="70CD7E27"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66D8067" w14:textId="77777777" w:rsidR="000A781F" w:rsidRPr="00BB629B" w:rsidRDefault="000A781F" w:rsidP="000A781F">
            <w:pPr>
              <w:pStyle w:val="TAL"/>
            </w:pPr>
            <w:r w:rsidRPr="00BB629B">
              <w:t>NOTE 1</w:t>
            </w:r>
          </w:p>
        </w:tc>
      </w:tr>
      <w:tr w:rsidR="000A781F" w:rsidRPr="00BB629B" w14:paraId="76D09893"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5B07412" w14:textId="77777777" w:rsidR="000A781F" w:rsidRPr="00BB629B" w:rsidRDefault="000A781F" w:rsidP="000A781F">
            <w:pPr>
              <w:pStyle w:val="TAL"/>
            </w:pPr>
            <w:r w:rsidRPr="00BB629B">
              <w:t>7.3A.3.5</w:t>
            </w:r>
          </w:p>
        </w:tc>
        <w:tc>
          <w:tcPr>
            <w:tcW w:w="4500" w:type="dxa"/>
            <w:tcBorders>
              <w:top w:val="single" w:sz="4" w:space="0" w:color="auto"/>
              <w:left w:val="single" w:sz="4" w:space="0" w:color="auto"/>
              <w:bottom w:val="single" w:sz="4" w:space="0" w:color="auto"/>
              <w:right w:val="single" w:sz="4" w:space="0" w:color="auto"/>
            </w:tcBorders>
            <w:hideMark/>
          </w:tcPr>
          <w:p w14:paraId="2D61A43E" w14:textId="77777777" w:rsidR="000A781F" w:rsidRPr="00BB629B" w:rsidRDefault="000A781F" w:rsidP="000A781F">
            <w:pPr>
              <w:pStyle w:val="TAL"/>
            </w:pPr>
            <w:r w:rsidRPr="00BB629B">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15E6B6DE" w14:textId="77777777" w:rsidR="000A781F" w:rsidRPr="00BB629B" w:rsidRDefault="000A781F" w:rsidP="000A781F">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4F021C0B" w14:textId="77777777" w:rsidR="000A781F" w:rsidRPr="00BB629B" w:rsidRDefault="000A781F" w:rsidP="000A781F">
            <w:pPr>
              <w:pStyle w:val="TAL"/>
              <w:rPr>
                <w:lang w:eastAsia="zh-CN"/>
              </w:rPr>
            </w:pPr>
            <w:r w:rsidRPr="00BB629B">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EFAB115" w14:textId="77777777" w:rsidR="000A781F" w:rsidRPr="00BB629B" w:rsidRDefault="000A781F" w:rsidP="000A781F">
            <w:pPr>
              <w:pStyle w:val="TAL"/>
              <w:rPr>
                <w:lang w:eastAsia="zh-CN"/>
              </w:rPr>
            </w:pPr>
            <w:r>
              <w:rPr>
                <w:lang w:eastAsia="zh-CN"/>
              </w:rPr>
              <w:t>UEs</w:t>
            </w:r>
            <w:r w:rsidRPr="00BB629B">
              <w:rPr>
                <w:lang w:eastAsia="zh-CN"/>
              </w:rPr>
              <w:t xml:space="preserve"> supporting 5GS FR2 </w:t>
            </w:r>
            <w:r w:rsidRPr="00BB629B">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1268395D" w14:textId="77777777" w:rsidR="000A781F" w:rsidRPr="00BB629B" w:rsidRDefault="000A781F" w:rsidP="000A781F">
            <w:pPr>
              <w:pStyle w:val="TAL"/>
              <w:rPr>
                <w:lang w:eastAsia="zh-CN"/>
              </w:rPr>
            </w:pPr>
            <w:r w:rsidRPr="00BB629B">
              <w:rPr>
                <w:lang w:eastAsia="zh-CN"/>
              </w:rPr>
              <w:t>E036</w:t>
            </w:r>
          </w:p>
        </w:tc>
        <w:tc>
          <w:tcPr>
            <w:tcW w:w="1100" w:type="dxa"/>
            <w:tcBorders>
              <w:top w:val="single" w:sz="4" w:space="0" w:color="auto"/>
              <w:left w:val="single" w:sz="4" w:space="0" w:color="auto"/>
              <w:bottom w:val="single" w:sz="4" w:space="0" w:color="auto"/>
              <w:right w:val="single" w:sz="4" w:space="0" w:color="auto"/>
            </w:tcBorders>
          </w:tcPr>
          <w:p w14:paraId="436D6A3E" w14:textId="77777777" w:rsidR="000A781F" w:rsidRPr="00BB629B" w:rsidRDefault="000A781F" w:rsidP="000A781F">
            <w:pPr>
              <w:pStyle w:val="TAL"/>
              <w:rPr>
                <w:lang w:eastAsia="zh-CN"/>
              </w:rPr>
            </w:pPr>
            <w:r w:rsidRPr="00BB629B">
              <w:rPr>
                <w:lang w:eastAsia="zh-CN"/>
              </w:rPr>
              <w:t>PC1</w:t>
            </w:r>
          </w:p>
          <w:p w14:paraId="5791B4F9" w14:textId="77777777" w:rsidR="000A781F" w:rsidRPr="00BB629B" w:rsidRDefault="000A781F" w:rsidP="000A781F">
            <w:pPr>
              <w:pStyle w:val="TAL"/>
              <w:rPr>
                <w:lang w:eastAsia="zh-CN"/>
              </w:rPr>
            </w:pPr>
            <w:r w:rsidRPr="00BB629B">
              <w:rPr>
                <w:lang w:eastAsia="zh-CN"/>
              </w:rPr>
              <w:t>PC2</w:t>
            </w:r>
          </w:p>
          <w:p w14:paraId="0BD8963E" w14:textId="77777777" w:rsidR="000A781F" w:rsidRPr="00BB629B" w:rsidRDefault="000A781F" w:rsidP="000A781F">
            <w:pPr>
              <w:pStyle w:val="TAL"/>
              <w:rPr>
                <w:lang w:eastAsia="zh-CN"/>
              </w:rPr>
            </w:pPr>
            <w:r w:rsidRPr="00BB629B">
              <w:rPr>
                <w:lang w:eastAsia="zh-CN"/>
              </w:rPr>
              <w:t>PC3</w:t>
            </w:r>
          </w:p>
          <w:p w14:paraId="0F087D93"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C63AF5" w14:textId="77777777" w:rsidR="000A781F" w:rsidRPr="00BB629B" w:rsidRDefault="000A781F" w:rsidP="000A781F">
            <w:pPr>
              <w:pStyle w:val="TAL"/>
            </w:pPr>
            <w:r w:rsidRPr="00BB629B">
              <w:t>NOTE 1</w:t>
            </w:r>
          </w:p>
        </w:tc>
      </w:tr>
      <w:tr w:rsidR="000A781F" w:rsidRPr="00BB629B" w14:paraId="7CC42D1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B7A3BDC" w14:textId="77777777" w:rsidR="000A781F" w:rsidRPr="00BB629B" w:rsidRDefault="000A781F" w:rsidP="000A781F">
            <w:pPr>
              <w:pStyle w:val="TAL"/>
            </w:pPr>
            <w:r w:rsidRPr="00BB629B">
              <w:t>7.3A.3.6</w:t>
            </w:r>
          </w:p>
        </w:tc>
        <w:tc>
          <w:tcPr>
            <w:tcW w:w="4500" w:type="dxa"/>
            <w:tcBorders>
              <w:top w:val="single" w:sz="4" w:space="0" w:color="auto"/>
              <w:left w:val="single" w:sz="4" w:space="0" w:color="auto"/>
              <w:bottom w:val="single" w:sz="4" w:space="0" w:color="auto"/>
              <w:right w:val="single" w:sz="4" w:space="0" w:color="auto"/>
            </w:tcBorders>
            <w:hideMark/>
          </w:tcPr>
          <w:p w14:paraId="5B573585" w14:textId="77777777" w:rsidR="000A781F" w:rsidRPr="00BB629B" w:rsidRDefault="000A781F" w:rsidP="000A781F">
            <w:pPr>
              <w:pStyle w:val="TAL"/>
            </w:pPr>
            <w:r w:rsidRPr="00BB629B">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3BAD1DE9" w14:textId="77777777" w:rsidR="000A781F" w:rsidRPr="00BB629B" w:rsidRDefault="000A781F" w:rsidP="000A781F">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7B615160" w14:textId="77777777" w:rsidR="000A781F" w:rsidRPr="00BB629B" w:rsidRDefault="000A781F" w:rsidP="000A781F">
            <w:pPr>
              <w:pStyle w:val="TAL"/>
              <w:rPr>
                <w:lang w:eastAsia="zh-CN"/>
              </w:rPr>
            </w:pPr>
            <w:r w:rsidRPr="00BB629B">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5F7BD8FE" w14:textId="77777777" w:rsidR="000A781F" w:rsidRPr="00BB629B" w:rsidRDefault="000A781F" w:rsidP="000A781F">
            <w:pPr>
              <w:pStyle w:val="TAL"/>
              <w:rPr>
                <w:lang w:eastAsia="zh-CN"/>
              </w:rPr>
            </w:pPr>
            <w:r>
              <w:rPr>
                <w:lang w:eastAsia="zh-CN"/>
              </w:rPr>
              <w:t>UEs</w:t>
            </w:r>
            <w:r w:rsidRPr="00BB629B">
              <w:rPr>
                <w:lang w:eastAsia="zh-CN"/>
              </w:rPr>
              <w:t xml:space="preserve"> supporting 5GS FR2 </w:t>
            </w:r>
            <w:r w:rsidRPr="00BB629B">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2D4071B3" w14:textId="77777777" w:rsidR="000A781F" w:rsidRPr="00BB629B" w:rsidRDefault="000A781F" w:rsidP="000A781F">
            <w:pPr>
              <w:pStyle w:val="TAL"/>
              <w:rPr>
                <w:lang w:eastAsia="zh-CN"/>
              </w:rPr>
            </w:pPr>
            <w:r w:rsidRPr="00BB629B">
              <w:rPr>
                <w:lang w:eastAsia="zh-CN"/>
              </w:rPr>
              <w:t>E037</w:t>
            </w:r>
          </w:p>
        </w:tc>
        <w:tc>
          <w:tcPr>
            <w:tcW w:w="1100" w:type="dxa"/>
            <w:tcBorders>
              <w:top w:val="single" w:sz="4" w:space="0" w:color="auto"/>
              <w:left w:val="single" w:sz="4" w:space="0" w:color="auto"/>
              <w:bottom w:val="single" w:sz="4" w:space="0" w:color="auto"/>
              <w:right w:val="single" w:sz="4" w:space="0" w:color="auto"/>
            </w:tcBorders>
          </w:tcPr>
          <w:p w14:paraId="1C56A94F" w14:textId="77777777" w:rsidR="000A781F" w:rsidRPr="00BB629B" w:rsidRDefault="000A781F" w:rsidP="000A781F">
            <w:pPr>
              <w:pStyle w:val="TAL"/>
              <w:rPr>
                <w:lang w:eastAsia="zh-CN"/>
              </w:rPr>
            </w:pPr>
            <w:r w:rsidRPr="00BB629B">
              <w:rPr>
                <w:lang w:eastAsia="zh-CN"/>
              </w:rPr>
              <w:t>PC1</w:t>
            </w:r>
          </w:p>
          <w:p w14:paraId="43AA07E7" w14:textId="77777777" w:rsidR="000A781F" w:rsidRPr="00BB629B" w:rsidRDefault="000A781F" w:rsidP="000A781F">
            <w:pPr>
              <w:pStyle w:val="TAL"/>
              <w:rPr>
                <w:lang w:eastAsia="zh-CN"/>
              </w:rPr>
            </w:pPr>
            <w:r w:rsidRPr="00BB629B">
              <w:rPr>
                <w:lang w:eastAsia="zh-CN"/>
              </w:rPr>
              <w:t>PC2</w:t>
            </w:r>
          </w:p>
          <w:p w14:paraId="6CFDF857" w14:textId="77777777" w:rsidR="000A781F" w:rsidRPr="00BB629B" w:rsidRDefault="000A781F" w:rsidP="000A781F">
            <w:pPr>
              <w:pStyle w:val="TAL"/>
              <w:rPr>
                <w:lang w:eastAsia="zh-CN"/>
              </w:rPr>
            </w:pPr>
            <w:r w:rsidRPr="00BB629B">
              <w:rPr>
                <w:lang w:eastAsia="zh-CN"/>
              </w:rPr>
              <w:t>PC3</w:t>
            </w:r>
          </w:p>
          <w:p w14:paraId="662D101F"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D07277" w14:textId="77777777" w:rsidR="000A781F" w:rsidRPr="00BB629B" w:rsidRDefault="000A781F" w:rsidP="000A781F">
            <w:pPr>
              <w:pStyle w:val="TAL"/>
            </w:pPr>
            <w:r w:rsidRPr="00BB629B">
              <w:t>NOTE 1</w:t>
            </w:r>
          </w:p>
        </w:tc>
      </w:tr>
      <w:tr w:rsidR="000A781F" w:rsidRPr="00BB629B" w14:paraId="34467D6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D0216AF" w14:textId="77777777" w:rsidR="000A781F" w:rsidRPr="00BB629B" w:rsidRDefault="000A781F" w:rsidP="000A781F">
            <w:pPr>
              <w:pStyle w:val="TAL"/>
            </w:pPr>
            <w:r w:rsidRPr="00BB629B">
              <w:t>7.3A.3.7</w:t>
            </w:r>
          </w:p>
        </w:tc>
        <w:tc>
          <w:tcPr>
            <w:tcW w:w="4500" w:type="dxa"/>
            <w:tcBorders>
              <w:top w:val="single" w:sz="4" w:space="0" w:color="auto"/>
              <w:left w:val="single" w:sz="4" w:space="0" w:color="auto"/>
              <w:bottom w:val="single" w:sz="4" w:space="0" w:color="auto"/>
              <w:right w:val="single" w:sz="4" w:space="0" w:color="auto"/>
            </w:tcBorders>
            <w:hideMark/>
          </w:tcPr>
          <w:p w14:paraId="242CF6E4" w14:textId="77777777" w:rsidR="000A781F" w:rsidRPr="00BB629B" w:rsidRDefault="000A781F" w:rsidP="000A781F">
            <w:pPr>
              <w:pStyle w:val="TAL"/>
            </w:pPr>
            <w:r w:rsidRPr="00BB629B">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6C084EF5" w14:textId="77777777" w:rsidR="000A781F" w:rsidRPr="00BB629B" w:rsidRDefault="000A781F" w:rsidP="000A781F">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15CA0DCF" w14:textId="77777777" w:rsidR="000A781F" w:rsidRPr="00BB629B" w:rsidRDefault="000A781F" w:rsidP="000A781F">
            <w:pPr>
              <w:pStyle w:val="TAL"/>
              <w:rPr>
                <w:lang w:eastAsia="zh-CN"/>
              </w:rPr>
            </w:pPr>
            <w:r w:rsidRPr="00BB629B">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03807AF8" w14:textId="77777777" w:rsidR="000A781F" w:rsidRPr="00BB629B" w:rsidRDefault="000A781F" w:rsidP="000A781F">
            <w:pPr>
              <w:pStyle w:val="TAL"/>
              <w:rPr>
                <w:lang w:eastAsia="zh-CN"/>
              </w:rPr>
            </w:pPr>
            <w:r>
              <w:rPr>
                <w:lang w:eastAsia="zh-CN"/>
              </w:rPr>
              <w:t>UEs</w:t>
            </w:r>
            <w:r w:rsidRPr="00BB629B">
              <w:rPr>
                <w:lang w:eastAsia="zh-CN"/>
              </w:rPr>
              <w:t xml:space="preserve"> supporting 5GS FR2 </w:t>
            </w:r>
            <w:r w:rsidRPr="00BB629B">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72FA3B7B" w14:textId="77777777" w:rsidR="000A781F" w:rsidRPr="00BB629B" w:rsidRDefault="000A781F" w:rsidP="000A781F">
            <w:pPr>
              <w:pStyle w:val="TAL"/>
              <w:rPr>
                <w:lang w:eastAsia="zh-CN"/>
              </w:rPr>
            </w:pPr>
            <w:r w:rsidRPr="00BB629B">
              <w:rPr>
                <w:lang w:eastAsia="zh-CN"/>
              </w:rPr>
              <w:t>E038</w:t>
            </w:r>
          </w:p>
        </w:tc>
        <w:tc>
          <w:tcPr>
            <w:tcW w:w="1100" w:type="dxa"/>
            <w:tcBorders>
              <w:top w:val="single" w:sz="4" w:space="0" w:color="auto"/>
              <w:left w:val="single" w:sz="4" w:space="0" w:color="auto"/>
              <w:bottom w:val="single" w:sz="4" w:space="0" w:color="auto"/>
              <w:right w:val="single" w:sz="4" w:space="0" w:color="auto"/>
            </w:tcBorders>
          </w:tcPr>
          <w:p w14:paraId="04C8D127" w14:textId="77777777" w:rsidR="000A781F" w:rsidRPr="00BB629B" w:rsidRDefault="000A781F" w:rsidP="000A781F">
            <w:pPr>
              <w:pStyle w:val="TAL"/>
              <w:rPr>
                <w:lang w:eastAsia="zh-CN"/>
              </w:rPr>
            </w:pPr>
            <w:r w:rsidRPr="00BB629B">
              <w:rPr>
                <w:lang w:eastAsia="zh-CN"/>
              </w:rPr>
              <w:t>PC1</w:t>
            </w:r>
          </w:p>
          <w:p w14:paraId="270C7533" w14:textId="77777777" w:rsidR="000A781F" w:rsidRPr="00BB629B" w:rsidRDefault="000A781F" w:rsidP="000A781F">
            <w:pPr>
              <w:pStyle w:val="TAL"/>
              <w:rPr>
                <w:lang w:eastAsia="zh-CN"/>
              </w:rPr>
            </w:pPr>
            <w:r w:rsidRPr="00BB629B">
              <w:rPr>
                <w:lang w:eastAsia="zh-CN"/>
              </w:rPr>
              <w:t>PC2</w:t>
            </w:r>
          </w:p>
          <w:p w14:paraId="23F8E990" w14:textId="77777777" w:rsidR="000A781F" w:rsidRPr="00BB629B" w:rsidRDefault="000A781F" w:rsidP="000A781F">
            <w:pPr>
              <w:pStyle w:val="TAL"/>
              <w:rPr>
                <w:lang w:eastAsia="zh-CN"/>
              </w:rPr>
            </w:pPr>
            <w:r w:rsidRPr="00BB629B">
              <w:rPr>
                <w:lang w:eastAsia="zh-CN"/>
              </w:rPr>
              <w:t>PC3</w:t>
            </w:r>
          </w:p>
          <w:p w14:paraId="1F251075"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BF5157E" w14:textId="77777777" w:rsidR="000A781F" w:rsidRPr="00BB629B" w:rsidRDefault="000A781F" w:rsidP="000A781F">
            <w:pPr>
              <w:pStyle w:val="TAL"/>
            </w:pPr>
            <w:r w:rsidRPr="00BB629B">
              <w:t>NOTE 1</w:t>
            </w:r>
          </w:p>
        </w:tc>
      </w:tr>
      <w:tr w:rsidR="000A781F" w:rsidRPr="00BB629B" w14:paraId="5362835D"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F46CC24" w14:textId="77777777" w:rsidR="000A781F" w:rsidRPr="00BB629B" w:rsidRDefault="000A781F" w:rsidP="000A781F">
            <w:pPr>
              <w:pStyle w:val="TAL"/>
            </w:pPr>
            <w:r w:rsidRPr="00BB629B">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2A123920" w14:textId="77777777" w:rsidR="000A781F" w:rsidRPr="00BB629B" w:rsidRDefault="000A781F" w:rsidP="000A781F">
            <w:pPr>
              <w:pStyle w:val="TAL"/>
            </w:pPr>
            <w:r w:rsidRPr="00BB629B">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1826555F"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1A5E1B3" w14:textId="77777777" w:rsidR="000A781F" w:rsidRPr="00BB629B" w:rsidRDefault="000A781F" w:rsidP="000A781F">
            <w:pPr>
              <w:pStyle w:val="TAL"/>
              <w:rPr>
                <w:rFonts w:eastAsia="SimSun"/>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3D04EBF" w14:textId="77777777" w:rsidR="000A781F" w:rsidRPr="00BB629B" w:rsidRDefault="000A781F" w:rsidP="000A781F">
            <w:pPr>
              <w:pStyle w:val="TAL"/>
              <w:rPr>
                <w:rFonts w:eastAsia="SimSun"/>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969AA24" w14:textId="77777777" w:rsidR="000A781F" w:rsidRPr="00BB629B" w:rsidRDefault="000A781F" w:rsidP="000A781F">
            <w:pPr>
              <w:pStyle w:val="TAL"/>
              <w:rPr>
                <w:rFonts w:eastAsia="SimSun"/>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35B0D5C2" w14:textId="77777777" w:rsidR="000A781F" w:rsidRPr="00BB629B" w:rsidRDefault="000A781F" w:rsidP="000A781F">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5C055389" w14:textId="77777777" w:rsidR="000A781F" w:rsidRPr="00BB629B" w:rsidRDefault="000A781F" w:rsidP="000A781F">
            <w:pPr>
              <w:pStyle w:val="TAL"/>
              <w:rPr>
                <w:rFonts w:eastAsia="SimSun"/>
                <w:lang w:eastAsia="zh-CN"/>
              </w:rPr>
            </w:pPr>
            <w:r w:rsidRPr="00BB629B">
              <w:rPr>
                <w:rFonts w:eastAsia="SimSun"/>
                <w:lang w:eastAsia="zh-CN"/>
              </w:rPr>
              <w:t>NOTE 1</w:t>
            </w:r>
          </w:p>
        </w:tc>
      </w:tr>
      <w:tr w:rsidR="000A781F" w:rsidRPr="00BB629B" w14:paraId="2E92A26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5566367" w14:textId="77777777" w:rsidR="000A781F" w:rsidRPr="00BB629B" w:rsidRDefault="000A781F" w:rsidP="000A781F">
            <w:pPr>
              <w:pStyle w:val="TAL"/>
            </w:pPr>
            <w:r w:rsidRPr="00BB629B">
              <w:t>7.4A.1</w:t>
            </w:r>
          </w:p>
        </w:tc>
        <w:tc>
          <w:tcPr>
            <w:tcW w:w="4500" w:type="dxa"/>
            <w:tcBorders>
              <w:top w:val="single" w:sz="4" w:space="0" w:color="auto"/>
              <w:left w:val="single" w:sz="4" w:space="0" w:color="auto"/>
              <w:bottom w:val="single" w:sz="4" w:space="0" w:color="auto"/>
              <w:right w:val="single" w:sz="4" w:space="0" w:color="auto"/>
            </w:tcBorders>
            <w:hideMark/>
          </w:tcPr>
          <w:p w14:paraId="5E300703" w14:textId="77777777" w:rsidR="000A781F" w:rsidRPr="00BB629B" w:rsidRDefault="000A781F" w:rsidP="000A781F">
            <w:pPr>
              <w:pStyle w:val="TAL"/>
            </w:pPr>
            <w:r w:rsidRPr="00BB629B">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7389D873"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A41B63B" w14:textId="77777777" w:rsidR="000A781F" w:rsidRPr="00BB629B" w:rsidRDefault="000A781F" w:rsidP="000A781F">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5F8B20E" w14:textId="77777777" w:rsidR="000A781F" w:rsidRPr="00BB629B" w:rsidRDefault="000A781F" w:rsidP="000A781F">
            <w:pPr>
              <w:pStyle w:val="TAL"/>
              <w:rPr>
                <w:rFonts w:eastAsia="SimSun"/>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0D3748B" w14:textId="77777777" w:rsidR="000A781F" w:rsidRPr="00BB629B" w:rsidRDefault="000A781F" w:rsidP="000A781F">
            <w:pPr>
              <w:pStyle w:val="TAL"/>
              <w:rPr>
                <w:rFonts w:eastAsia="SimSun"/>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4B2AA77A"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67C8E4" w14:textId="77777777" w:rsidR="000A781F" w:rsidRPr="00BB629B" w:rsidRDefault="000A781F" w:rsidP="000A781F">
            <w:pPr>
              <w:pStyle w:val="TAL"/>
            </w:pPr>
            <w:r w:rsidRPr="00BB629B">
              <w:t>NOTE 1</w:t>
            </w:r>
          </w:p>
        </w:tc>
      </w:tr>
      <w:tr w:rsidR="000A781F" w:rsidRPr="00BB629B" w14:paraId="503D9EF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A6D1F83" w14:textId="77777777" w:rsidR="000A781F" w:rsidRPr="00BB629B" w:rsidRDefault="000A781F" w:rsidP="000A781F">
            <w:pPr>
              <w:pStyle w:val="TAL"/>
            </w:pPr>
            <w:r w:rsidRPr="00BB629B">
              <w:t>7.4A.2</w:t>
            </w:r>
          </w:p>
        </w:tc>
        <w:tc>
          <w:tcPr>
            <w:tcW w:w="4500" w:type="dxa"/>
            <w:tcBorders>
              <w:top w:val="single" w:sz="4" w:space="0" w:color="auto"/>
              <w:left w:val="single" w:sz="4" w:space="0" w:color="auto"/>
              <w:bottom w:val="single" w:sz="4" w:space="0" w:color="auto"/>
              <w:right w:val="single" w:sz="4" w:space="0" w:color="auto"/>
            </w:tcBorders>
            <w:hideMark/>
          </w:tcPr>
          <w:p w14:paraId="575EB31D" w14:textId="77777777" w:rsidR="000A781F" w:rsidRPr="00BB629B" w:rsidRDefault="000A781F" w:rsidP="000A781F">
            <w:pPr>
              <w:pStyle w:val="TAL"/>
            </w:pPr>
            <w:r w:rsidRPr="00BB629B">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670A4729"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058D1C1" w14:textId="77777777" w:rsidR="000A781F" w:rsidRPr="00BB629B" w:rsidRDefault="000A781F" w:rsidP="000A781F">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A739522" w14:textId="77777777" w:rsidR="000A781F" w:rsidRPr="00BB629B" w:rsidRDefault="000A781F" w:rsidP="000A781F">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F2CFFC8" w14:textId="77777777" w:rsidR="000A781F" w:rsidRPr="00BB629B" w:rsidRDefault="000A781F" w:rsidP="000A781F">
            <w:pPr>
              <w:pStyle w:val="TAL"/>
              <w:rPr>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C5D91F7"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B5A9BE" w14:textId="77777777" w:rsidR="000A781F" w:rsidRPr="00BB629B" w:rsidRDefault="000A781F" w:rsidP="000A781F">
            <w:pPr>
              <w:pStyle w:val="TAL"/>
            </w:pPr>
            <w:r w:rsidRPr="00BB629B">
              <w:t>NOTE 1</w:t>
            </w:r>
          </w:p>
        </w:tc>
      </w:tr>
      <w:tr w:rsidR="000A781F" w:rsidRPr="00BB629B" w14:paraId="20D6A41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70915E4" w14:textId="77777777" w:rsidR="000A781F" w:rsidRPr="00BB629B" w:rsidRDefault="000A781F" w:rsidP="000A781F">
            <w:pPr>
              <w:pStyle w:val="TAL"/>
            </w:pPr>
            <w:r w:rsidRPr="00BB629B">
              <w:t>7.4A.3</w:t>
            </w:r>
          </w:p>
        </w:tc>
        <w:tc>
          <w:tcPr>
            <w:tcW w:w="4500" w:type="dxa"/>
            <w:tcBorders>
              <w:top w:val="single" w:sz="4" w:space="0" w:color="auto"/>
              <w:left w:val="single" w:sz="4" w:space="0" w:color="auto"/>
              <w:bottom w:val="single" w:sz="4" w:space="0" w:color="auto"/>
              <w:right w:val="single" w:sz="4" w:space="0" w:color="auto"/>
            </w:tcBorders>
            <w:hideMark/>
          </w:tcPr>
          <w:p w14:paraId="6299BEB1" w14:textId="77777777" w:rsidR="000A781F" w:rsidRPr="00BB629B" w:rsidRDefault="000A781F" w:rsidP="000A781F">
            <w:pPr>
              <w:pStyle w:val="TAL"/>
            </w:pPr>
            <w:r w:rsidRPr="00BB629B">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3F357799"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13A069F" w14:textId="77777777" w:rsidR="000A781F" w:rsidRPr="00BB629B" w:rsidRDefault="000A781F" w:rsidP="000A781F">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A1CB3AA" w14:textId="77777777" w:rsidR="000A781F" w:rsidRPr="00BB629B" w:rsidRDefault="000A781F" w:rsidP="000A781F">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A25598D" w14:textId="77777777" w:rsidR="000A781F" w:rsidRPr="00BB629B" w:rsidRDefault="000A781F" w:rsidP="000A781F">
            <w:pPr>
              <w:pStyle w:val="TAL"/>
              <w:rPr>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5E93E90"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1215AF" w14:textId="77777777" w:rsidR="000A781F" w:rsidRPr="00BB629B" w:rsidRDefault="000A781F" w:rsidP="000A781F">
            <w:pPr>
              <w:pStyle w:val="TAL"/>
            </w:pPr>
            <w:r w:rsidRPr="00BB629B">
              <w:t>NOTE 1</w:t>
            </w:r>
          </w:p>
        </w:tc>
      </w:tr>
      <w:tr w:rsidR="000A781F" w:rsidRPr="00BB629B" w14:paraId="52F53CCB"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561745F" w14:textId="77777777" w:rsidR="000A781F" w:rsidRPr="00BB629B" w:rsidRDefault="000A781F" w:rsidP="000A781F">
            <w:pPr>
              <w:pStyle w:val="TAL"/>
            </w:pPr>
            <w:r w:rsidRPr="00BB629B">
              <w:t>7.4A.4</w:t>
            </w:r>
          </w:p>
        </w:tc>
        <w:tc>
          <w:tcPr>
            <w:tcW w:w="4500" w:type="dxa"/>
            <w:tcBorders>
              <w:top w:val="single" w:sz="4" w:space="0" w:color="auto"/>
              <w:left w:val="single" w:sz="4" w:space="0" w:color="auto"/>
              <w:bottom w:val="single" w:sz="4" w:space="0" w:color="auto"/>
              <w:right w:val="single" w:sz="4" w:space="0" w:color="auto"/>
            </w:tcBorders>
            <w:hideMark/>
          </w:tcPr>
          <w:p w14:paraId="66BA49EF" w14:textId="77777777" w:rsidR="000A781F" w:rsidRPr="00BB629B" w:rsidRDefault="000A781F" w:rsidP="000A781F">
            <w:pPr>
              <w:pStyle w:val="TAL"/>
            </w:pPr>
            <w:r w:rsidRPr="00BB629B">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13B34578"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F7CD8CB" w14:textId="77777777" w:rsidR="000A781F" w:rsidRPr="00BB629B" w:rsidRDefault="000A781F" w:rsidP="000A781F">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395D988" w14:textId="77777777" w:rsidR="000A781F" w:rsidRPr="00BB629B" w:rsidRDefault="000A781F" w:rsidP="000A781F">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6C724ED" w14:textId="77777777" w:rsidR="000A781F" w:rsidRPr="00BB629B" w:rsidRDefault="000A781F" w:rsidP="000A781F">
            <w:pPr>
              <w:pStyle w:val="TAL"/>
              <w:rPr>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0E06EDE"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09FB2A" w14:textId="77777777" w:rsidR="000A781F" w:rsidRPr="00BB629B" w:rsidRDefault="000A781F" w:rsidP="000A781F">
            <w:pPr>
              <w:pStyle w:val="TAL"/>
            </w:pPr>
            <w:r w:rsidRPr="00BB629B">
              <w:t>NOTE 1</w:t>
            </w:r>
          </w:p>
        </w:tc>
      </w:tr>
      <w:tr w:rsidR="000A781F" w:rsidRPr="00BB629B" w14:paraId="0AA4D509"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52A1CFA" w14:textId="77777777" w:rsidR="000A781F" w:rsidRPr="00BB629B" w:rsidRDefault="000A781F" w:rsidP="000A781F">
            <w:pPr>
              <w:pStyle w:val="TAL"/>
            </w:pPr>
            <w:r w:rsidRPr="00BB629B">
              <w:t>7.4A.5</w:t>
            </w:r>
          </w:p>
        </w:tc>
        <w:tc>
          <w:tcPr>
            <w:tcW w:w="4500" w:type="dxa"/>
            <w:tcBorders>
              <w:top w:val="single" w:sz="4" w:space="0" w:color="auto"/>
              <w:left w:val="single" w:sz="4" w:space="0" w:color="auto"/>
              <w:bottom w:val="single" w:sz="4" w:space="0" w:color="auto"/>
              <w:right w:val="single" w:sz="4" w:space="0" w:color="auto"/>
            </w:tcBorders>
            <w:hideMark/>
          </w:tcPr>
          <w:p w14:paraId="5BA66581" w14:textId="77777777" w:rsidR="000A781F" w:rsidRPr="00BB629B" w:rsidRDefault="000A781F" w:rsidP="000A781F">
            <w:pPr>
              <w:pStyle w:val="TAL"/>
            </w:pPr>
            <w:r w:rsidRPr="00BB629B">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1990F908"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9AE6259" w14:textId="77777777" w:rsidR="000A781F" w:rsidRPr="00BB629B" w:rsidRDefault="000A781F" w:rsidP="000A781F">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1FFE43F" w14:textId="77777777" w:rsidR="000A781F" w:rsidRPr="00BB629B" w:rsidRDefault="000A781F" w:rsidP="000A781F">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0E41EA7" w14:textId="77777777" w:rsidR="000A781F" w:rsidRPr="00BB629B" w:rsidRDefault="000A781F" w:rsidP="000A781F">
            <w:pPr>
              <w:pStyle w:val="TAL"/>
              <w:rPr>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3A78B75F"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1F9506" w14:textId="77777777" w:rsidR="000A781F" w:rsidRPr="00BB629B" w:rsidRDefault="000A781F" w:rsidP="000A781F">
            <w:pPr>
              <w:pStyle w:val="TAL"/>
            </w:pPr>
            <w:r w:rsidRPr="00BB629B">
              <w:t>NOTE 1</w:t>
            </w:r>
          </w:p>
        </w:tc>
      </w:tr>
      <w:tr w:rsidR="000A781F" w:rsidRPr="00BB629B" w14:paraId="32EE3AA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08D632E" w14:textId="77777777" w:rsidR="000A781F" w:rsidRPr="00BB629B" w:rsidRDefault="000A781F" w:rsidP="000A781F">
            <w:pPr>
              <w:pStyle w:val="TAL"/>
            </w:pPr>
            <w:r w:rsidRPr="00BB629B">
              <w:lastRenderedPageBreak/>
              <w:t>7.4A.6</w:t>
            </w:r>
          </w:p>
        </w:tc>
        <w:tc>
          <w:tcPr>
            <w:tcW w:w="4500" w:type="dxa"/>
            <w:tcBorders>
              <w:top w:val="single" w:sz="4" w:space="0" w:color="auto"/>
              <w:left w:val="single" w:sz="4" w:space="0" w:color="auto"/>
              <w:bottom w:val="single" w:sz="4" w:space="0" w:color="auto"/>
              <w:right w:val="single" w:sz="4" w:space="0" w:color="auto"/>
            </w:tcBorders>
            <w:hideMark/>
          </w:tcPr>
          <w:p w14:paraId="7B22BC4A" w14:textId="77777777" w:rsidR="000A781F" w:rsidRPr="00BB629B" w:rsidRDefault="000A781F" w:rsidP="000A781F">
            <w:pPr>
              <w:pStyle w:val="TAL"/>
            </w:pPr>
            <w:r w:rsidRPr="00BB629B">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7E9E6854"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E154BB0" w14:textId="77777777" w:rsidR="000A781F" w:rsidRPr="00BB629B" w:rsidRDefault="000A781F" w:rsidP="000A781F">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2056B71" w14:textId="77777777" w:rsidR="000A781F" w:rsidRPr="00BB629B" w:rsidRDefault="000A781F" w:rsidP="000A781F">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4F792FD" w14:textId="77777777" w:rsidR="000A781F" w:rsidRPr="00BB629B" w:rsidRDefault="000A781F" w:rsidP="000A781F">
            <w:pPr>
              <w:pStyle w:val="TAL"/>
              <w:rPr>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8CEAB94"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994B65" w14:textId="77777777" w:rsidR="000A781F" w:rsidRPr="00BB629B" w:rsidRDefault="000A781F" w:rsidP="000A781F">
            <w:pPr>
              <w:pStyle w:val="TAL"/>
            </w:pPr>
            <w:r w:rsidRPr="00BB629B">
              <w:t>NOTE 1</w:t>
            </w:r>
          </w:p>
        </w:tc>
      </w:tr>
      <w:tr w:rsidR="000A781F" w:rsidRPr="00BB629B" w14:paraId="25F62451"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84C23A0" w14:textId="77777777" w:rsidR="000A781F" w:rsidRPr="00BB629B" w:rsidRDefault="000A781F" w:rsidP="000A781F">
            <w:pPr>
              <w:pStyle w:val="TAL"/>
            </w:pPr>
            <w:r w:rsidRPr="00BB629B">
              <w:t>7.4A.7</w:t>
            </w:r>
          </w:p>
        </w:tc>
        <w:tc>
          <w:tcPr>
            <w:tcW w:w="4500" w:type="dxa"/>
            <w:tcBorders>
              <w:top w:val="single" w:sz="4" w:space="0" w:color="auto"/>
              <w:left w:val="single" w:sz="4" w:space="0" w:color="auto"/>
              <w:bottom w:val="single" w:sz="4" w:space="0" w:color="auto"/>
              <w:right w:val="single" w:sz="4" w:space="0" w:color="auto"/>
            </w:tcBorders>
            <w:hideMark/>
          </w:tcPr>
          <w:p w14:paraId="1BFFBBF8" w14:textId="77777777" w:rsidR="000A781F" w:rsidRPr="00BB629B" w:rsidRDefault="000A781F" w:rsidP="000A781F">
            <w:pPr>
              <w:pStyle w:val="TAL"/>
            </w:pPr>
            <w:r w:rsidRPr="00BB629B">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CDAE2E6"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43F682C" w14:textId="77777777" w:rsidR="000A781F" w:rsidRPr="00BB629B" w:rsidRDefault="000A781F" w:rsidP="000A781F">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F8C38EC" w14:textId="77777777" w:rsidR="000A781F" w:rsidRPr="00BB629B" w:rsidRDefault="000A781F" w:rsidP="000A781F">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170A6E0" w14:textId="77777777" w:rsidR="000A781F" w:rsidRPr="00BB629B" w:rsidRDefault="000A781F" w:rsidP="000A781F">
            <w:pPr>
              <w:pStyle w:val="TAL"/>
              <w:rPr>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9BEC402"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723208" w14:textId="77777777" w:rsidR="000A781F" w:rsidRPr="00BB629B" w:rsidRDefault="000A781F" w:rsidP="000A781F">
            <w:pPr>
              <w:pStyle w:val="TAL"/>
            </w:pPr>
            <w:r w:rsidRPr="00BB629B">
              <w:t>NOTE 1</w:t>
            </w:r>
          </w:p>
        </w:tc>
      </w:tr>
      <w:tr w:rsidR="000A781F" w:rsidRPr="00BB629B" w14:paraId="61780B5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EDBEEDF" w14:textId="77777777" w:rsidR="000A781F" w:rsidRPr="00BB629B" w:rsidRDefault="000A781F" w:rsidP="000A781F">
            <w:pPr>
              <w:pStyle w:val="TAL"/>
              <w:rPr>
                <w:lang w:eastAsia="zh-CN"/>
              </w:rPr>
            </w:pPr>
            <w:r w:rsidRPr="00BB629B">
              <w:t>7.5</w:t>
            </w:r>
          </w:p>
        </w:tc>
        <w:tc>
          <w:tcPr>
            <w:tcW w:w="4500" w:type="dxa"/>
            <w:tcBorders>
              <w:top w:val="single" w:sz="4" w:space="0" w:color="auto"/>
              <w:left w:val="single" w:sz="4" w:space="0" w:color="auto"/>
              <w:bottom w:val="single" w:sz="4" w:space="0" w:color="auto"/>
              <w:right w:val="single" w:sz="4" w:space="0" w:color="auto"/>
            </w:tcBorders>
            <w:hideMark/>
          </w:tcPr>
          <w:p w14:paraId="0667CABD" w14:textId="77777777" w:rsidR="000A781F" w:rsidRPr="00BB629B" w:rsidRDefault="000A781F" w:rsidP="000A781F">
            <w:pPr>
              <w:pStyle w:val="TAL"/>
            </w:pPr>
            <w:r w:rsidRPr="00BB629B">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56D97386"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F31C4BA" w14:textId="77777777" w:rsidR="000A781F" w:rsidRPr="00BB629B" w:rsidRDefault="000A781F" w:rsidP="000A781F">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35506BC" w14:textId="77777777" w:rsidR="000A781F" w:rsidRPr="00BB629B" w:rsidRDefault="000A781F" w:rsidP="000A781F">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F03B2E" w14:textId="77777777" w:rsidR="000A781F" w:rsidRPr="00BB629B" w:rsidRDefault="000A781F" w:rsidP="000A781F">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E1B283B"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E33515" w14:textId="77777777" w:rsidR="000A781F" w:rsidRPr="00BB629B" w:rsidRDefault="000A781F" w:rsidP="000A781F">
            <w:pPr>
              <w:pStyle w:val="TAL"/>
              <w:rPr>
                <w:rFonts w:eastAsia="SimSun"/>
                <w:lang w:eastAsia="zh-CN"/>
              </w:rPr>
            </w:pPr>
            <w:r w:rsidRPr="00BB629B">
              <w:t>Skip TC 7.5 if UE supports NSA and TS 38.521-3 TC 7.5B.4 has been executed.</w:t>
            </w:r>
          </w:p>
        </w:tc>
      </w:tr>
      <w:tr w:rsidR="000A781F" w:rsidRPr="00BB629B" w14:paraId="37542199"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55808F6" w14:textId="77777777" w:rsidR="000A781F" w:rsidRPr="00BB629B" w:rsidRDefault="000A781F" w:rsidP="000A781F">
            <w:pPr>
              <w:pStyle w:val="TAL"/>
              <w:rPr>
                <w:lang w:eastAsia="zh-CN"/>
              </w:rPr>
            </w:pPr>
            <w:r w:rsidRPr="00BB629B">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2D5C959E" w14:textId="77777777" w:rsidR="000A781F" w:rsidRPr="00BB629B" w:rsidRDefault="000A781F" w:rsidP="000A781F">
            <w:pPr>
              <w:pStyle w:val="TAL"/>
            </w:pPr>
            <w:r w:rsidRPr="00BB629B">
              <w:t>In-band blocking</w:t>
            </w:r>
          </w:p>
        </w:tc>
        <w:tc>
          <w:tcPr>
            <w:tcW w:w="671" w:type="dxa"/>
            <w:tcBorders>
              <w:top w:val="single" w:sz="4" w:space="0" w:color="auto"/>
              <w:left w:val="single" w:sz="4" w:space="0" w:color="auto"/>
              <w:bottom w:val="single" w:sz="4" w:space="0" w:color="auto"/>
              <w:right w:val="single" w:sz="4" w:space="0" w:color="auto"/>
            </w:tcBorders>
            <w:hideMark/>
          </w:tcPr>
          <w:p w14:paraId="53E4967B"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36DBC7C" w14:textId="77777777" w:rsidR="000A781F" w:rsidRPr="00BB629B" w:rsidRDefault="000A781F" w:rsidP="000A781F">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3E4A5AF" w14:textId="77777777" w:rsidR="000A781F" w:rsidRPr="00BB629B" w:rsidRDefault="000A781F" w:rsidP="000A781F">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5B4ECBD" w14:textId="77777777" w:rsidR="000A781F" w:rsidRPr="00BB629B" w:rsidRDefault="000A781F" w:rsidP="000A781F">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8EAD10C"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6290A7" w14:textId="77777777" w:rsidR="000A781F" w:rsidRPr="00BB629B" w:rsidRDefault="000A781F" w:rsidP="000A781F">
            <w:pPr>
              <w:pStyle w:val="TAL"/>
              <w:rPr>
                <w:rFonts w:eastAsia="SimSun"/>
                <w:lang w:eastAsia="zh-CN"/>
              </w:rPr>
            </w:pPr>
            <w:r w:rsidRPr="00BB629B">
              <w:t>Skip TC 7.6.2 if UE supports NSA and TS 38.521-3 TC 7.6B.2.4 has been executed.</w:t>
            </w:r>
          </w:p>
        </w:tc>
      </w:tr>
      <w:tr w:rsidR="000A781F" w:rsidRPr="00BB629B" w14:paraId="00A7847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199B6A3" w14:textId="77777777" w:rsidR="000A781F" w:rsidRPr="00BB629B" w:rsidRDefault="000A781F" w:rsidP="000A781F">
            <w:pPr>
              <w:pStyle w:val="TAL"/>
              <w:rPr>
                <w:lang w:eastAsia="zh-CN"/>
              </w:rPr>
            </w:pPr>
            <w:r w:rsidRPr="00BB629B">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71004CB3" w14:textId="77777777" w:rsidR="000A781F" w:rsidRPr="00BB629B" w:rsidRDefault="000A781F" w:rsidP="000A781F">
            <w:pPr>
              <w:pStyle w:val="TAL"/>
            </w:pPr>
            <w:r w:rsidRPr="00BB629B">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338B65CA"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5CCCC7B" w14:textId="77777777" w:rsidR="000A781F" w:rsidRPr="00BB629B" w:rsidRDefault="000A781F" w:rsidP="000A781F">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CCD32D9" w14:textId="77777777" w:rsidR="000A781F" w:rsidRPr="00BB629B" w:rsidRDefault="000A781F" w:rsidP="000A781F">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7247019" w14:textId="77777777" w:rsidR="000A781F" w:rsidRPr="00BB629B" w:rsidRDefault="000A781F" w:rsidP="000A781F">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BED2A94"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872BC8" w14:textId="77777777" w:rsidR="000A781F" w:rsidRPr="00BB629B" w:rsidRDefault="000A781F" w:rsidP="000A781F">
            <w:pPr>
              <w:pStyle w:val="TAL"/>
            </w:pPr>
            <w:r w:rsidRPr="00BB629B">
              <w:t>Skip TC 7.</w:t>
            </w:r>
            <w:r w:rsidRPr="00BB629B">
              <w:rPr>
                <w:lang w:eastAsia="ja-JP"/>
              </w:rPr>
              <w:t>9</w:t>
            </w:r>
            <w:r w:rsidRPr="00BB629B">
              <w:t xml:space="preserve"> if UE supports NSA and TS 38.521-3 TC 7.</w:t>
            </w:r>
            <w:r w:rsidRPr="00BB629B">
              <w:rPr>
                <w:lang w:eastAsia="ja-JP"/>
              </w:rPr>
              <w:t>9</w:t>
            </w:r>
            <w:r w:rsidRPr="00BB629B">
              <w:t>B.4 has been executed.</w:t>
            </w:r>
          </w:p>
        </w:tc>
      </w:tr>
      <w:tr w:rsidR="000A781F" w:rsidRPr="00BB629B" w14:paraId="4830B441" w14:textId="77777777" w:rsidTr="00FF7CE6">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35912617" w14:textId="77777777" w:rsidR="000A781F" w:rsidRPr="00BB629B" w:rsidRDefault="000A781F" w:rsidP="000A781F">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w:t>
            </w:r>
            <w:r w:rsidRPr="00BB629B">
              <w:rPr>
                <w:rFonts w:eastAsia="SimSun"/>
                <w:lang w:eastAsia="zh-CN"/>
              </w:rPr>
              <w:t>2</w:t>
            </w:r>
            <w:r w:rsidRPr="00BB629B">
              <w:rPr>
                <w:rFonts w:eastAsia="SimSun"/>
              </w:rPr>
              <w:t>.</w:t>
            </w:r>
          </w:p>
          <w:p w14:paraId="1C6F12EE" w14:textId="77777777" w:rsidR="000A781F" w:rsidRPr="00BB629B" w:rsidRDefault="000A781F" w:rsidP="000A781F">
            <w:pPr>
              <w:pStyle w:val="TAN"/>
              <w:rPr>
                <w:rFonts w:eastAsia="SimSun"/>
              </w:rPr>
            </w:pPr>
            <w:r w:rsidRPr="00BB629B">
              <w:rPr>
                <w:rFonts w:eastAsia="SimSun"/>
              </w:rPr>
              <w:t>NOTE 2:</w:t>
            </w:r>
            <w:r w:rsidRPr="00BB629B">
              <w:rPr>
                <w:lang w:eastAsia="zh-TW"/>
              </w:rPr>
              <w:tab/>
              <w:t>Void</w:t>
            </w:r>
            <w:r w:rsidRPr="00BB629B">
              <w:t>.</w:t>
            </w:r>
          </w:p>
          <w:p w14:paraId="6C35F9D8" w14:textId="77777777" w:rsidR="000A781F" w:rsidRPr="00BB629B" w:rsidRDefault="000A781F" w:rsidP="000A781F">
            <w:pPr>
              <w:pStyle w:val="TAN"/>
              <w:rPr>
                <w:rFonts w:eastAsia="SimSun"/>
              </w:rPr>
            </w:pPr>
            <w:r w:rsidRPr="00BB629B">
              <w:rPr>
                <w:rFonts w:eastAsia="SimSun"/>
              </w:rPr>
              <w:t>NOTE 3:</w:t>
            </w:r>
            <w:r w:rsidRPr="00BB629B">
              <w:rPr>
                <w:rFonts w:eastAsia="SimSun"/>
              </w:rPr>
              <w:tab/>
              <w:t>Void</w:t>
            </w:r>
            <w:r w:rsidRPr="00BB629B">
              <w:t>.</w:t>
            </w:r>
          </w:p>
          <w:p w14:paraId="6DBEB4F3" w14:textId="77777777" w:rsidR="000A781F" w:rsidRPr="00BB629B" w:rsidRDefault="000A781F" w:rsidP="000A781F">
            <w:pPr>
              <w:pStyle w:val="TAN"/>
              <w:rPr>
                <w:lang w:eastAsia="zh-TW"/>
              </w:rPr>
            </w:pPr>
            <w:r w:rsidRPr="00BB629B">
              <w:rPr>
                <w:rFonts w:eastAsia="SimSun"/>
              </w:rPr>
              <w:t>NOTE 4:</w:t>
            </w:r>
            <w:r w:rsidRPr="00BB629B">
              <w:rPr>
                <w:lang w:eastAsia="zh-TW"/>
              </w:rPr>
              <w:tab/>
              <w:t>Void</w:t>
            </w:r>
            <w:r w:rsidRPr="00BB629B">
              <w:t>.</w:t>
            </w:r>
          </w:p>
        </w:tc>
      </w:tr>
    </w:tbl>
    <w:p w14:paraId="0F8003B3" w14:textId="77777777" w:rsidR="00B16336" w:rsidRPr="00BB629B" w:rsidRDefault="00B16336" w:rsidP="00B16336"/>
    <w:p w14:paraId="3D1A9496" w14:textId="77777777" w:rsidR="00B16336" w:rsidRPr="00BB629B" w:rsidRDefault="00B16336" w:rsidP="00B16336">
      <w:pPr>
        <w:pStyle w:val="TH"/>
      </w:pPr>
      <w:r w:rsidRPr="00BB629B">
        <w:t>Table 4.1.2-1a: Void</w:t>
      </w:r>
    </w:p>
    <w:p w14:paraId="3FC31EED" w14:textId="77777777" w:rsidR="00B16336" w:rsidRPr="00BB629B" w:rsidRDefault="00B16336" w:rsidP="00B16336">
      <w:pPr>
        <w:pStyle w:val="TH"/>
      </w:pPr>
      <w:r w:rsidRPr="00BB629B">
        <w:t>Table 4.1</w:t>
      </w:r>
      <w:r w:rsidRPr="00BB629B">
        <w:rPr>
          <w:lang w:eastAsia="zh-CN"/>
        </w:rPr>
        <w:t>.2</w:t>
      </w:r>
      <w:r w:rsidRPr="00BB629B">
        <w:t>-1b: Void</w:t>
      </w:r>
    </w:p>
    <w:p w14:paraId="3B863B2C" w14:textId="77777777" w:rsidR="00B16336" w:rsidRPr="00BB629B" w:rsidRDefault="00B16336" w:rsidP="00B16336">
      <w:pPr>
        <w:pStyle w:val="TH"/>
      </w:pPr>
      <w:r w:rsidRPr="00BB629B">
        <w:t>Table 4.1</w:t>
      </w:r>
      <w:r w:rsidRPr="00BB629B">
        <w:rPr>
          <w:lang w:eastAsia="zh-CN"/>
        </w:rPr>
        <w:t>.2</w:t>
      </w:r>
      <w:r w:rsidRPr="00BB629B">
        <w:t>-1c: Void</w:t>
      </w:r>
    </w:p>
    <w:p w14:paraId="2798CEFE" w14:textId="77777777" w:rsidR="00B16336" w:rsidRPr="00BB629B" w:rsidRDefault="00B16336" w:rsidP="00B16336">
      <w:pPr>
        <w:rPr>
          <w:lang w:eastAsia="zh-CN"/>
        </w:rPr>
      </w:pPr>
    </w:p>
    <w:p w14:paraId="2C49AF1B" w14:textId="77777777" w:rsidR="00B16336" w:rsidRPr="00BB629B" w:rsidRDefault="00B16336" w:rsidP="00B16336">
      <w:pPr>
        <w:spacing w:after="0"/>
        <w:rPr>
          <w:iCs/>
          <w:color w:val="FF0000"/>
          <w:lang w:eastAsia="zh-CN"/>
        </w:rPr>
        <w:sectPr w:rsidR="00B16336" w:rsidRPr="00BB629B" w:rsidSect="00B16336">
          <w:footnotePr>
            <w:numRestart w:val="eachSect"/>
          </w:footnotePr>
          <w:pgSz w:w="16840" w:h="11907" w:orient="landscape"/>
          <w:pgMar w:top="1140" w:right="1412" w:bottom="1140" w:left="1140" w:header="567" w:footer="567" w:gutter="0"/>
          <w:cols w:space="720"/>
        </w:sectPr>
      </w:pPr>
    </w:p>
    <w:p w14:paraId="21CF6791" w14:textId="77777777" w:rsidR="00B16336" w:rsidRPr="00BB629B" w:rsidRDefault="00B16336" w:rsidP="00B16336">
      <w:pPr>
        <w:pStyle w:val="Heading3"/>
        <w:rPr>
          <w:lang w:eastAsia="zh-CN"/>
        </w:rPr>
      </w:pPr>
      <w:bookmarkStart w:id="116" w:name="_Toc20936809"/>
      <w:bookmarkStart w:id="117" w:name="_Toc36713255"/>
      <w:bookmarkStart w:id="118" w:name="_Toc36713658"/>
      <w:bookmarkStart w:id="119" w:name="_Toc52217971"/>
      <w:bookmarkStart w:id="120" w:name="_Toc58499583"/>
      <w:bookmarkStart w:id="121" w:name="_Toc68538440"/>
      <w:bookmarkStart w:id="122" w:name="_Toc75510023"/>
      <w:bookmarkStart w:id="123" w:name="_Toc90971501"/>
      <w:bookmarkStart w:id="124" w:name="_Toc100158409"/>
      <w:bookmarkStart w:id="125" w:name="_Toc106878161"/>
      <w:r w:rsidRPr="00BB629B">
        <w:rPr>
          <w:rFonts w:eastAsia="Batang"/>
          <w:lang w:eastAsia="ja-JP"/>
        </w:rPr>
        <w:lastRenderedPageBreak/>
        <w:t>4.1.3</w:t>
      </w:r>
      <w:r w:rsidRPr="00BB629B">
        <w:rPr>
          <w:rFonts w:eastAsia="Batang"/>
          <w:lang w:eastAsia="ja-JP"/>
        </w:rPr>
        <w:tab/>
        <w:t xml:space="preserve">NR interworking between NR </w:t>
      </w:r>
      <w:r w:rsidRPr="00BB629B">
        <w:rPr>
          <w:lang w:eastAsia="zh-CN"/>
        </w:rPr>
        <w:t>FR</w:t>
      </w:r>
      <w:r w:rsidRPr="00BB629B">
        <w:rPr>
          <w:rFonts w:eastAsia="Batang"/>
          <w:lang w:eastAsia="ja-JP"/>
        </w:rPr>
        <w:t xml:space="preserve">1 and NR </w:t>
      </w:r>
      <w:r w:rsidRPr="00BB629B">
        <w:rPr>
          <w:lang w:eastAsia="zh-CN"/>
        </w:rPr>
        <w:t>FR</w:t>
      </w:r>
      <w:r w:rsidRPr="00BB629B">
        <w:rPr>
          <w:rFonts w:eastAsia="Batang"/>
          <w:lang w:eastAsia="ja-JP"/>
        </w:rPr>
        <w:t>2 and between NR and LTE conformance test cases</w:t>
      </w:r>
      <w:bookmarkEnd w:id="116"/>
      <w:bookmarkEnd w:id="117"/>
      <w:bookmarkEnd w:id="118"/>
      <w:bookmarkEnd w:id="119"/>
      <w:bookmarkEnd w:id="120"/>
      <w:bookmarkEnd w:id="121"/>
      <w:bookmarkEnd w:id="122"/>
      <w:bookmarkEnd w:id="123"/>
      <w:bookmarkEnd w:id="124"/>
      <w:bookmarkEnd w:id="125"/>
    </w:p>
    <w:p w14:paraId="2CC4E777" w14:textId="77777777" w:rsidR="00B16336" w:rsidRPr="00BB629B" w:rsidRDefault="00B16336" w:rsidP="00B16336">
      <w:pPr>
        <w:pStyle w:val="TH"/>
      </w:pPr>
      <w:r w:rsidRPr="00BB629B">
        <w:t>Table 4.1.3-1: Applicability of RF EN-DC FR1 and FR2 conformance test cases, ref. TS 38.521-3 [3]</w:t>
      </w:r>
    </w:p>
    <w:tbl>
      <w:tblPr>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190"/>
        <w:gridCol w:w="1951"/>
        <w:gridCol w:w="6"/>
      </w:tblGrid>
      <w:tr w:rsidR="00B16336" w:rsidRPr="00BB629B" w14:paraId="11EEB157" w14:textId="77777777" w:rsidTr="00B16336">
        <w:trPr>
          <w:tblHeader/>
          <w:jc w:val="center"/>
        </w:trPr>
        <w:tc>
          <w:tcPr>
            <w:tcW w:w="1492" w:type="dxa"/>
            <w:tcBorders>
              <w:top w:val="single" w:sz="4" w:space="0" w:color="auto"/>
              <w:left w:val="single" w:sz="4" w:space="0" w:color="auto"/>
              <w:bottom w:val="nil"/>
              <w:right w:val="single" w:sz="4" w:space="0" w:color="auto"/>
            </w:tcBorders>
            <w:hideMark/>
          </w:tcPr>
          <w:p w14:paraId="18F08624" w14:textId="77777777" w:rsidR="00B16336" w:rsidRPr="00BB629B" w:rsidRDefault="00B16336" w:rsidP="00B16336">
            <w:pPr>
              <w:pStyle w:val="TAH"/>
            </w:pPr>
            <w:r w:rsidRPr="00BB629B">
              <w:lastRenderedPageBreak/>
              <w:t>Clause</w:t>
            </w:r>
          </w:p>
        </w:tc>
        <w:tc>
          <w:tcPr>
            <w:tcW w:w="4383" w:type="dxa"/>
            <w:tcBorders>
              <w:top w:val="single" w:sz="4" w:space="0" w:color="auto"/>
              <w:left w:val="single" w:sz="4" w:space="0" w:color="auto"/>
              <w:bottom w:val="nil"/>
              <w:right w:val="single" w:sz="4" w:space="0" w:color="auto"/>
            </w:tcBorders>
            <w:hideMark/>
          </w:tcPr>
          <w:p w14:paraId="5E56D89C" w14:textId="77777777" w:rsidR="00B16336" w:rsidRPr="00BB629B" w:rsidRDefault="00B16336" w:rsidP="00B16336">
            <w:pPr>
              <w:pStyle w:val="TAH"/>
            </w:pPr>
            <w:r w:rsidRPr="00BB629B">
              <w:t>TC Title</w:t>
            </w:r>
          </w:p>
        </w:tc>
        <w:tc>
          <w:tcPr>
            <w:tcW w:w="854" w:type="dxa"/>
            <w:tcBorders>
              <w:top w:val="single" w:sz="4" w:space="0" w:color="auto"/>
              <w:left w:val="single" w:sz="4" w:space="0" w:color="auto"/>
              <w:bottom w:val="nil"/>
              <w:right w:val="single" w:sz="4" w:space="0" w:color="auto"/>
            </w:tcBorders>
            <w:hideMark/>
          </w:tcPr>
          <w:p w14:paraId="44C0C817" w14:textId="77777777" w:rsidR="00B16336" w:rsidRPr="00BB629B" w:rsidRDefault="00B16336" w:rsidP="00B16336">
            <w:pPr>
              <w:pStyle w:val="TAH"/>
            </w:pPr>
            <w:r w:rsidRPr="00BB629B">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32C8F804" w14:textId="77777777" w:rsidR="00B16336" w:rsidRPr="00BB629B" w:rsidRDefault="00B16336" w:rsidP="00B16336">
            <w:pPr>
              <w:pStyle w:val="TAH"/>
            </w:pPr>
            <w:r w:rsidRPr="00BB629B">
              <w:t>Applicability</w:t>
            </w:r>
          </w:p>
        </w:tc>
        <w:tc>
          <w:tcPr>
            <w:tcW w:w="1557" w:type="dxa"/>
            <w:tcBorders>
              <w:top w:val="single" w:sz="4" w:space="0" w:color="auto"/>
              <w:left w:val="single" w:sz="4" w:space="0" w:color="auto"/>
              <w:bottom w:val="nil"/>
              <w:right w:val="single" w:sz="4" w:space="0" w:color="auto"/>
            </w:tcBorders>
            <w:hideMark/>
          </w:tcPr>
          <w:p w14:paraId="62DF8D3D" w14:textId="77777777" w:rsidR="00B16336" w:rsidRPr="00BB629B" w:rsidRDefault="00B16336" w:rsidP="00B16336">
            <w:pPr>
              <w:pStyle w:val="TAH"/>
            </w:pPr>
            <w:r w:rsidRPr="00BB629B">
              <w:t>Tested Bands/CA</w:t>
            </w:r>
            <w:r w:rsidRPr="00BB629B">
              <w:rPr>
                <w:rFonts w:eastAsia="SimSun"/>
                <w:lang w:eastAsia="zh-CN"/>
              </w:rPr>
              <w:t>/DC</w:t>
            </w:r>
            <w:r w:rsidRPr="00BB629B">
              <w:t>-Configurations Selection</w:t>
            </w:r>
          </w:p>
        </w:tc>
        <w:tc>
          <w:tcPr>
            <w:tcW w:w="1190" w:type="dxa"/>
            <w:tcBorders>
              <w:top w:val="single" w:sz="4" w:space="0" w:color="auto"/>
              <w:left w:val="single" w:sz="4" w:space="0" w:color="auto"/>
              <w:bottom w:val="nil"/>
              <w:right w:val="single" w:sz="4" w:space="0" w:color="auto"/>
            </w:tcBorders>
            <w:hideMark/>
          </w:tcPr>
          <w:p w14:paraId="353A4A8E" w14:textId="77777777" w:rsidR="00B16336" w:rsidRPr="00BB629B" w:rsidRDefault="00B16336" w:rsidP="00B16336">
            <w:pPr>
              <w:pStyle w:val="TAH"/>
            </w:pPr>
            <w:r w:rsidRPr="00BB629B">
              <w:t>Branch</w:t>
            </w:r>
          </w:p>
        </w:tc>
        <w:tc>
          <w:tcPr>
            <w:tcW w:w="1957" w:type="dxa"/>
            <w:gridSpan w:val="2"/>
            <w:tcBorders>
              <w:top w:val="single" w:sz="4" w:space="0" w:color="auto"/>
              <w:left w:val="single" w:sz="4" w:space="0" w:color="auto"/>
              <w:bottom w:val="nil"/>
              <w:right w:val="single" w:sz="4" w:space="0" w:color="auto"/>
            </w:tcBorders>
            <w:hideMark/>
          </w:tcPr>
          <w:p w14:paraId="184B0AEC" w14:textId="77777777" w:rsidR="00B16336" w:rsidRPr="00BB629B" w:rsidRDefault="00B16336" w:rsidP="00B16336">
            <w:pPr>
              <w:pStyle w:val="TAH"/>
            </w:pPr>
            <w:r w:rsidRPr="00BB629B">
              <w:t>Additional Information</w:t>
            </w:r>
          </w:p>
        </w:tc>
      </w:tr>
      <w:tr w:rsidR="00B16336" w:rsidRPr="00BB629B" w14:paraId="4B71CE07" w14:textId="77777777" w:rsidTr="00B16336">
        <w:trPr>
          <w:tblHeader/>
          <w:jc w:val="center"/>
        </w:trPr>
        <w:tc>
          <w:tcPr>
            <w:tcW w:w="1492" w:type="dxa"/>
            <w:tcBorders>
              <w:top w:val="nil"/>
              <w:left w:val="single" w:sz="4" w:space="0" w:color="auto"/>
              <w:bottom w:val="single" w:sz="4" w:space="0" w:color="auto"/>
              <w:right w:val="single" w:sz="4" w:space="0" w:color="auto"/>
            </w:tcBorders>
          </w:tcPr>
          <w:p w14:paraId="0D161387" w14:textId="77777777" w:rsidR="00B16336" w:rsidRPr="00BB629B" w:rsidRDefault="00B16336" w:rsidP="00B16336">
            <w:pPr>
              <w:pStyle w:val="TAH"/>
            </w:pPr>
          </w:p>
        </w:tc>
        <w:tc>
          <w:tcPr>
            <w:tcW w:w="4383" w:type="dxa"/>
            <w:tcBorders>
              <w:top w:val="nil"/>
              <w:left w:val="single" w:sz="4" w:space="0" w:color="auto"/>
              <w:bottom w:val="single" w:sz="4" w:space="0" w:color="auto"/>
              <w:right w:val="single" w:sz="4" w:space="0" w:color="auto"/>
            </w:tcBorders>
          </w:tcPr>
          <w:p w14:paraId="22F7C902" w14:textId="77777777" w:rsidR="00B16336" w:rsidRPr="00BB629B" w:rsidRDefault="00B16336" w:rsidP="00B16336">
            <w:pPr>
              <w:pStyle w:val="TAH"/>
            </w:pPr>
          </w:p>
        </w:tc>
        <w:tc>
          <w:tcPr>
            <w:tcW w:w="854" w:type="dxa"/>
            <w:tcBorders>
              <w:top w:val="nil"/>
              <w:left w:val="single" w:sz="4" w:space="0" w:color="auto"/>
              <w:bottom w:val="single" w:sz="4" w:space="0" w:color="auto"/>
              <w:right w:val="single" w:sz="4" w:space="0" w:color="auto"/>
            </w:tcBorders>
          </w:tcPr>
          <w:p w14:paraId="16E71697" w14:textId="77777777" w:rsidR="00B16336" w:rsidRPr="00BB629B" w:rsidRDefault="00B16336" w:rsidP="00B16336">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3A5A4F8F" w14:textId="77777777" w:rsidR="00B16336" w:rsidRPr="00BB629B" w:rsidRDefault="00B16336" w:rsidP="00B16336">
            <w:pPr>
              <w:pStyle w:val="TAH"/>
            </w:pPr>
            <w:r w:rsidRPr="00BB629B">
              <w:t>Condition</w:t>
            </w:r>
          </w:p>
        </w:tc>
        <w:tc>
          <w:tcPr>
            <w:tcW w:w="3104" w:type="dxa"/>
            <w:tcBorders>
              <w:top w:val="single" w:sz="4" w:space="0" w:color="auto"/>
              <w:left w:val="single" w:sz="4" w:space="0" w:color="auto"/>
              <w:bottom w:val="single" w:sz="4" w:space="0" w:color="auto"/>
              <w:right w:val="single" w:sz="4" w:space="0" w:color="auto"/>
            </w:tcBorders>
            <w:hideMark/>
          </w:tcPr>
          <w:p w14:paraId="35AAFD56" w14:textId="77777777" w:rsidR="00B16336" w:rsidRPr="00BB629B" w:rsidRDefault="00B16336" w:rsidP="00B16336">
            <w:pPr>
              <w:pStyle w:val="TAH"/>
            </w:pPr>
            <w:r w:rsidRPr="00BB629B">
              <w:t>Comment</w:t>
            </w:r>
          </w:p>
        </w:tc>
        <w:tc>
          <w:tcPr>
            <w:tcW w:w="1557" w:type="dxa"/>
            <w:tcBorders>
              <w:top w:val="nil"/>
              <w:left w:val="single" w:sz="4" w:space="0" w:color="auto"/>
              <w:bottom w:val="single" w:sz="4" w:space="0" w:color="auto"/>
              <w:right w:val="single" w:sz="4" w:space="0" w:color="auto"/>
            </w:tcBorders>
          </w:tcPr>
          <w:p w14:paraId="7BC5A4A7" w14:textId="77777777" w:rsidR="00B16336" w:rsidRPr="00BB629B" w:rsidRDefault="00B16336" w:rsidP="00B16336">
            <w:pPr>
              <w:pStyle w:val="TAH"/>
            </w:pPr>
          </w:p>
        </w:tc>
        <w:tc>
          <w:tcPr>
            <w:tcW w:w="1190" w:type="dxa"/>
            <w:tcBorders>
              <w:top w:val="nil"/>
              <w:left w:val="single" w:sz="4" w:space="0" w:color="auto"/>
              <w:bottom w:val="single" w:sz="4" w:space="0" w:color="auto"/>
              <w:right w:val="single" w:sz="4" w:space="0" w:color="auto"/>
            </w:tcBorders>
          </w:tcPr>
          <w:p w14:paraId="684AA7C1" w14:textId="77777777" w:rsidR="00B16336" w:rsidRPr="00BB629B" w:rsidRDefault="00B16336" w:rsidP="00B16336">
            <w:pPr>
              <w:pStyle w:val="TAH"/>
            </w:pPr>
          </w:p>
        </w:tc>
        <w:tc>
          <w:tcPr>
            <w:tcW w:w="1957" w:type="dxa"/>
            <w:gridSpan w:val="2"/>
            <w:tcBorders>
              <w:top w:val="nil"/>
              <w:left w:val="single" w:sz="4" w:space="0" w:color="auto"/>
              <w:bottom w:val="single" w:sz="4" w:space="0" w:color="auto"/>
              <w:right w:val="single" w:sz="4" w:space="0" w:color="auto"/>
            </w:tcBorders>
          </w:tcPr>
          <w:p w14:paraId="13129884" w14:textId="77777777" w:rsidR="00B16336" w:rsidRPr="00BB629B" w:rsidRDefault="00B16336" w:rsidP="00B16336">
            <w:pPr>
              <w:pStyle w:val="TAH"/>
            </w:pPr>
          </w:p>
        </w:tc>
      </w:tr>
      <w:tr w:rsidR="00B16336" w:rsidRPr="00BB629B" w14:paraId="3DDF7AF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7F9C6B8" w14:textId="77777777" w:rsidR="00B16336" w:rsidRPr="00BB629B" w:rsidRDefault="00B16336" w:rsidP="00B16336">
            <w:pPr>
              <w:pStyle w:val="TAL"/>
              <w:rPr>
                <w:b/>
              </w:rPr>
            </w:pPr>
            <w:r w:rsidRPr="00BB629B">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4497B6C" w14:textId="77777777" w:rsidR="00B16336" w:rsidRPr="00BB629B" w:rsidRDefault="00B16336" w:rsidP="00B16336">
            <w:pPr>
              <w:pStyle w:val="TAL"/>
              <w:rPr>
                <w:b/>
                <w:lang w:eastAsia="zh-CN"/>
              </w:rPr>
            </w:pPr>
            <w:r w:rsidRPr="00BB629B">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210E4BB"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D23B593"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DF9817F"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7E9CEB5"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FABF369"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2A5CE12" w14:textId="77777777" w:rsidR="00B16336" w:rsidRPr="00BB629B" w:rsidRDefault="00B16336" w:rsidP="00B16336">
            <w:pPr>
              <w:pStyle w:val="TAL"/>
              <w:rPr>
                <w:b/>
                <w:lang w:eastAsia="zh-CN"/>
              </w:rPr>
            </w:pPr>
          </w:p>
        </w:tc>
      </w:tr>
      <w:tr w:rsidR="00B16336" w:rsidRPr="00BB629B" w14:paraId="77519D1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17CCA7E" w14:textId="77777777" w:rsidR="00B16336" w:rsidRPr="00BB629B" w:rsidRDefault="00B16336" w:rsidP="00B16336">
            <w:pPr>
              <w:pStyle w:val="TAL"/>
              <w:rPr>
                <w:b/>
              </w:rPr>
            </w:pPr>
            <w:r w:rsidRPr="00BB629B">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B71142B" w14:textId="77777777" w:rsidR="00B16336" w:rsidRPr="00BB629B" w:rsidRDefault="00B16336" w:rsidP="00B16336">
            <w:pPr>
              <w:pStyle w:val="TAL"/>
              <w:rPr>
                <w:b/>
                <w:lang w:eastAsia="zh-CN"/>
              </w:rPr>
            </w:pPr>
            <w:r w:rsidRPr="00BB629B">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C1FB200"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6FC97EC"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35CFE31"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1908640"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07B272F"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F9AF90E" w14:textId="77777777" w:rsidR="00B16336" w:rsidRPr="00BB629B" w:rsidRDefault="00B16336" w:rsidP="00B16336">
            <w:pPr>
              <w:pStyle w:val="TAL"/>
              <w:rPr>
                <w:b/>
                <w:lang w:eastAsia="zh-CN"/>
              </w:rPr>
            </w:pPr>
          </w:p>
        </w:tc>
      </w:tr>
      <w:tr w:rsidR="00B16336" w:rsidRPr="00BB629B" w14:paraId="27066EA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105A507" w14:textId="77777777" w:rsidR="00B16336" w:rsidRPr="00BB629B" w:rsidRDefault="00B16336" w:rsidP="00B16336">
            <w:pPr>
              <w:pStyle w:val="TAL"/>
            </w:pPr>
            <w:r w:rsidRPr="00BB629B">
              <w:t>6.2B.1.1</w:t>
            </w:r>
          </w:p>
        </w:tc>
        <w:tc>
          <w:tcPr>
            <w:tcW w:w="4383" w:type="dxa"/>
            <w:tcBorders>
              <w:top w:val="single" w:sz="4" w:space="0" w:color="auto"/>
              <w:left w:val="single" w:sz="4" w:space="0" w:color="auto"/>
              <w:bottom w:val="single" w:sz="4" w:space="0" w:color="auto"/>
              <w:right w:val="single" w:sz="4" w:space="0" w:color="auto"/>
            </w:tcBorders>
            <w:hideMark/>
          </w:tcPr>
          <w:p w14:paraId="2098AD46" w14:textId="77777777" w:rsidR="00B16336" w:rsidRPr="00BB629B" w:rsidRDefault="00B16336" w:rsidP="00B16336">
            <w:pPr>
              <w:pStyle w:val="TAL"/>
            </w:pPr>
            <w:r w:rsidRPr="00BB629B">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C3C24F5"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A628C44"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1ABEE8F" w14:textId="77777777" w:rsidR="00B16336" w:rsidRPr="00BB629B" w:rsidRDefault="00B16336" w:rsidP="00B16336">
            <w:pPr>
              <w:pStyle w:val="TAL"/>
              <w:rPr>
                <w:lang w:eastAsia="zh-CN"/>
              </w:rPr>
            </w:pPr>
            <w:r>
              <w:rPr>
                <w:lang w:eastAsia="zh-CN"/>
              </w:rPr>
              <w:t>UEs</w:t>
            </w:r>
            <w:r w:rsidRPr="00BB629B">
              <w:rPr>
                <w:lang w:eastAsia="zh-CN"/>
              </w:rPr>
              <w:t xml:space="preserve"> supporting Intra-Band Contiguous EN-DC</w:t>
            </w:r>
            <w:r w:rsidRPr="00BB629B">
              <w:rPr>
                <w:rFonts w:eastAsia="SimSun"/>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7BEBC654" w14:textId="77777777" w:rsidR="00B16336" w:rsidRPr="00BB629B" w:rsidRDefault="00B16336" w:rsidP="00B16336">
            <w:pPr>
              <w:pStyle w:val="TAL"/>
              <w:rPr>
                <w:rFonts w:eastAsia="SimSun"/>
                <w:lang w:eastAsia="zh-CN"/>
              </w:rPr>
            </w:pPr>
            <w:r w:rsidRPr="00BB629B">
              <w:rPr>
                <w:rFonts w:eastAsia="SimSun"/>
                <w:lang w:eastAsia="zh-CN"/>
              </w:rPr>
              <w:t>E</w:t>
            </w:r>
            <w:r w:rsidRPr="00BB629B">
              <w:rPr>
                <w:lang w:eastAsia="ko-KR"/>
              </w:rPr>
              <w:t>00</w:t>
            </w:r>
            <w:r w:rsidRPr="00BB629B">
              <w:rPr>
                <w:rFonts w:eastAsia="SimSun"/>
                <w:lang w:eastAsia="zh-CN"/>
              </w:rPr>
              <w:t>3</w:t>
            </w:r>
          </w:p>
          <w:p w14:paraId="1F247150" w14:textId="77777777" w:rsidR="00B16336" w:rsidRPr="00BB629B" w:rsidRDefault="00B16336" w:rsidP="00B16336">
            <w:pPr>
              <w:pStyle w:val="TAL"/>
              <w:rPr>
                <w:lang w:eastAsia="ko-KR"/>
              </w:rPr>
            </w:pPr>
          </w:p>
        </w:tc>
        <w:tc>
          <w:tcPr>
            <w:tcW w:w="1190" w:type="dxa"/>
            <w:tcBorders>
              <w:top w:val="single" w:sz="4" w:space="0" w:color="auto"/>
              <w:left w:val="single" w:sz="4" w:space="0" w:color="auto"/>
              <w:bottom w:val="single" w:sz="4" w:space="0" w:color="auto"/>
              <w:right w:val="single" w:sz="4" w:space="0" w:color="auto"/>
            </w:tcBorders>
          </w:tcPr>
          <w:p w14:paraId="541BDA0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B8777A9" w14:textId="77777777" w:rsidR="00B16336" w:rsidRPr="00BB629B" w:rsidRDefault="00B16336" w:rsidP="00B16336">
            <w:pPr>
              <w:pStyle w:val="TAL"/>
            </w:pPr>
          </w:p>
        </w:tc>
      </w:tr>
      <w:tr w:rsidR="00B16336" w:rsidRPr="00BB629B" w14:paraId="202E709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CD0CC59" w14:textId="77777777" w:rsidR="00B16336" w:rsidRPr="00BB629B" w:rsidRDefault="00B16336" w:rsidP="00B16336">
            <w:pPr>
              <w:pStyle w:val="TAL"/>
              <w:rPr>
                <w:bCs/>
              </w:rPr>
            </w:pPr>
            <w:r w:rsidRPr="00BB629B">
              <w:t>6.2B.1.2</w:t>
            </w:r>
          </w:p>
        </w:tc>
        <w:tc>
          <w:tcPr>
            <w:tcW w:w="4383" w:type="dxa"/>
            <w:tcBorders>
              <w:top w:val="single" w:sz="4" w:space="0" w:color="auto"/>
              <w:left w:val="single" w:sz="4" w:space="0" w:color="auto"/>
              <w:bottom w:val="single" w:sz="4" w:space="0" w:color="auto"/>
              <w:right w:val="single" w:sz="4" w:space="0" w:color="auto"/>
            </w:tcBorders>
            <w:hideMark/>
          </w:tcPr>
          <w:p w14:paraId="313C4295" w14:textId="77777777" w:rsidR="00B16336" w:rsidRPr="00BB629B" w:rsidRDefault="00B16336" w:rsidP="00B16336">
            <w:pPr>
              <w:pStyle w:val="TAL"/>
            </w:pPr>
            <w:r w:rsidRPr="00BB629B">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FD31635"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07E56B"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19F8FE95" w14:textId="77777777" w:rsidR="00B16336" w:rsidRPr="00BB629B" w:rsidRDefault="00B16336" w:rsidP="00B16336">
            <w:pPr>
              <w:pStyle w:val="TAL"/>
            </w:pPr>
            <w:r>
              <w:t>UEs</w:t>
            </w:r>
            <w:r w:rsidRPr="00BB629B">
              <w:t xml:space="preserve"> supporting Intra-Band non-contiguous EN-DC</w:t>
            </w:r>
            <w:r w:rsidRPr="00BB629B">
              <w:rPr>
                <w:rFonts w:eastAsia="SimSun"/>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04B6343" w14:textId="77777777" w:rsidR="00B16336" w:rsidRPr="00BB629B" w:rsidRDefault="00B16336" w:rsidP="00B16336">
            <w:pPr>
              <w:pStyle w:val="TAL"/>
            </w:pPr>
            <w:r w:rsidRPr="00BB629B">
              <w:rPr>
                <w:rFonts w:eastAsia="SimSun"/>
                <w:lang w:eastAsia="zh-CN"/>
              </w:rPr>
              <w:t>E004</w:t>
            </w:r>
          </w:p>
        </w:tc>
        <w:tc>
          <w:tcPr>
            <w:tcW w:w="1190" w:type="dxa"/>
            <w:tcBorders>
              <w:top w:val="single" w:sz="4" w:space="0" w:color="auto"/>
              <w:left w:val="single" w:sz="4" w:space="0" w:color="auto"/>
              <w:bottom w:val="single" w:sz="4" w:space="0" w:color="auto"/>
              <w:right w:val="single" w:sz="4" w:space="0" w:color="auto"/>
            </w:tcBorders>
          </w:tcPr>
          <w:p w14:paraId="672BBF9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46274FB" w14:textId="77777777" w:rsidR="00B16336" w:rsidRPr="00BB629B" w:rsidRDefault="00B16336" w:rsidP="00B16336">
            <w:pPr>
              <w:pStyle w:val="TAL"/>
            </w:pPr>
          </w:p>
        </w:tc>
      </w:tr>
      <w:tr w:rsidR="00B16336" w:rsidRPr="00BB629B" w14:paraId="3540E34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0A3100D" w14:textId="77777777" w:rsidR="00B16336" w:rsidRPr="00BB629B" w:rsidRDefault="00B16336" w:rsidP="00B16336">
            <w:pPr>
              <w:pStyle w:val="TAL"/>
              <w:rPr>
                <w:bCs/>
              </w:rPr>
            </w:pPr>
            <w:r w:rsidRPr="00BB629B">
              <w:t>6.2B.1.3</w:t>
            </w:r>
          </w:p>
        </w:tc>
        <w:tc>
          <w:tcPr>
            <w:tcW w:w="4383" w:type="dxa"/>
            <w:tcBorders>
              <w:top w:val="single" w:sz="4" w:space="0" w:color="auto"/>
              <w:left w:val="single" w:sz="4" w:space="0" w:color="auto"/>
              <w:bottom w:val="single" w:sz="4" w:space="0" w:color="auto"/>
              <w:right w:val="single" w:sz="4" w:space="0" w:color="auto"/>
            </w:tcBorders>
            <w:hideMark/>
          </w:tcPr>
          <w:p w14:paraId="7AAB9477" w14:textId="77777777" w:rsidR="00B16336" w:rsidRPr="00BB629B" w:rsidRDefault="00B16336" w:rsidP="00B16336">
            <w:pPr>
              <w:pStyle w:val="TAL"/>
            </w:pPr>
            <w:r w:rsidRPr="00BB629B">
              <w:t>UE Maximum Output Power for Inter-Band EN-DC within FR1 (1</w:t>
            </w:r>
            <w:r w:rsidRPr="00BB629B">
              <w:rPr>
                <w:szCs w:val="18"/>
              </w:rPr>
              <w:t xml:space="preserve"> E-UTRA CC, 1 NR CC</w:t>
            </w:r>
            <w:r w:rsidRPr="00BB629B">
              <w:t>)</w:t>
            </w:r>
          </w:p>
        </w:tc>
        <w:tc>
          <w:tcPr>
            <w:tcW w:w="854" w:type="dxa"/>
            <w:tcBorders>
              <w:top w:val="single" w:sz="4" w:space="0" w:color="auto"/>
              <w:left w:val="single" w:sz="4" w:space="0" w:color="auto"/>
              <w:bottom w:val="single" w:sz="4" w:space="0" w:color="auto"/>
              <w:right w:val="single" w:sz="4" w:space="0" w:color="auto"/>
            </w:tcBorders>
            <w:hideMark/>
          </w:tcPr>
          <w:p w14:paraId="236B9FF4"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2E41DE4" w14:textId="77777777" w:rsidR="00B16336" w:rsidRPr="00BB629B" w:rsidRDefault="00B16336" w:rsidP="00B16336">
            <w:pPr>
              <w:pStyle w:val="TAL"/>
              <w:rPr>
                <w:rFonts w:eastAsia="SimSun"/>
                <w:lang w:eastAsia="zh-CN"/>
              </w:rPr>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345BB442" w14:textId="77777777" w:rsidR="00B16336" w:rsidRPr="00BB629B" w:rsidRDefault="00B16336" w:rsidP="00B16336">
            <w:pPr>
              <w:pStyle w:val="TAL"/>
            </w:pPr>
            <w:r>
              <w:t>UEs</w:t>
            </w:r>
            <w:r w:rsidRPr="00BB629B">
              <w:t xml:space="preserve">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3D1F0857" w14:textId="77777777" w:rsidR="00B16336" w:rsidRPr="00BB629B" w:rsidRDefault="00B16336" w:rsidP="00B16336">
            <w:pPr>
              <w:pStyle w:val="TAL"/>
              <w:rPr>
                <w:rFonts w:eastAsia="SimSun"/>
                <w:lang w:eastAsia="zh-CN"/>
              </w:rPr>
            </w:pPr>
            <w:r w:rsidRPr="00BB629B">
              <w:rPr>
                <w:rFonts w:eastAsia="SimSun"/>
                <w:lang w:eastAsia="zh-CN"/>
              </w:rPr>
              <w:t>E</w:t>
            </w:r>
            <w:r w:rsidRPr="00BB629B">
              <w:rPr>
                <w:lang w:eastAsia="ko-KR"/>
              </w:rPr>
              <w:t>00</w:t>
            </w:r>
            <w:r w:rsidRPr="00BB629B">
              <w:rPr>
                <w:rFonts w:eastAsia="SimSun"/>
                <w:lang w:eastAsia="zh-CN"/>
              </w:rPr>
              <w:t>5</w:t>
            </w:r>
          </w:p>
          <w:p w14:paraId="6A8FCC91" w14:textId="77777777" w:rsidR="00B16336" w:rsidRPr="00BB629B" w:rsidRDefault="00B16336" w:rsidP="00B16336">
            <w:pPr>
              <w:pStyle w:val="TAL"/>
            </w:pPr>
            <w:r w:rsidRPr="00BB629B">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29A7C426" w14:textId="77777777" w:rsidR="00B16336" w:rsidRPr="00BB629B" w:rsidRDefault="00B16336" w:rsidP="00B16336">
            <w:pPr>
              <w:pStyle w:val="TAL"/>
              <w:rPr>
                <w:rFonts w:eastAsia="SimSun"/>
                <w:lang w:eastAsia="zh-CN"/>
              </w:rPr>
            </w:pPr>
            <w:r w:rsidRPr="00BB629B">
              <w:rPr>
                <w:rFonts w:eastAsia="SimSun"/>
                <w:lang w:eastAsia="zh-CN"/>
              </w:rPr>
              <w:t>PC3</w:t>
            </w:r>
          </w:p>
          <w:p w14:paraId="241CA7BE" w14:textId="77777777" w:rsidR="00B16336" w:rsidRPr="00BB629B" w:rsidRDefault="00B16336" w:rsidP="00B16336">
            <w:pPr>
              <w:pStyle w:val="TAL"/>
            </w:pPr>
            <w:r w:rsidRPr="00BB629B">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tcPr>
          <w:p w14:paraId="7A5BF7DD" w14:textId="77777777" w:rsidR="00B16336" w:rsidRPr="00BB629B" w:rsidRDefault="00B16336" w:rsidP="00B16336">
            <w:pPr>
              <w:pStyle w:val="TAL"/>
            </w:pPr>
          </w:p>
        </w:tc>
      </w:tr>
      <w:tr w:rsidR="00B16336" w:rsidRPr="00BB629B" w14:paraId="61CA005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155CF14B" w14:textId="77777777" w:rsidR="00B16336" w:rsidRPr="00BB629B" w:rsidRDefault="00B16336" w:rsidP="00B16336">
            <w:pPr>
              <w:pStyle w:val="TAL"/>
            </w:pPr>
            <w:r w:rsidRPr="00BB629B">
              <w:t>6.2B.1.3_1</w:t>
            </w:r>
          </w:p>
        </w:tc>
        <w:tc>
          <w:tcPr>
            <w:tcW w:w="4383" w:type="dxa"/>
            <w:tcBorders>
              <w:top w:val="single" w:sz="4" w:space="0" w:color="auto"/>
              <w:left w:val="single" w:sz="4" w:space="0" w:color="auto"/>
              <w:bottom w:val="single" w:sz="4" w:space="0" w:color="auto"/>
              <w:right w:val="single" w:sz="4" w:space="0" w:color="auto"/>
            </w:tcBorders>
          </w:tcPr>
          <w:p w14:paraId="29A18870" w14:textId="77777777" w:rsidR="00B16336" w:rsidRPr="00BB629B" w:rsidRDefault="00B16336" w:rsidP="00B16336">
            <w:pPr>
              <w:pStyle w:val="TAL"/>
            </w:pPr>
            <w:r w:rsidRPr="00BB629B">
              <w:t>UE Maximum Output Power for Inter-Band EN-DC within FR1 (</w:t>
            </w:r>
            <w:r w:rsidRPr="00BB629B">
              <w:rPr>
                <w:szCs w:val="18"/>
              </w:rPr>
              <w:t>2 E-UTRA CCs, 1 NR CC</w:t>
            </w:r>
            <w:r w:rsidRPr="00BB629B">
              <w:t>)</w:t>
            </w:r>
          </w:p>
        </w:tc>
        <w:tc>
          <w:tcPr>
            <w:tcW w:w="854" w:type="dxa"/>
            <w:tcBorders>
              <w:top w:val="single" w:sz="4" w:space="0" w:color="auto"/>
              <w:left w:val="single" w:sz="4" w:space="0" w:color="auto"/>
              <w:bottom w:val="single" w:sz="4" w:space="0" w:color="auto"/>
              <w:right w:val="single" w:sz="4" w:space="0" w:color="auto"/>
            </w:tcBorders>
          </w:tcPr>
          <w:p w14:paraId="34FC0163" w14:textId="77777777" w:rsidR="00B16336" w:rsidRPr="00BB629B" w:rsidRDefault="00B16336" w:rsidP="00B16336">
            <w:pPr>
              <w:pStyle w:val="TAC"/>
            </w:pPr>
            <w:r w:rsidRPr="00BB629B">
              <w:t>Rel-16</w:t>
            </w:r>
          </w:p>
        </w:tc>
        <w:tc>
          <w:tcPr>
            <w:tcW w:w="1129" w:type="dxa"/>
            <w:tcBorders>
              <w:top w:val="single" w:sz="4" w:space="0" w:color="auto"/>
              <w:left w:val="single" w:sz="4" w:space="0" w:color="auto"/>
              <w:bottom w:val="single" w:sz="4" w:space="0" w:color="auto"/>
              <w:right w:val="single" w:sz="4" w:space="0" w:color="auto"/>
            </w:tcBorders>
          </w:tcPr>
          <w:p w14:paraId="42CDFE7E" w14:textId="77777777" w:rsidR="00B16336" w:rsidRPr="00BB629B" w:rsidRDefault="00B16336" w:rsidP="00B16336">
            <w:pPr>
              <w:pStyle w:val="TAL"/>
            </w:pPr>
            <w:r w:rsidRPr="00BB629B">
              <w:t>C011d</w:t>
            </w:r>
          </w:p>
        </w:tc>
        <w:tc>
          <w:tcPr>
            <w:tcW w:w="3104" w:type="dxa"/>
            <w:tcBorders>
              <w:top w:val="single" w:sz="4" w:space="0" w:color="auto"/>
              <w:left w:val="single" w:sz="4" w:space="0" w:color="auto"/>
              <w:bottom w:val="single" w:sz="4" w:space="0" w:color="auto"/>
              <w:right w:val="single" w:sz="4" w:space="0" w:color="auto"/>
            </w:tcBorders>
          </w:tcPr>
          <w:p w14:paraId="73A90535" w14:textId="77777777" w:rsidR="00B16336" w:rsidRPr="00BB629B" w:rsidRDefault="00B16336" w:rsidP="00B16336">
            <w:pPr>
              <w:pStyle w:val="TAL"/>
            </w:pPr>
            <w:r>
              <w:t>UEs</w:t>
            </w:r>
            <w:r w:rsidRPr="00BB629B">
              <w:t xml:space="preserve"> supporting Inter-Band EN-DC within FR1 (</w:t>
            </w:r>
            <w:r w:rsidRPr="00BB629B">
              <w:rPr>
                <w:szCs w:val="18"/>
              </w:rPr>
              <w:t>2UL E-UTRA CCs, 1UL NR CC</w:t>
            </w:r>
            <w:r w:rsidRPr="00BB629B">
              <w:t>)</w:t>
            </w:r>
          </w:p>
        </w:tc>
        <w:tc>
          <w:tcPr>
            <w:tcW w:w="1557" w:type="dxa"/>
            <w:tcBorders>
              <w:top w:val="single" w:sz="4" w:space="0" w:color="auto"/>
              <w:left w:val="single" w:sz="4" w:space="0" w:color="auto"/>
              <w:bottom w:val="single" w:sz="4" w:space="0" w:color="auto"/>
              <w:right w:val="single" w:sz="4" w:space="0" w:color="auto"/>
            </w:tcBorders>
          </w:tcPr>
          <w:p w14:paraId="3639AF80" w14:textId="77777777" w:rsidR="00B16336" w:rsidRPr="00BB629B" w:rsidRDefault="00B16336" w:rsidP="00B16336">
            <w:pPr>
              <w:pStyle w:val="TAL"/>
              <w:rPr>
                <w:lang w:eastAsia="zh-CN"/>
              </w:rPr>
            </w:pPr>
            <w:r w:rsidRPr="00BB629B">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5E0E950B" w14:textId="77777777" w:rsidR="00B16336" w:rsidRPr="00BB629B" w:rsidRDefault="00B16336" w:rsidP="00B16336">
            <w:pPr>
              <w:pStyle w:val="TAL"/>
            </w:pPr>
            <w:r w:rsidRPr="00BB629B">
              <w:t>PC3</w:t>
            </w:r>
          </w:p>
        </w:tc>
        <w:tc>
          <w:tcPr>
            <w:tcW w:w="1957" w:type="dxa"/>
            <w:gridSpan w:val="2"/>
            <w:tcBorders>
              <w:top w:val="single" w:sz="4" w:space="0" w:color="auto"/>
              <w:left w:val="single" w:sz="4" w:space="0" w:color="auto"/>
              <w:bottom w:val="single" w:sz="4" w:space="0" w:color="auto"/>
              <w:right w:val="single" w:sz="4" w:space="0" w:color="auto"/>
            </w:tcBorders>
          </w:tcPr>
          <w:p w14:paraId="7078B523" w14:textId="77777777" w:rsidR="00B16336" w:rsidRPr="00BB629B" w:rsidRDefault="00B16336" w:rsidP="00B16336">
            <w:pPr>
              <w:pStyle w:val="TAL"/>
            </w:pPr>
          </w:p>
        </w:tc>
      </w:tr>
      <w:tr w:rsidR="00B16336" w:rsidRPr="00BB629B" w14:paraId="24D2762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D7CEB58" w14:textId="77777777" w:rsidR="00B16336" w:rsidRPr="00BB629B" w:rsidRDefault="00B16336" w:rsidP="00B16336">
            <w:pPr>
              <w:pStyle w:val="TAL"/>
              <w:rPr>
                <w:bCs/>
              </w:rPr>
            </w:pPr>
            <w:r w:rsidRPr="00BB629B">
              <w:t>6.2B.1.4.1</w:t>
            </w:r>
          </w:p>
        </w:tc>
        <w:tc>
          <w:tcPr>
            <w:tcW w:w="4383" w:type="dxa"/>
            <w:tcBorders>
              <w:top w:val="single" w:sz="4" w:space="0" w:color="auto"/>
              <w:left w:val="single" w:sz="4" w:space="0" w:color="auto"/>
              <w:bottom w:val="single" w:sz="4" w:space="0" w:color="auto"/>
              <w:right w:val="single" w:sz="4" w:space="0" w:color="auto"/>
            </w:tcBorders>
            <w:hideMark/>
          </w:tcPr>
          <w:p w14:paraId="5C5D5699" w14:textId="77777777" w:rsidR="00B16336" w:rsidRPr="00BB629B" w:rsidRDefault="00B16336" w:rsidP="00B16336">
            <w:pPr>
              <w:pStyle w:val="TAL"/>
            </w:pPr>
            <w:r w:rsidRPr="00BB629B">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03D01E4D"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22726F8" w14:textId="77777777" w:rsidR="00B16336" w:rsidRPr="00BB629B" w:rsidRDefault="00B16336" w:rsidP="00B16336">
            <w:pPr>
              <w:pStyle w:val="TAL"/>
              <w:rPr>
                <w:rFonts w:eastAsia="SimSun"/>
              </w:rPr>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130EDE60" w14:textId="77777777" w:rsidR="00B16336" w:rsidRPr="00BB629B" w:rsidRDefault="00B16336" w:rsidP="00B16336">
            <w:pPr>
              <w:pStyle w:val="TAL"/>
            </w:pPr>
            <w:r>
              <w:rPr>
                <w:lang w:eastAsia="zh-CN"/>
              </w:rPr>
              <w:t>UEs</w:t>
            </w:r>
            <w:r w:rsidRPr="00BB629B">
              <w:rPr>
                <w:lang w:eastAsia="zh-CN"/>
              </w:rPr>
              <w:t xml:space="preserve"> supporting </w:t>
            </w:r>
            <w:r w:rsidRPr="00BB629B">
              <w:t>Inter-Band EN-DC including FR2</w:t>
            </w:r>
            <w:r w:rsidRPr="00BB629B">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3C75BA07"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0B6E7E61" w14:textId="77777777" w:rsidR="00B16336" w:rsidRPr="00BB629B" w:rsidRDefault="00B16336" w:rsidP="00B16336">
            <w:pPr>
              <w:pStyle w:val="TAL"/>
              <w:rPr>
                <w:rFonts w:cs="Arial"/>
              </w:rPr>
            </w:pPr>
            <w:r w:rsidRPr="00BB629B">
              <w:rPr>
                <w:rFonts w:cs="Arial"/>
              </w:rPr>
              <w:t>PC1</w:t>
            </w:r>
          </w:p>
          <w:p w14:paraId="28F30EEE" w14:textId="77777777" w:rsidR="00B16336" w:rsidRPr="00BB629B" w:rsidRDefault="00B16336" w:rsidP="00B16336">
            <w:pPr>
              <w:pStyle w:val="TAL"/>
              <w:rPr>
                <w:rFonts w:cs="Arial"/>
              </w:rPr>
            </w:pPr>
            <w:r w:rsidRPr="00BB629B">
              <w:rPr>
                <w:rFonts w:cs="Arial"/>
              </w:rPr>
              <w:t>PC2</w:t>
            </w:r>
          </w:p>
          <w:p w14:paraId="0F908313" w14:textId="77777777" w:rsidR="00B16336" w:rsidRPr="00BB629B" w:rsidRDefault="00B16336" w:rsidP="00B16336">
            <w:pPr>
              <w:pStyle w:val="TAL"/>
              <w:rPr>
                <w:rFonts w:cs="Arial"/>
              </w:rPr>
            </w:pPr>
            <w:r w:rsidRPr="00BB629B">
              <w:rPr>
                <w:rFonts w:cs="Arial"/>
              </w:rPr>
              <w:t>PC3</w:t>
            </w:r>
          </w:p>
          <w:p w14:paraId="360135BD" w14:textId="77777777" w:rsidR="00B16336" w:rsidRPr="00BB629B" w:rsidRDefault="00B16336" w:rsidP="00B1633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67775239" w14:textId="77777777" w:rsidR="00B16336" w:rsidRPr="00BB629B" w:rsidRDefault="00B16336" w:rsidP="00B16336">
            <w:pPr>
              <w:pStyle w:val="TAL"/>
              <w:rPr>
                <w:rFonts w:cs="Arial"/>
              </w:rPr>
            </w:pPr>
            <w:r w:rsidRPr="00BB629B">
              <w:rPr>
                <w:rFonts w:cs="Arial"/>
              </w:rPr>
              <w:t>NOTE 5</w:t>
            </w:r>
          </w:p>
          <w:p w14:paraId="679A483F" w14:textId="77777777" w:rsidR="00B16336" w:rsidRPr="00BB629B" w:rsidRDefault="00B16336" w:rsidP="00B16336">
            <w:pPr>
              <w:pStyle w:val="TAL"/>
            </w:pPr>
            <w:r w:rsidRPr="00BB629B">
              <w:rPr>
                <w:rFonts w:cs="Arial"/>
              </w:rPr>
              <w:t>Skip TC 6.2B.1.4.1 if UE supports SA and TSC 38.521-2 TC 6.2.1.1 has been executed.</w:t>
            </w:r>
          </w:p>
        </w:tc>
      </w:tr>
      <w:tr w:rsidR="00B16336" w:rsidRPr="00BB629B" w14:paraId="76BC219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90C554B" w14:textId="77777777" w:rsidR="00B16336" w:rsidRPr="00BB629B" w:rsidRDefault="00B16336" w:rsidP="00B16336">
            <w:pPr>
              <w:pStyle w:val="TAL"/>
            </w:pPr>
            <w:r w:rsidRPr="00BB629B">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2930F9E3" w14:textId="77777777" w:rsidR="00B16336" w:rsidRPr="00BB629B" w:rsidRDefault="00B16336" w:rsidP="00B16336">
            <w:pPr>
              <w:pStyle w:val="TAL"/>
              <w:rPr>
                <w:rFonts w:cs="Arial"/>
              </w:rPr>
            </w:pPr>
            <w:r w:rsidRPr="00BB629B">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6EF328F"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1738186" w14:textId="77777777" w:rsidR="00B16336" w:rsidRPr="00BB629B" w:rsidRDefault="00B16336" w:rsidP="00B16336">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373CC8E6"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1F3E384" w14:textId="77777777" w:rsidR="00B16336" w:rsidRPr="00BB629B" w:rsidRDefault="00B16336" w:rsidP="00B16336">
            <w:pPr>
              <w:pStyle w:val="TAL"/>
              <w:rPr>
                <w:rFonts w:eastAsia="SimSun"/>
                <w:lang w:eastAsia="zh-CN"/>
              </w:rPr>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746C0F20" w14:textId="77777777" w:rsidR="00B16336" w:rsidRPr="00BB629B" w:rsidRDefault="00B16336" w:rsidP="00B16336">
            <w:pPr>
              <w:pStyle w:val="TAL"/>
              <w:rPr>
                <w:rFonts w:cs="Arial"/>
              </w:rPr>
            </w:pPr>
            <w:r w:rsidRPr="00BB629B">
              <w:rPr>
                <w:rFonts w:cs="Arial"/>
              </w:rPr>
              <w:t>PC1</w:t>
            </w:r>
          </w:p>
          <w:p w14:paraId="708D2619" w14:textId="77777777" w:rsidR="00B16336" w:rsidRPr="00BB629B" w:rsidRDefault="00B16336" w:rsidP="00B16336">
            <w:pPr>
              <w:pStyle w:val="TAL"/>
              <w:rPr>
                <w:rFonts w:cs="Arial"/>
              </w:rPr>
            </w:pPr>
            <w:r w:rsidRPr="00BB629B">
              <w:rPr>
                <w:rFonts w:cs="Arial"/>
              </w:rPr>
              <w:t>PC2</w:t>
            </w:r>
          </w:p>
          <w:p w14:paraId="71FB8770" w14:textId="77777777" w:rsidR="00B16336" w:rsidRPr="00BB629B" w:rsidRDefault="00B16336" w:rsidP="00B16336">
            <w:pPr>
              <w:pStyle w:val="TAL"/>
              <w:rPr>
                <w:rFonts w:cs="Arial"/>
              </w:rPr>
            </w:pPr>
            <w:r w:rsidRPr="00BB629B">
              <w:rPr>
                <w:rFonts w:cs="Arial"/>
              </w:rPr>
              <w:t>PC3</w:t>
            </w:r>
          </w:p>
          <w:p w14:paraId="5987C55A" w14:textId="77777777" w:rsidR="00B16336" w:rsidRPr="00BB629B" w:rsidRDefault="00B16336" w:rsidP="00B16336">
            <w:pPr>
              <w:pStyle w:val="TAL"/>
              <w:rPr>
                <w:rFonts w:eastAsia="SimSun" w:cs="Arial"/>
                <w:lang w:eastAsia="zh-CN"/>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48AAFCAA" w14:textId="77777777" w:rsidR="00B16336" w:rsidRPr="00BB629B" w:rsidRDefault="00B16336" w:rsidP="00B16336">
            <w:pPr>
              <w:pStyle w:val="TAL"/>
              <w:rPr>
                <w:rFonts w:eastAsia="SimSun" w:cs="Arial"/>
                <w:lang w:eastAsia="zh-CN"/>
              </w:rPr>
            </w:pPr>
            <w:r w:rsidRPr="00BB629B">
              <w:rPr>
                <w:rFonts w:eastAsia="SimSun" w:cs="Arial"/>
                <w:lang w:eastAsia="zh-CN"/>
              </w:rPr>
              <w:t>NOTE 5</w:t>
            </w:r>
          </w:p>
          <w:p w14:paraId="62ABDFF8" w14:textId="77777777" w:rsidR="00B16336" w:rsidRPr="00BB629B" w:rsidRDefault="00B16336" w:rsidP="00B16336">
            <w:pPr>
              <w:pStyle w:val="TAL"/>
            </w:pPr>
            <w:r w:rsidRPr="00BB629B">
              <w:rPr>
                <w:rFonts w:cs="Arial"/>
              </w:rPr>
              <w:t>Skip TC 6.2B.1.4.2 if UE supports SA and TSC 38.521-2 TC 6.2.1.2 has been executed.</w:t>
            </w:r>
          </w:p>
        </w:tc>
      </w:tr>
      <w:tr w:rsidR="00B16336" w:rsidRPr="00BB629B" w14:paraId="649EBC5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A622275" w14:textId="77777777" w:rsidR="00B16336" w:rsidRPr="00BB629B" w:rsidRDefault="00B16336" w:rsidP="00B16336">
            <w:pPr>
              <w:pStyle w:val="TAL"/>
              <w:rPr>
                <w:b/>
              </w:rPr>
            </w:pPr>
            <w:r w:rsidRPr="00BB629B">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1D0B2C1" w14:textId="77777777" w:rsidR="00B16336" w:rsidRPr="00BB629B" w:rsidRDefault="00B16336" w:rsidP="00B16336">
            <w:pPr>
              <w:pStyle w:val="TAL"/>
              <w:rPr>
                <w:b/>
                <w:lang w:eastAsia="zh-CN"/>
              </w:rPr>
            </w:pPr>
            <w:r w:rsidRPr="00BB629B">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665E33"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83873F7"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8C58F5D"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E19CB4F"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E997E86"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197B8F0" w14:textId="77777777" w:rsidR="00B16336" w:rsidRPr="00BB629B" w:rsidRDefault="00B16336" w:rsidP="00B16336">
            <w:pPr>
              <w:pStyle w:val="TAL"/>
              <w:rPr>
                <w:b/>
                <w:lang w:eastAsia="zh-CN"/>
              </w:rPr>
            </w:pPr>
          </w:p>
        </w:tc>
      </w:tr>
      <w:tr w:rsidR="00B16336" w:rsidRPr="00BB629B" w14:paraId="06AA28A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8ACE1ED" w14:textId="77777777" w:rsidR="00B16336" w:rsidRPr="00BB629B" w:rsidRDefault="00B16336" w:rsidP="00B16336">
            <w:pPr>
              <w:pStyle w:val="TAL"/>
            </w:pPr>
            <w:r w:rsidRPr="00BB629B">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5B640608" w14:textId="77777777" w:rsidR="00B16336" w:rsidRPr="00BB629B" w:rsidRDefault="00B16336" w:rsidP="00B16336">
            <w:pPr>
              <w:pStyle w:val="TAL"/>
              <w:rPr>
                <w:rFonts w:cs="Arial"/>
              </w:rPr>
            </w:pPr>
            <w:r w:rsidRPr="00BB629B">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27483EF1"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A37BD2" w14:textId="77777777" w:rsidR="00B16336" w:rsidRPr="00BB629B" w:rsidRDefault="00B16336" w:rsidP="00B16336">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FD1D9B8"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09A24B0" w14:textId="77777777" w:rsidR="00B16336" w:rsidRPr="00BB629B" w:rsidRDefault="00B16336" w:rsidP="00B16336">
            <w:pPr>
              <w:pStyle w:val="TAL"/>
              <w:rPr>
                <w:rFonts w:eastAsia="SimSun"/>
                <w:lang w:eastAsia="zh-CN"/>
              </w:rPr>
            </w:pPr>
            <w:r w:rsidRPr="00BB629B">
              <w:rPr>
                <w:rFonts w:eastAsia="SimSun"/>
                <w:szCs w:val="18"/>
              </w:rPr>
              <w:t>E0</w:t>
            </w:r>
            <w:r w:rsidRPr="00BB629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hideMark/>
          </w:tcPr>
          <w:p w14:paraId="547E3A4B" w14:textId="77777777" w:rsidR="00B16336" w:rsidRPr="00BB629B" w:rsidRDefault="00B16336" w:rsidP="00B16336">
            <w:pPr>
              <w:pStyle w:val="TAL"/>
              <w:rPr>
                <w:rFonts w:cs="Arial"/>
              </w:rPr>
            </w:pPr>
            <w:r w:rsidRPr="00BB629B">
              <w:rPr>
                <w:rFonts w:cs="Arial"/>
              </w:rPr>
              <w:t>PC1</w:t>
            </w:r>
          </w:p>
          <w:p w14:paraId="098F3E98" w14:textId="77777777" w:rsidR="00B16336" w:rsidRPr="00BB629B" w:rsidRDefault="00B16336" w:rsidP="00B16336">
            <w:pPr>
              <w:pStyle w:val="TAL"/>
              <w:rPr>
                <w:rFonts w:cs="Arial"/>
              </w:rPr>
            </w:pPr>
            <w:r w:rsidRPr="00BB629B">
              <w:rPr>
                <w:rFonts w:cs="Arial"/>
              </w:rPr>
              <w:t>PC2</w:t>
            </w:r>
          </w:p>
          <w:p w14:paraId="5760FD8C" w14:textId="77777777" w:rsidR="00B16336" w:rsidRPr="00BB629B" w:rsidRDefault="00B16336" w:rsidP="00B16336">
            <w:pPr>
              <w:pStyle w:val="TAL"/>
              <w:rPr>
                <w:rFonts w:cs="Arial"/>
              </w:rPr>
            </w:pPr>
            <w:r w:rsidRPr="00BB629B">
              <w:rPr>
                <w:rFonts w:cs="Arial"/>
              </w:rPr>
              <w:t>PC3</w:t>
            </w:r>
          </w:p>
          <w:p w14:paraId="3EEBC3C5" w14:textId="77777777" w:rsidR="00B16336" w:rsidRPr="00BB629B" w:rsidRDefault="00B16336" w:rsidP="00B1633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75C22339" w14:textId="77777777" w:rsidR="00B16336" w:rsidRPr="00BB629B" w:rsidRDefault="00B16336" w:rsidP="00B16336">
            <w:pPr>
              <w:pStyle w:val="TAL"/>
              <w:rPr>
                <w:rFonts w:cs="Arial"/>
              </w:rPr>
            </w:pPr>
            <w:r w:rsidRPr="00BB629B">
              <w:rPr>
                <w:rFonts w:cs="Arial"/>
              </w:rPr>
              <w:t>NOTE 5</w:t>
            </w:r>
          </w:p>
          <w:p w14:paraId="33CE2690" w14:textId="77777777" w:rsidR="00B16336" w:rsidRPr="00BB629B" w:rsidRDefault="00B16336" w:rsidP="00B16336">
            <w:pPr>
              <w:pStyle w:val="TAL"/>
            </w:pPr>
            <w:r w:rsidRPr="00BB629B">
              <w:rPr>
                <w:rFonts w:cs="Arial"/>
              </w:rPr>
              <w:t>Skip TC 6.2B.1.4_1.1.1 if UE supports SA and TS 38.521-2 TC 6.2A.1.1.1 has been executed.</w:t>
            </w:r>
          </w:p>
        </w:tc>
      </w:tr>
      <w:tr w:rsidR="00B16336" w:rsidRPr="00BB629B" w14:paraId="3B58C7E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8E71777" w14:textId="77777777" w:rsidR="00B16336" w:rsidRPr="00BB629B" w:rsidRDefault="00B16336" w:rsidP="00B16336">
            <w:pPr>
              <w:pStyle w:val="TAL"/>
            </w:pPr>
            <w:r w:rsidRPr="00BB629B">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647C06EC" w14:textId="77777777" w:rsidR="00B16336" w:rsidRPr="00BB629B" w:rsidRDefault="00B16336" w:rsidP="00B16336">
            <w:pPr>
              <w:pStyle w:val="TAL"/>
              <w:rPr>
                <w:rFonts w:cs="Arial"/>
              </w:rPr>
            </w:pPr>
            <w:r w:rsidRPr="00BB629B">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5226BA6"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4885F9A" w14:textId="77777777" w:rsidR="00B16336" w:rsidRPr="00BB629B" w:rsidRDefault="00B16336" w:rsidP="00B16336">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4EC8556F"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76826FE4" w14:textId="77777777" w:rsidR="00B16336" w:rsidRPr="00BB629B" w:rsidRDefault="00B16336" w:rsidP="00B16336">
            <w:pPr>
              <w:pStyle w:val="TAL"/>
              <w:rPr>
                <w:rFonts w:eastAsia="SimSun"/>
                <w:lang w:eastAsia="zh-CN"/>
              </w:rPr>
            </w:pPr>
            <w:r w:rsidRPr="00BB629B">
              <w:rPr>
                <w:rFonts w:eastAsia="SimSun"/>
                <w:szCs w:val="18"/>
              </w:rPr>
              <w:t>E0</w:t>
            </w:r>
            <w:r w:rsidRPr="00BB629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hideMark/>
          </w:tcPr>
          <w:p w14:paraId="050B859A" w14:textId="77777777" w:rsidR="00B16336" w:rsidRPr="00BB629B" w:rsidRDefault="00B16336" w:rsidP="00B16336">
            <w:pPr>
              <w:pStyle w:val="TAL"/>
              <w:rPr>
                <w:rFonts w:cs="Arial"/>
              </w:rPr>
            </w:pPr>
            <w:r w:rsidRPr="00BB629B">
              <w:rPr>
                <w:rFonts w:cs="Arial"/>
              </w:rPr>
              <w:t>PC1</w:t>
            </w:r>
          </w:p>
          <w:p w14:paraId="26111D85" w14:textId="77777777" w:rsidR="00B16336" w:rsidRPr="00BB629B" w:rsidRDefault="00B16336" w:rsidP="00B16336">
            <w:pPr>
              <w:pStyle w:val="TAL"/>
              <w:rPr>
                <w:rFonts w:cs="Arial"/>
              </w:rPr>
            </w:pPr>
            <w:r w:rsidRPr="00BB629B">
              <w:rPr>
                <w:rFonts w:cs="Arial"/>
              </w:rPr>
              <w:t>PC2</w:t>
            </w:r>
          </w:p>
          <w:p w14:paraId="79A6301C" w14:textId="77777777" w:rsidR="00B16336" w:rsidRPr="00BB629B" w:rsidRDefault="00B16336" w:rsidP="00B16336">
            <w:pPr>
              <w:pStyle w:val="TAL"/>
              <w:rPr>
                <w:rFonts w:cs="Arial"/>
              </w:rPr>
            </w:pPr>
            <w:r w:rsidRPr="00BB629B">
              <w:rPr>
                <w:rFonts w:cs="Arial"/>
              </w:rPr>
              <w:t>PC3</w:t>
            </w:r>
          </w:p>
          <w:p w14:paraId="7790963C" w14:textId="77777777" w:rsidR="00B16336" w:rsidRPr="00BB629B" w:rsidRDefault="00B16336" w:rsidP="00B1633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7F117AC9" w14:textId="77777777" w:rsidR="00B16336" w:rsidRDefault="00B16336" w:rsidP="00B16336">
            <w:pPr>
              <w:pStyle w:val="TAL"/>
              <w:rPr>
                <w:ins w:id="126" w:author="Amy TAO" w:date="2023-05-11T17:47:00Z"/>
                <w:rFonts w:cs="Arial"/>
              </w:rPr>
            </w:pPr>
            <w:r w:rsidRPr="00BB629B">
              <w:rPr>
                <w:rFonts w:cs="Arial"/>
              </w:rPr>
              <w:t>NOTE 1</w:t>
            </w:r>
          </w:p>
          <w:p w14:paraId="6308D2B6" w14:textId="07D871CB" w:rsidR="004B255A" w:rsidRPr="004B255A" w:rsidRDefault="004B255A" w:rsidP="00B16336">
            <w:pPr>
              <w:pStyle w:val="TAL"/>
              <w:rPr>
                <w:ins w:id="127" w:author="Amy TAO" w:date="2023-05-11T17:31:00Z"/>
                <w:rFonts w:cs="Arial"/>
                <w:lang w:val="en-US"/>
              </w:rPr>
            </w:pPr>
            <w:ins w:id="128" w:author="Amy TAO" w:date="2023-05-11T17:47:00Z">
              <w:r>
                <w:rPr>
                  <w:rFonts w:cs="Arial"/>
                </w:rPr>
                <w:t>NOTE</w:t>
              </w:r>
              <w:r>
                <w:rPr>
                  <w:rFonts w:cs="Arial"/>
                  <w:lang w:val="en-US"/>
                </w:rPr>
                <w:t xml:space="preserve"> 5</w:t>
              </w:r>
            </w:ins>
          </w:p>
          <w:p w14:paraId="00E06394" w14:textId="5DDFD507" w:rsidR="00631813" w:rsidRPr="00BB629B" w:rsidRDefault="00631813" w:rsidP="004B255A">
            <w:pPr>
              <w:pStyle w:val="TAL"/>
            </w:pPr>
            <w:ins w:id="129" w:author="Amy TAO" w:date="2023-05-11T17:31:00Z">
              <w:r w:rsidRPr="00BB629B">
                <w:rPr>
                  <w:rFonts w:eastAsia="SimSun"/>
                  <w:lang w:eastAsia="zh-CN"/>
                </w:rPr>
                <w:t xml:space="preserve">Skip TC </w:t>
              </w:r>
              <w:r w:rsidRPr="00BB629B">
                <w:rPr>
                  <w:rFonts w:cs="Arial"/>
                </w:rPr>
                <w:t>6.2B.1.4_1.1.2</w:t>
              </w:r>
              <w:r w:rsidRPr="00BB629B">
                <w:rPr>
                  <w:rFonts w:eastAsia="SimSun"/>
                  <w:lang w:eastAsia="zh-CN"/>
                </w:rPr>
                <w:t xml:space="preserve"> </w:t>
              </w:r>
              <w:r>
                <w:rPr>
                  <w:rFonts w:eastAsia="SimSun"/>
                  <w:lang w:eastAsia="zh-CN"/>
                </w:rPr>
                <w:t xml:space="preserve">if UE supports SA and TS 38.521-2 </w:t>
              </w:r>
              <w:r w:rsidRPr="00BB629B">
                <w:rPr>
                  <w:rFonts w:eastAsia="SimSun"/>
                  <w:lang w:eastAsia="zh-CN"/>
                </w:rPr>
                <w:t>TC 6.</w:t>
              </w:r>
              <w:r>
                <w:rPr>
                  <w:rFonts w:eastAsia="SimSun"/>
                  <w:lang w:eastAsia="zh-CN"/>
                </w:rPr>
                <w:t xml:space="preserve">2A.1.2.1 </w:t>
              </w:r>
              <w:r w:rsidRPr="00BB629B">
                <w:rPr>
                  <w:rFonts w:eastAsia="SimSun"/>
                  <w:lang w:eastAsia="zh-CN"/>
                </w:rPr>
                <w:t>has been executed.</w:t>
              </w:r>
            </w:ins>
          </w:p>
        </w:tc>
      </w:tr>
      <w:tr w:rsidR="00B16336" w:rsidRPr="00BB629B" w14:paraId="65DDF9F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7F9F063" w14:textId="77777777" w:rsidR="00B16336" w:rsidRPr="00BB629B" w:rsidRDefault="00B16336" w:rsidP="00B16336">
            <w:pPr>
              <w:pStyle w:val="TAL"/>
            </w:pPr>
            <w:r w:rsidRPr="00BB629B">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2A87FADB" w14:textId="77777777" w:rsidR="00B16336" w:rsidRPr="00BB629B" w:rsidRDefault="00B16336" w:rsidP="00B16336">
            <w:pPr>
              <w:pStyle w:val="TAL"/>
              <w:rPr>
                <w:rFonts w:cs="Arial"/>
              </w:rPr>
            </w:pPr>
            <w:r w:rsidRPr="00BB629B">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3DAF64D2"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CBBAE26" w14:textId="77777777" w:rsidR="00B16336" w:rsidRPr="00BB629B" w:rsidRDefault="00B16336" w:rsidP="00B16336">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714A3D3"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DDD9C17" w14:textId="77777777" w:rsidR="00B16336" w:rsidRPr="00BB629B" w:rsidRDefault="00B16336" w:rsidP="00B16336">
            <w:pPr>
              <w:pStyle w:val="TAL"/>
              <w:rPr>
                <w:rFonts w:eastAsia="SimSun"/>
                <w:lang w:eastAsia="zh-CN"/>
              </w:rPr>
            </w:pPr>
            <w:r w:rsidRPr="00BB629B">
              <w:rPr>
                <w:rFonts w:eastAsia="SimSun"/>
                <w:szCs w:val="18"/>
              </w:rPr>
              <w:t>E0</w:t>
            </w:r>
            <w:r w:rsidRPr="00BB629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hideMark/>
          </w:tcPr>
          <w:p w14:paraId="09B9C7F2" w14:textId="77777777" w:rsidR="00B16336" w:rsidRPr="00BB629B" w:rsidRDefault="00B16336" w:rsidP="00B16336">
            <w:pPr>
              <w:pStyle w:val="TAL"/>
              <w:rPr>
                <w:rFonts w:cs="Arial"/>
              </w:rPr>
            </w:pPr>
            <w:r w:rsidRPr="00BB629B">
              <w:rPr>
                <w:rFonts w:cs="Arial"/>
              </w:rPr>
              <w:t>PC1</w:t>
            </w:r>
          </w:p>
          <w:p w14:paraId="37383B1F" w14:textId="77777777" w:rsidR="00B16336" w:rsidRPr="00BB629B" w:rsidRDefault="00B16336" w:rsidP="00B16336">
            <w:pPr>
              <w:pStyle w:val="TAL"/>
              <w:rPr>
                <w:rFonts w:cs="Arial"/>
              </w:rPr>
            </w:pPr>
            <w:r w:rsidRPr="00BB629B">
              <w:rPr>
                <w:rFonts w:cs="Arial"/>
              </w:rPr>
              <w:t>PC2</w:t>
            </w:r>
          </w:p>
          <w:p w14:paraId="0340F48C" w14:textId="77777777" w:rsidR="00B16336" w:rsidRPr="00BB629B" w:rsidRDefault="00B16336" w:rsidP="00B16336">
            <w:pPr>
              <w:pStyle w:val="TAL"/>
              <w:rPr>
                <w:rFonts w:cs="Arial"/>
              </w:rPr>
            </w:pPr>
            <w:r w:rsidRPr="00BB629B">
              <w:rPr>
                <w:rFonts w:cs="Arial"/>
              </w:rPr>
              <w:t>PC3</w:t>
            </w:r>
          </w:p>
          <w:p w14:paraId="6DF261FE" w14:textId="77777777" w:rsidR="00B16336" w:rsidRPr="00BB629B" w:rsidRDefault="00B16336" w:rsidP="00B1633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06A643E4" w14:textId="77777777" w:rsidR="00B16336" w:rsidRPr="00BB629B" w:rsidRDefault="00B16336" w:rsidP="00B16336">
            <w:pPr>
              <w:pStyle w:val="TAL"/>
              <w:rPr>
                <w:rFonts w:cs="Arial"/>
              </w:rPr>
            </w:pPr>
            <w:r w:rsidRPr="00BB629B">
              <w:rPr>
                <w:rFonts w:cs="Arial"/>
              </w:rPr>
              <w:t>NOTE 5</w:t>
            </w:r>
          </w:p>
          <w:p w14:paraId="33873A8D" w14:textId="77777777" w:rsidR="00B16336" w:rsidRPr="00BB629B" w:rsidRDefault="00B16336" w:rsidP="00B16336">
            <w:pPr>
              <w:pStyle w:val="TAL"/>
            </w:pPr>
            <w:r w:rsidRPr="00BB629B">
              <w:rPr>
                <w:rFonts w:cs="Arial"/>
              </w:rPr>
              <w:t>Skip TC 6.2B.1.4_1.2.1 if UE supports SA and TS 38.521-2 TC 6.2A.1.1.2 has been executed.</w:t>
            </w:r>
          </w:p>
        </w:tc>
      </w:tr>
      <w:tr w:rsidR="00B16336" w:rsidRPr="00BB629B" w14:paraId="3606B31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FCAF177" w14:textId="77777777" w:rsidR="00B16336" w:rsidRPr="00BB629B" w:rsidRDefault="00B16336" w:rsidP="00B16336">
            <w:pPr>
              <w:pStyle w:val="TAL"/>
            </w:pPr>
            <w:r w:rsidRPr="00BB629B">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779E2450" w14:textId="77777777" w:rsidR="00B16336" w:rsidRPr="00BB629B" w:rsidRDefault="00B16336" w:rsidP="00B16336">
            <w:pPr>
              <w:pStyle w:val="TAL"/>
              <w:rPr>
                <w:rFonts w:cs="Arial"/>
              </w:rPr>
            </w:pPr>
            <w:r w:rsidRPr="00BB629B">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8E41936"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1A7E1BE" w14:textId="77777777" w:rsidR="00B16336" w:rsidRPr="00BB629B" w:rsidRDefault="00B16336" w:rsidP="00B1633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108C078C" w14:textId="77777777" w:rsidR="00B16336" w:rsidRPr="00BB629B" w:rsidRDefault="00B16336" w:rsidP="00B1633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70A514F" w14:textId="77777777" w:rsidR="00B16336" w:rsidRPr="00BB629B" w:rsidRDefault="00B16336" w:rsidP="00B16336">
            <w:pPr>
              <w:pStyle w:val="TAL"/>
              <w:rPr>
                <w:rFonts w:eastAsia="SimSun"/>
                <w:lang w:eastAsia="zh-CN"/>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11DE4088" w14:textId="77777777" w:rsidR="00B16336" w:rsidRPr="00BB629B" w:rsidRDefault="00B16336" w:rsidP="00B16336">
            <w:pPr>
              <w:pStyle w:val="TAL"/>
              <w:rPr>
                <w:rFonts w:cs="Arial"/>
              </w:rPr>
            </w:pPr>
            <w:r w:rsidRPr="00BB629B">
              <w:rPr>
                <w:rFonts w:cs="Arial"/>
              </w:rPr>
              <w:t>PC1</w:t>
            </w:r>
          </w:p>
          <w:p w14:paraId="165E6C6A" w14:textId="77777777" w:rsidR="00B16336" w:rsidRPr="00BB629B" w:rsidRDefault="00B16336" w:rsidP="00B16336">
            <w:pPr>
              <w:pStyle w:val="TAL"/>
              <w:rPr>
                <w:rFonts w:cs="Arial"/>
              </w:rPr>
            </w:pPr>
            <w:r w:rsidRPr="00BB629B">
              <w:rPr>
                <w:rFonts w:cs="Arial"/>
              </w:rPr>
              <w:t>PC2</w:t>
            </w:r>
          </w:p>
          <w:p w14:paraId="3F71CB2A" w14:textId="77777777" w:rsidR="00B16336" w:rsidRPr="00BB629B" w:rsidRDefault="00B16336" w:rsidP="00B16336">
            <w:pPr>
              <w:pStyle w:val="TAL"/>
              <w:rPr>
                <w:rFonts w:cs="Arial"/>
              </w:rPr>
            </w:pPr>
            <w:r w:rsidRPr="00BB629B">
              <w:rPr>
                <w:rFonts w:cs="Arial"/>
              </w:rPr>
              <w:t>PC3</w:t>
            </w:r>
          </w:p>
          <w:p w14:paraId="0B8BEDFE" w14:textId="77777777" w:rsidR="00B16336" w:rsidRPr="00BB629B" w:rsidRDefault="00B16336" w:rsidP="00B1633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0CB5C87D" w14:textId="77777777" w:rsidR="00B16336" w:rsidRDefault="00B16336" w:rsidP="00B16336">
            <w:pPr>
              <w:pStyle w:val="TAL"/>
              <w:rPr>
                <w:ins w:id="130" w:author="Amy TAO" w:date="2023-05-11T17:48:00Z"/>
                <w:rFonts w:cs="Arial"/>
              </w:rPr>
            </w:pPr>
            <w:r w:rsidRPr="00BB629B">
              <w:rPr>
                <w:rFonts w:cs="Arial"/>
              </w:rPr>
              <w:t>NOTE 1</w:t>
            </w:r>
          </w:p>
          <w:p w14:paraId="34F5D59C" w14:textId="56109C09" w:rsidR="004B255A" w:rsidRDefault="004B255A" w:rsidP="00B16336">
            <w:pPr>
              <w:pStyle w:val="TAL"/>
              <w:rPr>
                <w:ins w:id="131" w:author="Amy TAO" w:date="2023-05-11T17:32:00Z"/>
                <w:rFonts w:cs="Arial"/>
              </w:rPr>
            </w:pPr>
            <w:ins w:id="132" w:author="Amy TAO" w:date="2023-05-11T17:48:00Z">
              <w:r>
                <w:rPr>
                  <w:rFonts w:cs="Arial"/>
                </w:rPr>
                <w:t>NOTE 5</w:t>
              </w:r>
            </w:ins>
          </w:p>
          <w:p w14:paraId="1235D3B0" w14:textId="037830D4" w:rsidR="00631813" w:rsidRPr="00BB629B" w:rsidRDefault="00631813" w:rsidP="004B255A">
            <w:pPr>
              <w:pStyle w:val="TAL"/>
            </w:pPr>
            <w:ins w:id="133" w:author="Amy TAO" w:date="2023-05-11T17:32:00Z">
              <w:r w:rsidRPr="00BB629B">
                <w:rPr>
                  <w:rFonts w:eastAsia="SimSun"/>
                  <w:lang w:eastAsia="zh-CN"/>
                </w:rPr>
                <w:t xml:space="preserve">Skip TC </w:t>
              </w:r>
              <w:r w:rsidRPr="00BB629B">
                <w:rPr>
                  <w:rFonts w:cs="Arial"/>
                </w:rPr>
                <w:t>6.2B.1.4_1.2.2</w:t>
              </w:r>
            </w:ins>
            <w:ins w:id="134" w:author="Amy TAO" w:date="2023-05-11T17:33:00Z">
              <w:r>
                <w:rPr>
                  <w:rFonts w:cs="Arial"/>
                </w:rPr>
                <w:t xml:space="preserve"> </w:t>
              </w:r>
            </w:ins>
            <w:ins w:id="135" w:author="Amy TAO" w:date="2023-05-11T17:32:00Z">
              <w:r>
                <w:rPr>
                  <w:rFonts w:eastAsia="SimSun"/>
                  <w:lang w:eastAsia="zh-CN"/>
                </w:rPr>
                <w:t xml:space="preserve">if UE supports </w:t>
              </w:r>
              <w:r w:rsidRPr="00BB629B">
                <w:rPr>
                  <w:rFonts w:eastAsia="SimSun"/>
                  <w:lang w:eastAsia="zh-CN"/>
                </w:rPr>
                <w:t xml:space="preserve">SA and </w:t>
              </w:r>
            </w:ins>
            <w:ins w:id="136" w:author="Amy TAO" w:date="2023-05-11T17:33:00Z">
              <w:r>
                <w:rPr>
                  <w:rFonts w:eastAsia="SimSun"/>
                  <w:lang w:eastAsia="zh-CN"/>
                </w:rPr>
                <w:t xml:space="preserve">TS 38.521-2 </w:t>
              </w:r>
              <w:r w:rsidRPr="00BB629B">
                <w:rPr>
                  <w:rFonts w:eastAsia="SimSun"/>
                  <w:lang w:eastAsia="zh-CN"/>
                </w:rPr>
                <w:t xml:space="preserve">TC 6.2A.1.2.2 </w:t>
              </w:r>
            </w:ins>
            <w:ins w:id="137" w:author="Amy TAO" w:date="2023-05-11T17:32:00Z">
              <w:r w:rsidRPr="00BB629B">
                <w:rPr>
                  <w:rFonts w:eastAsia="SimSun"/>
                  <w:lang w:eastAsia="zh-CN"/>
                </w:rPr>
                <w:t>has been executed.</w:t>
              </w:r>
            </w:ins>
          </w:p>
        </w:tc>
      </w:tr>
      <w:tr w:rsidR="00B16336" w:rsidRPr="00BB629B" w14:paraId="7B60D4A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A1092DB" w14:textId="77777777" w:rsidR="00B16336" w:rsidRPr="00BB629B" w:rsidRDefault="00B16336" w:rsidP="00B16336">
            <w:pPr>
              <w:pStyle w:val="TAL"/>
            </w:pPr>
            <w:r w:rsidRPr="00BB629B">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28DEA2D1" w14:textId="77777777" w:rsidR="00B16336" w:rsidRPr="00BB629B" w:rsidRDefault="00B16336" w:rsidP="00B16336">
            <w:pPr>
              <w:pStyle w:val="TAL"/>
              <w:rPr>
                <w:rFonts w:cs="Arial"/>
              </w:rPr>
            </w:pPr>
            <w:r w:rsidRPr="00BB629B">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018FBCE"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980B313" w14:textId="77777777" w:rsidR="00B16336" w:rsidRPr="00BB629B" w:rsidRDefault="00B16336" w:rsidP="00B1633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3962C44F" w14:textId="77777777" w:rsidR="00B16336" w:rsidRPr="00BB629B" w:rsidRDefault="00B16336" w:rsidP="00B1633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D11DB1A" w14:textId="77777777" w:rsidR="00B16336" w:rsidRPr="00BB629B" w:rsidRDefault="00B16336" w:rsidP="00B16336">
            <w:pPr>
              <w:pStyle w:val="TAL"/>
              <w:rPr>
                <w:rFonts w:eastAsia="SimSun"/>
                <w:lang w:eastAsia="zh-CN"/>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510F2419" w14:textId="77777777" w:rsidR="00B16336" w:rsidRPr="00BB629B" w:rsidRDefault="00B16336" w:rsidP="00B16336">
            <w:pPr>
              <w:pStyle w:val="TAL"/>
              <w:rPr>
                <w:rFonts w:cs="Arial"/>
              </w:rPr>
            </w:pPr>
            <w:r w:rsidRPr="00BB629B">
              <w:rPr>
                <w:rFonts w:cs="Arial"/>
              </w:rPr>
              <w:t>PC1</w:t>
            </w:r>
          </w:p>
          <w:p w14:paraId="4CE8C100" w14:textId="77777777" w:rsidR="00B16336" w:rsidRPr="00BB629B" w:rsidRDefault="00B16336" w:rsidP="00B16336">
            <w:pPr>
              <w:pStyle w:val="TAL"/>
              <w:rPr>
                <w:rFonts w:cs="Arial"/>
              </w:rPr>
            </w:pPr>
            <w:r w:rsidRPr="00BB629B">
              <w:rPr>
                <w:rFonts w:cs="Arial"/>
              </w:rPr>
              <w:t>PC2</w:t>
            </w:r>
          </w:p>
          <w:p w14:paraId="184108C0" w14:textId="77777777" w:rsidR="00B16336" w:rsidRPr="00BB629B" w:rsidRDefault="00B16336" w:rsidP="00B16336">
            <w:pPr>
              <w:pStyle w:val="TAL"/>
              <w:rPr>
                <w:rFonts w:cs="Arial"/>
              </w:rPr>
            </w:pPr>
            <w:r w:rsidRPr="00BB629B">
              <w:rPr>
                <w:rFonts w:cs="Arial"/>
              </w:rPr>
              <w:t>PC3</w:t>
            </w:r>
          </w:p>
          <w:p w14:paraId="11F968DF" w14:textId="77777777" w:rsidR="00B16336" w:rsidRPr="00BB629B" w:rsidRDefault="00B16336" w:rsidP="00B1633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2838F28D" w14:textId="77777777" w:rsidR="00B16336" w:rsidRPr="00BB629B" w:rsidRDefault="00B16336" w:rsidP="00B16336">
            <w:pPr>
              <w:pStyle w:val="TAL"/>
              <w:rPr>
                <w:rFonts w:cs="Arial"/>
              </w:rPr>
            </w:pPr>
            <w:r w:rsidRPr="00BB629B">
              <w:rPr>
                <w:rFonts w:cs="Arial"/>
              </w:rPr>
              <w:t>NOTE 1</w:t>
            </w:r>
          </w:p>
          <w:p w14:paraId="2BBDE643" w14:textId="77777777" w:rsidR="00B16336" w:rsidRPr="00BB629B" w:rsidRDefault="00B16336" w:rsidP="00B16336">
            <w:pPr>
              <w:pStyle w:val="TAL"/>
              <w:rPr>
                <w:rFonts w:cs="Arial"/>
              </w:rPr>
            </w:pPr>
            <w:r w:rsidRPr="00BB629B">
              <w:rPr>
                <w:rFonts w:cs="Arial"/>
              </w:rPr>
              <w:t>NOTE 5</w:t>
            </w:r>
          </w:p>
          <w:p w14:paraId="2F37666B" w14:textId="77777777" w:rsidR="00B16336" w:rsidRPr="00BB629B" w:rsidRDefault="00B16336" w:rsidP="00B16336">
            <w:pPr>
              <w:pStyle w:val="TAL"/>
            </w:pPr>
            <w:r w:rsidRPr="00BB629B">
              <w:rPr>
                <w:rFonts w:cs="Arial"/>
              </w:rPr>
              <w:t>Skip TC 6.2B.1.4_1.3.1 if UE supports SA and TS 38.521-2 TC 6.2A.1.1.3 has been executed.</w:t>
            </w:r>
          </w:p>
        </w:tc>
      </w:tr>
      <w:tr w:rsidR="00B16336" w:rsidRPr="00BB629B" w14:paraId="26BCE7F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CCC3828" w14:textId="77777777" w:rsidR="00B16336" w:rsidRPr="00BB629B" w:rsidRDefault="00B16336" w:rsidP="00B16336">
            <w:pPr>
              <w:pStyle w:val="TAL"/>
            </w:pPr>
            <w:r w:rsidRPr="00BB629B">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519336AA" w14:textId="77777777" w:rsidR="00B16336" w:rsidRPr="00BB629B" w:rsidRDefault="00B16336" w:rsidP="00B16336">
            <w:pPr>
              <w:pStyle w:val="TAL"/>
              <w:rPr>
                <w:rFonts w:cs="Arial"/>
              </w:rPr>
            </w:pPr>
            <w:r w:rsidRPr="00BB629B">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17A4F353"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176948" w14:textId="77777777" w:rsidR="00B16336" w:rsidRPr="00BB629B" w:rsidRDefault="00B16336" w:rsidP="00B1633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32EB67D" w14:textId="77777777" w:rsidR="00B16336" w:rsidRPr="00BB629B" w:rsidRDefault="00B16336" w:rsidP="00B1633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21BB041" w14:textId="77777777" w:rsidR="00B16336" w:rsidRPr="00BB629B" w:rsidRDefault="00B16336" w:rsidP="00B16336">
            <w:pPr>
              <w:pStyle w:val="TAL"/>
              <w:rPr>
                <w:rFonts w:eastAsia="SimSun"/>
                <w:lang w:eastAsia="zh-CN"/>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3B457518" w14:textId="77777777" w:rsidR="00B16336" w:rsidRPr="00BB629B" w:rsidRDefault="00B16336" w:rsidP="00B16336">
            <w:pPr>
              <w:pStyle w:val="TAL"/>
              <w:rPr>
                <w:rFonts w:cs="Arial"/>
              </w:rPr>
            </w:pPr>
            <w:r w:rsidRPr="00BB629B">
              <w:rPr>
                <w:rFonts w:cs="Arial"/>
              </w:rPr>
              <w:t>PC1</w:t>
            </w:r>
          </w:p>
          <w:p w14:paraId="72A9FE7F" w14:textId="77777777" w:rsidR="00B16336" w:rsidRPr="00BB629B" w:rsidRDefault="00B16336" w:rsidP="00B16336">
            <w:pPr>
              <w:pStyle w:val="TAL"/>
              <w:rPr>
                <w:rFonts w:cs="Arial"/>
              </w:rPr>
            </w:pPr>
            <w:r w:rsidRPr="00BB629B">
              <w:rPr>
                <w:rFonts w:cs="Arial"/>
              </w:rPr>
              <w:t>PC2</w:t>
            </w:r>
          </w:p>
          <w:p w14:paraId="7E9533BC" w14:textId="77777777" w:rsidR="00B16336" w:rsidRPr="00BB629B" w:rsidRDefault="00B16336" w:rsidP="00B16336">
            <w:pPr>
              <w:pStyle w:val="TAL"/>
              <w:rPr>
                <w:rFonts w:cs="Arial"/>
              </w:rPr>
            </w:pPr>
            <w:r w:rsidRPr="00BB629B">
              <w:rPr>
                <w:rFonts w:cs="Arial"/>
              </w:rPr>
              <w:t>PC3</w:t>
            </w:r>
          </w:p>
          <w:p w14:paraId="3CEEBF30" w14:textId="77777777" w:rsidR="00B16336" w:rsidRPr="00BB629B" w:rsidRDefault="00B16336" w:rsidP="00B1633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2E297313" w14:textId="77777777" w:rsidR="00B16336" w:rsidRPr="00BB629B" w:rsidRDefault="00B16336" w:rsidP="00B16336">
            <w:pPr>
              <w:pStyle w:val="TAL"/>
              <w:rPr>
                <w:rFonts w:cs="Arial"/>
              </w:rPr>
            </w:pPr>
            <w:r w:rsidRPr="00BB629B">
              <w:rPr>
                <w:rFonts w:cs="Arial"/>
              </w:rPr>
              <w:t>NOTE 1</w:t>
            </w:r>
          </w:p>
          <w:p w14:paraId="07306331" w14:textId="77777777" w:rsidR="00B16336" w:rsidRPr="00BB629B" w:rsidRDefault="00B16336" w:rsidP="00B16336">
            <w:pPr>
              <w:pStyle w:val="TAL"/>
              <w:rPr>
                <w:rFonts w:cs="Arial"/>
              </w:rPr>
            </w:pPr>
            <w:r w:rsidRPr="00BB629B">
              <w:rPr>
                <w:rFonts w:cs="Arial"/>
              </w:rPr>
              <w:t>NOTE 5</w:t>
            </w:r>
          </w:p>
          <w:p w14:paraId="665A069F" w14:textId="77777777" w:rsidR="00B16336" w:rsidRPr="00BB629B" w:rsidRDefault="00B16336" w:rsidP="00B16336">
            <w:pPr>
              <w:pStyle w:val="TAL"/>
            </w:pPr>
            <w:r w:rsidRPr="00BB629B">
              <w:rPr>
                <w:rFonts w:cs="Arial"/>
              </w:rPr>
              <w:t>Skip TC 6.2B.1.4_1.3.2 if UE supports SA and TS 38.521-2 TC 6.2A.1.2.3 has been executed.</w:t>
            </w:r>
          </w:p>
        </w:tc>
      </w:tr>
      <w:tr w:rsidR="00B16336" w:rsidRPr="00BB629B" w14:paraId="2E485AB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381BBF47" w14:textId="77777777" w:rsidR="00B16336" w:rsidRPr="00BB629B" w:rsidRDefault="00B16336" w:rsidP="00B16336">
            <w:pPr>
              <w:pStyle w:val="TAL"/>
              <w:rPr>
                <w:rFonts w:cs="Arial"/>
              </w:rPr>
            </w:pPr>
            <w:r w:rsidRPr="00BB629B">
              <w:rPr>
                <w:rFonts w:cs="Arial"/>
              </w:rPr>
              <w:t>6.2B.1.4_1.4.1</w:t>
            </w:r>
          </w:p>
        </w:tc>
        <w:tc>
          <w:tcPr>
            <w:tcW w:w="4383" w:type="dxa"/>
            <w:tcBorders>
              <w:top w:val="single" w:sz="4" w:space="0" w:color="auto"/>
              <w:left w:val="single" w:sz="4" w:space="0" w:color="auto"/>
              <w:bottom w:val="single" w:sz="4" w:space="0" w:color="auto"/>
              <w:right w:val="single" w:sz="4" w:space="0" w:color="auto"/>
            </w:tcBorders>
          </w:tcPr>
          <w:p w14:paraId="1B85EAC0" w14:textId="77777777" w:rsidR="00B16336" w:rsidRPr="00BB629B" w:rsidRDefault="00B16336" w:rsidP="00B16336">
            <w:pPr>
              <w:pStyle w:val="TAL"/>
              <w:rPr>
                <w:rFonts w:cs="Arial"/>
              </w:rPr>
            </w:pPr>
            <w:r w:rsidRPr="00BB629B">
              <w:rPr>
                <w:rFonts w:cs="Arial"/>
              </w:rPr>
              <w:t>UE Maximum Output Power for Inter-Band EN-DC including FR2 (5 NR CCs) - EIRP and TRP</w:t>
            </w:r>
          </w:p>
        </w:tc>
        <w:tc>
          <w:tcPr>
            <w:tcW w:w="854" w:type="dxa"/>
            <w:tcBorders>
              <w:top w:val="single" w:sz="4" w:space="0" w:color="auto"/>
              <w:left w:val="single" w:sz="4" w:space="0" w:color="auto"/>
              <w:bottom w:val="single" w:sz="4" w:space="0" w:color="auto"/>
              <w:right w:val="single" w:sz="4" w:space="0" w:color="auto"/>
            </w:tcBorders>
          </w:tcPr>
          <w:p w14:paraId="7B8B8710"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2C95D4F" w14:textId="77777777" w:rsidR="00B16336" w:rsidRPr="00BB629B" w:rsidRDefault="00B16336" w:rsidP="00B16336">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720D7A23" w14:textId="77777777" w:rsidR="00B16336" w:rsidRPr="00BB629B" w:rsidRDefault="00B16336" w:rsidP="00B16336">
            <w:pPr>
              <w:pStyle w:val="TAL"/>
              <w:rPr>
                <w:rFonts w:cs="Arial"/>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0A1373C6" w14:textId="77777777" w:rsidR="00B16336" w:rsidRPr="00BB629B" w:rsidRDefault="00B16336" w:rsidP="00B16336">
            <w:pPr>
              <w:pStyle w:val="TAL"/>
              <w:rPr>
                <w:rFonts w:cs="Arial"/>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74D2B81" w14:textId="77777777" w:rsidR="00B16336" w:rsidRPr="00BB629B" w:rsidRDefault="00B16336" w:rsidP="00B16336">
            <w:pPr>
              <w:pStyle w:val="TAL"/>
              <w:rPr>
                <w:rFonts w:cs="Arial"/>
              </w:rPr>
            </w:pPr>
            <w:r w:rsidRPr="00BB629B">
              <w:rPr>
                <w:rFonts w:cs="Arial"/>
              </w:rPr>
              <w:t>PC1</w:t>
            </w:r>
          </w:p>
          <w:p w14:paraId="568AACA8" w14:textId="77777777" w:rsidR="00B16336" w:rsidRPr="00BB629B" w:rsidRDefault="00B16336" w:rsidP="00B16336">
            <w:pPr>
              <w:pStyle w:val="TAL"/>
              <w:rPr>
                <w:rFonts w:cs="Arial"/>
              </w:rPr>
            </w:pPr>
            <w:r w:rsidRPr="00BB629B">
              <w:rPr>
                <w:rFonts w:cs="Arial"/>
              </w:rPr>
              <w:t>PC2</w:t>
            </w:r>
          </w:p>
          <w:p w14:paraId="210E9D19" w14:textId="77777777" w:rsidR="00B16336" w:rsidRPr="00BB629B" w:rsidRDefault="00B16336" w:rsidP="00B16336">
            <w:pPr>
              <w:pStyle w:val="TAL"/>
              <w:rPr>
                <w:rFonts w:cs="Arial"/>
              </w:rPr>
            </w:pPr>
            <w:r w:rsidRPr="00BB629B">
              <w:rPr>
                <w:rFonts w:cs="Arial"/>
              </w:rPr>
              <w:t>PC3</w:t>
            </w:r>
          </w:p>
          <w:p w14:paraId="48AD896B" w14:textId="77777777" w:rsidR="00B16336" w:rsidRPr="00BB629B" w:rsidRDefault="00B16336" w:rsidP="00B1633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447DB6B2" w14:textId="77777777" w:rsidR="00B16336" w:rsidRPr="00BB629B" w:rsidRDefault="00B16336" w:rsidP="00B16336">
            <w:pPr>
              <w:pStyle w:val="TAL"/>
              <w:rPr>
                <w:rFonts w:cs="Arial"/>
              </w:rPr>
            </w:pPr>
            <w:r w:rsidRPr="00BB629B">
              <w:rPr>
                <w:rFonts w:cs="Arial"/>
              </w:rPr>
              <w:t>NOTE 1</w:t>
            </w:r>
          </w:p>
          <w:p w14:paraId="25D6A8ED" w14:textId="77777777" w:rsidR="00B16336" w:rsidRPr="00BB629B" w:rsidRDefault="00B16336" w:rsidP="00B16336">
            <w:pPr>
              <w:pStyle w:val="TAL"/>
              <w:rPr>
                <w:rFonts w:cs="Arial"/>
              </w:rPr>
            </w:pPr>
            <w:r w:rsidRPr="00BB629B">
              <w:rPr>
                <w:rFonts w:cs="Arial"/>
              </w:rPr>
              <w:t>NOTE 5</w:t>
            </w:r>
          </w:p>
          <w:p w14:paraId="371B52E8" w14:textId="77777777" w:rsidR="00B16336" w:rsidRPr="00BB629B" w:rsidRDefault="00B16336" w:rsidP="00B16336">
            <w:pPr>
              <w:pStyle w:val="TAL"/>
              <w:rPr>
                <w:rFonts w:cs="Arial"/>
              </w:rPr>
            </w:pPr>
            <w:r w:rsidRPr="00BB629B">
              <w:rPr>
                <w:rFonts w:cs="Arial"/>
              </w:rPr>
              <w:t>Skip TC 6.2B.1.4_1.4.1 if UE supports SA and TS 38.521-2 TC 6.2A.1.1.4 has been executed.</w:t>
            </w:r>
          </w:p>
        </w:tc>
      </w:tr>
      <w:tr w:rsidR="00B16336" w:rsidRPr="00BB629B" w14:paraId="57DEF1F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28CCB616" w14:textId="77777777" w:rsidR="00B16336" w:rsidRPr="00BB629B" w:rsidRDefault="00B16336" w:rsidP="00B16336">
            <w:pPr>
              <w:pStyle w:val="TAL"/>
              <w:rPr>
                <w:rFonts w:cs="Arial"/>
              </w:rPr>
            </w:pPr>
            <w:r w:rsidRPr="00BB629B">
              <w:rPr>
                <w:rFonts w:cs="Arial"/>
              </w:rPr>
              <w:lastRenderedPageBreak/>
              <w:t>6.2B.1.4_1.4.2</w:t>
            </w:r>
          </w:p>
        </w:tc>
        <w:tc>
          <w:tcPr>
            <w:tcW w:w="4383" w:type="dxa"/>
            <w:tcBorders>
              <w:top w:val="single" w:sz="4" w:space="0" w:color="auto"/>
              <w:left w:val="single" w:sz="4" w:space="0" w:color="auto"/>
              <w:bottom w:val="single" w:sz="4" w:space="0" w:color="auto"/>
              <w:right w:val="single" w:sz="4" w:space="0" w:color="auto"/>
            </w:tcBorders>
          </w:tcPr>
          <w:p w14:paraId="507225C9" w14:textId="77777777" w:rsidR="00B16336" w:rsidRPr="00BB629B" w:rsidRDefault="00B16336" w:rsidP="00B16336">
            <w:pPr>
              <w:pStyle w:val="TAL"/>
              <w:rPr>
                <w:rFonts w:cs="Arial"/>
              </w:rPr>
            </w:pPr>
            <w:r w:rsidRPr="00BB629B">
              <w:rPr>
                <w:rFonts w:cs="Arial"/>
              </w:rPr>
              <w:t>UE Maximum Output Power for Inter-Band EN-DC including FR2 (5 NR CCs) - Spherical Coverage</w:t>
            </w:r>
          </w:p>
        </w:tc>
        <w:tc>
          <w:tcPr>
            <w:tcW w:w="854" w:type="dxa"/>
            <w:tcBorders>
              <w:top w:val="single" w:sz="4" w:space="0" w:color="auto"/>
              <w:left w:val="single" w:sz="4" w:space="0" w:color="auto"/>
              <w:bottom w:val="single" w:sz="4" w:space="0" w:color="auto"/>
              <w:right w:val="single" w:sz="4" w:space="0" w:color="auto"/>
            </w:tcBorders>
          </w:tcPr>
          <w:p w14:paraId="462067E9"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43F31F4" w14:textId="77777777" w:rsidR="00B16336" w:rsidRPr="00BB629B" w:rsidRDefault="00B16336" w:rsidP="00B16336">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676C5573" w14:textId="77777777" w:rsidR="00B16336" w:rsidRPr="00BB629B" w:rsidRDefault="00B16336" w:rsidP="00B16336">
            <w:pPr>
              <w:pStyle w:val="TAL"/>
              <w:rPr>
                <w:rFonts w:cs="Arial"/>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421707A0" w14:textId="77777777" w:rsidR="00B16336" w:rsidRPr="00BB629B" w:rsidRDefault="00B16336" w:rsidP="00B16336">
            <w:pPr>
              <w:pStyle w:val="TAL"/>
              <w:rPr>
                <w:rFonts w:cs="Arial"/>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088C5FB8" w14:textId="77777777" w:rsidR="00B16336" w:rsidRPr="00BB629B" w:rsidRDefault="00B16336" w:rsidP="00B16336">
            <w:pPr>
              <w:pStyle w:val="TAL"/>
              <w:rPr>
                <w:rFonts w:cs="Arial"/>
              </w:rPr>
            </w:pPr>
            <w:r w:rsidRPr="00BB629B">
              <w:rPr>
                <w:rFonts w:cs="Arial"/>
              </w:rPr>
              <w:t>PC1</w:t>
            </w:r>
          </w:p>
          <w:p w14:paraId="0C40BA1D" w14:textId="77777777" w:rsidR="00B16336" w:rsidRPr="00BB629B" w:rsidRDefault="00B16336" w:rsidP="00B16336">
            <w:pPr>
              <w:pStyle w:val="TAL"/>
              <w:rPr>
                <w:rFonts w:cs="Arial"/>
              </w:rPr>
            </w:pPr>
            <w:r w:rsidRPr="00BB629B">
              <w:rPr>
                <w:rFonts w:cs="Arial"/>
              </w:rPr>
              <w:t>PC2</w:t>
            </w:r>
          </w:p>
          <w:p w14:paraId="2A309AB7" w14:textId="77777777" w:rsidR="00B16336" w:rsidRPr="00BB629B" w:rsidRDefault="00B16336" w:rsidP="00B16336">
            <w:pPr>
              <w:pStyle w:val="TAL"/>
              <w:rPr>
                <w:rFonts w:cs="Arial"/>
              </w:rPr>
            </w:pPr>
            <w:r w:rsidRPr="00BB629B">
              <w:rPr>
                <w:rFonts w:cs="Arial"/>
              </w:rPr>
              <w:t>PC3</w:t>
            </w:r>
          </w:p>
          <w:p w14:paraId="25AC3074" w14:textId="77777777" w:rsidR="00B16336" w:rsidRPr="00BB629B" w:rsidRDefault="00B16336" w:rsidP="00B1633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59CBA10A" w14:textId="77777777" w:rsidR="00B16336" w:rsidRPr="00BB629B" w:rsidRDefault="00B16336" w:rsidP="00B16336">
            <w:pPr>
              <w:pStyle w:val="TAL"/>
              <w:rPr>
                <w:rFonts w:cs="Arial"/>
              </w:rPr>
            </w:pPr>
            <w:r w:rsidRPr="00BB629B">
              <w:rPr>
                <w:rFonts w:cs="Arial"/>
              </w:rPr>
              <w:t>NOTE 1</w:t>
            </w:r>
          </w:p>
          <w:p w14:paraId="73EDE0BC" w14:textId="77777777" w:rsidR="00B16336" w:rsidRPr="00BB629B" w:rsidRDefault="00B16336" w:rsidP="00B16336">
            <w:pPr>
              <w:pStyle w:val="TAL"/>
              <w:rPr>
                <w:rFonts w:cs="Arial"/>
              </w:rPr>
            </w:pPr>
            <w:r w:rsidRPr="00BB629B">
              <w:rPr>
                <w:rFonts w:cs="Arial"/>
              </w:rPr>
              <w:t>NOTE 5</w:t>
            </w:r>
          </w:p>
          <w:p w14:paraId="07D37FEA" w14:textId="77777777" w:rsidR="00B16336" w:rsidRPr="00BB629B" w:rsidRDefault="00B16336" w:rsidP="00B16336">
            <w:pPr>
              <w:pStyle w:val="TAL"/>
              <w:rPr>
                <w:rFonts w:cs="Arial"/>
              </w:rPr>
            </w:pPr>
            <w:r w:rsidRPr="00BB629B">
              <w:rPr>
                <w:rFonts w:cs="Arial"/>
              </w:rPr>
              <w:t>Skip TC 6.2B.1.4_1.4.2 if UE supports SA and TS 38.521-2 TC 6.2A.1.2.4 has been executed.</w:t>
            </w:r>
          </w:p>
        </w:tc>
      </w:tr>
      <w:tr w:rsidR="00B16336" w:rsidRPr="00BB629B" w14:paraId="76C0E93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1EF5BF9E" w14:textId="77777777" w:rsidR="00B16336" w:rsidRPr="00BB629B" w:rsidRDefault="00B16336" w:rsidP="00B16336">
            <w:pPr>
              <w:pStyle w:val="TAL"/>
              <w:rPr>
                <w:rFonts w:cs="Arial"/>
              </w:rPr>
            </w:pPr>
            <w:r w:rsidRPr="00BB629B">
              <w:rPr>
                <w:rFonts w:cs="Arial"/>
              </w:rPr>
              <w:t>6.2B.1.4_1.5.1</w:t>
            </w:r>
          </w:p>
        </w:tc>
        <w:tc>
          <w:tcPr>
            <w:tcW w:w="4383" w:type="dxa"/>
            <w:tcBorders>
              <w:top w:val="single" w:sz="4" w:space="0" w:color="auto"/>
              <w:left w:val="single" w:sz="4" w:space="0" w:color="auto"/>
              <w:bottom w:val="single" w:sz="4" w:space="0" w:color="auto"/>
              <w:right w:val="single" w:sz="4" w:space="0" w:color="auto"/>
            </w:tcBorders>
          </w:tcPr>
          <w:p w14:paraId="54C4C1ED" w14:textId="77777777" w:rsidR="00B16336" w:rsidRPr="00BB629B" w:rsidRDefault="00B16336" w:rsidP="00B16336">
            <w:pPr>
              <w:pStyle w:val="TAL"/>
              <w:rPr>
                <w:rFonts w:cs="Arial"/>
              </w:rPr>
            </w:pPr>
            <w:r w:rsidRPr="00BB629B">
              <w:rPr>
                <w:rFonts w:cs="Arial"/>
              </w:rPr>
              <w:t>UE Maximum Output Power for Inter-Band EN-DC including FR2 (6 NR CCs) - EIRP and TRP</w:t>
            </w:r>
          </w:p>
        </w:tc>
        <w:tc>
          <w:tcPr>
            <w:tcW w:w="854" w:type="dxa"/>
            <w:tcBorders>
              <w:top w:val="single" w:sz="4" w:space="0" w:color="auto"/>
              <w:left w:val="single" w:sz="4" w:space="0" w:color="auto"/>
              <w:bottom w:val="single" w:sz="4" w:space="0" w:color="auto"/>
              <w:right w:val="single" w:sz="4" w:space="0" w:color="auto"/>
            </w:tcBorders>
          </w:tcPr>
          <w:p w14:paraId="1B507D69" w14:textId="77777777" w:rsidR="00B16336" w:rsidRPr="00BB629B" w:rsidRDefault="00B16336" w:rsidP="00B1633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9E7F697" w14:textId="77777777" w:rsidR="00B16336" w:rsidRPr="00BB629B" w:rsidRDefault="00B16336" w:rsidP="00B16336">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52EBE9B4" w14:textId="77777777" w:rsidR="00B16336" w:rsidRPr="00BB629B" w:rsidRDefault="00B16336" w:rsidP="00B16336">
            <w:pPr>
              <w:pStyle w:val="TAL"/>
              <w:rPr>
                <w:rFonts w:cs="Arial"/>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3F717921" w14:textId="77777777" w:rsidR="00B16336" w:rsidRPr="00BB629B" w:rsidRDefault="00B16336" w:rsidP="00B16336">
            <w:pPr>
              <w:pStyle w:val="TAL"/>
              <w:rPr>
                <w:rFonts w:cs="Arial"/>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7F40BF8D" w14:textId="77777777" w:rsidR="00B16336" w:rsidRPr="00BB629B" w:rsidRDefault="00B16336" w:rsidP="00B16336">
            <w:pPr>
              <w:pStyle w:val="TAL"/>
              <w:rPr>
                <w:rFonts w:cs="Arial"/>
              </w:rPr>
            </w:pPr>
            <w:r w:rsidRPr="00BB629B">
              <w:rPr>
                <w:rFonts w:cs="Arial"/>
              </w:rPr>
              <w:t>PC1</w:t>
            </w:r>
          </w:p>
          <w:p w14:paraId="720178E2" w14:textId="77777777" w:rsidR="00B16336" w:rsidRPr="00BB629B" w:rsidRDefault="00B16336" w:rsidP="00B16336">
            <w:pPr>
              <w:pStyle w:val="TAL"/>
              <w:rPr>
                <w:rFonts w:cs="Arial"/>
              </w:rPr>
            </w:pPr>
            <w:r w:rsidRPr="00BB629B">
              <w:rPr>
                <w:rFonts w:cs="Arial"/>
              </w:rPr>
              <w:t>PC2</w:t>
            </w:r>
          </w:p>
          <w:p w14:paraId="3D876F43" w14:textId="77777777" w:rsidR="00B16336" w:rsidRPr="00BB629B" w:rsidRDefault="00B16336" w:rsidP="00B16336">
            <w:pPr>
              <w:pStyle w:val="TAL"/>
              <w:rPr>
                <w:rFonts w:cs="Arial"/>
              </w:rPr>
            </w:pPr>
            <w:r w:rsidRPr="00BB629B">
              <w:rPr>
                <w:rFonts w:cs="Arial"/>
              </w:rPr>
              <w:t>PC3</w:t>
            </w:r>
          </w:p>
          <w:p w14:paraId="0FC42C3E" w14:textId="77777777" w:rsidR="00B16336" w:rsidRPr="00BB629B" w:rsidRDefault="00B16336" w:rsidP="00B1633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73E20443" w14:textId="77777777" w:rsidR="00B16336" w:rsidRPr="00BB629B" w:rsidRDefault="00B16336" w:rsidP="00B16336">
            <w:pPr>
              <w:pStyle w:val="TAL"/>
              <w:rPr>
                <w:rFonts w:cs="Arial"/>
              </w:rPr>
            </w:pPr>
            <w:r w:rsidRPr="00BB629B">
              <w:rPr>
                <w:rFonts w:cs="Arial"/>
              </w:rPr>
              <w:t>NOTE 1</w:t>
            </w:r>
          </w:p>
          <w:p w14:paraId="40CA71F4" w14:textId="77777777" w:rsidR="00B16336" w:rsidRPr="00BB629B" w:rsidRDefault="00B16336" w:rsidP="00B16336">
            <w:pPr>
              <w:pStyle w:val="TAL"/>
              <w:rPr>
                <w:rFonts w:cs="Arial"/>
              </w:rPr>
            </w:pPr>
            <w:r w:rsidRPr="00BB629B">
              <w:rPr>
                <w:rFonts w:cs="Arial"/>
              </w:rPr>
              <w:t>NOTE 5</w:t>
            </w:r>
          </w:p>
          <w:p w14:paraId="318281F9" w14:textId="77777777" w:rsidR="00B16336" w:rsidRPr="00BB629B" w:rsidRDefault="00B16336" w:rsidP="00B16336">
            <w:pPr>
              <w:pStyle w:val="TAL"/>
              <w:rPr>
                <w:rFonts w:cs="Arial"/>
              </w:rPr>
            </w:pPr>
            <w:r w:rsidRPr="00BB629B">
              <w:rPr>
                <w:rFonts w:cs="Arial"/>
              </w:rPr>
              <w:t>Skip TC 6.2B.1.4_1.5.1 if UE supports SA and TS 38.521-2 TC 6.2A.1.1.5 has been executed.</w:t>
            </w:r>
          </w:p>
        </w:tc>
      </w:tr>
      <w:tr w:rsidR="00B16336" w:rsidRPr="00BB629B" w14:paraId="4A85BB7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61C11424" w14:textId="77777777" w:rsidR="00B16336" w:rsidRPr="00BB629B" w:rsidRDefault="00B16336" w:rsidP="00B16336">
            <w:pPr>
              <w:pStyle w:val="TAL"/>
              <w:rPr>
                <w:rFonts w:cs="Arial"/>
              </w:rPr>
            </w:pPr>
            <w:r w:rsidRPr="00BB629B">
              <w:rPr>
                <w:rFonts w:cs="Arial"/>
              </w:rPr>
              <w:t>6.2B.1.4_1.5.2</w:t>
            </w:r>
          </w:p>
        </w:tc>
        <w:tc>
          <w:tcPr>
            <w:tcW w:w="4383" w:type="dxa"/>
            <w:tcBorders>
              <w:top w:val="single" w:sz="4" w:space="0" w:color="auto"/>
              <w:left w:val="single" w:sz="4" w:space="0" w:color="auto"/>
              <w:bottom w:val="single" w:sz="4" w:space="0" w:color="auto"/>
              <w:right w:val="single" w:sz="4" w:space="0" w:color="auto"/>
            </w:tcBorders>
          </w:tcPr>
          <w:p w14:paraId="472E8577" w14:textId="77777777" w:rsidR="00B16336" w:rsidRPr="00BB629B" w:rsidRDefault="00B16336" w:rsidP="00B16336">
            <w:pPr>
              <w:pStyle w:val="TAL"/>
              <w:rPr>
                <w:rFonts w:cs="Arial"/>
              </w:rPr>
            </w:pPr>
            <w:r w:rsidRPr="00BB629B">
              <w:rPr>
                <w:rFonts w:cs="Arial"/>
              </w:rPr>
              <w:t>UE Maximum Output Power for Inter-Band EN-DC including FR2 (6 NR CCs) - Spherical Coverage</w:t>
            </w:r>
          </w:p>
        </w:tc>
        <w:tc>
          <w:tcPr>
            <w:tcW w:w="854" w:type="dxa"/>
            <w:tcBorders>
              <w:top w:val="single" w:sz="4" w:space="0" w:color="auto"/>
              <w:left w:val="single" w:sz="4" w:space="0" w:color="auto"/>
              <w:bottom w:val="single" w:sz="4" w:space="0" w:color="auto"/>
              <w:right w:val="single" w:sz="4" w:space="0" w:color="auto"/>
            </w:tcBorders>
          </w:tcPr>
          <w:p w14:paraId="5EC2FEA5" w14:textId="77777777" w:rsidR="00B16336" w:rsidRPr="00BB629B" w:rsidRDefault="00B16336" w:rsidP="00B1633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9AFE6AA" w14:textId="77777777" w:rsidR="00B16336" w:rsidRPr="00BB629B" w:rsidRDefault="00B16336" w:rsidP="00B16336">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6C310915" w14:textId="77777777" w:rsidR="00B16336" w:rsidRPr="00BB629B" w:rsidRDefault="00B16336" w:rsidP="00B16336">
            <w:pPr>
              <w:pStyle w:val="TAL"/>
              <w:rPr>
                <w:rFonts w:cs="Arial"/>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30365840" w14:textId="77777777" w:rsidR="00B16336" w:rsidRPr="00BB629B" w:rsidRDefault="00B16336" w:rsidP="00B16336">
            <w:pPr>
              <w:pStyle w:val="TAL"/>
              <w:rPr>
                <w:rFonts w:cs="Arial"/>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FE45F33" w14:textId="77777777" w:rsidR="00B16336" w:rsidRPr="00BB629B" w:rsidRDefault="00B16336" w:rsidP="00B16336">
            <w:pPr>
              <w:pStyle w:val="TAL"/>
              <w:rPr>
                <w:rFonts w:cs="Arial"/>
              </w:rPr>
            </w:pPr>
            <w:r w:rsidRPr="00BB629B">
              <w:rPr>
                <w:rFonts w:cs="Arial"/>
              </w:rPr>
              <w:t>PC1</w:t>
            </w:r>
          </w:p>
          <w:p w14:paraId="6724FA19" w14:textId="77777777" w:rsidR="00B16336" w:rsidRPr="00BB629B" w:rsidRDefault="00B16336" w:rsidP="00B16336">
            <w:pPr>
              <w:pStyle w:val="TAL"/>
              <w:rPr>
                <w:rFonts w:cs="Arial"/>
              </w:rPr>
            </w:pPr>
            <w:r w:rsidRPr="00BB629B">
              <w:rPr>
                <w:rFonts w:cs="Arial"/>
              </w:rPr>
              <w:t>PC2</w:t>
            </w:r>
          </w:p>
          <w:p w14:paraId="109B715E" w14:textId="77777777" w:rsidR="00B16336" w:rsidRPr="00BB629B" w:rsidRDefault="00B16336" w:rsidP="00B16336">
            <w:pPr>
              <w:pStyle w:val="TAL"/>
              <w:rPr>
                <w:rFonts w:cs="Arial"/>
              </w:rPr>
            </w:pPr>
            <w:r w:rsidRPr="00BB629B">
              <w:rPr>
                <w:rFonts w:cs="Arial"/>
              </w:rPr>
              <w:t>PC3</w:t>
            </w:r>
          </w:p>
          <w:p w14:paraId="3658E649" w14:textId="77777777" w:rsidR="00B16336" w:rsidRPr="00BB629B" w:rsidRDefault="00B16336" w:rsidP="00B1633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0B874EC5" w14:textId="77777777" w:rsidR="00B16336" w:rsidRPr="00BB629B" w:rsidRDefault="00B16336" w:rsidP="00B16336">
            <w:pPr>
              <w:pStyle w:val="TAL"/>
              <w:rPr>
                <w:rFonts w:cs="Arial"/>
              </w:rPr>
            </w:pPr>
            <w:r w:rsidRPr="00BB629B">
              <w:rPr>
                <w:rFonts w:cs="Arial"/>
              </w:rPr>
              <w:t>NOTE 1</w:t>
            </w:r>
          </w:p>
          <w:p w14:paraId="60E5A3A5" w14:textId="77777777" w:rsidR="00B16336" w:rsidRPr="00BB629B" w:rsidRDefault="00B16336" w:rsidP="00B16336">
            <w:pPr>
              <w:pStyle w:val="TAL"/>
              <w:rPr>
                <w:rFonts w:cs="Arial"/>
              </w:rPr>
            </w:pPr>
            <w:r w:rsidRPr="00BB629B">
              <w:rPr>
                <w:rFonts w:cs="Arial"/>
              </w:rPr>
              <w:t>NOTE 5</w:t>
            </w:r>
          </w:p>
          <w:p w14:paraId="64C3E71A" w14:textId="77777777" w:rsidR="00B16336" w:rsidRPr="00BB629B" w:rsidRDefault="00B16336" w:rsidP="00B16336">
            <w:pPr>
              <w:pStyle w:val="TAL"/>
              <w:rPr>
                <w:rFonts w:cs="Arial"/>
              </w:rPr>
            </w:pPr>
            <w:r w:rsidRPr="00BB629B">
              <w:rPr>
                <w:rFonts w:cs="Arial"/>
              </w:rPr>
              <w:t>Skip TC 6.2B.1.4_1.5.2 if UE supports SA and TS 38.521-2 TC 6.2A.1.2.5 has been executed.</w:t>
            </w:r>
          </w:p>
        </w:tc>
      </w:tr>
      <w:tr w:rsidR="00B16336" w:rsidRPr="00BB629B" w14:paraId="4E4B0B6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774C694" w14:textId="77777777" w:rsidR="00B16336" w:rsidRPr="00BB629B" w:rsidRDefault="00B16336" w:rsidP="00B16336">
            <w:pPr>
              <w:pStyle w:val="TAL"/>
            </w:pPr>
            <w:r w:rsidRPr="00BB629B">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25F2DE27" w14:textId="77777777" w:rsidR="00B16336" w:rsidRPr="00BB629B" w:rsidRDefault="00B16336" w:rsidP="00B16336">
            <w:pPr>
              <w:pStyle w:val="TAL"/>
              <w:rPr>
                <w:rFonts w:cs="Arial"/>
              </w:rPr>
            </w:pPr>
            <w:r w:rsidRPr="00BB629B">
              <w:rPr>
                <w:rFonts w:cs="Arial"/>
              </w:rPr>
              <w:t>UE Maximum Output Power for Inter-Band EN-DC including FR2 for UL MIMO</w:t>
            </w:r>
            <w:r w:rsidRPr="00BB629B">
              <w:rPr>
                <w:rFonts w:cs="Arial"/>
                <w:lang w:eastAsia="zh-CN"/>
              </w:rPr>
              <w:t xml:space="preserve"> </w:t>
            </w:r>
            <w:r w:rsidRPr="00BB629B">
              <w:t>- EIRP and TRP</w:t>
            </w:r>
          </w:p>
        </w:tc>
        <w:tc>
          <w:tcPr>
            <w:tcW w:w="854" w:type="dxa"/>
            <w:tcBorders>
              <w:top w:val="single" w:sz="4" w:space="0" w:color="auto"/>
              <w:left w:val="single" w:sz="4" w:space="0" w:color="auto"/>
              <w:bottom w:val="single" w:sz="4" w:space="0" w:color="auto"/>
              <w:right w:val="single" w:sz="4" w:space="0" w:color="auto"/>
            </w:tcBorders>
            <w:hideMark/>
          </w:tcPr>
          <w:p w14:paraId="71415575"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72785ACB" w14:textId="77777777" w:rsidR="00B16336" w:rsidRPr="00BB629B" w:rsidRDefault="00B16336" w:rsidP="00B1633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E40102A" w14:textId="77777777" w:rsidR="00B16336" w:rsidRPr="00BB629B" w:rsidRDefault="00B16336" w:rsidP="00B1633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AB8DCD2" w14:textId="77777777" w:rsidR="00B16336" w:rsidRPr="00BB629B" w:rsidRDefault="00B16336" w:rsidP="00B16336">
            <w:pPr>
              <w:pStyle w:val="TAL"/>
              <w:rPr>
                <w:rFonts w:eastAsia="SimSun"/>
                <w:lang w:eastAsia="zh-CN"/>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30FC3BA8"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7896DED" w14:textId="77777777" w:rsidR="00B16336" w:rsidRPr="00BB629B" w:rsidRDefault="00B16336" w:rsidP="00B16336">
            <w:pPr>
              <w:pStyle w:val="TAL"/>
            </w:pPr>
            <w:r w:rsidRPr="00BB629B">
              <w:rPr>
                <w:rFonts w:cs="Arial"/>
              </w:rPr>
              <w:t>NOTE 1</w:t>
            </w:r>
          </w:p>
        </w:tc>
      </w:tr>
      <w:tr w:rsidR="00B16336" w:rsidRPr="00BB629B" w14:paraId="690C75A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3000E38E" w14:textId="77777777" w:rsidR="00B16336" w:rsidRPr="00BB629B" w:rsidRDefault="00B16336" w:rsidP="00B16336">
            <w:pPr>
              <w:pStyle w:val="TAL"/>
              <w:rPr>
                <w:rFonts w:eastAsia="MS Mincho"/>
              </w:rPr>
            </w:pPr>
            <w:r w:rsidRPr="00BB629B">
              <w:rPr>
                <w:rFonts w:cs="Arial"/>
              </w:rPr>
              <w:t>6.2B.1.4D</w:t>
            </w:r>
            <w:r w:rsidRPr="00BB629B">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2D268B77" w14:textId="77777777" w:rsidR="00B16336" w:rsidRPr="00BB629B" w:rsidRDefault="00B16336" w:rsidP="00B16336">
            <w:pPr>
              <w:pStyle w:val="TAL"/>
              <w:rPr>
                <w:rFonts w:eastAsia="MS Mincho"/>
              </w:rPr>
            </w:pPr>
            <w:r w:rsidRPr="00BB629B">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3AC115A5"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tcPr>
          <w:p w14:paraId="1C682460" w14:textId="77777777" w:rsidR="00B16336" w:rsidRPr="00BB629B" w:rsidRDefault="00B16336" w:rsidP="00B1633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62482AA6" w14:textId="77777777" w:rsidR="00B16336" w:rsidRPr="00BB629B" w:rsidRDefault="00B16336" w:rsidP="00B1633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05990FDB" w14:textId="77777777" w:rsidR="00B16336" w:rsidRPr="00BB629B" w:rsidRDefault="00B16336" w:rsidP="00B16336">
            <w:pPr>
              <w:pStyle w:val="TAL"/>
              <w:rPr>
                <w:rFonts w:eastAsia="SimSun"/>
                <w:szCs w:val="18"/>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C01E719"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00BA02B" w14:textId="77777777" w:rsidR="00B16336" w:rsidRPr="00BB629B" w:rsidRDefault="00B16336" w:rsidP="00B16336">
            <w:pPr>
              <w:pStyle w:val="TAL"/>
              <w:rPr>
                <w:lang w:eastAsia="ko-KR"/>
              </w:rPr>
            </w:pPr>
            <w:r w:rsidRPr="00BB629B">
              <w:rPr>
                <w:rFonts w:cs="Arial"/>
              </w:rPr>
              <w:t>NOTE 1</w:t>
            </w:r>
          </w:p>
        </w:tc>
      </w:tr>
      <w:tr w:rsidR="00B16336" w:rsidRPr="00BB629B" w14:paraId="1571E0F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1E0A4DF4" w14:textId="77777777" w:rsidR="00B16336" w:rsidRPr="00BB629B" w:rsidRDefault="00B16336" w:rsidP="00B16336">
            <w:pPr>
              <w:pStyle w:val="TAL"/>
              <w:rPr>
                <w:rFonts w:cs="Arial"/>
              </w:rPr>
            </w:pPr>
            <w:r w:rsidRPr="006910BE">
              <w:t>6.2B.</w:t>
            </w:r>
            <w:r>
              <w:t>1.6</w:t>
            </w:r>
          </w:p>
        </w:tc>
        <w:tc>
          <w:tcPr>
            <w:tcW w:w="4383" w:type="dxa"/>
            <w:tcBorders>
              <w:top w:val="single" w:sz="4" w:space="0" w:color="auto"/>
              <w:left w:val="single" w:sz="4" w:space="0" w:color="auto"/>
              <w:bottom w:val="single" w:sz="4" w:space="0" w:color="auto"/>
              <w:right w:val="single" w:sz="4" w:space="0" w:color="auto"/>
            </w:tcBorders>
          </w:tcPr>
          <w:p w14:paraId="0C5D4BA8" w14:textId="77777777" w:rsidR="00B16336" w:rsidRPr="00BB629B" w:rsidRDefault="00B16336" w:rsidP="00B16336">
            <w:pPr>
              <w:pStyle w:val="TAL"/>
              <w:rPr>
                <w:rFonts w:cs="Arial"/>
              </w:rPr>
            </w:pPr>
            <w:r w:rsidRPr="006910BE">
              <w:t xml:space="preserve">UE Maximum Output Power for Inter-Band EN-DC including FR2 (1 NR CC) - </w:t>
            </w:r>
            <w:r w:rsidRPr="00032011">
              <w:t>EIRP with UL Gaps</w:t>
            </w:r>
          </w:p>
        </w:tc>
        <w:tc>
          <w:tcPr>
            <w:tcW w:w="854" w:type="dxa"/>
            <w:tcBorders>
              <w:top w:val="single" w:sz="4" w:space="0" w:color="auto"/>
              <w:left w:val="single" w:sz="4" w:space="0" w:color="auto"/>
              <w:bottom w:val="single" w:sz="4" w:space="0" w:color="auto"/>
              <w:right w:val="single" w:sz="4" w:space="0" w:color="auto"/>
            </w:tcBorders>
          </w:tcPr>
          <w:p w14:paraId="722C207A" w14:textId="77777777" w:rsidR="00B16336" w:rsidRPr="00BB629B" w:rsidRDefault="00B16336" w:rsidP="00B16336">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1E6EE38" w14:textId="77777777" w:rsidR="00B16336" w:rsidRPr="00BB629B" w:rsidRDefault="00B16336" w:rsidP="00B16336">
            <w:pPr>
              <w:pStyle w:val="TAL"/>
              <w:rPr>
                <w:rFonts w:cs="Arial"/>
              </w:rPr>
            </w:pPr>
            <w:r w:rsidRPr="000F6278">
              <w:rPr>
                <w:rFonts w:cs="Arial"/>
              </w:rPr>
              <w:t>C012</w:t>
            </w:r>
            <w:r w:rsidRPr="000F6278">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334DA499" w14:textId="77777777" w:rsidR="00B16336" w:rsidRPr="00BB629B" w:rsidRDefault="00B16336" w:rsidP="00B16336">
            <w:pPr>
              <w:pStyle w:val="TAL"/>
              <w:rPr>
                <w:rFonts w:cs="Arial"/>
              </w:rPr>
            </w:pPr>
            <w:r>
              <w:rPr>
                <w:rFonts w:cs="Arial"/>
              </w:rPr>
              <w:t>UEs</w:t>
            </w:r>
            <w:r w:rsidRPr="000F6278">
              <w:rPr>
                <w:rFonts w:cs="Arial"/>
              </w:rPr>
              <w:t xml:space="preserve"> supporting Inter-Band EN-DC including FR2</w:t>
            </w:r>
            <w:r w:rsidRPr="000F6278">
              <w:rPr>
                <w:rFonts w:eastAsia="SimSun"/>
                <w:szCs w:val="18"/>
                <w:lang w:eastAsia="zh-CN"/>
              </w:rPr>
              <w:t xml:space="preserve"> </w:t>
            </w:r>
            <w:r>
              <w:t>and Uplink Gaps</w:t>
            </w:r>
          </w:p>
        </w:tc>
        <w:tc>
          <w:tcPr>
            <w:tcW w:w="1557" w:type="dxa"/>
            <w:tcBorders>
              <w:top w:val="single" w:sz="4" w:space="0" w:color="auto"/>
              <w:left w:val="single" w:sz="4" w:space="0" w:color="auto"/>
              <w:bottom w:val="single" w:sz="4" w:space="0" w:color="auto"/>
              <w:right w:val="single" w:sz="4" w:space="0" w:color="auto"/>
            </w:tcBorders>
          </w:tcPr>
          <w:p w14:paraId="44B05BA5" w14:textId="77777777" w:rsidR="00B16336" w:rsidRPr="00BB629B" w:rsidRDefault="00B16336" w:rsidP="00B16336">
            <w:pPr>
              <w:pStyle w:val="TAL"/>
              <w:rPr>
                <w:rFonts w:cs="Arial"/>
              </w:rPr>
            </w:pPr>
            <w:r w:rsidRPr="000F6278">
              <w:rPr>
                <w:rFonts w:eastAsia="SimSun"/>
                <w:szCs w:val="18"/>
              </w:rPr>
              <w:t>E0</w:t>
            </w:r>
            <w:r w:rsidRPr="000F6278">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3CB8AF85" w14:textId="77777777" w:rsidR="00B16336" w:rsidRPr="000F6278" w:rsidRDefault="00B16336" w:rsidP="00B16336">
            <w:pPr>
              <w:pStyle w:val="TAL"/>
              <w:rPr>
                <w:rFonts w:cs="Arial"/>
              </w:rPr>
            </w:pPr>
            <w:r w:rsidRPr="000F6278">
              <w:rPr>
                <w:rFonts w:cs="Arial"/>
              </w:rPr>
              <w:t>PC1</w:t>
            </w:r>
          </w:p>
          <w:p w14:paraId="14324E58" w14:textId="77777777" w:rsidR="00B16336" w:rsidRPr="000F6278" w:rsidRDefault="00B16336" w:rsidP="00B16336">
            <w:pPr>
              <w:pStyle w:val="TAL"/>
              <w:rPr>
                <w:rFonts w:cs="Arial"/>
              </w:rPr>
            </w:pPr>
            <w:r w:rsidRPr="000F6278">
              <w:rPr>
                <w:rFonts w:cs="Arial"/>
              </w:rPr>
              <w:t>PC2</w:t>
            </w:r>
          </w:p>
          <w:p w14:paraId="68F45551" w14:textId="77777777" w:rsidR="00B16336" w:rsidRPr="000F6278" w:rsidRDefault="00B16336" w:rsidP="00B16336">
            <w:pPr>
              <w:pStyle w:val="TAL"/>
              <w:rPr>
                <w:rFonts w:cs="Arial"/>
              </w:rPr>
            </w:pPr>
            <w:r w:rsidRPr="000F6278">
              <w:rPr>
                <w:rFonts w:cs="Arial"/>
              </w:rPr>
              <w:t>PC3</w:t>
            </w:r>
          </w:p>
          <w:p w14:paraId="0079EBFB" w14:textId="77777777" w:rsidR="00B16336" w:rsidRPr="00BB629B" w:rsidRDefault="00B16336" w:rsidP="00B16336">
            <w:pPr>
              <w:pStyle w:val="TAL"/>
            </w:pPr>
            <w:r w:rsidRPr="000F6278">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605EB0B5" w14:textId="77777777" w:rsidR="00B16336" w:rsidRPr="000F6278" w:rsidRDefault="00B16336" w:rsidP="00B16336">
            <w:pPr>
              <w:pStyle w:val="TAL"/>
              <w:rPr>
                <w:rFonts w:cs="Arial"/>
              </w:rPr>
            </w:pPr>
            <w:r w:rsidRPr="000F6278">
              <w:rPr>
                <w:rFonts w:cs="Arial"/>
              </w:rPr>
              <w:t>NOTE 1</w:t>
            </w:r>
          </w:p>
          <w:p w14:paraId="2BADF642" w14:textId="77777777" w:rsidR="00B16336" w:rsidRPr="000F6278" w:rsidRDefault="00B16336" w:rsidP="00B16336">
            <w:pPr>
              <w:pStyle w:val="TAL"/>
              <w:rPr>
                <w:rFonts w:cs="Arial"/>
              </w:rPr>
            </w:pPr>
            <w:r w:rsidRPr="000F6278">
              <w:rPr>
                <w:rFonts w:cs="Arial"/>
              </w:rPr>
              <w:t>NOTE 5</w:t>
            </w:r>
          </w:p>
          <w:p w14:paraId="4BCD1380" w14:textId="77777777" w:rsidR="00B16336" w:rsidRPr="00BB629B" w:rsidRDefault="00B16336" w:rsidP="00B16336">
            <w:pPr>
              <w:pStyle w:val="TAL"/>
              <w:rPr>
                <w:rFonts w:cs="Arial"/>
              </w:rPr>
            </w:pPr>
            <w:r w:rsidRPr="000F6278">
              <w:rPr>
                <w:rFonts w:cs="Arial"/>
              </w:rPr>
              <w:t>Skip TC 6.2B.1.</w:t>
            </w:r>
            <w:r>
              <w:rPr>
                <w:rFonts w:cs="Arial"/>
              </w:rPr>
              <w:t>6</w:t>
            </w:r>
            <w:r w:rsidRPr="000F6278">
              <w:rPr>
                <w:rFonts w:cs="Arial"/>
              </w:rPr>
              <w:t xml:space="preserve"> if UE supports SA and TS 38.521-2 TC 6.2.</w:t>
            </w:r>
            <w:r>
              <w:rPr>
                <w:rFonts w:cs="Arial"/>
              </w:rPr>
              <w:t>5</w:t>
            </w:r>
            <w:r w:rsidRPr="000F6278">
              <w:rPr>
                <w:rFonts w:cs="Arial"/>
              </w:rPr>
              <w:t xml:space="preserve"> has been executed.</w:t>
            </w:r>
          </w:p>
        </w:tc>
      </w:tr>
      <w:tr w:rsidR="00B16336" w:rsidRPr="00BB629B" w14:paraId="10FF7EE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CCFC71B" w14:textId="77777777" w:rsidR="00B16336" w:rsidRPr="00BB629B" w:rsidRDefault="00B16336" w:rsidP="00B16336">
            <w:pPr>
              <w:pStyle w:val="TAL"/>
              <w:rPr>
                <w:bCs/>
              </w:rPr>
            </w:pPr>
            <w:r w:rsidRPr="00BB629B">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5A16482D" w14:textId="77777777" w:rsidR="00B16336" w:rsidRPr="00BB629B" w:rsidRDefault="00B16336" w:rsidP="00B16336">
            <w:pPr>
              <w:pStyle w:val="TAL"/>
            </w:pPr>
            <w:r w:rsidRPr="00BB629B">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3DBB95F"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F632EE1" w14:textId="77777777" w:rsidR="00B16336" w:rsidRPr="00BB629B" w:rsidRDefault="00B16336" w:rsidP="00B16336">
            <w:pPr>
              <w:pStyle w:val="TAL"/>
              <w:rPr>
                <w:rFonts w:eastAsia="SimSun"/>
                <w:lang w:eastAsia="zh-CN"/>
              </w:rPr>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5B0A3E82"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30CFA16" w14:textId="77777777" w:rsidR="00B16336" w:rsidRPr="00BB629B" w:rsidRDefault="00B16336" w:rsidP="00B16336">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13E2F74F"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53658F6" w14:textId="77777777" w:rsidR="00B16336" w:rsidRPr="00BB629B" w:rsidRDefault="00B16336" w:rsidP="00B16336">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38.521-3 TC </w:t>
            </w:r>
            <w:r w:rsidRPr="00BB629B">
              <w:t xml:space="preserve">6.5B.2.1.3 </w:t>
            </w:r>
            <w:r w:rsidRPr="00BB629B">
              <w:rPr>
                <w:lang w:eastAsia="zh-CN"/>
              </w:rPr>
              <w:t>is</w:t>
            </w:r>
            <w:r w:rsidRPr="00BB629B">
              <w:rPr>
                <w:lang w:eastAsia="ko-KR"/>
              </w:rPr>
              <w:t xml:space="preserve"> executed.</w:t>
            </w:r>
          </w:p>
        </w:tc>
      </w:tr>
      <w:tr w:rsidR="00B16336" w:rsidRPr="00BB629B" w14:paraId="6AA3B94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4B34958" w14:textId="77777777" w:rsidR="00B16336" w:rsidRPr="00BB629B" w:rsidRDefault="00B16336" w:rsidP="00B16336">
            <w:pPr>
              <w:pStyle w:val="TAL"/>
              <w:rPr>
                <w:bCs/>
              </w:rPr>
            </w:pPr>
            <w:r w:rsidRPr="00BB629B">
              <w:lastRenderedPageBreak/>
              <w:t>6.2B.2.2</w:t>
            </w:r>
          </w:p>
        </w:tc>
        <w:tc>
          <w:tcPr>
            <w:tcW w:w="4383" w:type="dxa"/>
            <w:tcBorders>
              <w:top w:val="single" w:sz="4" w:space="0" w:color="auto"/>
              <w:left w:val="single" w:sz="4" w:space="0" w:color="auto"/>
              <w:bottom w:val="single" w:sz="4" w:space="0" w:color="auto"/>
              <w:right w:val="single" w:sz="4" w:space="0" w:color="auto"/>
            </w:tcBorders>
            <w:hideMark/>
          </w:tcPr>
          <w:p w14:paraId="5D117302" w14:textId="77777777" w:rsidR="00B16336" w:rsidRPr="00BB629B" w:rsidRDefault="00B16336" w:rsidP="00B16336">
            <w:pPr>
              <w:pStyle w:val="TAL"/>
            </w:pPr>
            <w:r w:rsidRPr="00BB629B">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175FCDB"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6720AF8"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001B826C"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671C4C" w14:textId="77777777" w:rsidR="00B16336" w:rsidRPr="00BB629B" w:rsidRDefault="00B16336" w:rsidP="00B16336">
            <w:pPr>
              <w:pStyle w:val="TAL"/>
            </w:pPr>
            <w:r w:rsidRPr="00BB629B">
              <w:rPr>
                <w:rFonts w:eastAsia="SimSun"/>
                <w:szCs w:val="18"/>
              </w:rPr>
              <w:t>E00</w:t>
            </w:r>
            <w:r w:rsidRPr="00BB629B">
              <w:rPr>
                <w:rFonts w:eastAsia="SimSun"/>
                <w:szCs w:val="18"/>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0B57481"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C433DB8" w14:textId="77777777" w:rsidR="00B16336" w:rsidRPr="00BB629B" w:rsidRDefault="00B16336" w:rsidP="00B16336">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38.521-3 TC </w:t>
            </w:r>
            <w:r w:rsidRPr="00BB629B">
              <w:t>6.5B.2.2.3 has been executed.</w:t>
            </w:r>
          </w:p>
        </w:tc>
      </w:tr>
      <w:tr w:rsidR="00B16336" w:rsidRPr="00BB629B" w14:paraId="2A5957B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6078EF8" w14:textId="77777777" w:rsidR="00B16336" w:rsidRPr="00BB629B" w:rsidRDefault="00B16336" w:rsidP="00B16336">
            <w:pPr>
              <w:pStyle w:val="TAL"/>
              <w:rPr>
                <w:bCs/>
              </w:rPr>
            </w:pPr>
            <w:r w:rsidRPr="00BB629B">
              <w:t>6.2B.2.3</w:t>
            </w:r>
          </w:p>
        </w:tc>
        <w:tc>
          <w:tcPr>
            <w:tcW w:w="4383" w:type="dxa"/>
            <w:tcBorders>
              <w:top w:val="single" w:sz="4" w:space="0" w:color="auto"/>
              <w:left w:val="single" w:sz="4" w:space="0" w:color="auto"/>
              <w:bottom w:val="single" w:sz="4" w:space="0" w:color="auto"/>
              <w:right w:val="single" w:sz="4" w:space="0" w:color="auto"/>
            </w:tcBorders>
            <w:hideMark/>
          </w:tcPr>
          <w:p w14:paraId="0B048016" w14:textId="77777777" w:rsidR="00B16336" w:rsidRPr="00BB629B" w:rsidRDefault="00B16336" w:rsidP="00B16336">
            <w:pPr>
              <w:pStyle w:val="TAL"/>
            </w:pPr>
            <w:r w:rsidRPr="00BB629B">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6B2841D"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983283F" w14:textId="77777777" w:rsidR="00B16336" w:rsidRPr="00BB629B" w:rsidRDefault="00B16336" w:rsidP="00B16336">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47ABDF50"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27A2E584" w14:textId="77777777" w:rsidR="00B16336" w:rsidRPr="00BB629B" w:rsidRDefault="00B16336" w:rsidP="00B16336">
            <w:pPr>
              <w:pStyle w:val="TAL"/>
            </w:pPr>
            <w:r w:rsidRPr="00BB629B">
              <w:rPr>
                <w:rFonts w:eastAsia="SimSun"/>
                <w:lang w:eastAsia="zh-CN"/>
              </w:rPr>
              <w:t>E</w:t>
            </w:r>
            <w:r w:rsidRPr="00BB629B">
              <w:rPr>
                <w:lang w:eastAsia="ko-KR"/>
              </w:rPr>
              <w:t>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hideMark/>
          </w:tcPr>
          <w:p w14:paraId="2F4BD08C" w14:textId="77777777" w:rsidR="00B16336" w:rsidRPr="00BB629B" w:rsidRDefault="00B16336" w:rsidP="00B16336">
            <w:pPr>
              <w:pStyle w:val="TAL"/>
              <w:rPr>
                <w:rFonts w:eastAsia="SimSun"/>
                <w:lang w:eastAsia="zh-CN"/>
              </w:rPr>
            </w:pPr>
            <w:r w:rsidRPr="00BB629B">
              <w:rPr>
                <w:rFonts w:eastAsia="SimSun"/>
                <w:lang w:eastAsia="zh-CN"/>
              </w:rPr>
              <w:t>PC3</w:t>
            </w:r>
          </w:p>
          <w:p w14:paraId="0A8C4B4D" w14:textId="77777777" w:rsidR="00B16336" w:rsidRPr="00BB629B" w:rsidRDefault="00B16336" w:rsidP="00B16336">
            <w:pPr>
              <w:pStyle w:val="TAL"/>
              <w:rPr>
                <w:lang w:eastAsia="zh-CN"/>
              </w:rPr>
            </w:pPr>
            <w:r w:rsidRPr="00BB629B">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4331848A" w14:textId="77777777" w:rsidR="00B16336" w:rsidRPr="00BB629B" w:rsidRDefault="00B16336" w:rsidP="00B16336">
            <w:pPr>
              <w:pStyle w:val="TAL"/>
              <w:rPr>
                <w:lang w:eastAsia="zh-CN"/>
              </w:rPr>
            </w:pPr>
            <w:r w:rsidRPr="00BB629B">
              <w:rPr>
                <w:lang w:eastAsia="zh-CN"/>
              </w:rPr>
              <w:t>NOTE 5</w:t>
            </w:r>
          </w:p>
          <w:p w14:paraId="5DB68B7B" w14:textId="77777777" w:rsidR="00B16336" w:rsidRPr="00BB629B" w:rsidRDefault="00B16336" w:rsidP="00B16336">
            <w:pPr>
              <w:pStyle w:val="TAL"/>
              <w:rPr>
                <w:lang w:eastAsia="zh-CN"/>
              </w:rPr>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38.521-3 TC </w:t>
            </w:r>
            <w:r w:rsidRPr="00BB629B">
              <w:t>6.5B.2.3.3</w:t>
            </w:r>
            <w:r w:rsidRPr="00BB629B">
              <w:rPr>
                <w:lang w:eastAsia="zh-CN"/>
              </w:rPr>
              <w:t>.1</w:t>
            </w:r>
            <w:r w:rsidRPr="00BB629B">
              <w:rPr>
                <w:lang w:eastAsia="ko-KR"/>
              </w:rPr>
              <w:t xml:space="preserve"> is executed.</w:t>
            </w:r>
          </w:p>
          <w:p w14:paraId="3F11D65C" w14:textId="77777777" w:rsidR="00B16336" w:rsidRPr="00BB629B" w:rsidRDefault="00B16336" w:rsidP="00B16336">
            <w:pPr>
              <w:pStyle w:val="TAL"/>
            </w:pPr>
            <w:r w:rsidRPr="00BB629B">
              <w:rPr>
                <w:rFonts w:cs="Arial"/>
              </w:rPr>
              <w:t xml:space="preserve">Skip </w:t>
            </w:r>
            <w:r w:rsidRPr="00BB629B">
              <w:rPr>
                <w:lang w:eastAsia="zh-CN"/>
              </w:rPr>
              <w:t>TC 6.2B.2.3</w:t>
            </w:r>
            <w:r w:rsidRPr="00BB629B">
              <w:rPr>
                <w:rFonts w:cs="Arial"/>
              </w:rPr>
              <w:t xml:space="preserve"> if UE supports SA and </w:t>
            </w:r>
            <w:r w:rsidRPr="00BB629B">
              <w:rPr>
                <w:lang w:eastAsia="zh-CN"/>
              </w:rPr>
              <w:t xml:space="preserve">TS 38.521-1 TC 6.2.2 or </w:t>
            </w:r>
            <w:r w:rsidRPr="00BB629B">
              <w:t>6.5.2.4.1</w:t>
            </w:r>
            <w:r w:rsidRPr="00BB629B">
              <w:rPr>
                <w:rFonts w:cs="Arial"/>
              </w:rPr>
              <w:t xml:space="preserve"> has been executed.</w:t>
            </w:r>
          </w:p>
        </w:tc>
      </w:tr>
      <w:tr w:rsidR="00B16336" w:rsidRPr="00BB629B" w14:paraId="339AD6A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0880970" w14:textId="77777777" w:rsidR="00B16336" w:rsidRPr="00BB629B" w:rsidRDefault="00B16336" w:rsidP="00B16336">
            <w:pPr>
              <w:pStyle w:val="TAL"/>
              <w:rPr>
                <w:bCs/>
              </w:rPr>
            </w:pPr>
            <w:r w:rsidRPr="00BB629B">
              <w:t>6.2B.2.4</w:t>
            </w:r>
          </w:p>
        </w:tc>
        <w:tc>
          <w:tcPr>
            <w:tcW w:w="4383" w:type="dxa"/>
            <w:tcBorders>
              <w:top w:val="single" w:sz="4" w:space="0" w:color="auto"/>
              <w:left w:val="single" w:sz="4" w:space="0" w:color="auto"/>
              <w:bottom w:val="single" w:sz="4" w:space="0" w:color="auto"/>
              <w:right w:val="single" w:sz="4" w:space="0" w:color="auto"/>
            </w:tcBorders>
            <w:hideMark/>
          </w:tcPr>
          <w:p w14:paraId="3DDED95E" w14:textId="77777777" w:rsidR="00B16336" w:rsidRPr="00BB629B" w:rsidRDefault="00B16336" w:rsidP="00B16336">
            <w:pPr>
              <w:pStyle w:val="TAL"/>
            </w:pPr>
            <w:r w:rsidRPr="00BB629B">
              <w:t xml:space="preserve">UE Maximum Output Power reduction for Inter-Band EN-DC including FR2 </w:t>
            </w:r>
            <w:r w:rsidRPr="00BB629B">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2945B029"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183D388" w14:textId="77777777" w:rsidR="00B16336" w:rsidRPr="00BB629B" w:rsidRDefault="00B16336" w:rsidP="00B16336">
            <w:pPr>
              <w:pStyle w:val="TAL"/>
            </w:pPr>
            <w:r w:rsidRPr="00BB629B">
              <w:t>C012</w:t>
            </w:r>
            <w:r w:rsidRPr="00BB629B">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695702E9" w14:textId="77777777" w:rsidR="00B16336" w:rsidRPr="00BB629B" w:rsidRDefault="00B16336" w:rsidP="00B16336">
            <w:pPr>
              <w:pStyle w:val="TAL"/>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 xml:space="preserve">with 1 NR UL CC </w:t>
            </w:r>
            <w:r w:rsidRPr="00BB629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A17A43F"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0804EB8B"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FCCE121" w14:textId="77777777" w:rsidR="00B16336" w:rsidRPr="00BB629B" w:rsidRDefault="00B16336" w:rsidP="00B16336">
            <w:pPr>
              <w:pStyle w:val="TAL"/>
            </w:pPr>
            <w:r w:rsidRPr="00BB629B">
              <w:t>NOTE 1</w:t>
            </w:r>
          </w:p>
          <w:p w14:paraId="31E57A38" w14:textId="77777777" w:rsidR="00B16336" w:rsidRPr="00BB629B" w:rsidRDefault="00B16336" w:rsidP="00B16336">
            <w:pPr>
              <w:pStyle w:val="TAL"/>
              <w:rPr>
                <w:rFonts w:cs="Arial"/>
              </w:rPr>
            </w:pPr>
            <w:r w:rsidRPr="00BB629B">
              <w:rPr>
                <w:rFonts w:cs="Arial"/>
              </w:rPr>
              <w:t>NOTE 5</w:t>
            </w:r>
          </w:p>
          <w:p w14:paraId="4B8E77E8" w14:textId="77777777" w:rsidR="00B16336" w:rsidRPr="00BB629B" w:rsidRDefault="00B16336" w:rsidP="00B16336">
            <w:pPr>
              <w:pStyle w:val="TAL"/>
            </w:pPr>
            <w:r w:rsidRPr="00BB629B">
              <w:rPr>
                <w:rFonts w:cs="Arial"/>
              </w:rPr>
              <w:t>Skip TC 6.2B.2.4 if UE supports SA and TS 38.521-2 TC 6.2.2 has been executed.</w:t>
            </w:r>
          </w:p>
        </w:tc>
      </w:tr>
      <w:tr w:rsidR="00B16336" w:rsidRPr="00BB629B" w14:paraId="44E46520" w14:textId="77777777" w:rsidTr="00B16336">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56297033" w14:textId="77777777" w:rsidR="00B16336" w:rsidRPr="00BB629B" w:rsidRDefault="00B16336" w:rsidP="00B16336">
            <w:pPr>
              <w:pStyle w:val="TAL"/>
              <w:rPr>
                <w:lang w:val="fr-FR" w:eastAsia="fr-FR"/>
              </w:rPr>
            </w:pPr>
            <w:r w:rsidRPr="00BB629B">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0EC242D3" w14:textId="77777777" w:rsidR="00B16336" w:rsidRPr="00BB629B" w:rsidRDefault="00B16336" w:rsidP="00B16336">
            <w:pPr>
              <w:pStyle w:val="TAL"/>
              <w:rPr>
                <w:lang w:val="fr-FR" w:eastAsia="fr-FR"/>
              </w:rPr>
            </w:pPr>
            <w:r w:rsidRPr="00BB629B">
              <w:rPr>
                <w:rFonts w:eastAsia="PMingLiU" w:cs="Arial"/>
                <w:lang w:val="fr-FR" w:eastAsia="fr-FR"/>
              </w:rPr>
              <w:t xml:space="preserve">UE maximum output power reduction enhancements </w:t>
            </w:r>
            <w:r w:rsidRPr="00BB629B">
              <w:rPr>
                <w:rFonts w:eastAsia="PMingLiU" w:cs="Arial"/>
                <w:lang w:val="fr-FR" w:eastAsia="zh-TW"/>
              </w:rPr>
              <w:t>f</w:t>
            </w:r>
            <w:r w:rsidRPr="00BB629B">
              <w:rPr>
                <w:rFonts w:eastAsia="PMingLiU" w:cs="Arial"/>
                <w:lang w:val="fr-FR"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4D8A5A84" w14:textId="77777777" w:rsidR="00B16336" w:rsidRPr="00BB629B" w:rsidRDefault="00B16336" w:rsidP="00B16336">
            <w:pPr>
              <w:pStyle w:val="TAC"/>
              <w:rPr>
                <w:lang w:val="fr-FR" w:eastAsia="fr-FR"/>
              </w:rPr>
            </w:pPr>
            <w:r w:rsidRPr="00BB629B">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4FBF46D4" w14:textId="77777777" w:rsidR="00B16336" w:rsidRPr="00BB629B" w:rsidRDefault="00B16336" w:rsidP="00B16336">
            <w:pPr>
              <w:pStyle w:val="TAL"/>
              <w:rPr>
                <w:lang w:val="fr-FR" w:eastAsia="fr-FR"/>
              </w:rPr>
            </w:pPr>
            <w:r w:rsidRPr="00BB629B">
              <w:rPr>
                <w:rFonts w:eastAsia="PMingLiU" w:cs="Arial"/>
                <w:lang w:val="fr-FR" w:eastAsia="fr-FR"/>
              </w:rPr>
              <w:t>C012za</w:t>
            </w:r>
          </w:p>
        </w:tc>
        <w:tc>
          <w:tcPr>
            <w:tcW w:w="3104" w:type="dxa"/>
            <w:tcBorders>
              <w:top w:val="single" w:sz="4" w:space="0" w:color="auto"/>
              <w:left w:val="single" w:sz="4" w:space="0" w:color="auto"/>
              <w:bottom w:val="single" w:sz="4" w:space="0" w:color="auto"/>
              <w:right w:val="single" w:sz="4" w:space="0" w:color="auto"/>
            </w:tcBorders>
          </w:tcPr>
          <w:p w14:paraId="780D1ACA" w14:textId="77777777" w:rsidR="00B16336" w:rsidRPr="00BB629B" w:rsidRDefault="00B16336" w:rsidP="00B16336">
            <w:pPr>
              <w:pStyle w:val="TAL"/>
              <w:rPr>
                <w:lang w:val="fr-FR" w:eastAsia="zh-CN"/>
              </w:rPr>
            </w:pPr>
            <w:r>
              <w:rPr>
                <w:rFonts w:eastAsia="PMingLiU" w:cs="Arial"/>
                <w:lang w:val="fr-FR" w:eastAsia="fr-FR"/>
              </w:rPr>
              <w:t>UEs</w:t>
            </w:r>
            <w:r w:rsidRPr="00BB629B">
              <w:rPr>
                <w:rFonts w:eastAsia="PMingLiU" w:cs="Arial"/>
                <w:lang w:val="fr-FR" w:eastAsia="fr-FR"/>
              </w:rPr>
              <w:t xml:space="preserve">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29C9A72D" w14:textId="77777777" w:rsidR="00B16336" w:rsidRPr="00BB629B" w:rsidRDefault="00B16336" w:rsidP="00B16336">
            <w:pPr>
              <w:pStyle w:val="TAL"/>
              <w:rPr>
                <w:rFonts w:eastAsia="SimSun"/>
                <w:szCs w:val="18"/>
                <w:lang w:val="fr-FR" w:eastAsia="fr-FR"/>
              </w:rPr>
            </w:pPr>
            <w:r w:rsidRPr="00BB629B">
              <w:rPr>
                <w:rFonts w:eastAsia="PMingLiU" w:cs="Arial"/>
                <w:lang w:val="fr-FR" w:eastAsia="fr-FR"/>
              </w:rPr>
              <w:t>E010</w:t>
            </w:r>
          </w:p>
        </w:tc>
        <w:tc>
          <w:tcPr>
            <w:tcW w:w="1190" w:type="dxa"/>
            <w:tcBorders>
              <w:top w:val="single" w:sz="4" w:space="0" w:color="auto"/>
              <w:left w:val="single" w:sz="4" w:space="0" w:color="auto"/>
              <w:bottom w:val="single" w:sz="4" w:space="0" w:color="auto"/>
              <w:right w:val="single" w:sz="4" w:space="0" w:color="auto"/>
            </w:tcBorders>
          </w:tcPr>
          <w:p w14:paraId="381F437D" w14:textId="77777777" w:rsidR="00B16336" w:rsidRPr="00BB629B" w:rsidRDefault="00B16336" w:rsidP="00B16336">
            <w:pPr>
              <w:pStyle w:val="TAL"/>
              <w:rPr>
                <w:lang w:val="fr-FR" w:eastAsia="fr-FR"/>
              </w:rPr>
            </w:pPr>
            <w:r w:rsidRPr="00BB629B">
              <w:rPr>
                <w:rFonts w:eastAsia="PMingLiU"/>
                <w:szCs w:val="22"/>
                <w:lang w:val="fr-FR" w:eastAsia="zh-TW"/>
              </w:rPr>
              <w:t>PC3</w:t>
            </w:r>
          </w:p>
        </w:tc>
        <w:tc>
          <w:tcPr>
            <w:tcW w:w="1951" w:type="dxa"/>
            <w:tcBorders>
              <w:top w:val="single" w:sz="4" w:space="0" w:color="auto"/>
              <w:left w:val="single" w:sz="4" w:space="0" w:color="auto"/>
              <w:bottom w:val="single" w:sz="4" w:space="0" w:color="auto"/>
              <w:right w:val="single" w:sz="4" w:space="0" w:color="auto"/>
            </w:tcBorders>
          </w:tcPr>
          <w:p w14:paraId="226CD998" w14:textId="77777777" w:rsidR="00B16336" w:rsidRPr="00BB629B" w:rsidRDefault="00B16336" w:rsidP="00B16336">
            <w:pPr>
              <w:pStyle w:val="TAL"/>
              <w:rPr>
                <w:lang w:val="fr-FR" w:eastAsia="fr-FR"/>
              </w:rPr>
            </w:pPr>
          </w:p>
        </w:tc>
      </w:tr>
      <w:tr w:rsidR="00B16336" w:rsidRPr="00BB629B" w14:paraId="449F5E8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084C5A" w14:textId="77777777" w:rsidR="00B16336" w:rsidRPr="00BB629B" w:rsidRDefault="00B16336" w:rsidP="00B16336">
            <w:pPr>
              <w:keepNext/>
              <w:keepLines/>
              <w:spacing w:after="0"/>
              <w:rPr>
                <w:rFonts w:ascii="Arial" w:eastAsia="PMingLiU" w:hAnsi="Arial"/>
                <w:sz w:val="18"/>
              </w:rPr>
            </w:pPr>
            <w:r w:rsidRPr="00BB629B">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5D65D" w14:textId="77777777" w:rsidR="00B16336" w:rsidRPr="00BB629B" w:rsidRDefault="00B16336" w:rsidP="00B16336">
            <w:pPr>
              <w:keepNext/>
              <w:keepLines/>
              <w:spacing w:after="0"/>
              <w:rPr>
                <w:rFonts w:ascii="Arial" w:eastAsia="PMingLiU" w:hAnsi="Arial"/>
                <w:sz w:val="18"/>
              </w:rPr>
            </w:pPr>
            <w:r w:rsidRPr="00BB629B">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D7411" w14:textId="77777777" w:rsidR="00B16336" w:rsidRPr="00BB629B" w:rsidRDefault="00B16336" w:rsidP="00B16336">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A988E" w14:textId="77777777" w:rsidR="00B16336" w:rsidRPr="00BB629B" w:rsidRDefault="00B16336" w:rsidP="00B16336">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7B340A" w14:textId="77777777" w:rsidR="00B16336" w:rsidRPr="00BB629B" w:rsidRDefault="00B16336" w:rsidP="00B16336">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881CCE" w14:textId="77777777" w:rsidR="00B16336" w:rsidRPr="00BB629B" w:rsidRDefault="00B16336" w:rsidP="00B16336">
            <w:pPr>
              <w:keepNext/>
              <w:keepLines/>
              <w:spacing w:after="0"/>
              <w:rPr>
                <w:rFonts w:ascii="Arial" w:eastAsia="SimSun" w:hAnsi="Arial"/>
                <w:sz w:val="18"/>
                <w:szCs w:val="18"/>
              </w:rPr>
            </w:pPr>
          </w:p>
        </w:tc>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5D504" w14:textId="77777777" w:rsidR="00B16336" w:rsidRPr="00BB629B" w:rsidRDefault="00B16336" w:rsidP="00B16336">
            <w:pPr>
              <w:keepNext/>
              <w:keepLines/>
              <w:spacing w:after="0"/>
              <w:rPr>
                <w:rFonts w:ascii="Arial" w:eastAsia="PMingLiU" w:hAnsi="Arial"/>
                <w:sz w:val="18"/>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9CD8C" w14:textId="77777777" w:rsidR="00B16336" w:rsidRPr="00BB629B" w:rsidRDefault="00B16336" w:rsidP="00B16336">
            <w:pPr>
              <w:keepNext/>
              <w:keepLines/>
              <w:spacing w:after="0"/>
              <w:rPr>
                <w:rFonts w:ascii="Arial" w:eastAsia="PMingLiU" w:hAnsi="Arial"/>
                <w:sz w:val="18"/>
              </w:rPr>
            </w:pPr>
          </w:p>
        </w:tc>
      </w:tr>
      <w:tr w:rsidR="00B16336" w:rsidRPr="00BB629B" w14:paraId="42E92FC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30FB609A" w14:textId="77777777" w:rsidR="00B16336" w:rsidRPr="00BB629B" w:rsidRDefault="00B16336" w:rsidP="00B16336">
            <w:pPr>
              <w:keepNext/>
              <w:keepLines/>
              <w:spacing w:after="0"/>
              <w:rPr>
                <w:rFonts w:ascii="Arial" w:eastAsia="PMingLiU" w:hAnsi="Arial"/>
                <w:sz w:val="18"/>
              </w:rPr>
            </w:pPr>
            <w:r w:rsidRPr="00BB629B">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
          <w:p w14:paraId="36B5C6D1" w14:textId="77777777" w:rsidR="00B16336" w:rsidRPr="00BB629B" w:rsidRDefault="00B16336" w:rsidP="00B16336">
            <w:pPr>
              <w:keepNext/>
              <w:keepLines/>
              <w:spacing w:after="0"/>
              <w:rPr>
                <w:rFonts w:ascii="Arial" w:eastAsia="PMingLiU" w:hAnsi="Arial"/>
                <w:sz w:val="18"/>
                <w:lang w:eastAsia="zh-TW"/>
              </w:rPr>
            </w:pPr>
            <w:r w:rsidRPr="00BB629B">
              <w:rPr>
                <w:rFonts w:ascii="Arial" w:eastAsia="PMingLiU" w:hAnsi="Arial" w:cs="Arial"/>
                <w:sz w:val="18"/>
              </w:rPr>
              <w:t xml:space="preserve">UE Maximum Output Power </w:t>
            </w:r>
            <w:r w:rsidRPr="00BB629B">
              <w:rPr>
                <w:rFonts w:ascii="Arial" w:eastAsia="PMingLiU" w:hAnsi="Arial" w:cs="Arial"/>
                <w:sz w:val="18"/>
                <w:lang w:eastAsia="zh-TW"/>
              </w:rPr>
              <w:t>reduction f</w:t>
            </w:r>
            <w:r w:rsidRPr="00BB629B">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769915B7" w14:textId="77777777" w:rsidR="00B16336" w:rsidRPr="00BB629B" w:rsidRDefault="00B16336" w:rsidP="00B16336">
            <w:pPr>
              <w:keepNext/>
              <w:keepLines/>
              <w:spacing w:after="0"/>
              <w:jc w:val="center"/>
              <w:rPr>
                <w:rFonts w:ascii="Arial" w:eastAsia="PMingLiU" w:hAnsi="Arial"/>
                <w:sz w:val="18"/>
              </w:rPr>
            </w:pPr>
            <w:r w:rsidRPr="00BB629B">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69E30CDB" w14:textId="77777777" w:rsidR="00B16336" w:rsidRPr="00BB629B" w:rsidRDefault="00B16336" w:rsidP="00B16336">
            <w:pPr>
              <w:keepNext/>
              <w:keepLines/>
              <w:spacing w:after="0"/>
              <w:rPr>
                <w:rFonts w:ascii="Arial" w:eastAsia="PMingLiU" w:hAnsi="Arial"/>
                <w:sz w:val="18"/>
              </w:rPr>
            </w:pPr>
            <w:r w:rsidRPr="00BB629B">
              <w:rPr>
                <w:rFonts w:ascii="Arial" w:eastAsia="PMingLiU" w:hAnsi="Arial" w:cs="Arial"/>
                <w:sz w:val="18"/>
              </w:rPr>
              <w:t>FFS</w:t>
            </w:r>
          </w:p>
        </w:tc>
        <w:tc>
          <w:tcPr>
            <w:tcW w:w="3104" w:type="dxa"/>
            <w:tcBorders>
              <w:top w:val="single" w:sz="4" w:space="0" w:color="auto"/>
              <w:left w:val="single" w:sz="4" w:space="0" w:color="auto"/>
              <w:bottom w:val="single" w:sz="4" w:space="0" w:color="auto"/>
              <w:right w:val="single" w:sz="4" w:space="0" w:color="auto"/>
            </w:tcBorders>
          </w:tcPr>
          <w:p w14:paraId="467125AB" w14:textId="77777777" w:rsidR="00B16336" w:rsidRPr="00BB629B" w:rsidRDefault="00B16336" w:rsidP="00B16336">
            <w:pPr>
              <w:keepNext/>
              <w:keepLines/>
              <w:spacing w:after="0"/>
              <w:rPr>
                <w:rFonts w:ascii="Arial" w:eastAsia="PMingLiU" w:hAnsi="Arial"/>
                <w:sz w:val="18"/>
                <w:lang w:eastAsia="zh-CN"/>
              </w:rPr>
            </w:pPr>
            <w:r w:rsidRPr="00BB629B">
              <w:rPr>
                <w:rFonts w:ascii="Arial" w:eastAsia="PMingLiU"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
          <w:p w14:paraId="7DBEF17A" w14:textId="77777777" w:rsidR="00B16336" w:rsidRPr="00BB629B" w:rsidRDefault="00B16336" w:rsidP="00B16336">
            <w:pPr>
              <w:keepNext/>
              <w:keepLines/>
              <w:spacing w:after="0"/>
              <w:rPr>
                <w:rFonts w:ascii="Arial" w:eastAsia="SimSun" w:hAnsi="Arial"/>
                <w:sz w:val="18"/>
                <w:szCs w:val="18"/>
              </w:rPr>
            </w:pPr>
            <w:r w:rsidRPr="00BB629B">
              <w:rPr>
                <w:rFonts w:ascii="Arial" w:eastAsia="PMingLiU" w:hAnsi="Arial" w:cs="Arial"/>
                <w:sz w:val="18"/>
              </w:rPr>
              <w:t>FFS</w:t>
            </w:r>
          </w:p>
        </w:tc>
        <w:tc>
          <w:tcPr>
            <w:tcW w:w="1190" w:type="dxa"/>
            <w:tcBorders>
              <w:top w:val="single" w:sz="4" w:space="0" w:color="auto"/>
              <w:left w:val="single" w:sz="4" w:space="0" w:color="auto"/>
              <w:bottom w:val="single" w:sz="4" w:space="0" w:color="auto"/>
              <w:right w:val="single" w:sz="4" w:space="0" w:color="auto"/>
            </w:tcBorders>
          </w:tcPr>
          <w:p w14:paraId="2142C5CA" w14:textId="77777777" w:rsidR="00B16336" w:rsidRPr="00BB629B" w:rsidRDefault="00B16336" w:rsidP="00B16336">
            <w:pPr>
              <w:keepNext/>
              <w:keepLines/>
              <w:spacing w:after="0"/>
              <w:rPr>
                <w:rFonts w:ascii="Arial" w:eastAsia="PMingLiU" w:hAnsi="Arial"/>
                <w:sz w:val="18"/>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19AAA296" w14:textId="77777777" w:rsidR="00B16336" w:rsidRPr="00BB629B" w:rsidRDefault="00B16336" w:rsidP="00B16336">
            <w:pPr>
              <w:keepNext/>
              <w:keepLines/>
              <w:spacing w:after="0"/>
              <w:rPr>
                <w:rFonts w:ascii="Arial" w:eastAsia="PMingLiU" w:hAnsi="Arial" w:cs="Arial"/>
                <w:sz w:val="18"/>
              </w:rPr>
            </w:pPr>
            <w:r w:rsidRPr="00BB629B">
              <w:rPr>
                <w:rFonts w:ascii="Arial" w:eastAsia="PMingLiU" w:hAnsi="Arial" w:cs="Arial"/>
                <w:sz w:val="18"/>
              </w:rPr>
              <w:t>NOTE 1</w:t>
            </w:r>
          </w:p>
          <w:p w14:paraId="422C23EB" w14:textId="77777777" w:rsidR="00B16336" w:rsidRPr="00BB629B" w:rsidRDefault="00B16336" w:rsidP="00B16336">
            <w:pPr>
              <w:keepNext/>
              <w:keepLines/>
              <w:spacing w:after="0"/>
              <w:rPr>
                <w:rFonts w:ascii="Arial" w:eastAsia="PMingLiU" w:hAnsi="Arial" w:cs="Arial"/>
                <w:sz w:val="18"/>
              </w:rPr>
            </w:pPr>
            <w:r w:rsidRPr="00BB629B">
              <w:rPr>
                <w:rFonts w:ascii="Arial" w:eastAsia="PMingLiU" w:hAnsi="Arial" w:cs="Arial"/>
                <w:sz w:val="18"/>
              </w:rPr>
              <w:t>NOTE 5</w:t>
            </w:r>
          </w:p>
          <w:p w14:paraId="326AB687" w14:textId="77777777" w:rsidR="00B16336" w:rsidRPr="00BB629B" w:rsidRDefault="00B16336" w:rsidP="00B16336">
            <w:pPr>
              <w:keepNext/>
              <w:keepLines/>
              <w:spacing w:after="0"/>
              <w:rPr>
                <w:rFonts w:ascii="Arial" w:eastAsia="PMingLiU" w:hAnsi="Arial"/>
                <w:sz w:val="18"/>
              </w:rPr>
            </w:pPr>
            <w:r w:rsidRPr="00BB629B">
              <w:rPr>
                <w:rFonts w:ascii="Arial" w:eastAsia="PMingLiU" w:hAnsi="Arial" w:cs="Arial"/>
                <w:sz w:val="18"/>
              </w:rPr>
              <w:t>Skip TC 6.2B.2.4_1.1 if UE supports SA and TS 38.521-2 TC 6.2A.2.1 has been executed.</w:t>
            </w:r>
          </w:p>
        </w:tc>
      </w:tr>
      <w:tr w:rsidR="00B16336" w:rsidRPr="00BB629B" w14:paraId="69EEE3C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6DBFF14" w14:textId="77777777" w:rsidR="00B16336" w:rsidRPr="00BB629B" w:rsidRDefault="00B16336" w:rsidP="00B16336">
            <w:pPr>
              <w:pStyle w:val="TAL"/>
              <w:rPr>
                <w:bCs/>
              </w:rPr>
            </w:pPr>
            <w:r w:rsidRPr="00BB629B">
              <w:t>6.2B.3.1</w:t>
            </w:r>
          </w:p>
        </w:tc>
        <w:tc>
          <w:tcPr>
            <w:tcW w:w="4383" w:type="dxa"/>
            <w:tcBorders>
              <w:top w:val="single" w:sz="4" w:space="0" w:color="auto"/>
              <w:left w:val="single" w:sz="4" w:space="0" w:color="auto"/>
              <w:bottom w:val="single" w:sz="4" w:space="0" w:color="auto"/>
              <w:right w:val="single" w:sz="4" w:space="0" w:color="auto"/>
            </w:tcBorders>
            <w:hideMark/>
          </w:tcPr>
          <w:p w14:paraId="40D564CD" w14:textId="77777777" w:rsidR="00B16336" w:rsidRPr="00BB629B" w:rsidRDefault="00B16336" w:rsidP="00B16336">
            <w:pPr>
              <w:pStyle w:val="TAL"/>
            </w:pPr>
            <w:r w:rsidRPr="00BB629B">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588F1B3"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AD4915" w14:textId="77777777" w:rsidR="00B16336" w:rsidRPr="00BB629B" w:rsidRDefault="00B16336" w:rsidP="00B16336">
            <w:pPr>
              <w:pStyle w:val="TAL"/>
            </w:pPr>
            <w:r w:rsidRPr="00BB629B">
              <w:t>C009</w:t>
            </w:r>
            <w:r w:rsidRPr="00BB629B">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6FD95111"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r w:rsidRPr="00BB629B">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F07D9FB" w14:textId="77777777" w:rsidR="00B16336" w:rsidRPr="00BB629B" w:rsidRDefault="00B16336" w:rsidP="00B16336">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6B427D2C"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0C8FF16" w14:textId="77777777" w:rsidR="00B16336" w:rsidRPr="00BB629B" w:rsidRDefault="00B16336" w:rsidP="00B16336">
            <w:pPr>
              <w:pStyle w:val="TAL"/>
            </w:pPr>
          </w:p>
        </w:tc>
      </w:tr>
      <w:tr w:rsidR="00B16336" w:rsidRPr="00BB629B" w14:paraId="20C14A1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CA63692" w14:textId="77777777" w:rsidR="00B16336" w:rsidRPr="00BB629B" w:rsidRDefault="00B16336" w:rsidP="00B16336">
            <w:pPr>
              <w:pStyle w:val="TAL"/>
              <w:rPr>
                <w:bCs/>
              </w:rPr>
            </w:pPr>
            <w:r w:rsidRPr="00BB629B">
              <w:t>6.2B.3.2</w:t>
            </w:r>
          </w:p>
        </w:tc>
        <w:tc>
          <w:tcPr>
            <w:tcW w:w="4383" w:type="dxa"/>
            <w:tcBorders>
              <w:top w:val="single" w:sz="4" w:space="0" w:color="auto"/>
              <w:left w:val="single" w:sz="4" w:space="0" w:color="auto"/>
              <w:bottom w:val="single" w:sz="4" w:space="0" w:color="auto"/>
              <w:right w:val="single" w:sz="4" w:space="0" w:color="auto"/>
            </w:tcBorders>
            <w:hideMark/>
          </w:tcPr>
          <w:p w14:paraId="5F88459F" w14:textId="77777777" w:rsidR="00B16336" w:rsidRPr="00BB629B" w:rsidRDefault="00B16336" w:rsidP="00B16336">
            <w:pPr>
              <w:pStyle w:val="TAL"/>
            </w:pPr>
            <w:r w:rsidRPr="00BB629B">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9E3C2A7"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AF24A3" w14:textId="77777777" w:rsidR="00B16336" w:rsidRPr="00BB629B" w:rsidRDefault="00B16336" w:rsidP="00B1633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71D3BE2" w14:textId="77777777" w:rsidR="00B16336" w:rsidRPr="00BB629B" w:rsidRDefault="00B16336" w:rsidP="00B1633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78F2F8E" w14:textId="77777777" w:rsidR="00B16336" w:rsidRPr="00BB629B" w:rsidRDefault="00B16336" w:rsidP="00B16336">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B20655A"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4DD16D2" w14:textId="77777777" w:rsidR="00B16336" w:rsidRPr="00BB629B" w:rsidRDefault="00B16336" w:rsidP="00B16336">
            <w:pPr>
              <w:pStyle w:val="TAL"/>
            </w:pPr>
            <w:r w:rsidRPr="00BB629B">
              <w:rPr>
                <w:rFonts w:cs="Arial"/>
              </w:rPr>
              <w:t>NOTE 1</w:t>
            </w:r>
          </w:p>
        </w:tc>
      </w:tr>
      <w:tr w:rsidR="00B16336" w:rsidRPr="00BB629B" w14:paraId="11164C6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242FE23" w14:textId="77777777" w:rsidR="00B16336" w:rsidRPr="00BB629B" w:rsidRDefault="00B16336" w:rsidP="00B16336">
            <w:pPr>
              <w:pStyle w:val="TAL"/>
            </w:pPr>
            <w:r w:rsidRPr="00BB629B">
              <w:lastRenderedPageBreak/>
              <w:t>6.2B.3.3</w:t>
            </w:r>
          </w:p>
        </w:tc>
        <w:tc>
          <w:tcPr>
            <w:tcW w:w="4383" w:type="dxa"/>
            <w:tcBorders>
              <w:top w:val="single" w:sz="4" w:space="0" w:color="auto"/>
              <w:left w:val="single" w:sz="4" w:space="0" w:color="auto"/>
              <w:bottom w:val="single" w:sz="4" w:space="0" w:color="auto"/>
              <w:right w:val="single" w:sz="4" w:space="0" w:color="auto"/>
            </w:tcBorders>
            <w:hideMark/>
          </w:tcPr>
          <w:p w14:paraId="4F1C52A4" w14:textId="77777777" w:rsidR="00B16336" w:rsidRPr="00BB629B" w:rsidRDefault="00B16336" w:rsidP="00B16336">
            <w:pPr>
              <w:pStyle w:val="TAL"/>
            </w:pPr>
            <w:r w:rsidRPr="00BB629B">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C9B33D3" w14:textId="77777777" w:rsidR="00B16336" w:rsidRPr="00BB629B" w:rsidRDefault="00B16336" w:rsidP="00B16336">
            <w:pPr>
              <w:pStyle w:val="TAC"/>
              <w:rPr>
                <w:rFonts w:eastAsia="SimSu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91FDBC0" w14:textId="77777777" w:rsidR="00B16336" w:rsidRPr="00BB629B" w:rsidRDefault="00B16336" w:rsidP="00B16336">
            <w:pPr>
              <w:pStyle w:val="TAL"/>
              <w:rPr>
                <w:rFonts w:eastAsia="SimSun"/>
                <w:lang w:eastAsia="zh-CN"/>
              </w:rPr>
            </w:pPr>
            <w:r w:rsidRPr="00BB629B">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163E3423"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1 NR UL CC</w:t>
            </w:r>
            <w:r w:rsidRPr="00BB629B">
              <w:rPr>
                <w:rFonts w:eastAsia="SimSun"/>
                <w:lang w:eastAsia="zh-CN"/>
              </w:rPr>
              <w:t xml:space="preserve"> </w:t>
            </w:r>
            <w:r w:rsidRPr="00BB629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6B62DEF4" w14:textId="77777777" w:rsidR="00B16336" w:rsidRPr="00BB629B" w:rsidRDefault="00B16336" w:rsidP="00B16336">
            <w:pPr>
              <w:pStyle w:val="TAL"/>
              <w:rPr>
                <w:rFonts w:eastAsia="SimSun"/>
                <w:lang w:eastAsia="zh-CN"/>
              </w:rPr>
            </w:pPr>
            <w:r w:rsidRPr="00BB629B">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hideMark/>
          </w:tcPr>
          <w:p w14:paraId="4B103857" w14:textId="77777777" w:rsidR="00B16336" w:rsidRPr="00BB629B" w:rsidRDefault="00B16336" w:rsidP="00B16336">
            <w:pPr>
              <w:pStyle w:val="TAL"/>
              <w:rPr>
                <w:rFonts w:eastAsia="SimSun"/>
                <w:lang w:eastAsia="zh-CN"/>
              </w:rPr>
            </w:pPr>
            <w:r w:rsidRPr="00BB629B">
              <w:rPr>
                <w:rFonts w:eastAsia="SimSun"/>
                <w:lang w:eastAsia="zh-CN"/>
              </w:rPr>
              <w:t>PC3</w:t>
            </w:r>
          </w:p>
          <w:p w14:paraId="484E4BA1" w14:textId="77777777" w:rsidR="00B16336" w:rsidRPr="00BB629B" w:rsidRDefault="00B16336" w:rsidP="00B16336">
            <w:pPr>
              <w:pStyle w:val="TAL"/>
              <w:rPr>
                <w:rFonts w:cs="Arial"/>
              </w:rPr>
            </w:pPr>
            <w:r w:rsidRPr="00BB629B">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7EB83A26" w14:textId="77777777" w:rsidR="00B16336" w:rsidRPr="00BB629B" w:rsidRDefault="00B16336" w:rsidP="00B16336">
            <w:pPr>
              <w:pStyle w:val="TAL"/>
              <w:rPr>
                <w:rFonts w:cs="Arial"/>
              </w:rPr>
            </w:pPr>
            <w:r w:rsidRPr="00BB629B">
              <w:rPr>
                <w:rFonts w:cs="Arial"/>
              </w:rPr>
              <w:t>NOTE 5</w:t>
            </w:r>
          </w:p>
          <w:p w14:paraId="7C9BBBC3" w14:textId="77777777" w:rsidR="00B16336" w:rsidRPr="00BB629B" w:rsidRDefault="00B16336" w:rsidP="00B16336">
            <w:pPr>
              <w:pStyle w:val="TAL"/>
              <w:rPr>
                <w:rFonts w:cs="Arial"/>
              </w:rPr>
            </w:pPr>
            <w:r w:rsidRPr="00BB629B">
              <w:rPr>
                <w:lang w:eastAsia="ko-KR"/>
              </w:rPr>
              <w:t xml:space="preserve">Test execution </w:t>
            </w:r>
            <w:r w:rsidRPr="00BB629B">
              <w:rPr>
                <w:rFonts w:eastAsia="SimSun"/>
                <w:lang w:eastAsia="zh-CN"/>
              </w:rPr>
              <w:t xml:space="preserve">is </w:t>
            </w:r>
            <w:r w:rsidRPr="00BB629B">
              <w:rPr>
                <w:lang w:eastAsia="ko-KR"/>
              </w:rPr>
              <w:t>not necessary if TS 38.521-3 TC</w:t>
            </w:r>
            <w:r w:rsidRPr="00BB629B">
              <w:rPr>
                <w:lang w:eastAsia="zh-CN"/>
              </w:rPr>
              <w:t>s</w:t>
            </w:r>
            <w:r w:rsidRPr="00BB629B">
              <w:rPr>
                <w:lang w:eastAsia="ko-KR"/>
              </w:rPr>
              <w:t xml:space="preserve"> </w:t>
            </w:r>
            <w:r w:rsidRPr="00BB629B">
              <w:t>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 are</w:t>
            </w:r>
            <w:r w:rsidRPr="00BB629B">
              <w:rPr>
                <w:lang w:eastAsia="ko-KR"/>
              </w:rPr>
              <w:t xml:space="preserve"> executed.</w:t>
            </w:r>
          </w:p>
          <w:p w14:paraId="7D7F20B2" w14:textId="77777777" w:rsidR="00B16336" w:rsidRPr="00BB629B" w:rsidRDefault="00B16336" w:rsidP="00B16336">
            <w:pPr>
              <w:pStyle w:val="TAL"/>
            </w:pPr>
            <w:r w:rsidRPr="00BB629B">
              <w:rPr>
                <w:rFonts w:cs="Arial"/>
              </w:rPr>
              <w:t>Skip TC 6.2B.3.3 if UE supports SA and TS 38.521-1 TC 6.2.3 has been executed</w:t>
            </w:r>
            <w:r w:rsidRPr="00BB629B">
              <w:rPr>
                <w:rFonts w:cs="Arial"/>
                <w:lang w:eastAsia="zh-CN"/>
              </w:rPr>
              <w:t xml:space="preserve">, or </w:t>
            </w:r>
            <w:r w:rsidRPr="00BB629B">
              <w:rPr>
                <w:rFonts w:cs="Arial"/>
              </w:rPr>
              <w:t>TS 38.521-1 TC</w:t>
            </w:r>
            <w:r w:rsidRPr="00BB629B">
              <w:rPr>
                <w:rFonts w:cs="Arial"/>
                <w:lang w:eastAsia="zh-CN"/>
              </w:rPr>
              <w:t>s</w:t>
            </w:r>
            <w:r w:rsidRPr="00BB629B">
              <w:rPr>
                <w:rFonts w:cs="Arial"/>
              </w:rPr>
              <w:t xml:space="preserve"> </w:t>
            </w:r>
            <w:r w:rsidRPr="00BB629B">
              <w:t>6.5.2.3</w:t>
            </w:r>
            <w:r w:rsidRPr="00BB629B">
              <w:rPr>
                <w:lang w:eastAsia="zh-CN"/>
              </w:rPr>
              <w:t>, 6,5,2,4,2</w:t>
            </w:r>
            <w:r w:rsidRPr="00BB629B">
              <w:t xml:space="preserve"> </w:t>
            </w:r>
            <w:r w:rsidRPr="00BB629B">
              <w:rPr>
                <w:lang w:eastAsia="zh-CN"/>
              </w:rPr>
              <w:t>and</w:t>
            </w:r>
            <w:r w:rsidRPr="00BB629B">
              <w:t xml:space="preserve"> 6.5.3.3</w:t>
            </w:r>
            <w:r w:rsidRPr="00BB629B">
              <w:rPr>
                <w:lang w:eastAsia="zh-CN"/>
              </w:rPr>
              <w:t xml:space="preserve"> </w:t>
            </w:r>
            <w:r w:rsidRPr="00BB629B">
              <w:rPr>
                <w:rFonts w:cs="Arial"/>
                <w:lang w:eastAsia="zh-CN"/>
              </w:rPr>
              <w:t>have</w:t>
            </w:r>
            <w:r w:rsidRPr="00BB629B">
              <w:rPr>
                <w:rFonts w:cs="Arial"/>
              </w:rPr>
              <w:t xml:space="preserve"> been executed.</w:t>
            </w:r>
          </w:p>
        </w:tc>
      </w:tr>
      <w:tr w:rsidR="00B16336" w:rsidRPr="00BB629B" w14:paraId="1E175CB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F7E732C" w14:textId="77777777" w:rsidR="00B16336" w:rsidRPr="00BB629B" w:rsidRDefault="00B16336" w:rsidP="00B16336">
            <w:pPr>
              <w:pStyle w:val="TAL"/>
              <w:rPr>
                <w:bCs/>
              </w:rPr>
            </w:pPr>
            <w:r w:rsidRPr="00BB629B">
              <w:t>6.2B.3.4</w:t>
            </w:r>
          </w:p>
        </w:tc>
        <w:tc>
          <w:tcPr>
            <w:tcW w:w="4383" w:type="dxa"/>
            <w:tcBorders>
              <w:top w:val="single" w:sz="4" w:space="0" w:color="auto"/>
              <w:left w:val="single" w:sz="4" w:space="0" w:color="auto"/>
              <w:bottom w:val="single" w:sz="4" w:space="0" w:color="auto"/>
              <w:right w:val="single" w:sz="4" w:space="0" w:color="auto"/>
            </w:tcBorders>
            <w:hideMark/>
          </w:tcPr>
          <w:p w14:paraId="511531B4" w14:textId="77777777" w:rsidR="00B16336" w:rsidRPr="00BB629B" w:rsidRDefault="00B16336" w:rsidP="00B16336">
            <w:pPr>
              <w:pStyle w:val="TAL"/>
            </w:pPr>
            <w:r w:rsidRPr="00BB629B">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520B49C"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2BDA5EE" w14:textId="77777777" w:rsidR="00B16336" w:rsidRPr="00BB629B" w:rsidRDefault="00B16336" w:rsidP="00B16336">
            <w:pPr>
              <w:pStyle w:val="TAL"/>
            </w:pPr>
            <w:r w:rsidRPr="00BB629B">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00936C76" w14:textId="77777777" w:rsidR="00B16336" w:rsidRPr="00BB629B" w:rsidRDefault="00B16336" w:rsidP="00B16336">
            <w:pPr>
              <w:pStyle w:val="TAL"/>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 xml:space="preserve">with 1 NR UL CC </w:t>
            </w:r>
            <w:r w:rsidRPr="00BB629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32B4ABE8" w14:textId="77777777" w:rsidR="00B16336" w:rsidRPr="00BB629B" w:rsidRDefault="00B16336" w:rsidP="00B16336">
            <w:pPr>
              <w:pStyle w:val="TAL"/>
            </w:pPr>
            <w:r w:rsidRPr="00BB629B">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hideMark/>
          </w:tcPr>
          <w:p w14:paraId="5833B03C" w14:textId="77777777" w:rsidR="00B16336" w:rsidRPr="00BB629B" w:rsidRDefault="00B16336" w:rsidP="00B16336">
            <w:pPr>
              <w:pStyle w:val="TAL"/>
              <w:rPr>
                <w:rFonts w:cs="Arial"/>
              </w:rPr>
            </w:pPr>
            <w:r w:rsidRPr="00BB629B">
              <w:rPr>
                <w:rFonts w:cs="Arial"/>
              </w:rPr>
              <w:t>PC3</w:t>
            </w:r>
          </w:p>
          <w:p w14:paraId="51FCC1AE" w14:textId="77777777" w:rsidR="00B16336" w:rsidRPr="00BB629B" w:rsidRDefault="00B16336" w:rsidP="00B16336">
            <w:pPr>
              <w:pStyle w:val="TAL"/>
              <w:rPr>
                <w:rFonts w:cs="Arial"/>
              </w:rPr>
            </w:pPr>
            <w:r w:rsidRPr="00BB629B">
              <w:rPr>
                <w:rFonts w:cs="Arial"/>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689F0421" w14:textId="77777777" w:rsidR="00B16336" w:rsidRPr="00BB629B" w:rsidRDefault="00B16336" w:rsidP="00B16336">
            <w:pPr>
              <w:pStyle w:val="TAL"/>
              <w:rPr>
                <w:rFonts w:cs="Arial"/>
              </w:rPr>
            </w:pPr>
            <w:r w:rsidRPr="00BB629B">
              <w:rPr>
                <w:rFonts w:cs="Arial"/>
              </w:rPr>
              <w:t>NOTE 5</w:t>
            </w:r>
          </w:p>
          <w:p w14:paraId="376E509D" w14:textId="77777777" w:rsidR="00B16336" w:rsidRPr="00BB629B" w:rsidRDefault="00B16336" w:rsidP="00B16336">
            <w:pPr>
              <w:pStyle w:val="TAL"/>
            </w:pPr>
            <w:r w:rsidRPr="00BB629B">
              <w:rPr>
                <w:rFonts w:cs="Arial"/>
              </w:rPr>
              <w:t>Skip TC 6.2B.3.4 if UE supports SA and TS 38.521-2 TC 6.2.3 has been executed.</w:t>
            </w:r>
          </w:p>
        </w:tc>
      </w:tr>
      <w:tr w:rsidR="00B16336" w:rsidRPr="00BB629B" w14:paraId="427082B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14CD5D7" w14:textId="77777777" w:rsidR="00B16336" w:rsidRPr="00BB629B" w:rsidRDefault="00B16336" w:rsidP="00B16336">
            <w:pPr>
              <w:pStyle w:val="TAL"/>
              <w:rPr>
                <w:bCs/>
              </w:rPr>
            </w:pPr>
            <w:r w:rsidRPr="00BB629B">
              <w:t>6.2B.4.1.1</w:t>
            </w:r>
          </w:p>
        </w:tc>
        <w:tc>
          <w:tcPr>
            <w:tcW w:w="4383" w:type="dxa"/>
            <w:tcBorders>
              <w:top w:val="single" w:sz="4" w:space="0" w:color="auto"/>
              <w:left w:val="single" w:sz="4" w:space="0" w:color="auto"/>
              <w:bottom w:val="single" w:sz="4" w:space="0" w:color="auto"/>
              <w:right w:val="single" w:sz="4" w:space="0" w:color="auto"/>
            </w:tcBorders>
            <w:hideMark/>
          </w:tcPr>
          <w:p w14:paraId="7BB44828" w14:textId="77777777" w:rsidR="00B16336" w:rsidRPr="00BB629B" w:rsidRDefault="00B16336" w:rsidP="00B16336">
            <w:pPr>
              <w:pStyle w:val="TAL"/>
            </w:pPr>
            <w:r w:rsidRPr="00BB629B">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E41296E"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4DF52EE"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67D3280" w14:textId="77777777" w:rsidR="00B16336" w:rsidRPr="00BB629B" w:rsidRDefault="00B16336" w:rsidP="00B1633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C0741A0" w14:textId="77777777" w:rsidR="00B16336" w:rsidRPr="00BB629B" w:rsidRDefault="00B16336" w:rsidP="00B16336">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7D6D6AF7"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9AD8FBF" w14:textId="77777777" w:rsidR="00B16336" w:rsidRPr="00BB629B" w:rsidRDefault="00B16336" w:rsidP="00B16336">
            <w:pPr>
              <w:pStyle w:val="TAL"/>
            </w:pPr>
            <w:r w:rsidRPr="00BB629B">
              <w:t>NOTE 1</w:t>
            </w:r>
          </w:p>
        </w:tc>
      </w:tr>
      <w:tr w:rsidR="00B16336" w:rsidRPr="00BB629B" w14:paraId="0D7EB5D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15317F1" w14:textId="77777777" w:rsidR="00B16336" w:rsidRPr="00BB629B" w:rsidRDefault="00B16336" w:rsidP="00B16336">
            <w:pPr>
              <w:pStyle w:val="TAL"/>
              <w:rPr>
                <w:bCs/>
              </w:rPr>
            </w:pPr>
            <w:r w:rsidRPr="00BB629B">
              <w:t>6.2B.4.1.2</w:t>
            </w:r>
          </w:p>
        </w:tc>
        <w:tc>
          <w:tcPr>
            <w:tcW w:w="4383" w:type="dxa"/>
            <w:tcBorders>
              <w:top w:val="single" w:sz="4" w:space="0" w:color="auto"/>
              <w:left w:val="single" w:sz="4" w:space="0" w:color="auto"/>
              <w:bottom w:val="single" w:sz="4" w:space="0" w:color="auto"/>
              <w:right w:val="single" w:sz="4" w:space="0" w:color="auto"/>
            </w:tcBorders>
            <w:hideMark/>
          </w:tcPr>
          <w:p w14:paraId="1BCA6F9D" w14:textId="77777777" w:rsidR="00B16336" w:rsidRPr="00BB629B" w:rsidRDefault="00B16336" w:rsidP="00B16336">
            <w:pPr>
              <w:pStyle w:val="TAL"/>
            </w:pPr>
            <w:r w:rsidRPr="00BB629B">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028A5A3"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267429E"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7E739085" w14:textId="77777777" w:rsidR="00B16336" w:rsidRPr="00BB629B" w:rsidRDefault="00B16336" w:rsidP="00B16336">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27C3887" w14:textId="77777777" w:rsidR="00B16336" w:rsidRPr="00BB629B" w:rsidRDefault="00B16336" w:rsidP="00B16336">
            <w:pPr>
              <w:pStyle w:val="TAL"/>
              <w:rPr>
                <w:lang w:eastAsia="ko-KR"/>
              </w:rPr>
            </w:pPr>
            <w:r w:rsidRPr="00BB629B">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62915068"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BC69CEA" w14:textId="77777777" w:rsidR="00B16336" w:rsidRPr="00BB629B" w:rsidRDefault="00B16336" w:rsidP="00B16336">
            <w:pPr>
              <w:pStyle w:val="TAL"/>
            </w:pPr>
            <w:r w:rsidRPr="00BB629B">
              <w:t>NOTE 1</w:t>
            </w:r>
          </w:p>
        </w:tc>
      </w:tr>
      <w:tr w:rsidR="00B16336" w:rsidRPr="00BB629B" w14:paraId="664B6D4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113DF0A" w14:textId="77777777" w:rsidR="00B16336" w:rsidRPr="00BB629B" w:rsidRDefault="00B16336" w:rsidP="00B16336">
            <w:pPr>
              <w:pStyle w:val="TAL"/>
              <w:rPr>
                <w:bCs/>
              </w:rPr>
            </w:pPr>
            <w:r w:rsidRPr="00BB629B">
              <w:t>6.2B.4.1.3</w:t>
            </w:r>
          </w:p>
        </w:tc>
        <w:tc>
          <w:tcPr>
            <w:tcW w:w="4383" w:type="dxa"/>
            <w:tcBorders>
              <w:top w:val="single" w:sz="4" w:space="0" w:color="auto"/>
              <w:left w:val="single" w:sz="4" w:space="0" w:color="auto"/>
              <w:bottom w:val="single" w:sz="4" w:space="0" w:color="auto"/>
              <w:right w:val="single" w:sz="4" w:space="0" w:color="auto"/>
            </w:tcBorders>
            <w:hideMark/>
          </w:tcPr>
          <w:p w14:paraId="026050DD" w14:textId="77777777" w:rsidR="00B16336" w:rsidRPr="00BB629B" w:rsidRDefault="00B16336" w:rsidP="00B16336">
            <w:pPr>
              <w:pStyle w:val="TAL"/>
            </w:pPr>
            <w:r w:rsidRPr="00BB629B">
              <w:t>Configured Output Power for Inter-Band EN-DC within FR1(</w:t>
            </w:r>
            <w:r w:rsidRPr="00BB629B">
              <w:rPr>
                <w:szCs w:val="18"/>
              </w:rPr>
              <w:t>1 E-UTRA CC, 1 NR CC</w:t>
            </w:r>
            <w:r w:rsidRPr="00BB629B">
              <w:t>)</w:t>
            </w:r>
          </w:p>
        </w:tc>
        <w:tc>
          <w:tcPr>
            <w:tcW w:w="854" w:type="dxa"/>
            <w:tcBorders>
              <w:top w:val="single" w:sz="4" w:space="0" w:color="auto"/>
              <w:left w:val="single" w:sz="4" w:space="0" w:color="auto"/>
              <w:bottom w:val="single" w:sz="4" w:space="0" w:color="auto"/>
              <w:right w:val="single" w:sz="4" w:space="0" w:color="auto"/>
            </w:tcBorders>
            <w:hideMark/>
          </w:tcPr>
          <w:p w14:paraId="440AD3AD"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E675FD3" w14:textId="77777777" w:rsidR="00B16336" w:rsidRPr="00BB629B" w:rsidRDefault="00B16336" w:rsidP="00B16336">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0ED4198A" w14:textId="77777777" w:rsidR="00B16336" w:rsidRPr="00BB629B" w:rsidRDefault="00B16336" w:rsidP="00B16336">
            <w:pPr>
              <w:pStyle w:val="TAL"/>
            </w:pPr>
            <w:r>
              <w:rPr>
                <w:lang w:eastAsia="zh-CN"/>
              </w:rPr>
              <w:t>UEs</w:t>
            </w:r>
            <w:r w:rsidRPr="00BB629B">
              <w:rPr>
                <w:lang w:eastAsia="zh-CN"/>
              </w:rPr>
              <w:t xml:space="preserve"> supporting </w:t>
            </w:r>
            <w:r w:rsidRPr="00BB629B">
              <w:t>Inter-Band EN-DC within FR1</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9E48E95" w14:textId="77777777" w:rsidR="00B16336" w:rsidRPr="00BB629B" w:rsidRDefault="00B16336" w:rsidP="00B16336">
            <w:pPr>
              <w:pStyle w:val="TAL"/>
              <w:rPr>
                <w:lang w:eastAsia="ko-KR"/>
              </w:rPr>
            </w:pPr>
            <w:r w:rsidRPr="00BB629B">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503EE6F5"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82F3686" w14:textId="77777777" w:rsidR="00B16336" w:rsidRPr="00BB629B" w:rsidRDefault="00B16336" w:rsidP="00B16336">
            <w:pPr>
              <w:pStyle w:val="TAL"/>
            </w:pPr>
          </w:p>
        </w:tc>
      </w:tr>
      <w:tr w:rsidR="00B16336" w:rsidRPr="00BB629B" w14:paraId="1DDFD76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76ABF1EA" w14:textId="77777777" w:rsidR="00B16336" w:rsidRPr="00BB629B" w:rsidRDefault="00B16336" w:rsidP="00B16336">
            <w:pPr>
              <w:pStyle w:val="TAL"/>
            </w:pPr>
            <w:r w:rsidRPr="00BB629B">
              <w:t>6.2B.4.1.3_1</w:t>
            </w:r>
          </w:p>
        </w:tc>
        <w:tc>
          <w:tcPr>
            <w:tcW w:w="4383" w:type="dxa"/>
            <w:tcBorders>
              <w:top w:val="single" w:sz="4" w:space="0" w:color="auto"/>
              <w:left w:val="single" w:sz="4" w:space="0" w:color="auto"/>
              <w:bottom w:val="single" w:sz="4" w:space="0" w:color="auto"/>
              <w:right w:val="single" w:sz="4" w:space="0" w:color="auto"/>
            </w:tcBorders>
          </w:tcPr>
          <w:p w14:paraId="3D6C95E5" w14:textId="77777777" w:rsidR="00B16336" w:rsidRPr="00BB629B" w:rsidRDefault="00B16336" w:rsidP="00B16336">
            <w:pPr>
              <w:pStyle w:val="TAL"/>
            </w:pPr>
            <w:r w:rsidRPr="00BB629B">
              <w:t>Configured Output Power for Inter-Band EN-DC within FR1 (</w:t>
            </w:r>
            <w:r w:rsidRPr="00BB629B">
              <w:rPr>
                <w:szCs w:val="18"/>
              </w:rPr>
              <w:t>2 E-UTRA CCs, 1 NR CC</w:t>
            </w:r>
            <w:r w:rsidRPr="00BB629B">
              <w:t>)</w:t>
            </w:r>
          </w:p>
        </w:tc>
        <w:tc>
          <w:tcPr>
            <w:tcW w:w="854" w:type="dxa"/>
            <w:tcBorders>
              <w:top w:val="single" w:sz="4" w:space="0" w:color="auto"/>
              <w:left w:val="single" w:sz="4" w:space="0" w:color="auto"/>
              <w:bottom w:val="single" w:sz="4" w:space="0" w:color="auto"/>
              <w:right w:val="single" w:sz="4" w:space="0" w:color="auto"/>
            </w:tcBorders>
          </w:tcPr>
          <w:p w14:paraId="09BF3DA6" w14:textId="77777777" w:rsidR="00B16336" w:rsidRPr="00BB629B" w:rsidRDefault="00B16336" w:rsidP="00B16336">
            <w:pPr>
              <w:pStyle w:val="TAC"/>
            </w:pPr>
            <w:r w:rsidRPr="00BB629B">
              <w:t>Rel-16</w:t>
            </w:r>
          </w:p>
        </w:tc>
        <w:tc>
          <w:tcPr>
            <w:tcW w:w="1129" w:type="dxa"/>
            <w:tcBorders>
              <w:top w:val="single" w:sz="4" w:space="0" w:color="auto"/>
              <w:left w:val="single" w:sz="4" w:space="0" w:color="auto"/>
              <w:bottom w:val="single" w:sz="4" w:space="0" w:color="auto"/>
              <w:right w:val="single" w:sz="4" w:space="0" w:color="auto"/>
            </w:tcBorders>
          </w:tcPr>
          <w:p w14:paraId="08ACB96A" w14:textId="77777777" w:rsidR="00B16336" w:rsidRPr="00BB629B" w:rsidRDefault="00B16336" w:rsidP="00B16336">
            <w:pPr>
              <w:pStyle w:val="TAL"/>
            </w:pPr>
            <w:r w:rsidRPr="00BB629B">
              <w:t>C011d</w:t>
            </w:r>
          </w:p>
        </w:tc>
        <w:tc>
          <w:tcPr>
            <w:tcW w:w="3104" w:type="dxa"/>
            <w:tcBorders>
              <w:top w:val="single" w:sz="4" w:space="0" w:color="auto"/>
              <w:left w:val="single" w:sz="4" w:space="0" w:color="auto"/>
              <w:bottom w:val="single" w:sz="4" w:space="0" w:color="auto"/>
              <w:right w:val="single" w:sz="4" w:space="0" w:color="auto"/>
            </w:tcBorders>
          </w:tcPr>
          <w:p w14:paraId="6551BC25" w14:textId="77777777" w:rsidR="00B16336" w:rsidRPr="00BB629B" w:rsidRDefault="00B16336" w:rsidP="00B16336">
            <w:pPr>
              <w:pStyle w:val="TAL"/>
            </w:pPr>
            <w:r>
              <w:t>UEs</w:t>
            </w:r>
            <w:r w:rsidRPr="00BB629B">
              <w:t xml:space="preserve"> supporting Inter-Band EN-DC within FR1</w:t>
            </w:r>
            <w:r w:rsidRPr="00BB629B">
              <w:rPr>
                <w:szCs w:val="18"/>
              </w:rPr>
              <w:t xml:space="preserve"> </w:t>
            </w:r>
            <w:r w:rsidRPr="00BB629B">
              <w:t>(</w:t>
            </w:r>
            <w:r w:rsidRPr="00BB629B">
              <w:rPr>
                <w:szCs w:val="18"/>
              </w:rPr>
              <w:t>2UL E-UTRA CCs, 1UL NR CC</w:t>
            </w:r>
            <w:r w:rsidRPr="00BB629B">
              <w:t>)</w:t>
            </w:r>
          </w:p>
        </w:tc>
        <w:tc>
          <w:tcPr>
            <w:tcW w:w="1557" w:type="dxa"/>
            <w:tcBorders>
              <w:top w:val="single" w:sz="4" w:space="0" w:color="auto"/>
              <w:left w:val="single" w:sz="4" w:space="0" w:color="auto"/>
              <w:bottom w:val="single" w:sz="4" w:space="0" w:color="auto"/>
              <w:right w:val="single" w:sz="4" w:space="0" w:color="auto"/>
            </w:tcBorders>
          </w:tcPr>
          <w:p w14:paraId="0BABD0D4" w14:textId="77777777" w:rsidR="00B16336" w:rsidRPr="00BB629B" w:rsidRDefault="00B16336" w:rsidP="00B16336">
            <w:pPr>
              <w:pStyle w:val="TAL"/>
              <w:rPr>
                <w:lang w:eastAsia="ko-KR"/>
              </w:rPr>
            </w:pPr>
            <w:r w:rsidRPr="00BB629B">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59771261" w14:textId="77777777" w:rsidR="00B16336" w:rsidRPr="00BB629B" w:rsidRDefault="00B16336" w:rsidP="00B16336">
            <w:pPr>
              <w:pStyle w:val="TAL"/>
            </w:pPr>
            <w:r w:rsidRPr="00BB629B">
              <w:t>PC3</w:t>
            </w:r>
          </w:p>
        </w:tc>
        <w:tc>
          <w:tcPr>
            <w:tcW w:w="1957" w:type="dxa"/>
            <w:gridSpan w:val="2"/>
            <w:tcBorders>
              <w:top w:val="single" w:sz="4" w:space="0" w:color="auto"/>
              <w:left w:val="single" w:sz="4" w:space="0" w:color="auto"/>
              <w:bottom w:val="single" w:sz="4" w:space="0" w:color="auto"/>
              <w:right w:val="single" w:sz="4" w:space="0" w:color="auto"/>
            </w:tcBorders>
          </w:tcPr>
          <w:p w14:paraId="48090A60" w14:textId="77777777" w:rsidR="00B16336" w:rsidRPr="00BB629B" w:rsidRDefault="00B16336" w:rsidP="00B16336">
            <w:pPr>
              <w:pStyle w:val="TAL"/>
            </w:pPr>
          </w:p>
        </w:tc>
      </w:tr>
      <w:tr w:rsidR="00B16336" w:rsidRPr="00BB629B" w14:paraId="50A3757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F5630D4" w14:textId="77777777" w:rsidR="00B16336" w:rsidRPr="00BB629B" w:rsidRDefault="00B16336" w:rsidP="00B16336">
            <w:pPr>
              <w:pStyle w:val="TAL"/>
              <w:rPr>
                <w:bCs/>
              </w:rPr>
            </w:pPr>
            <w:r w:rsidRPr="00BB629B">
              <w:t>6.2B.4.1.4</w:t>
            </w:r>
          </w:p>
        </w:tc>
        <w:tc>
          <w:tcPr>
            <w:tcW w:w="4383" w:type="dxa"/>
            <w:tcBorders>
              <w:top w:val="single" w:sz="4" w:space="0" w:color="auto"/>
              <w:left w:val="single" w:sz="4" w:space="0" w:color="auto"/>
              <w:bottom w:val="single" w:sz="4" w:space="0" w:color="auto"/>
              <w:right w:val="single" w:sz="4" w:space="0" w:color="auto"/>
            </w:tcBorders>
            <w:hideMark/>
          </w:tcPr>
          <w:p w14:paraId="189BFC46" w14:textId="77777777" w:rsidR="00B16336" w:rsidRPr="00BB629B" w:rsidRDefault="00B16336" w:rsidP="00B16336">
            <w:pPr>
              <w:pStyle w:val="TAL"/>
            </w:pPr>
            <w:r w:rsidRPr="00BB629B">
              <w:t>Configured Output Power for Inter-Band EN-DC including FR2</w:t>
            </w:r>
            <w:r w:rsidRPr="00BB629B">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329D94E"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78250F0" w14:textId="77777777" w:rsidR="00B16336" w:rsidRPr="00BB629B" w:rsidRDefault="00B16336" w:rsidP="00B16336">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D67EB98" w14:textId="77777777" w:rsidR="00B16336" w:rsidRPr="00BB629B" w:rsidRDefault="00B16336" w:rsidP="00B16336">
            <w:pPr>
              <w:pStyle w:val="TAL"/>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6C5E8FA" w14:textId="77777777" w:rsidR="00B16336" w:rsidRPr="00BB629B" w:rsidRDefault="00B16336" w:rsidP="00B16336">
            <w:pPr>
              <w:pStyle w:val="TAL"/>
              <w:rPr>
                <w:lang w:eastAsia="ko-KR"/>
              </w:rPr>
            </w:pPr>
            <w:r w:rsidRPr="00BB629B">
              <w:rPr>
                <w:lang w:eastAsia="ko-KR"/>
              </w:rPr>
              <w:t>E010</w:t>
            </w:r>
          </w:p>
        </w:tc>
        <w:tc>
          <w:tcPr>
            <w:tcW w:w="1190" w:type="dxa"/>
            <w:tcBorders>
              <w:top w:val="single" w:sz="4" w:space="0" w:color="auto"/>
              <w:left w:val="single" w:sz="4" w:space="0" w:color="auto"/>
              <w:bottom w:val="single" w:sz="4" w:space="0" w:color="auto"/>
              <w:right w:val="single" w:sz="4" w:space="0" w:color="auto"/>
            </w:tcBorders>
          </w:tcPr>
          <w:p w14:paraId="5187B8F4"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ECF4553" w14:textId="788009E7" w:rsidR="00B16336" w:rsidRPr="00BB629B" w:rsidRDefault="00B16336" w:rsidP="004B255A">
            <w:pPr>
              <w:pStyle w:val="TAL"/>
            </w:pPr>
          </w:p>
        </w:tc>
      </w:tr>
      <w:tr w:rsidR="00B16336" w:rsidRPr="00BB629B" w14:paraId="2282DE02" w14:textId="77777777" w:rsidTr="00B16336">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9DD464C" w14:textId="55D91422" w:rsidR="00B16336" w:rsidRPr="00BB629B" w:rsidRDefault="00B16336" w:rsidP="00B16336">
            <w:pPr>
              <w:pStyle w:val="TAL"/>
              <w:rPr>
                <w:lang w:val="fr-FR" w:eastAsia="fr-FR"/>
              </w:rPr>
            </w:pPr>
            <w:r w:rsidRPr="00BB629B">
              <w:rPr>
                <w:lang w:val="fr-FR"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28DE87B6" w14:textId="77777777" w:rsidR="00B16336" w:rsidRPr="00BB629B" w:rsidRDefault="00B16336" w:rsidP="00B16336">
            <w:pPr>
              <w:pStyle w:val="TAL"/>
              <w:rPr>
                <w:lang w:val="fr-FR" w:eastAsia="fr-FR"/>
              </w:rPr>
            </w:pPr>
            <w:r w:rsidRPr="00BB629B">
              <w:rPr>
                <w:lang w:val="fr-FR"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7C090A22" w14:textId="77777777" w:rsidR="00B16336" w:rsidRPr="00BB629B" w:rsidRDefault="00B16336" w:rsidP="00B1633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1D6C353" w14:textId="77777777" w:rsidR="00B16336" w:rsidRPr="00BB629B" w:rsidRDefault="00B16336" w:rsidP="00B16336">
            <w:pPr>
              <w:pStyle w:val="TAL"/>
              <w:rPr>
                <w:rFonts w:cs="Arial"/>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270FFC21" w14:textId="77777777" w:rsidR="00B16336" w:rsidRPr="00BB629B" w:rsidRDefault="00B16336" w:rsidP="00B16336">
            <w:pPr>
              <w:pStyle w:val="TAL"/>
              <w:rPr>
                <w:rFonts w:cs="Arial"/>
                <w:lang w:val="fr-FR" w:eastAsia="fr-FR"/>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B484194" w14:textId="77777777" w:rsidR="00B16336" w:rsidRPr="00BB629B" w:rsidRDefault="00B16336" w:rsidP="00B16336">
            <w:pPr>
              <w:pStyle w:val="TAL"/>
              <w:rPr>
                <w:lang w:val="fr-FR" w:eastAsia="ko-KR"/>
              </w:rPr>
            </w:pPr>
            <w:r w:rsidRPr="00BB629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0E088F1B" w14:textId="77777777" w:rsidR="00B16336" w:rsidRPr="00BB629B" w:rsidRDefault="00B16336" w:rsidP="00B16336">
            <w:pPr>
              <w:pStyle w:val="TAL"/>
              <w:rPr>
                <w:rFonts w:cs="Arial"/>
                <w:lang w:val="fr-FR" w:eastAsia="fr-FR"/>
              </w:rPr>
            </w:pPr>
            <w:r w:rsidRPr="00BB629B">
              <w:rPr>
                <w:rFonts w:cs="Arial"/>
                <w:lang w:val="fr-FR" w:eastAsia="fr-FR"/>
              </w:rPr>
              <w:t>PC1</w:t>
            </w:r>
          </w:p>
          <w:p w14:paraId="7966A518" w14:textId="77777777" w:rsidR="00B16336" w:rsidRPr="00BB629B" w:rsidRDefault="00B16336" w:rsidP="00B16336">
            <w:pPr>
              <w:pStyle w:val="TAL"/>
              <w:rPr>
                <w:rFonts w:eastAsiaTheme="minorHAnsi" w:cs="Arial"/>
                <w:lang w:val="fr-FR" w:eastAsia="fr-FR"/>
              </w:rPr>
            </w:pPr>
            <w:r w:rsidRPr="00BB629B">
              <w:rPr>
                <w:rFonts w:cs="Arial"/>
                <w:lang w:val="fr-FR" w:eastAsia="fr-FR"/>
              </w:rPr>
              <w:t>PC2</w:t>
            </w:r>
          </w:p>
          <w:p w14:paraId="71D882F3" w14:textId="77777777" w:rsidR="00B16336" w:rsidRPr="00BB629B" w:rsidRDefault="00B16336" w:rsidP="00B16336">
            <w:pPr>
              <w:pStyle w:val="TAL"/>
              <w:rPr>
                <w:rFonts w:cs="Arial"/>
                <w:lang w:val="fr-FR" w:eastAsia="fr-FR"/>
              </w:rPr>
            </w:pPr>
            <w:r w:rsidRPr="00BB629B">
              <w:rPr>
                <w:rFonts w:cs="Arial"/>
                <w:lang w:val="fr-FR" w:eastAsia="fr-FR"/>
              </w:rPr>
              <w:t>PC3</w:t>
            </w:r>
          </w:p>
          <w:p w14:paraId="1A24A096" w14:textId="77777777" w:rsidR="00B16336" w:rsidRPr="00BB629B" w:rsidRDefault="00B16336" w:rsidP="00B16336">
            <w:pPr>
              <w:pStyle w:val="TAL"/>
              <w:rPr>
                <w:lang w:val="fr-FR" w:eastAsia="fr-FR"/>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0F3B0B06" w14:textId="77777777" w:rsidR="004B255A" w:rsidRDefault="004B255A" w:rsidP="004B255A">
            <w:pPr>
              <w:pStyle w:val="TAL"/>
              <w:rPr>
                <w:ins w:id="138" w:author="Amy TAO" w:date="2023-05-11T17:45:00Z"/>
                <w:rFonts w:eastAsia="SimSun"/>
                <w:lang w:val="fr-FR" w:eastAsia="zh-CN"/>
              </w:rPr>
            </w:pPr>
            <w:ins w:id="139" w:author="Amy TAO" w:date="2023-05-11T17:45:00Z">
              <w:r>
                <w:rPr>
                  <w:rFonts w:eastAsia="SimSun"/>
                  <w:lang w:val="fr-FR" w:eastAsia="zh-CN"/>
                </w:rPr>
                <w:t>NOTE 5</w:t>
              </w:r>
            </w:ins>
          </w:p>
          <w:p w14:paraId="0A315B29" w14:textId="6722A35E" w:rsidR="00B16336" w:rsidRPr="00BB629B" w:rsidRDefault="004B255A" w:rsidP="004B255A">
            <w:pPr>
              <w:pStyle w:val="TAL"/>
              <w:rPr>
                <w:lang w:val="fr-FR" w:eastAsia="fr-FR"/>
              </w:rPr>
            </w:pPr>
            <w:ins w:id="140" w:author="Amy TAO" w:date="2023-05-11T17:45:00Z">
              <w:r w:rsidRPr="00BB629B">
                <w:rPr>
                  <w:rFonts w:eastAsia="SimSun"/>
                  <w:lang w:val="fr-FR" w:eastAsia="zh-CN"/>
                </w:rPr>
                <w:t>Skip TC 6.2B.4.1.4_1</w:t>
              </w:r>
              <w:r>
                <w:rPr>
                  <w:rFonts w:eastAsia="SimSun"/>
                  <w:lang w:val="fr-FR" w:eastAsia="zh-CN"/>
                </w:rPr>
                <w:t xml:space="preserve"> if UE supports </w:t>
              </w:r>
              <w:r w:rsidRPr="00BB629B">
                <w:rPr>
                  <w:rFonts w:eastAsia="SimSun"/>
                  <w:lang w:val="fr-FR" w:eastAsia="zh-CN"/>
                </w:rPr>
                <w:t xml:space="preserve">SA and </w:t>
              </w:r>
              <w:r>
                <w:rPr>
                  <w:rFonts w:eastAsia="SimSun"/>
                  <w:lang w:val="fr-FR" w:eastAsia="zh-CN"/>
                </w:rPr>
                <w:t xml:space="preserve">TS 38.521-2 </w:t>
              </w:r>
              <w:r w:rsidRPr="00BB629B">
                <w:rPr>
                  <w:rFonts w:eastAsia="SimSun"/>
                  <w:lang w:val="fr-FR" w:eastAsia="zh-CN"/>
                </w:rPr>
                <w:t xml:space="preserve">TC </w:t>
              </w:r>
              <w:r w:rsidRPr="00BB629B">
                <w:rPr>
                  <w:lang w:val="fr-FR" w:eastAsia="fr-FR"/>
                </w:rPr>
                <w:t xml:space="preserve">6.2.4_1 </w:t>
              </w:r>
              <w:r w:rsidRPr="00BB629B">
                <w:rPr>
                  <w:rFonts w:eastAsia="SimSun"/>
                  <w:lang w:val="fr-FR" w:eastAsia="zh-CN"/>
                </w:rPr>
                <w:t>has been executed.</w:t>
              </w:r>
            </w:ins>
          </w:p>
        </w:tc>
      </w:tr>
      <w:tr w:rsidR="00B16336" w:rsidRPr="00BB629B" w14:paraId="5E6BDEA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18BA95A" w14:textId="77777777" w:rsidR="00B16336" w:rsidRPr="00BB629B" w:rsidRDefault="00B16336" w:rsidP="00B16336">
            <w:pPr>
              <w:pStyle w:val="TAL"/>
              <w:rPr>
                <w:b/>
              </w:rPr>
            </w:pPr>
            <w:r w:rsidRPr="00BB629B">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5ECA522" w14:textId="77777777" w:rsidR="00B16336" w:rsidRPr="00BB629B" w:rsidRDefault="00B16336" w:rsidP="00B16336">
            <w:pPr>
              <w:pStyle w:val="TAL"/>
              <w:rPr>
                <w:b/>
                <w:lang w:eastAsia="zh-CN"/>
              </w:rPr>
            </w:pPr>
            <w:r w:rsidRPr="00BB629B">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87CF1C"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F214322"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A1940A5"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5D1FD37"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3EC09CF"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1413A72" w14:textId="77777777" w:rsidR="00B16336" w:rsidRPr="00BB629B" w:rsidRDefault="00B16336" w:rsidP="00B16336">
            <w:pPr>
              <w:pStyle w:val="TAL"/>
              <w:rPr>
                <w:b/>
                <w:lang w:eastAsia="zh-CN"/>
              </w:rPr>
            </w:pPr>
          </w:p>
        </w:tc>
      </w:tr>
      <w:tr w:rsidR="00B16336" w:rsidRPr="00BB629B" w14:paraId="259125C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B48E808" w14:textId="77777777" w:rsidR="00B16336" w:rsidRPr="00BB629B" w:rsidRDefault="00B16336" w:rsidP="00B16336">
            <w:pPr>
              <w:pStyle w:val="TAL"/>
              <w:rPr>
                <w:bCs/>
              </w:rPr>
            </w:pPr>
            <w:r w:rsidRPr="00BB629B">
              <w:t>6.3B.1.1</w:t>
            </w:r>
          </w:p>
        </w:tc>
        <w:tc>
          <w:tcPr>
            <w:tcW w:w="4383" w:type="dxa"/>
            <w:tcBorders>
              <w:top w:val="single" w:sz="4" w:space="0" w:color="auto"/>
              <w:left w:val="single" w:sz="4" w:space="0" w:color="auto"/>
              <w:bottom w:val="single" w:sz="4" w:space="0" w:color="auto"/>
              <w:right w:val="single" w:sz="4" w:space="0" w:color="auto"/>
            </w:tcBorders>
            <w:hideMark/>
          </w:tcPr>
          <w:p w14:paraId="66FA6C6C" w14:textId="77777777" w:rsidR="00B16336" w:rsidRPr="00BB629B" w:rsidRDefault="00B16336" w:rsidP="00B16336">
            <w:pPr>
              <w:pStyle w:val="TAL"/>
            </w:pPr>
            <w:r w:rsidRPr="00BB629B">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01E4C45"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560AF29"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392C854C"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C02806F" w14:textId="77777777" w:rsidR="00B16336" w:rsidRPr="00BB629B" w:rsidRDefault="00B16336" w:rsidP="00B16336">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07061BA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05EF2B1" w14:textId="77777777" w:rsidR="00B16336" w:rsidRPr="00BB629B" w:rsidRDefault="00B16336" w:rsidP="00B16336">
            <w:pPr>
              <w:pStyle w:val="TAL"/>
            </w:pPr>
          </w:p>
        </w:tc>
      </w:tr>
      <w:tr w:rsidR="00B16336" w:rsidRPr="00BB629B" w14:paraId="2BB33FA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C63F779" w14:textId="77777777" w:rsidR="00B16336" w:rsidRPr="00BB629B" w:rsidRDefault="00B16336" w:rsidP="00B16336">
            <w:pPr>
              <w:pStyle w:val="TAL"/>
              <w:rPr>
                <w:bCs/>
              </w:rPr>
            </w:pPr>
            <w:r w:rsidRPr="00BB629B">
              <w:lastRenderedPageBreak/>
              <w:t>6.3B.1.2</w:t>
            </w:r>
          </w:p>
        </w:tc>
        <w:tc>
          <w:tcPr>
            <w:tcW w:w="4383" w:type="dxa"/>
            <w:tcBorders>
              <w:top w:val="single" w:sz="4" w:space="0" w:color="auto"/>
              <w:left w:val="single" w:sz="4" w:space="0" w:color="auto"/>
              <w:bottom w:val="single" w:sz="4" w:space="0" w:color="auto"/>
              <w:right w:val="single" w:sz="4" w:space="0" w:color="auto"/>
            </w:tcBorders>
            <w:hideMark/>
          </w:tcPr>
          <w:p w14:paraId="3219BA2B" w14:textId="77777777" w:rsidR="00B16336" w:rsidRPr="00BB629B" w:rsidRDefault="00B16336" w:rsidP="00B16336">
            <w:pPr>
              <w:pStyle w:val="TAL"/>
            </w:pPr>
            <w:r w:rsidRPr="00BB629B">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007DBF7"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88E4C20"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360B46B6"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9A47AD9" w14:textId="77777777" w:rsidR="00B16336" w:rsidRPr="00BB629B" w:rsidRDefault="00B16336" w:rsidP="00B16336">
            <w:pPr>
              <w:pStyle w:val="TAL"/>
            </w:pPr>
            <w:r w:rsidRPr="00BB629B">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6609C2A7"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F7D691F" w14:textId="77777777" w:rsidR="00B16336" w:rsidRPr="00BB629B" w:rsidRDefault="00B16336" w:rsidP="00B16336">
            <w:pPr>
              <w:pStyle w:val="TAL"/>
            </w:pPr>
            <w:r w:rsidRPr="00BB629B">
              <w:t>NOTE 5</w:t>
            </w:r>
          </w:p>
          <w:p w14:paraId="293685AE" w14:textId="77777777" w:rsidR="00B16336" w:rsidRPr="00BB629B" w:rsidRDefault="00B16336" w:rsidP="00B16336">
            <w:pPr>
              <w:pStyle w:val="TAL"/>
            </w:pPr>
            <w:r w:rsidRPr="00BB629B">
              <w:rPr>
                <w:rFonts w:cs="Arial"/>
              </w:rPr>
              <w:t xml:space="preserve">Skip TC </w:t>
            </w:r>
            <w:r w:rsidRPr="00BB629B">
              <w:t>6.3B.1.2</w:t>
            </w:r>
            <w:r w:rsidRPr="00BB629B">
              <w:rPr>
                <w:rFonts w:cs="Arial"/>
              </w:rPr>
              <w:t xml:space="preserve"> if UE supports SA and </w:t>
            </w:r>
            <w:r w:rsidRPr="00BB629B">
              <w:t>TS 38.521-1 TC 6.3.1</w:t>
            </w:r>
            <w:r w:rsidRPr="00BB629B">
              <w:rPr>
                <w:rFonts w:cs="Arial"/>
              </w:rPr>
              <w:t xml:space="preserve"> has been executed.</w:t>
            </w:r>
          </w:p>
        </w:tc>
      </w:tr>
      <w:tr w:rsidR="00B16336" w:rsidRPr="00BB629B" w14:paraId="4D9D39A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69CA7AE" w14:textId="77777777" w:rsidR="00B16336" w:rsidRPr="00BB629B" w:rsidRDefault="00B16336" w:rsidP="00B16336">
            <w:pPr>
              <w:pStyle w:val="TAL"/>
              <w:rPr>
                <w:bCs/>
              </w:rPr>
            </w:pPr>
            <w:r w:rsidRPr="00BB629B">
              <w:t>6.3B.1.3</w:t>
            </w:r>
          </w:p>
        </w:tc>
        <w:tc>
          <w:tcPr>
            <w:tcW w:w="4383" w:type="dxa"/>
            <w:tcBorders>
              <w:top w:val="single" w:sz="4" w:space="0" w:color="auto"/>
              <w:left w:val="single" w:sz="4" w:space="0" w:color="auto"/>
              <w:bottom w:val="single" w:sz="4" w:space="0" w:color="auto"/>
              <w:right w:val="single" w:sz="4" w:space="0" w:color="auto"/>
            </w:tcBorders>
            <w:hideMark/>
          </w:tcPr>
          <w:p w14:paraId="12D98DCA" w14:textId="77777777" w:rsidR="00B16336" w:rsidRPr="00BB629B" w:rsidRDefault="00B16336" w:rsidP="00B16336">
            <w:pPr>
              <w:pStyle w:val="TAL"/>
            </w:pPr>
            <w:r w:rsidRPr="00BB629B">
              <w:rPr>
                <w:lang w:eastAsia="zh-CN"/>
              </w:rPr>
              <w:t xml:space="preserve">Minimum output power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3F212E1D"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6F2DD0F"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5E177013"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4336AD5" w14:textId="77777777" w:rsidR="00B16336" w:rsidRPr="00BB629B" w:rsidRDefault="00B16336" w:rsidP="00B16336">
            <w:pPr>
              <w:pStyle w:val="TAL"/>
            </w:pPr>
            <w:r w:rsidRPr="00BB629B">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039656BB"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98A063F" w14:textId="77777777" w:rsidR="00B16336" w:rsidRPr="00BB629B" w:rsidRDefault="00B16336" w:rsidP="00B16336">
            <w:pPr>
              <w:pStyle w:val="TAL"/>
              <w:rPr>
                <w:rFonts w:cs="Arial"/>
              </w:rPr>
            </w:pPr>
            <w:r w:rsidRPr="00BB629B">
              <w:rPr>
                <w:rFonts w:cs="Arial"/>
              </w:rPr>
              <w:t>NOTE 5</w:t>
            </w:r>
          </w:p>
          <w:p w14:paraId="7F1E6F35" w14:textId="77777777" w:rsidR="00B16336" w:rsidRPr="00BB629B" w:rsidRDefault="00B16336" w:rsidP="00B16336">
            <w:pPr>
              <w:pStyle w:val="TAL"/>
            </w:pPr>
            <w:r w:rsidRPr="00BB629B">
              <w:rPr>
                <w:rFonts w:cs="Arial"/>
              </w:rPr>
              <w:t xml:space="preserve">Skip TC </w:t>
            </w:r>
            <w:r w:rsidRPr="00BB629B">
              <w:t>6.3B.1.3</w:t>
            </w:r>
            <w:r w:rsidRPr="00BB629B">
              <w:rPr>
                <w:rFonts w:cs="Arial"/>
              </w:rPr>
              <w:t xml:space="preserve"> if UE supports SA and </w:t>
            </w:r>
            <w:r w:rsidRPr="00BB629B">
              <w:t>TS 38.521-1 TC 6.3.1</w:t>
            </w:r>
            <w:r w:rsidRPr="00BB629B">
              <w:rPr>
                <w:rFonts w:cs="Arial"/>
              </w:rPr>
              <w:t xml:space="preserve"> has been executed.</w:t>
            </w:r>
          </w:p>
        </w:tc>
      </w:tr>
      <w:tr w:rsidR="00B16336" w:rsidRPr="00BB629B" w14:paraId="5991297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3BA20E0" w14:textId="77777777" w:rsidR="00B16336" w:rsidRPr="00BB629B" w:rsidRDefault="00B16336" w:rsidP="00B16336">
            <w:pPr>
              <w:pStyle w:val="TAL"/>
              <w:rPr>
                <w:bCs/>
              </w:rPr>
            </w:pPr>
            <w:r w:rsidRPr="00BB629B">
              <w:t>6.3B.1.4</w:t>
            </w:r>
          </w:p>
        </w:tc>
        <w:tc>
          <w:tcPr>
            <w:tcW w:w="4383" w:type="dxa"/>
            <w:tcBorders>
              <w:top w:val="single" w:sz="4" w:space="0" w:color="auto"/>
              <w:left w:val="single" w:sz="4" w:space="0" w:color="auto"/>
              <w:bottom w:val="single" w:sz="4" w:space="0" w:color="auto"/>
              <w:right w:val="single" w:sz="4" w:space="0" w:color="auto"/>
            </w:tcBorders>
            <w:hideMark/>
          </w:tcPr>
          <w:p w14:paraId="368BFD5A" w14:textId="77777777" w:rsidR="00B16336" w:rsidRPr="00BB629B" w:rsidRDefault="00B16336" w:rsidP="00B16336">
            <w:pPr>
              <w:pStyle w:val="TAL"/>
            </w:pPr>
            <w:r w:rsidRPr="00BB629B">
              <w:rPr>
                <w:lang w:eastAsia="zh-CN"/>
              </w:rPr>
              <w:t>Minimum Output Power for EN-DC Interband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3834694"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E377049" w14:textId="77777777" w:rsidR="00B16336" w:rsidRPr="00BB629B" w:rsidRDefault="00B16336" w:rsidP="00B16336">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3FDB762A" w14:textId="77777777" w:rsidR="00B16336" w:rsidRPr="00BB629B" w:rsidRDefault="00B16336" w:rsidP="00B16336">
            <w:pPr>
              <w:pStyle w:val="TAL"/>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150F456" w14:textId="77777777" w:rsidR="00B16336" w:rsidRPr="00BB629B" w:rsidRDefault="00B16336" w:rsidP="00B16336">
            <w:pPr>
              <w:pStyle w:val="TAL"/>
            </w:pPr>
            <w:r w:rsidRPr="00BB629B">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79BA613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E30F40A" w14:textId="77777777" w:rsidR="00B16336" w:rsidRPr="00BB629B" w:rsidRDefault="00B16336" w:rsidP="00B16336">
            <w:pPr>
              <w:pStyle w:val="TAL"/>
              <w:rPr>
                <w:rFonts w:cs="Arial"/>
              </w:rPr>
            </w:pPr>
            <w:r w:rsidRPr="00BB629B">
              <w:rPr>
                <w:rFonts w:cs="Arial"/>
              </w:rPr>
              <w:t>NOTE 5</w:t>
            </w:r>
          </w:p>
          <w:p w14:paraId="370F1B25" w14:textId="77777777" w:rsidR="00B16336" w:rsidRPr="00BB629B" w:rsidRDefault="00B16336" w:rsidP="00B16336">
            <w:pPr>
              <w:pStyle w:val="TAL"/>
            </w:pPr>
            <w:r w:rsidRPr="00BB629B">
              <w:rPr>
                <w:rFonts w:cs="Arial"/>
              </w:rPr>
              <w:t xml:space="preserve">Skip TC </w:t>
            </w:r>
            <w:r w:rsidRPr="00BB629B">
              <w:t>6.3B.1.4</w:t>
            </w:r>
            <w:r w:rsidRPr="00BB629B">
              <w:rPr>
                <w:rFonts w:cs="Arial"/>
              </w:rPr>
              <w:t xml:space="preserve"> if UE supports SA and </w:t>
            </w:r>
            <w:r w:rsidRPr="00BB629B">
              <w:t>TS 38.521-2 TC 6.3.1</w:t>
            </w:r>
            <w:r w:rsidRPr="00BB629B">
              <w:rPr>
                <w:rFonts w:cs="Arial"/>
              </w:rPr>
              <w:t xml:space="preserve"> has been executed.</w:t>
            </w:r>
          </w:p>
        </w:tc>
      </w:tr>
      <w:tr w:rsidR="00B16336" w:rsidRPr="00BB629B" w14:paraId="75F70FD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0F19274" w14:textId="77777777" w:rsidR="00B16336" w:rsidRPr="00BB629B" w:rsidRDefault="00B16336" w:rsidP="00B16336">
            <w:pPr>
              <w:pStyle w:val="TAL"/>
              <w:rPr>
                <w:b/>
              </w:rPr>
            </w:pPr>
            <w:r w:rsidRPr="00BB629B">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E8C3126" w14:textId="77777777" w:rsidR="00B16336" w:rsidRPr="00BB629B" w:rsidRDefault="00B16336" w:rsidP="00B16336">
            <w:pPr>
              <w:pStyle w:val="TAL"/>
              <w:rPr>
                <w:b/>
                <w:lang w:eastAsia="zh-CN"/>
              </w:rPr>
            </w:pPr>
            <w:r w:rsidRPr="00BB629B">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4663CF"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E6FD058"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2989923"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378D09"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52A6A62"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74039D1" w14:textId="77777777" w:rsidR="00B16336" w:rsidRPr="00BB629B" w:rsidRDefault="00B16336" w:rsidP="00B16336">
            <w:pPr>
              <w:pStyle w:val="TAL"/>
              <w:rPr>
                <w:b/>
                <w:lang w:eastAsia="zh-CN"/>
              </w:rPr>
            </w:pPr>
          </w:p>
        </w:tc>
      </w:tr>
      <w:tr w:rsidR="00B16336" w:rsidRPr="00BB629B" w14:paraId="437B3E2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226BFBC" w14:textId="77777777" w:rsidR="00B16336" w:rsidRPr="00BB629B" w:rsidRDefault="00B16336" w:rsidP="00B16336">
            <w:pPr>
              <w:pStyle w:val="TAL"/>
              <w:rPr>
                <w:bCs/>
              </w:rPr>
            </w:pPr>
            <w:r w:rsidRPr="00BB629B">
              <w:t>6.3B.1.4_1.1</w:t>
            </w:r>
          </w:p>
        </w:tc>
        <w:tc>
          <w:tcPr>
            <w:tcW w:w="4383" w:type="dxa"/>
            <w:tcBorders>
              <w:top w:val="single" w:sz="4" w:space="0" w:color="auto"/>
              <w:left w:val="single" w:sz="4" w:space="0" w:color="auto"/>
              <w:bottom w:val="single" w:sz="4" w:space="0" w:color="auto"/>
              <w:right w:val="single" w:sz="4" w:space="0" w:color="auto"/>
            </w:tcBorders>
            <w:hideMark/>
          </w:tcPr>
          <w:p w14:paraId="43965E0C" w14:textId="77777777" w:rsidR="00B16336" w:rsidRPr="00BB629B" w:rsidRDefault="00B16336" w:rsidP="00B16336">
            <w:pPr>
              <w:pStyle w:val="TAL"/>
            </w:pPr>
            <w:r w:rsidRPr="00BB629B">
              <w:t>Minimum output power for inter-band EN-DC including FR2</w:t>
            </w:r>
            <w:r w:rsidRPr="00BB629B">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7AA2C886"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1F3B889" w14:textId="77777777" w:rsidR="00B16336" w:rsidRPr="00BB629B" w:rsidRDefault="00B16336" w:rsidP="00B16336">
            <w:pPr>
              <w:pStyle w:val="TAL"/>
            </w:pPr>
            <w:r w:rsidRPr="00BB629B">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0DFB435A" w14:textId="77777777" w:rsidR="00B16336" w:rsidRPr="00BB629B" w:rsidRDefault="00B16336" w:rsidP="00B16336">
            <w:pPr>
              <w:pStyle w:val="TAL"/>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7B539687"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50C2BA25"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96BF615" w14:textId="77777777" w:rsidR="00B16336" w:rsidRPr="00BB629B" w:rsidRDefault="00B16336" w:rsidP="00B16336">
            <w:pPr>
              <w:pStyle w:val="TAL"/>
              <w:rPr>
                <w:rFonts w:cs="Arial"/>
              </w:rPr>
            </w:pPr>
            <w:r w:rsidRPr="00BB629B">
              <w:rPr>
                <w:rFonts w:cs="Arial"/>
              </w:rPr>
              <w:t>NOTE 5</w:t>
            </w:r>
          </w:p>
          <w:p w14:paraId="1DCC58E6" w14:textId="77777777" w:rsidR="00B16336" w:rsidRPr="00BB629B" w:rsidRDefault="00B16336" w:rsidP="00B16336">
            <w:pPr>
              <w:pStyle w:val="TAL"/>
            </w:pPr>
            <w:r w:rsidRPr="00BB629B">
              <w:rPr>
                <w:rFonts w:cs="Arial"/>
              </w:rPr>
              <w:t>Skip TC 6.3B.</w:t>
            </w:r>
            <w:r w:rsidRPr="00BB629B">
              <w:rPr>
                <w:rFonts w:cs="Arial"/>
                <w:lang w:eastAsia="zh-CN"/>
              </w:rPr>
              <w:t>1</w:t>
            </w:r>
            <w:r w:rsidRPr="00BB629B">
              <w:rPr>
                <w:rFonts w:cs="Arial"/>
              </w:rPr>
              <w:t>.4_1.1 if UE supports SA and TS 38.521-2 TC 6.3A.</w:t>
            </w:r>
            <w:r w:rsidRPr="00BB629B">
              <w:rPr>
                <w:rFonts w:cs="Arial"/>
                <w:lang w:eastAsia="zh-CN"/>
              </w:rPr>
              <w:t>1</w:t>
            </w:r>
            <w:r w:rsidRPr="00BB629B">
              <w:rPr>
                <w:rFonts w:cs="Arial"/>
              </w:rPr>
              <w:t>.1</w:t>
            </w:r>
            <w:r w:rsidRPr="00BB629B">
              <w:rPr>
                <w:rFonts w:cs="Arial"/>
                <w:lang w:eastAsia="zh-CN"/>
              </w:rPr>
              <w:t xml:space="preserve"> </w:t>
            </w:r>
            <w:r w:rsidRPr="00BB629B">
              <w:rPr>
                <w:rFonts w:cs="Arial"/>
              </w:rPr>
              <w:t>has been executed.</w:t>
            </w:r>
          </w:p>
        </w:tc>
      </w:tr>
      <w:tr w:rsidR="00B16336" w:rsidRPr="00BB629B" w14:paraId="5936EDD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A0C4CC3" w14:textId="77777777" w:rsidR="00B16336" w:rsidRPr="00BB629B" w:rsidRDefault="00B16336" w:rsidP="00B16336">
            <w:pPr>
              <w:pStyle w:val="TAL"/>
              <w:rPr>
                <w:bCs/>
              </w:rPr>
            </w:pPr>
            <w:r w:rsidRPr="00BB629B">
              <w:t>6.3B.1.4_1.</w:t>
            </w:r>
            <w:r w:rsidRPr="00BB629B">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74E9B292" w14:textId="77777777" w:rsidR="00B16336" w:rsidRPr="00BB629B" w:rsidRDefault="00B16336" w:rsidP="00B16336">
            <w:pPr>
              <w:pStyle w:val="TAL"/>
            </w:pPr>
            <w:r w:rsidRPr="00BB629B">
              <w:t>Minimum output power for inter-band EN-DC including FR2</w:t>
            </w:r>
            <w:r w:rsidRPr="00BB629B">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44749428"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764ABF5" w14:textId="77777777" w:rsidR="00B16336" w:rsidRPr="00BB629B" w:rsidRDefault="00B16336" w:rsidP="00B16336">
            <w:pPr>
              <w:pStyle w:val="TAL"/>
            </w:pPr>
            <w:r w:rsidRPr="00BB629B">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7C259F48" w14:textId="77777777" w:rsidR="00B16336" w:rsidRPr="00BB629B" w:rsidRDefault="00B16336" w:rsidP="00B16336">
            <w:pPr>
              <w:pStyle w:val="TAL"/>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A5C7FB9"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599CABB4"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A740DE0" w14:textId="77777777" w:rsidR="00B16336" w:rsidRPr="00BB629B" w:rsidRDefault="00B16336" w:rsidP="00B16336">
            <w:pPr>
              <w:pStyle w:val="TAL"/>
              <w:rPr>
                <w:rFonts w:cs="Arial"/>
              </w:rPr>
            </w:pPr>
            <w:r w:rsidRPr="00BB629B">
              <w:rPr>
                <w:rFonts w:cs="Arial"/>
              </w:rPr>
              <w:t>NOTE 5</w:t>
            </w:r>
          </w:p>
          <w:p w14:paraId="01454363" w14:textId="77777777" w:rsidR="00B16336" w:rsidRPr="00BB629B" w:rsidRDefault="00B16336" w:rsidP="00B16336">
            <w:pPr>
              <w:pStyle w:val="TAL"/>
            </w:pPr>
            <w:r w:rsidRPr="00BB629B">
              <w:rPr>
                <w:rFonts w:cs="Arial"/>
              </w:rPr>
              <w:t>Skip TC 6.3B.</w:t>
            </w:r>
            <w:r w:rsidRPr="00BB629B">
              <w:rPr>
                <w:rFonts w:cs="Arial"/>
                <w:lang w:eastAsia="zh-CN"/>
              </w:rPr>
              <w:t>1</w:t>
            </w:r>
            <w:r w:rsidRPr="00BB629B">
              <w:rPr>
                <w:rFonts w:cs="Arial"/>
              </w:rPr>
              <w:t>.4_1.2 if UE supports SA and TS 38.521-2 TC 6.3A.</w:t>
            </w:r>
            <w:r w:rsidRPr="00BB629B">
              <w:rPr>
                <w:rFonts w:cs="Arial"/>
                <w:lang w:eastAsia="zh-CN"/>
              </w:rPr>
              <w:t>1</w:t>
            </w:r>
            <w:r w:rsidRPr="00BB629B">
              <w:rPr>
                <w:rFonts w:cs="Arial"/>
              </w:rPr>
              <w:t>.</w:t>
            </w:r>
            <w:r w:rsidRPr="00BB629B">
              <w:rPr>
                <w:rFonts w:cs="Arial"/>
                <w:lang w:eastAsia="zh-CN"/>
              </w:rPr>
              <w:t xml:space="preserve">2 </w:t>
            </w:r>
            <w:r w:rsidRPr="00BB629B">
              <w:rPr>
                <w:rFonts w:cs="Arial"/>
              </w:rPr>
              <w:t>has been executed.</w:t>
            </w:r>
          </w:p>
        </w:tc>
      </w:tr>
      <w:tr w:rsidR="00B16336" w:rsidRPr="00BB629B" w14:paraId="1AF6DE1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B4FA993" w14:textId="77777777" w:rsidR="00B16336" w:rsidRPr="00BB629B" w:rsidRDefault="00B16336" w:rsidP="00B16336">
            <w:pPr>
              <w:pStyle w:val="TAL"/>
              <w:rPr>
                <w:bCs/>
              </w:rPr>
            </w:pPr>
            <w:r w:rsidRPr="00BB629B">
              <w:t>6.3B.1.4_1.</w:t>
            </w:r>
            <w:r w:rsidRPr="00BB629B">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2A29487E" w14:textId="77777777" w:rsidR="00B16336" w:rsidRPr="00BB629B" w:rsidRDefault="00B16336" w:rsidP="00B16336">
            <w:pPr>
              <w:pStyle w:val="TAL"/>
            </w:pPr>
            <w:r w:rsidRPr="00BB629B">
              <w:t>Minimum output power for inter-band EN-DC including FR2</w:t>
            </w:r>
            <w:r w:rsidRPr="00BB629B">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0CCEC652"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39AE245" w14:textId="77777777" w:rsidR="00B16336" w:rsidRPr="00BB629B" w:rsidRDefault="00B16336" w:rsidP="00B16336">
            <w:pPr>
              <w:pStyle w:val="TAL"/>
            </w:pPr>
            <w:r w:rsidRPr="00BB629B">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17E770E6" w14:textId="77777777" w:rsidR="00B16336" w:rsidRPr="00BB629B" w:rsidRDefault="00B16336" w:rsidP="00B16336">
            <w:pPr>
              <w:pStyle w:val="TAL"/>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4E2D689"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2D4D1B57"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21E9CB8" w14:textId="77777777" w:rsidR="00B16336" w:rsidRPr="00BB629B" w:rsidRDefault="00B16336" w:rsidP="00B16336">
            <w:pPr>
              <w:pStyle w:val="TAL"/>
              <w:rPr>
                <w:rFonts w:cs="Arial"/>
              </w:rPr>
            </w:pPr>
            <w:r w:rsidRPr="00BB629B">
              <w:rPr>
                <w:rFonts w:cs="Arial"/>
              </w:rPr>
              <w:t>NOTE 5</w:t>
            </w:r>
          </w:p>
          <w:p w14:paraId="6B6EF697" w14:textId="77777777" w:rsidR="00B16336" w:rsidRPr="00BB629B" w:rsidRDefault="00B16336" w:rsidP="00B16336">
            <w:pPr>
              <w:pStyle w:val="TAL"/>
            </w:pPr>
            <w:r w:rsidRPr="00BB629B">
              <w:rPr>
                <w:rFonts w:cs="Arial"/>
              </w:rPr>
              <w:t>Skip TC 6.3B.</w:t>
            </w:r>
            <w:r w:rsidRPr="00BB629B">
              <w:rPr>
                <w:rFonts w:cs="Arial"/>
                <w:lang w:eastAsia="zh-CN"/>
              </w:rPr>
              <w:t>1</w:t>
            </w:r>
            <w:r w:rsidRPr="00BB629B">
              <w:rPr>
                <w:rFonts w:cs="Arial"/>
              </w:rPr>
              <w:t>.4_1.3 if UE supports SA and TS 38.521-2 TC 6.3A.</w:t>
            </w:r>
            <w:r w:rsidRPr="00BB629B">
              <w:rPr>
                <w:rFonts w:cs="Arial"/>
                <w:lang w:eastAsia="zh-CN"/>
              </w:rPr>
              <w:t>1</w:t>
            </w:r>
            <w:r w:rsidRPr="00BB629B">
              <w:rPr>
                <w:rFonts w:cs="Arial"/>
              </w:rPr>
              <w:t>.</w:t>
            </w:r>
            <w:r w:rsidRPr="00BB629B">
              <w:rPr>
                <w:rFonts w:cs="Arial"/>
                <w:lang w:eastAsia="zh-CN"/>
              </w:rPr>
              <w:t xml:space="preserve">3 </w:t>
            </w:r>
            <w:r w:rsidRPr="00BB629B">
              <w:rPr>
                <w:rFonts w:cs="Arial"/>
              </w:rPr>
              <w:t>has been executed.</w:t>
            </w:r>
          </w:p>
        </w:tc>
      </w:tr>
      <w:tr w:rsidR="00B16336" w:rsidRPr="00BB629B" w14:paraId="4D70438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BB30408" w14:textId="77777777" w:rsidR="00B16336" w:rsidRPr="00BB629B" w:rsidRDefault="00B16336" w:rsidP="00B16336">
            <w:pPr>
              <w:pStyle w:val="TAL"/>
              <w:rPr>
                <w:bCs/>
              </w:rPr>
            </w:pPr>
            <w:r w:rsidRPr="00BB629B">
              <w:lastRenderedPageBreak/>
              <w:t>6.3B.1.4D</w:t>
            </w:r>
          </w:p>
        </w:tc>
        <w:tc>
          <w:tcPr>
            <w:tcW w:w="4383" w:type="dxa"/>
            <w:tcBorders>
              <w:top w:val="single" w:sz="4" w:space="0" w:color="auto"/>
              <w:left w:val="single" w:sz="4" w:space="0" w:color="auto"/>
              <w:bottom w:val="single" w:sz="4" w:space="0" w:color="auto"/>
              <w:right w:val="single" w:sz="4" w:space="0" w:color="auto"/>
            </w:tcBorders>
            <w:hideMark/>
          </w:tcPr>
          <w:p w14:paraId="6DAE5B0E" w14:textId="77777777" w:rsidR="00B16336" w:rsidRPr="00BB629B" w:rsidRDefault="00B16336" w:rsidP="00B16336">
            <w:pPr>
              <w:pStyle w:val="TAL"/>
            </w:pPr>
            <w:r w:rsidRPr="00BB629B">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4E8121C"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660B96E8" w14:textId="77777777" w:rsidR="00B16336" w:rsidRPr="00BB629B" w:rsidRDefault="00B16336" w:rsidP="00B1633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5A94135" w14:textId="77777777" w:rsidR="00B16336" w:rsidRPr="00BB629B" w:rsidRDefault="00B16336" w:rsidP="00B1633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93782EB" w14:textId="77777777" w:rsidR="00B16336" w:rsidRPr="00BB629B" w:rsidRDefault="00B16336" w:rsidP="00B16336">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1A64417"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28F1492" w14:textId="77777777" w:rsidR="00B16336" w:rsidRPr="00BB629B" w:rsidRDefault="00B16336" w:rsidP="00B16336">
            <w:pPr>
              <w:pStyle w:val="TAL"/>
            </w:pPr>
            <w:r w:rsidRPr="00BB629B">
              <w:t>NOTE 1</w:t>
            </w:r>
          </w:p>
          <w:p w14:paraId="76152CA8" w14:textId="77777777" w:rsidR="00B16336" w:rsidRPr="00BB629B" w:rsidRDefault="00B16336" w:rsidP="00B16336">
            <w:pPr>
              <w:pStyle w:val="TAL"/>
              <w:rPr>
                <w:rFonts w:cs="Arial"/>
              </w:rPr>
            </w:pPr>
            <w:r w:rsidRPr="00BB629B">
              <w:rPr>
                <w:rFonts w:cs="Arial"/>
              </w:rPr>
              <w:t>NOTE 5</w:t>
            </w:r>
          </w:p>
          <w:p w14:paraId="255F208B" w14:textId="77777777" w:rsidR="00B16336" w:rsidRPr="00BB629B" w:rsidRDefault="00B16336" w:rsidP="00B16336">
            <w:pPr>
              <w:pStyle w:val="TAL"/>
              <w:rPr>
                <w:rFonts w:cs="Arial"/>
              </w:rPr>
            </w:pPr>
            <w:r w:rsidRPr="00BB629B">
              <w:rPr>
                <w:rFonts w:cs="Arial"/>
              </w:rPr>
              <w:t xml:space="preserve">Skip TC </w:t>
            </w:r>
            <w:r w:rsidRPr="00BB629B">
              <w:t>6.3B.1.4D</w:t>
            </w:r>
            <w:r w:rsidRPr="00BB629B">
              <w:rPr>
                <w:rFonts w:cs="Arial"/>
              </w:rPr>
              <w:t xml:space="preserve"> if UE supports SA and </w:t>
            </w:r>
            <w:r w:rsidRPr="00BB629B">
              <w:t>TS 38.521-2 TC 6.3D.1</w:t>
            </w:r>
            <w:r w:rsidRPr="00BB629B">
              <w:rPr>
                <w:rFonts w:cs="Arial"/>
              </w:rPr>
              <w:t xml:space="preserve"> has been executed.</w:t>
            </w:r>
          </w:p>
        </w:tc>
      </w:tr>
      <w:tr w:rsidR="00B16336" w:rsidRPr="00BB629B" w14:paraId="4506A03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6DC1D89" w14:textId="77777777" w:rsidR="00B16336" w:rsidRPr="00BB629B" w:rsidRDefault="00B16336" w:rsidP="00B16336">
            <w:pPr>
              <w:pStyle w:val="TAL"/>
            </w:pPr>
            <w:r w:rsidRPr="00BB629B">
              <w:t>6.3B.2.4</w:t>
            </w:r>
          </w:p>
        </w:tc>
        <w:tc>
          <w:tcPr>
            <w:tcW w:w="4383" w:type="dxa"/>
            <w:tcBorders>
              <w:top w:val="single" w:sz="4" w:space="0" w:color="auto"/>
              <w:left w:val="single" w:sz="4" w:space="0" w:color="auto"/>
              <w:bottom w:val="single" w:sz="4" w:space="0" w:color="auto"/>
              <w:right w:val="single" w:sz="4" w:space="0" w:color="auto"/>
            </w:tcBorders>
            <w:hideMark/>
          </w:tcPr>
          <w:p w14:paraId="2565FC25" w14:textId="77777777" w:rsidR="00B16336" w:rsidRPr="00BB629B" w:rsidRDefault="00B16336" w:rsidP="00B16336">
            <w:pPr>
              <w:pStyle w:val="TAL"/>
              <w:rPr>
                <w:lang w:eastAsia="zh-CN"/>
              </w:rPr>
            </w:pPr>
            <w:r w:rsidRPr="00BB629B">
              <w:t xml:space="preserve">Transmit OFF Power for inter-band EN-DC </w:t>
            </w:r>
            <w:r w:rsidRPr="00BB629B">
              <w:rPr>
                <w:lang w:eastAsia="ja-JP"/>
              </w:rPr>
              <w:t>including FR2</w:t>
            </w:r>
            <w:r w:rsidRPr="00BB629B">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486D615"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3CFB7C6" w14:textId="77777777" w:rsidR="00B16336" w:rsidRPr="00BB629B" w:rsidRDefault="00B16336" w:rsidP="00B16336">
            <w:pPr>
              <w:pStyle w:val="TAL"/>
              <w:rPr>
                <w:rFonts w:eastAsia="SimSun"/>
                <w:lang w:eastAsia="zh-CN"/>
              </w:rPr>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2CA0018" w14:textId="77777777" w:rsidR="00B16336" w:rsidRPr="00BB629B" w:rsidRDefault="00B16336" w:rsidP="00B16336">
            <w:pPr>
              <w:pStyle w:val="TAL"/>
              <w:rPr>
                <w:rFonts w:eastAsia="SimSun"/>
                <w:lang w:eastAsia="zh-CN"/>
              </w:rPr>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A727866" w14:textId="77777777" w:rsidR="00B16336" w:rsidRPr="00BB629B" w:rsidRDefault="00B16336" w:rsidP="00B16336">
            <w:pPr>
              <w:pStyle w:val="TAL"/>
              <w:rPr>
                <w:rFonts w:eastAsia="SimSun"/>
                <w:lang w:eastAsia="zh-CN"/>
              </w:rPr>
            </w:pPr>
            <w:r w:rsidRPr="00BB629B">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1481DF89"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569559F" w14:textId="77777777" w:rsidR="00B16336" w:rsidRPr="00BB629B" w:rsidRDefault="00B16336" w:rsidP="00B16336">
            <w:pPr>
              <w:pStyle w:val="TAL"/>
            </w:pPr>
          </w:p>
        </w:tc>
      </w:tr>
      <w:tr w:rsidR="00B16336" w:rsidRPr="00BB629B" w14:paraId="4AF764D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A3CFD3A" w14:textId="77777777" w:rsidR="00B16336" w:rsidRPr="00BB629B" w:rsidRDefault="00B16336" w:rsidP="00B16336">
            <w:pPr>
              <w:pStyle w:val="TAL"/>
            </w:pPr>
            <w:r w:rsidRPr="00BB629B">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00CB6A19" w14:textId="77777777" w:rsidR="00B16336" w:rsidRPr="00BB629B" w:rsidRDefault="00B16336" w:rsidP="00B16336">
            <w:pPr>
              <w:pStyle w:val="TAL"/>
            </w:pPr>
            <w:r w:rsidRPr="00BB629B">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16B1F443" w14:textId="77777777" w:rsidR="00B16336" w:rsidRPr="00BB629B" w:rsidRDefault="00B16336" w:rsidP="00B16336">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43F46424" w14:textId="77777777" w:rsidR="00B16336" w:rsidRPr="00BB629B" w:rsidRDefault="00B16336" w:rsidP="00B16336">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11B28818" w14:textId="77777777" w:rsidR="00B16336" w:rsidRPr="00BB629B" w:rsidRDefault="00B16336" w:rsidP="00B16336">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091BB5C6" w14:textId="77777777" w:rsidR="00B16336" w:rsidRPr="00BB629B" w:rsidRDefault="00B16336" w:rsidP="00B16336">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07191120"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7B2A1D5" w14:textId="77777777" w:rsidR="00B16336" w:rsidRPr="00BB629B" w:rsidRDefault="00B16336" w:rsidP="00B16336">
            <w:pPr>
              <w:pStyle w:val="TAL"/>
            </w:pPr>
          </w:p>
        </w:tc>
      </w:tr>
      <w:tr w:rsidR="00B16336" w:rsidRPr="00BB629B" w14:paraId="67D33CA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FE43445" w14:textId="77777777" w:rsidR="00B16336" w:rsidRPr="00BB629B" w:rsidRDefault="00B16336" w:rsidP="00B16336">
            <w:pPr>
              <w:pStyle w:val="TAL"/>
              <w:rPr>
                <w:bCs/>
              </w:rPr>
            </w:pPr>
            <w:r w:rsidRPr="00BB629B">
              <w:t>6.3B.</w:t>
            </w:r>
            <w:r w:rsidRPr="00BB629B">
              <w:rPr>
                <w:lang w:eastAsia="zh-CN"/>
              </w:rPr>
              <w:t>3</w:t>
            </w:r>
            <w:r w:rsidRPr="00BB629B">
              <w:t>.1</w:t>
            </w:r>
          </w:p>
        </w:tc>
        <w:tc>
          <w:tcPr>
            <w:tcW w:w="4383" w:type="dxa"/>
            <w:tcBorders>
              <w:top w:val="single" w:sz="4" w:space="0" w:color="auto"/>
              <w:left w:val="single" w:sz="4" w:space="0" w:color="auto"/>
              <w:bottom w:val="single" w:sz="4" w:space="0" w:color="auto"/>
              <w:right w:val="single" w:sz="4" w:space="0" w:color="auto"/>
            </w:tcBorders>
            <w:hideMark/>
          </w:tcPr>
          <w:p w14:paraId="40B5FC54" w14:textId="77777777" w:rsidR="00B16336" w:rsidRPr="00BB629B" w:rsidRDefault="00B16336" w:rsidP="00B16336">
            <w:pPr>
              <w:pStyle w:val="TAL"/>
            </w:pPr>
            <w:r w:rsidRPr="00BB629B">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09E0460"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91A92E4"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3B8221A0"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A50C714" w14:textId="77777777" w:rsidR="00B16336" w:rsidRPr="00BB629B" w:rsidRDefault="00B16336" w:rsidP="00B16336">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57F1F679"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889603D" w14:textId="77777777" w:rsidR="00B16336" w:rsidRPr="00BB629B" w:rsidRDefault="00B16336" w:rsidP="00B16336">
            <w:pPr>
              <w:pStyle w:val="TAL"/>
              <w:rPr>
                <w:rFonts w:cs="Arial"/>
              </w:rPr>
            </w:pPr>
            <w:r w:rsidRPr="00BB629B">
              <w:rPr>
                <w:rFonts w:cs="Arial"/>
              </w:rPr>
              <w:t>NOTE 5</w:t>
            </w:r>
          </w:p>
          <w:p w14:paraId="493DEDA9" w14:textId="77777777" w:rsidR="00B16336" w:rsidRPr="00BB629B" w:rsidRDefault="00B16336" w:rsidP="00B16336">
            <w:pPr>
              <w:pStyle w:val="TAL"/>
            </w:pPr>
            <w:r w:rsidRPr="00BB629B">
              <w:rPr>
                <w:rFonts w:cs="Arial"/>
              </w:rPr>
              <w:t>Skip TC 6.3B.3.1 if UE supports SA and TS 38.521-1 TC 6.3.3.2 has been executed.</w:t>
            </w:r>
          </w:p>
        </w:tc>
      </w:tr>
      <w:tr w:rsidR="00B16336" w:rsidRPr="00BB629B" w14:paraId="444FCF9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DCA4E06" w14:textId="77777777" w:rsidR="00B16336" w:rsidRPr="00BB629B" w:rsidRDefault="00B16336" w:rsidP="00B16336">
            <w:pPr>
              <w:pStyle w:val="TAL"/>
              <w:rPr>
                <w:bCs/>
              </w:rPr>
            </w:pPr>
            <w:r w:rsidRPr="00BB629B">
              <w:t>6.3B.3.2</w:t>
            </w:r>
          </w:p>
        </w:tc>
        <w:tc>
          <w:tcPr>
            <w:tcW w:w="4383" w:type="dxa"/>
            <w:tcBorders>
              <w:top w:val="single" w:sz="4" w:space="0" w:color="auto"/>
              <w:left w:val="single" w:sz="4" w:space="0" w:color="auto"/>
              <w:bottom w:val="single" w:sz="4" w:space="0" w:color="auto"/>
              <w:right w:val="single" w:sz="4" w:space="0" w:color="auto"/>
            </w:tcBorders>
            <w:hideMark/>
          </w:tcPr>
          <w:p w14:paraId="45200BFA" w14:textId="77777777" w:rsidR="00B16336" w:rsidRPr="00BB629B" w:rsidRDefault="00B16336" w:rsidP="00B16336">
            <w:pPr>
              <w:pStyle w:val="TAL"/>
            </w:pPr>
            <w:r w:rsidRPr="00BB629B">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97860D1"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A271A74"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92E969A"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B547035" w14:textId="77777777" w:rsidR="00B16336" w:rsidRPr="00BB629B" w:rsidRDefault="00B16336" w:rsidP="00B16336">
            <w:pPr>
              <w:pStyle w:val="TAL"/>
            </w:pPr>
            <w:r w:rsidRPr="00BB629B">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31616810"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0E1FA3E" w14:textId="77777777" w:rsidR="00B16336" w:rsidRPr="00BB629B" w:rsidRDefault="00B16336" w:rsidP="00B16336">
            <w:pPr>
              <w:pStyle w:val="TAL"/>
              <w:rPr>
                <w:rFonts w:cs="Arial"/>
              </w:rPr>
            </w:pPr>
            <w:r w:rsidRPr="00BB629B">
              <w:rPr>
                <w:rFonts w:cs="Arial"/>
              </w:rPr>
              <w:t>NOTE 5</w:t>
            </w:r>
          </w:p>
          <w:p w14:paraId="7849DA7C" w14:textId="77777777" w:rsidR="00B16336" w:rsidRPr="00BB629B" w:rsidRDefault="00B16336" w:rsidP="00B16336">
            <w:pPr>
              <w:pStyle w:val="TAL"/>
            </w:pPr>
            <w:r w:rsidRPr="00BB629B">
              <w:rPr>
                <w:rFonts w:cs="Arial"/>
              </w:rPr>
              <w:t>Skip TC 6.3B.3.2 if UE supports SA and TS 38.521-1 TC 6.3.3.2 has been executed.</w:t>
            </w:r>
          </w:p>
        </w:tc>
      </w:tr>
      <w:tr w:rsidR="00B16336" w:rsidRPr="00BB629B" w14:paraId="3AFA5D0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4DAD11B" w14:textId="77777777" w:rsidR="00B16336" w:rsidRPr="00BB629B" w:rsidRDefault="00B16336" w:rsidP="00B16336">
            <w:pPr>
              <w:pStyle w:val="TAL"/>
              <w:rPr>
                <w:bCs/>
              </w:rPr>
            </w:pPr>
            <w:r w:rsidRPr="00BB629B">
              <w:t>6.3B.3.3</w:t>
            </w:r>
          </w:p>
        </w:tc>
        <w:tc>
          <w:tcPr>
            <w:tcW w:w="4383" w:type="dxa"/>
            <w:tcBorders>
              <w:top w:val="single" w:sz="4" w:space="0" w:color="auto"/>
              <w:left w:val="single" w:sz="4" w:space="0" w:color="auto"/>
              <w:bottom w:val="single" w:sz="4" w:space="0" w:color="auto"/>
              <w:right w:val="single" w:sz="4" w:space="0" w:color="auto"/>
            </w:tcBorders>
            <w:hideMark/>
          </w:tcPr>
          <w:p w14:paraId="1994D413" w14:textId="77777777" w:rsidR="00B16336" w:rsidRPr="00BB629B" w:rsidRDefault="00B16336" w:rsidP="00B16336">
            <w:pPr>
              <w:pStyle w:val="TAL"/>
            </w:pPr>
            <w:r w:rsidRPr="00BB629B">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D989984"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2465B21"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4022FCB2"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9450E3C" w14:textId="77777777" w:rsidR="00B16336" w:rsidRPr="00BB629B" w:rsidRDefault="00B16336" w:rsidP="00B16336">
            <w:pPr>
              <w:pStyle w:val="TAL"/>
            </w:pPr>
            <w:r w:rsidRPr="00BB629B">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093FD7E9"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14ABD63" w14:textId="77777777" w:rsidR="00B16336" w:rsidRPr="00BB629B" w:rsidRDefault="00B16336" w:rsidP="00B16336">
            <w:pPr>
              <w:pStyle w:val="TAL"/>
              <w:rPr>
                <w:rFonts w:cs="Arial"/>
              </w:rPr>
            </w:pPr>
            <w:r w:rsidRPr="00BB629B">
              <w:rPr>
                <w:rFonts w:cs="Arial"/>
              </w:rPr>
              <w:t>NOTE 5</w:t>
            </w:r>
          </w:p>
          <w:p w14:paraId="5B508490" w14:textId="77777777" w:rsidR="00B16336" w:rsidRPr="00BB629B" w:rsidRDefault="00B16336" w:rsidP="00B16336">
            <w:pPr>
              <w:pStyle w:val="TAL"/>
            </w:pPr>
            <w:r w:rsidRPr="00BB629B">
              <w:rPr>
                <w:rFonts w:cs="Arial"/>
              </w:rPr>
              <w:t xml:space="preserve">Skip TC 6.3B.3.3 if UE supports SA and </w:t>
            </w:r>
            <w:r w:rsidRPr="00BB629B">
              <w:rPr>
                <w:lang w:eastAsia="zh-CN"/>
              </w:rPr>
              <w:t>TS 38.521-1 TC 6.3.3.2</w:t>
            </w:r>
            <w:r w:rsidRPr="00BB629B">
              <w:rPr>
                <w:rFonts w:cs="Arial"/>
              </w:rPr>
              <w:t xml:space="preserve"> has been executed.</w:t>
            </w:r>
          </w:p>
        </w:tc>
      </w:tr>
      <w:tr w:rsidR="00B16336" w:rsidRPr="00BB629B" w14:paraId="3F6B305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1D0CCA3" w14:textId="77777777" w:rsidR="00B16336" w:rsidRPr="00BB629B" w:rsidRDefault="00B16336" w:rsidP="00B16336">
            <w:pPr>
              <w:pStyle w:val="TAL"/>
            </w:pPr>
            <w:r w:rsidRPr="00BB629B">
              <w:t>6.3B.3.4</w:t>
            </w:r>
          </w:p>
        </w:tc>
        <w:tc>
          <w:tcPr>
            <w:tcW w:w="4383" w:type="dxa"/>
            <w:tcBorders>
              <w:top w:val="single" w:sz="4" w:space="0" w:color="auto"/>
              <w:left w:val="single" w:sz="4" w:space="0" w:color="auto"/>
              <w:bottom w:val="single" w:sz="4" w:space="0" w:color="auto"/>
              <w:right w:val="single" w:sz="4" w:space="0" w:color="auto"/>
            </w:tcBorders>
            <w:hideMark/>
          </w:tcPr>
          <w:p w14:paraId="324747EE" w14:textId="77777777" w:rsidR="00B16336" w:rsidRPr="00BB629B" w:rsidRDefault="00B16336" w:rsidP="00B16336">
            <w:pPr>
              <w:pStyle w:val="TAL"/>
            </w:pPr>
            <w:r w:rsidRPr="00BB629B">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39F5092" w14:textId="77777777" w:rsidR="00B16336" w:rsidRPr="00BB629B" w:rsidRDefault="00B16336" w:rsidP="00B1633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E2EC72" w14:textId="77777777" w:rsidR="00B16336" w:rsidRPr="00BB629B" w:rsidRDefault="00B16336" w:rsidP="00B16336">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3995B18C"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EC9236C" w14:textId="77777777" w:rsidR="00B16336" w:rsidRPr="00BB629B" w:rsidRDefault="00B16336" w:rsidP="00B16336">
            <w:pPr>
              <w:pStyle w:val="TAL"/>
              <w:rPr>
                <w:rFonts w:eastAsia="SimSun"/>
                <w:lang w:eastAsia="zh-CN"/>
              </w:rPr>
            </w:pPr>
            <w:r w:rsidRPr="00BB629B">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4560BEB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B81ACE7" w14:textId="77777777" w:rsidR="00B16336" w:rsidRPr="00BB629B" w:rsidRDefault="00B16336" w:rsidP="00B16336">
            <w:pPr>
              <w:pStyle w:val="TAL"/>
            </w:pPr>
            <w:r w:rsidRPr="00BB629B">
              <w:t>NOTE 5</w:t>
            </w:r>
          </w:p>
          <w:p w14:paraId="28D2F0C3" w14:textId="77777777" w:rsidR="00B16336" w:rsidRPr="00BB629B" w:rsidRDefault="00B16336" w:rsidP="00B16336">
            <w:pPr>
              <w:pStyle w:val="TAL"/>
              <w:rPr>
                <w:lang w:eastAsia="zh-CN"/>
              </w:rPr>
            </w:pPr>
            <w:r w:rsidRPr="00BB629B">
              <w:rPr>
                <w:rFonts w:cs="Arial"/>
              </w:rPr>
              <w:t xml:space="preserve">Skip TC 6.3B.3.4 if UE supports SA and </w:t>
            </w:r>
            <w:r w:rsidRPr="00BB629B">
              <w:rPr>
                <w:lang w:eastAsia="zh-CN"/>
              </w:rPr>
              <w:t>TS 38.521-2 TC 6.3.3.2</w:t>
            </w:r>
            <w:r w:rsidRPr="00BB629B">
              <w:rPr>
                <w:rFonts w:cs="Arial"/>
              </w:rPr>
              <w:t xml:space="preserve"> has been executed.</w:t>
            </w:r>
          </w:p>
        </w:tc>
      </w:tr>
      <w:tr w:rsidR="00B16336" w:rsidRPr="00BB629B" w14:paraId="6A1AC61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0E299E92" w14:textId="77777777" w:rsidR="00B16336" w:rsidRPr="00BB629B" w:rsidRDefault="00B16336" w:rsidP="00B16336">
            <w:pPr>
              <w:pStyle w:val="TAL"/>
            </w:pPr>
            <w:r w:rsidRPr="00BB629B">
              <w:t>6.3B.3_1.1</w:t>
            </w:r>
          </w:p>
        </w:tc>
        <w:tc>
          <w:tcPr>
            <w:tcW w:w="4383" w:type="dxa"/>
            <w:tcBorders>
              <w:top w:val="single" w:sz="4" w:space="0" w:color="auto"/>
              <w:left w:val="single" w:sz="4" w:space="0" w:color="auto"/>
              <w:bottom w:val="single" w:sz="4" w:space="0" w:color="auto"/>
              <w:right w:val="single" w:sz="4" w:space="0" w:color="auto"/>
            </w:tcBorders>
          </w:tcPr>
          <w:p w14:paraId="6DB50647" w14:textId="77777777" w:rsidR="00B16336" w:rsidRPr="00BB629B" w:rsidRDefault="00B16336" w:rsidP="00B16336">
            <w:pPr>
              <w:pStyle w:val="TAL"/>
            </w:pPr>
            <w:r w:rsidRPr="00BB629B">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54BEB752" w14:textId="77777777" w:rsidR="00B16336" w:rsidRPr="00BB629B" w:rsidRDefault="00B16336" w:rsidP="00B16336">
            <w:pPr>
              <w:pStyle w:val="TAC"/>
              <w:rPr>
                <w:rFonts w:cs="Arial"/>
              </w:rPr>
            </w:pPr>
            <w:r w:rsidRPr="00BB629B">
              <w:t>Rel-16</w:t>
            </w:r>
          </w:p>
        </w:tc>
        <w:tc>
          <w:tcPr>
            <w:tcW w:w="1129" w:type="dxa"/>
            <w:tcBorders>
              <w:top w:val="single" w:sz="4" w:space="0" w:color="auto"/>
              <w:left w:val="single" w:sz="4" w:space="0" w:color="auto"/>
              <w:bottom w:val="single" w:sz="4" w:space="0" w:color="auto"/>
              <w:right w:val="single" w:sz="4" w:space="0" w:color="auto"/>
            </w:tcBorders>
          </w:tcPr>
          <w:p w14:paraId="338BA36D" w14:textId="77777777" w:rsidR="00B16336" w:rsidRPr="00BB629B" w:rsidRDefault="00B16336" w:rsidP="00B16336">
            <w:pPr>
              <w:pStyle w:val="TAL"/>
              <w:rPr>
                <w:rFonts w:eastAsia="SimSun"/>
                <w:lang w:eastAsia="zh-CN"/>
              </w:rPr>
            </w:pPr>
            <w:r w:rsidRPr="00BB629B">
              <w:t>C126a</w:t>
            </w:r>
          </w:p>
        </w:tc>
        <w:tc>
          <w:tcPr>
            <w:tcW w:w="3104" w:type="dxa"/>
            <w:tcBorders>
              <w:top w:val="single" w:sz="4" w:space="0" w:color="auto"/>
              <w:left w:val="single" w:sz="4" w:space="0" w:color="auto"/>
              <w:bottom w:val="single" w:sz="4" w:space="0" w:color="auto"/>
              <w:right w:val="single" w:sz="4" w:space="0" w:color="auto"/>
            </w:tcBorders>
          </w:tcPr>
          <w:p w14:paraId="0F094FE3" w14:textId="77777777" w:rsidR="00B16336" w:rsidRPr="00BB629B" w:rsidRDefault="00B16336" w:rsidP="00B16336">
            <w:pPr>
              <w:pStyle w:val="TAL"/>
              <w:rPr>
                <w:rFonts w:eastAsia="SimSun"/>
                <w:lang w:eastAsia="zh-CN"/>
              </w:rPr>
            </w:pPr>
            <w:r>
              <w:t>UEs</w:t>
            </w:r>
            <w:r w:rsidRPr="00BB629B">
              <w:t xml:space="preserve">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734A6F49" w14:textId="77777777" w:rsidR="00B16336" w:rsidRPr="00BB629B" w:rsidRDefault="00B16336" w:rsidP="00B16336">
            <w:pPr>
              <w:pStyle w:val="TAL"/>
              <w:rPr>
                <w:rFonts w:eastAsia="SimSun"/>
                <w:lang w:eastAsia="zh-CN"/>
              </w:rPr>
            </w:pPr>
            <w:r w:rsidRPr="00BB629B">
              <w:t>E031b</w:t>
            </w:r>
          </w:p>
        </w:tc>
        <w:tc>
          <w:tcPr>
            <w:tcW w:w="1190" w:type="dxa"/>
            <w:tcBorders>
              <w:top w:val="single" w:sz="4" w:space="0" w:color="auto"/>
              <w:left w:val="single" w:sz="4" w:space="0" w:color="auto"/>
              <w:bottom w:val="single" w:sz="4" w:space="0" w:color="auto"/>
              <w:right w:val="single" w:sz="4" w:space="0" w:color="auto"/>
            </w:tcBorders>
          </w:tcPr>
          <w:p w14:paraId="099C29B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6F96EC1" w14:textId="77777777" w:rsidR="00B16336" w:rsidRPr="00BB629B" w:rsidRDefault="00B16336" w:rsidP="00B16336">
            <w:pPr>
              <w:pStyle w:val="TAL"/>
            </w:pPr>
            <w:r w:rsidRPr="00BB629B">
              <w:t>NOTE 1</w:t>
            </w:r>
          </w:p>
        </w:tc>
      </w:tr>
      <w:tr w:rsidR="00B16336" w:rsidRPr="00BB629B" w14:paraId="72FCAD8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02D5FDB" w14:textId="77777777" w:rsidR="00B16336" w:rsidRPr="00BB629B" w:rsidRDefault="00B16336" w:rsidP="00B16336">
            <w:pPr>
              <w:pStyle w:val="TAL"/>
              <w:rPr>
                <w:bCs/>
              </w:rPr>
            </w:pPr>
            <w:r w:rsidRPr="00BB629B">
              <w:t>6.3B.4.1</w:t>
            </w:r>
          </w:p>
        </w:tc>
        <w:tc>
          <w:tcPr>
            <w:tcW w:w="4383" w:type="dxa"/>
            <w:tcBorders>
              <w:top w:val="single" w:sz="4" w:space="0" w:color="auto"/>
              <w:left w:val="single" w:sz="4" w:space="0" w:color="auto"/>
              <w:bottom w:val="single" w:sz="4" w:space="0" w:color="auto"/>
              <w:right w:val="single" w:sz="4" w:space="0" w:color="auto"/>
            </w:tcBorders>
            <w:hideMark/>
          </w:tcPr>
          <w:p w14:paraId="07C31AB2" w14:textId="77777777" w:rsidR="00B16336" w:rsidRPr="00BB629B" w:rsidRDefault="00B16336" w:rsidP="00B16336">
            <w:pPr>
              <w:pStyle w:val="TAL"/>
            </w:pPr>
            <w:r w:rsidRPr="00BB629B">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2E3D2BD"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9187FB7"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1BE86E44"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EDAF7ED" w14:textId="77777777" w:rsidR="00B16336" w:rsidRPr="00BB629B" w:rsidRDefault="00B16336" w:rsidP="00B16336">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7166150A"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4420795" w14:textId="77777777" w:rsidR="00B16336" w:rsidRPr="00BB629B" w:rsidRDefault="00B16336" w:rsidP="00B16336">
            <w:pPr>
              <w:pStyle w:val="TAL"/>
              <w:rPr>
                <w:rFonts w:cs="Arial"/>
              </w:rPr>
            </w:pPr>
            <w:r w:rsidRPr="00BB629B">
              <w:rPr>
                <w:rFonts w:cs="Arial"/>
              </w:rPr>
              <w:t>NOTE 5</w:t>
            </w:r>
          </w:p>
          <w:p w14:paraId="2429CF26" w14:textId="77777777" w:rsidR="00B16336" w:rsidRPr="00BB629B" w:rsidRDefault="00B16336" w:rsidP="00B16336">
            <w:pPr>
              <w:pStyle w:val="TAL"/>
            </w:pPr>
            <w:r w:rsidRPr="00BB629B">
              <w:rPr>
                <w:rFonts w:cs="Arial"/>
              </w:rPr>
              <w:t xml:space="preserve">Skip </w:t>
            </w:r>
            <w:r w:rsidRPr="00BB629B">
              <w:rPr>
                <w:lang w:eastAsia="zh-CN"/>
              </w:rPr>
              <w:t>TC 6.3B.4.1</w:t>
            </w:r>
            <w:r w:rsidRPr="00BB629B">
              <w:rPr>
                <w:rFonts w:cs="Arial"/>
              </w:rPr>
              <w:t xml:space="preserve"> if UE supports SA and </w:t>
            </w:r>
            <w:r w:rsidRPr="00BB629B">
              <w:rPr>
                <w:lang w:eastAsia="zh-CN"/>
              </w:rPr>
              <w:t>TS 38.521-1 TC 6.3.3.4</w:t>
            </w:r>
            <w:r w:rsidRPr="00BB629B">
              <w:rPr>
                <w:rFonts w:cs="Arial"/>
              </w:rPr>
              <w:t xml:space="preserve"> has been executed.</w:t>
            </w:r>
          </w:p>
        </w:tc>
      </w:tr>
      <w:tr w:rsidR="00B16336" w:rsidRPr="00BB629B" w14:paraId="2063055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29B2F19" w14:textId="77777777" w:rsidR="00B16336" w:rsidRPr="00BB629B" w:rsidRDefault="00B16336" w:rsidP="00B16336">
            <w:pPr>
              <w:pStyle w:val="TAL"/>
              <w:rPr>
                <w:bCs/>
              </w:rPr>
            </w:pPr>
            <w:r w:rsidRPr="00BB629B">
              <w:lastRenderedPageBreak/>
              <w:t>6.3B.4.2</w:t>
            </w:r>
          </w:p>
        </w:tc>
        <w:tc>
          <w:tcPr>
            <w:tcW w:w="4383" w:type="dxa"/>
            <w:tcBorders>
              <w:top w:val="single" w:sz="4" w:space="0" w:color="auto"/>
              <w:left w:val="single" w:sz="4" w:space="0" w:color="auto"/>
              <w:bottom w:val="single" w:sz="4" w:space="0" w:color="auto"/>
              <w:right w:val="single" w:sz="4" w:space="0" w:color="auto"/>
            </w:tcBorders>
            <w:hideMark/>
          </w:tcPr>
          <w:p w14:paraId="766ABE80" w14:textId="77777777" w:rsidR="00B16336" w:rsidRPr="00BB629B" w:rsidRDefault="00B16336" w:rsidP="00B16336">
            <w:pPr>
              <w:pStyle w:val="TAL"/>
            </w:pPr>
            <w:r w:rsidRPr="00BB629B">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81B2E55"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5CD5A34"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720A694F"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476F589" w14:textId="77777777" w:rsidR="00B16336" w:rsidRPr="00BB629B" w:rsidRDefault="00B16336" w:rsidP="00B16336">
            <w:pPr>
              <w:pStyle w:val="TAL"/>
            </w:pPr>
            <w:r w:rsidRPr="00BB629B">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32B649BC"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6377748" w14:textId="77777777" w:rsidR="00B16336" w:rsidRPr="00BB629B" w:rsidRDefault="00B16336" w:rsidP="00B16336">
            <w:pPr>
              <w:pStyle w:val="TAL"/>
              <w:rPr>
                <w:rFonts w:cs="Arial"/>
              </w:rPr>
            </w:pPr>
            <w:r w:rsidRPr="00BB629B">
              <w:rPr>
                <w:rFonts w:cs="Arial"/>
              </w:rPr>
              <w:t>NOTE 5</w:t>
            </w:r>
          </w:p>
          <w:p w14:paraId="68E7D1A8" w14:textId="77777777" w:rsidR="00B16336" w:rsidRPr="00BB629B" w:rsidRDefault="00B16336" w:rsidP="00B16336">
            <w:pPr>
              <w:pStyle w:val="TAL"/>
            </w:pPr>
            <w:r w:rsidRPr="00BB629B">
              <w:rPr>
                <w:rFonts w:cs="Arial"/>
              </w:rPr>
              <w:t xml:space="preserve">Skip </w:t>
            </w:r>
            <w:r w:rsidRPr="00BB629B">
              <w:rPr>
                <w:lang w:eastAsia="zh-CN"/>
              </w:rPr>
              <w:t>TC 6.3B.4.2</w:t>
            </w:r>
            <w:r w:rsidRPr="00BB629B">
              <w:rPr>
                <w:rFonts w:cs="Arial"/>
              </w:rPr>
              <w:t xml:space="preserve"> if UE supports SA and </w:t>
            </w:r>
            <w:r w:rsidRPr="00BB629B">
              <w:rPr>
                <w:lang w:eastAsia="zh-CN"/>
              </w:rPr>
              <w:t>TS 38.521-1 TC 6.3.3.4</w:t>
            </w:r>
            <w:r w:rsidRPr="00BB629B">
              <w:rPr>
                <w:rFonts w:cs="Arial"/>
              </w:rPr>
              <w:t xml:space="preserve"> has been executed.</w:t>
            </w:r>
          </w:p>
        </w:tc>
      </w:tr>
      <w:tr w:rsidR="00B16336" w:rsidRPr="00BB629B" w14:paraId="70EEC0E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1D0458E" w14:textId="77777777" w:rsidR="00B16336" w:rsidRPr="00BB629B" w:rsidRDefault="00B16336" w:rsidP="00B16336">
            <w:pPr>
              <w:pStyle w:val="TAL"/>
              <w:rPr>
                <w:bCs/>
              </w:rPr>
            </w:pPr>
            <w:r w:rsidRPr="00BB629B">
              <w:t>6.3B.4.3</w:t>
            </w:r>
          </w:p>
        </w:tc>
        <w:tc>
          <w:tcPr>
            <w:tcW w:w="4383" w:type="dxa"/>
            <w:tcBorders>
              <w:top w:val="single" w:sz="4" w:space="0" w:color="auto"/>
              <w:left w:val="single" w:sz="4" w:space="0" w:color="auto"/>
              <w:bottom w:val="single" w:sz="4" w:space="0" w:color="auto"/>
              <w:right w:val="single" w:sz="4" w:space="0" w:color="auto"/>
            </w:tcBorders>
            <w:hideMark/>
          </w:tcPr>
          <w:p w14:paraId="7E090A7C" w14:textId="77777777" w:rsidR="00B16336" w:rsidRPr="00BB629B" w:rsidRDefault="00B16336" w:rsidP="00B16336">
            <w:pPr>
              <w:pStyle w:val="TAL"/>
            </w:pPr>
            <w:r w:rsidRPr="00BB629B">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BE43633"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D0025CF"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49B74386"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6A656E8" w14:textId="77777777" w:rsidR="00B16336" w:rsidRPr="00BB629B" w:rsidRDefault="00B16336" w:rsidP="00B16336">
            <w:pPr>
              <w:pStyle w:val="TAL"/>
            </w:pPr>
            <w:r w:rsidRPr="00BB629B">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0660B2FD"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6BF49EF" w14:textId="77777777" w:rsidR="00B16336" w:rsidRPr="00BB629B" w:rsidRDefault="00B16336" w:rsidP="00B16336">
            <w:pPr>
              <w:pStyle w:val="TAL"/>
              <w:rPr>
                <w:rFonts w:cs="Arial"/>
              </w:rPr>
            </w:pPr>
            <w:r w:rsidRPr="00BB629B">
              <w:rPr>
                <w:rFonts w:cs="Arial"/>
              </w:rPr>
              <w:t>NOTE 5</w:t>
            </w:r>
          </w:p>
          <w:p w14:paraId="33842E3E" w14:textId="77777777" w:rsidR="00B16336" w:rsidRPr="00BB629B" w:rsidRDefault="00B16336" w:rsidP="00B16336">
            <w:pPr>
              <w:pStyle w:val="TAL"/>
            </w:pPr>
            <w:r w:rsidRPr="00BB629B">
              <w:rPr>
                <w:rFonts w:cs="Arial"/>
              </w:rPr>
              <w:t xml:space="preserve">Skip </w:t>
            </w:r>
            <w:r w:rsidRPr="00BB629B">
              <w:rPr>
                <w:lang w:eastAsia="zh-CN"/>
              </w:rPr>
              <w:t>TC 6.3B.4.3</w:t>
            </w:r>
            <w:r w:rsidRPr="00BB629B">
              <w:rPr>
                <w:rFonts w:cs="Arial"/>
              </w:rPr>
              <w:t xml:space="preserve"> if UE supports SA and </w:t>
            </w:r>
            <w:r w:rsidRPr="00BB629B">
              <w:rPr>
                <w:lang w:eastAsia="zh-CN"/>
              </w:rPr>
              <w:t>TS 38.521-1 TC 6.3.3.4</w:t>
            </w:r>
            <w:r w:rsidRPr="00BB629B">
              <w:rPr>
                <w:rFonts w:cs="Arial"/>
              </w:rPr>
              <w:t xml:space="preserve"> has been executed.</w:t>
            </w:r>
          </w:p>
        </w:tc>
      </w:tr>
      <w:tr w:rsidR="00B16336" w:rsidRPr="00BB629B" w14:paraId="72AC12F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26A9F6E" w14:textId="77777777" w:rsidR="00B16336" w:rsidRPr="00BB629B" w:rsidRDefault="00B16336" w:rsidP="00B16336">
            <w:pPr>
              <w:pStyle w:val="TAL"/>
            </w:pPr>
            <w:r w:rsidRPr="00BB629B">
              <w:t>6.3B.4.4</w:t>
            </w:r>
          </w:p>
        </w:tc>
        <w:tc>
          <w:tcPr>
            <w:tcW w:w="4383" w:type="dxa"/>
            <w:tcBorders>
              <w:top w:val="single" w:sz="4" w:space="0" w:color="auto"/>
              <w:left w:val="single" w:sz="4" w:space="0" w:color="auto"/>
              <w:bottom w:val="single" w:sz="4" w:space="0" w:color="auto"/>
              <w:right w:val="single" w:sz="4" w:space="0" w:color="auto"/>
            </w:tcBorders>
            <w:hideMark/>
          </w:tcPr>
          <w:p w14:paraId="1F730638" w14:textId="77777777" w:rsidR="00B16336" w:rsidRPr="00BB629B" w:rsidRDefault="00B16336" w:rsidP="00B16336">
            <w:pPr>
              <w:pStyle w:val="TAL"/>
            </w:pPr>
            <w:r w:rsidRPr="00BB629B">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AC26238"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E3EC9F3" w14:textId="77777777" w:rsidR="00B16336" w:rsidRPr="00BB629B" w:rsidRDefault="00B16336" w:rsidP="00B1633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39D62D52" w14:textId="77777777" w:rsidR="00B16336" w:rsidRPr="00BB629B" w:rsidRDefault="00B16336" w:rsidP="00B16336">
            <w:pPr>
              <w:pStyle w:val="TAL"/>
              <w:rPr>
                <w:lang w:eastAsia="zh-CN"/>
              </w:rPr>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895658C" w14:textId="77777777" w:rsidR="00B16336" w:rsidRPr="00BB629B" w:rsidRDefault="00B16336" w:rsidP="00B16336">
            <w:pPr>
              <w:pStyle w:val="TAL"/>
              <w:rPr>
                <w:lang w:eastAsia="ko-KR"/>
              </w:rPr>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665A5FE"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49DDDF6" w14:textId="77777777" w:rsidR="00B16336" w:rsidRPr="00BB629B" w:rsidRDefault="00B16336" w:rsidP="00B16336">
            <w:pPr>
              <w:pStyle w:val="TAL"/>
              <w:rPr>
                <w:rFonts w:cs="Arial"/>
              </w:rPr>
            </w:pPr>
            <w:r w:rsidRPr="00BB629B">
              <w:rPr>
                <w:rFonts w:cs="Arial"/>
              </w:rPr>
              <w:t>NOTE 1</w:t>
            </w:r>
          </w:p>
          <w:p w14:paraId="7758F44A" w14:textId="77777777" w:rsidR="00B16336" w:rsidRPr="00BB629B" w:rsidRDefault="00B16336" w:rsidP="00B16336">
            <w:pPr>
              <w:pStyle w:val="TAL"/>
              <w:rPr>
                <w:rFonts w:cs="Arial"/>
              </w:rPr>
            </w:pPr>
            <w:r w:rsidRPr="00BB629B">
              <w:rPr>
                <w:rFonts w:cs="Arial"/>
              </w:rPr>
              <w:t>NOTE 5</w:t>
            </w:r>
          </w:p>
          <w:p w14:paraId="2AA0B77D" w14:textId="77777777" w:rsidR="00B16336" w:rsidRPr="00BB629B" w:rsidRDefault="00B16336" w:rsidP="00B16336">
            <w:pPr>
              <w:pStyle w:val="TAL"/>
              <w:rPr>
                <w:rFonts w:cs="Arial"/>
              </w:rPr>
            </w:pPr>
            <w:r w:rsidRPr="00BB629B">
              <w:rPr>
                <w:rFonts w:cs="Arial"/>
              </w:rPr>
              <w:t>Skip TC 6.3B.4.4 if UE supports SA and TS 38.521-2 TC 6.3.3.4 has been executed.</w:t>
            </w:r>
          </w:p>
        </w:tc>
      </w:tr>
      <w:tr w:rsidR="00B16336" w:rsidRPr="00BB629B" w14:paraId="2F21D8B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E5FB444" w14:textId="77777777" w:rsidR="00B16336" w:rsidRPr="00BB629B" w:rsidRDefault="00B16336" w:rsidP="00B16336">
            <w:pPr>
              <w:pStyle w:val="TAL"/>
            </w:pPr>
            <w:r w:rsidRPr="00BB629B">
              <w:t>6.3B.8.1.1</w:t>
            </w:r>
          </w:p>
        </w:tc>
        <w:tc>
          <w:tcPr>
            <w:tcW w:w="4383" w:type="dxa"/>
            <w:tcBorders>
              <w:top w:val="single" w:sz="4" w:space="0" w:color="auto"/>
              <w:left w:val="single" w:sz="4" w:space="0" w:color="auto"/>
              <w:bottom w:val="single" w:sz="4" w:space="0" w:color="auto"/>
              <w:right w:val="single" w:sz="4" w:space="0" w:color="auto"/>
            </w:tcBorders>
            <w:hideMark/>
          </w:tcPr>
          <w:p w14:paraId="48937356" w14:textId="77777777" w:rsidR="00B16336" w:rsidRPr="00BB629B" w:rsidRDefault="00B16336" w:rsidP="00B16336">
            <w:pPr>
              <w:pStyle w:val="TAL"/>
            </w:pPr>
            <w:r w:rsidRPr="00BB629B">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BBC93E4" w14:textId="77777777" w:rsidR="00B16336" w:rsidRPr="00BB629B" w:rsidRDefault="00B16336" w:rsidP="00B16336">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C827003"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6310094A" w14:textId="77777777" w:rsidR="00B16336" w:rsidRPr="00BB629B" w:rsidRDefault="00B16336" w:rsidP="00B16336">
            <w:pPr>
              <w:pStyle w:val="TAL"/>
              <w:rPr>
                <w:lang w:eastAsia="zh-CN"/>
              </w:rPr>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794152CA" w14:textId="77777777" w:rsidR="00B16336" w:rsidRPr="00BB629B" w:rsidRDefault="00B16336" w:rsidP="00B16336">
            <w:pPr>
              <w:pStyle w:val="TAL"/>
              <w:rPr>
                <w:rFonts w:eastAsia="SimSun"/>
                <w:szCs w:val="18"/>
              </w:rPr>
            </w:pPr>
            <w:r w:rsidRPr="00BB629B">
              <w:t>E003</w:t>
            </w:r>
          </w:p>
        </w:tc>
        <w:tc>
          <w:tcPr>
            <w:tcW w:w="1190" w:type="dxa"/>
            <w:tcBorders>
              <w:top w:val="single" w:sz="4" w:space="0" w:color="auto"/>
              <w:left w:val="single" w:sz="4" w:space="0" w:color="auto"/>
              <w:bottom w:val="single" w:sz="4" w:space="0" w:color="auto"/>
              <w:right w:val="single" w:sz="4" w:space="0" w:color="auto"/>
            </w:tcBorders>
          </w:tcPr>
          <w:p w14:paraId="5A1219B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370CDDC" w14:textId="77777777" w:rsidR="00B16336" w:rsidRPr="00BB629B" w:rsidRDefault="00B16336" w:rsidP="00B16336">
            <w:pPr>
              <w:pStyle w:val="TAL"/>
            </w:pPr>
            <w:r w:rsidRPr="00BB629B">
              <w:t>NOTE 5</w:t>
            </w:r>
          </w:p>
          <w:p w14:paraId="19961EA1" w14:textId="77777777" w:rsidR="00B16336" w:rsidRPr="00BB629B" w:rsidRDefault="00B16336" w:rsidP="00B16336">
            <w:pPr>
              <w:pStyle w:val="TAL"/>
            </w:pPr>
            <w:r w:rsidRPr="00BB629B">
              <w:t>Skip TC 6.3B.8.1.1 if UE supports SA and TS 38.521-1 TC 6.3.4.2 has been executed.</w:t>
            </w:r>
          </w:p>
        </w:tc>
      </w:tr>
      <w:tr w:rsidR="00B16336" w:rsidRPr="00BB629B" w14:paraId="6F0C12F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0829561" w14:textId="77777777" w:rsidR="00B16336" w:rsidRPr="00BB629B" w:rsidRDefault="00B16336" w:rsidP="00B16336">
            <w:pPr>
              <w:pStyle w:val="TAL"/>
            </w:pPr>
            <w:r w:rsidRPr="00BB629B">
              <w:t>6.3B.8.1.2</w:t>
            </w:r>
          </w:p>
        </w:tc>
        <w:tc>
          <w:tcPr>
            <w:tcW w:w="4383" w:type="dxa"/>
            <w:tcBorders>
              <w:top w:val="single" w:sz="4" w:space="0" w:color="auto"/>
              <w:left w:val="single" w:sz="4" w:space="0" w:color="auto"/>
              <w:bottom w:val="single" w:sz="4" w:space="0" w:color="auto"/>
              <w:right w:val="single" w:sz="4" w:space="0" w:color="auto"/>
            </w:tcBorders>
            <w:hideMark/>
          </w:tcPr>
          <w:p w14:paraId="6CA981FA" w14:textId="77777777" w:rsidR="00B16336" w:rsidRPr="00BB629B" w:rsidRDefault="00B16336" w:rsidP="00B16336">
            <w:pPr>
              <w:pStyle w:val="TAL"/>
            </w:pPr>
            <w:r w:rsidRPr="00BB629B">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DEC488F" w14:textId="77777777" w:rsidR="00B16336" w:rsidRPr="00BB629B" w:rsidRDefault="00B16336" w:rsidP="00B1633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CA86FCA" w14:textId="77777777" w:rsidR="00B16336" w:rsidRPr="00BB629B" w:rsidRDefault="00B16336" w:rsidP="00B16336">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54D56A0E" w14:textId="77777777" w:rsidR="00B16336" w:rsidRPr="00BB629B" w:rsidRDefault="00B16336" w:rsidP="00B16336">
            <w:pPr>
              <w:pStyle w:val="TAL"/>
              <w:rPr>
                <w:rFonts w:eastAsia="SimSun"/>
                <w:lang w:eastAsia="zh-CN"/>
              </w:rPr>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A52747A" w14:textId="77777777" w:rsidR="00B16336" w:rsidRPr="00BB629B" w:rsidRDefault="00B16336" w:rsidP="00B16336">
            <w:pPr>
              <w:pStyle w:val="TAL"/>
              <w:rPr>
                <w:rFonts w:eastAsia="SimSun"/>
                <w:lang w:eastAsia="zh-CN"/>
              </w:rPr>
            </w:pPr>
            <w:r w:rsidRPr="00BB629B">
              <w:t>E004</w:t>
            </w:r>
          </w:p>
        </w:tc>
        <w:tc>
          <w:tcPr>
            <w:tcW w:w="1190" w:type="dxa"/>
            <w:tcBorders>
              <w:top w:val="single" w:sz="4" w:space="0" w:color="auto"/>
              <w:left w:val="single" w:sz="4" w:space="0" w:color="auto"/>
              <w:bottom w:val="single" w:sz="4" w:space="0" w:color="auto"/>
              <w:right w:val="single" w:sz="4" w:space="0" w:color="auto"/>
            </w:tcBorders>
          </w:tcPr>
          <w:p w14:paraId="684B3A8B"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911D89D" w14:textId="77777777" w:rsidR="00B16336" w:rsidRPr="00BB629B" w:rsidRDefault="00B16336" w:rsidP="00B16336">
            <w:pPr>
              <w:pStyle w:val="TAL"/>
            </w:pPr>
            <w:r w:rsidRPr="00BB629B">
              <w:t>NOTE 5</w:t>
            </w:r>
          </w:p>
          <w:p w14:paraId="2CAFCB04" w14:textId="77777777" w:rsidR="00B16336" w:rsidRPr="00BB629B" w:rsidRDefault="00B16336" w:rsidP="00B16336">
            <w:pPr>
              <w:pStyle w:val="TAL"/>
            </w:pPr>
            <w:r w:rsidRPr="00BB629B">
              <w:t>Skip TC 6.3B.8.1.2 if UE supports SA and TS 38.521-1 TC 6.3.4.2 has been executed.</w:t>
            </w:r>
          </w:p>
        </w:tc>
      </w:tr>
      <w:tr w:rsidR="00B16336" w:rsidRPr="00BB629B" w14:paraId="6A3B485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D40AEFA" w14:textId="77777777" w:rsidR="00B16336" w:rsidRPr="00BB629B" w:rsidRDefault="00B16336" w:rsidP="00B16336">
            <w:pPr>
              <w:pStyle w:val="TAL"/>
            </w:pPr>
            <w:r w:rsidRPr="00BB629B">
              <w:t>6.3B.8.1.3</w:t>
            </w:r>
          </w:p>
        </w:tc>
        <w:tc>
          <w:tcPr>
            <w:tcW w:w="4383" w:type="dxa"/>
            <w:tcBorders>
              <w:top w:val="single" w:sz="4" w:space="0" w:color="auto"/>
              <w:left w:val="single" w:sz="4" w:space="0" w:color="auto"/>
              <w:bottom w:val="single" w:sz="4" w:space="0" w:color="auto"/>
              <w:right w:val="single" w:sz="4" w:space="0" w:color="auto"/>
            </w:tcBorders>
            <w:hideMark/>
          </w:tcPr>
          <w:p w14:paraId="75858276" w14:textId="77777777" w:rsidR="00B16336" w:rsidRPr="00BB629B" w:rsidRDefault="00B16336" w:rsidP="00B16336">
            <w:pPr>
              <w:pStyle w:val="TAL"/>
            </w:pPr>
            <w:r w:rsidRPr="00BB629B">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DEADA50" w14:textId="77777777" w:rsidR="00B16336" w:rsidRPr="00BB629B" w:rsidRDefault="00B16336" w:rsidP="00B1633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5C5E2D6" w14:textId="77777777" w:rsidR="00B16336" w:rsidRPr="00BB629B" w:rsidRDefault="00B16336" w:rsidP="00B16336">
            <w:pPr>
              <w:pStyle w:val="TAL"/>
              <w:rPr>
                <w:rFonts w:eastAsia="SimSun"/>
                <w:lang w:eastAsia="zh-CN"/>
              </w:rPr>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239C194A" w14:textId="77777777" w:rsidR="00B16336" w:rsidRPr="00BB629B" w:rsidRDefault="00B16336" w:rsidP="00B16336">
            <w:pPr>
              <w:pStyle w:val="TAL"/>
              <w:rPr>
                <w:rFonts w:eastAsia="SimSun"/>
                <w:lang w:eastAsia="zh-CN"/>
              </w:rPr>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682F4CA" w14:textId="77777777" w:rsidR="00B16336" w:rsidRPr="00BB629B" w:rsidRDefault="00B16336" w:rsidP="00B16336">
            <w:pPr>
              <w:pStyle w:val="TAL"/>
              <w:rPr>
                <w:rFonts w:eastAsia="SimSun"/>
                <w:lang w:eastAsia="zh-CN"/>
              </w:rPr>
            </w:pPr>
            <w:r w:rsidRPr="00BB629B">
              <w:t>E005b</w:t>
            </w:r>
          </w:p>
        </w:tc>
        <w:tc>
          <w:tcPr>
            <w:tcW w:w="1190" w:type="dxa"/>
            <w:tcBorders>
              <w:top w:val="single" w:sz="4" w:space="0" w:color="auto"/>
              <w:left w:val="single" w:sz="4" w:space="0" w:color="auto"/>
              <w:bottom w:val="single" w:sz="4" w:space="0" w:color="auto"/>
              <w:right w:val="single" w:sz="4" w:space="0" w:color="auto"/>
            </w:tcBorders>
          </w:tcPr>
          <w:p w14:paraId="58F5B91B"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5CB24D6" w14:textId="77777777" w:rsidR="00B16336" w:rsidRPr="00BB629B" w:rsidRDefault="00B16336" w:rsidP="00B16336">
            <w:pPr>
              <w:pStyle w:val="TAL"/>
            </w:pPr>
            <w:r w:rsidRPr="00BB629B">
              <w:t>NOTE 5</w:t>
            </w:r>
          </w:p>
          <w:p w14:paraId="3D511264" w14:textId="77777777" w:rsidR="00B16336" w:rsidRPr="00BB629B" w:rsidRDefault="00B16336" w:rsidP="00B16336">
            <w:pPr>
              <w:pStyle w:val="TAL"/>
            </w:pPr>
            <w:r w:rsidRPr="00BB629B">
              <w:t>Skip TC 6.3B.8.1.3 if UE supports SA and TS 38.521-1 TC 6.3.4.2 has been executed.</w:t>
            </w:r>
          </w:p>
        </w:tc>
      </w:tr>
      <w:tr w:rsidR="00B16336" w:rsidRPr="00BB629B" w14:paraId="209D416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F530C6A" w14:textId="77777777" w:rsidR="00B16336" w:rsidRPr="00BB629B" w:rsidRDefault="00B16336" w:rsidP="00B16336">
            <w:pPr>
              <w:pStyle w:val="TAL"/>
            </w:pPr>
            <w:r w:rsidRPr="00BB629B">
              <w:t>6.3B.8.1.4</w:t>
            </w:r>
          </w:p>
        </w:tc>
        <w:tc>
          <w:tcPr>
            <w:tcW w:w="4383" w:type="dxa"/>
            <w:tcBorders>
              <w:top w:val="single" w:sz="4" w:space="0" w:color="auto"/>
              <w:left w:val="single" w:sz="4" w:space="0" w:color="auto"/>
              <w:bottom w:val="single" w:sz="4" w:space="0" w:color="auto"/>
              <w:right w:val="single" w:sz="4" w:space="0" w:color="auto"/>
            </w:tcBorders>
            <w:hideMark/>
          </w:tcPr>
          <w:p w14:paraId="30104468" w14:textId="77777777" w:rsidR="00B16336" w:rsidRPr="00BB629B" w:rsidRDefault="00B16336" w:rsidP="00B16336">
            <w:pPr>
              <w:pStyle w:val="TAL"/>
            </w:pPr>
            <w:r w:rsidRPr="00BB629B">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B1D1408" w14:textId="77777777" w:rsidR="00B16336" w:rsidRPr="00BB629B" w:rsidRDefault="00B16336" w:rsidP="00B1633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5967756" w14:textId="77777777" w:rsidR="00B16336" w:rsidRPr="00BB629B" w:rsidRDefault="00B16336" w:rsidP="00B16336">
            <w:pPr>
              <w:pStyle w:val="TAL"/>
              <w:rPr>
                <w:rFonts w:eastAsia="SimSun"/>
                <w:lang w:eastAsia="zh-CN"/>
              </w:rPr>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186CDE9C" w14:textId="77777777" w:rsidR="00B16336" w:rsidRPr="00BB629B" w:rsidRDefault="00B16336" w:rsidP="00B16336">
            <w:pPr>
              <w:pStyle w:val="TAL"/>
              <w:rPr>
                <w:rFonts w:eastAsia="SimSun"/>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23A4BB46" w14:textId="77777777" w:rsidR="00B16336" w:rsidRPr="00BB629B" w:rsidRDefault="00B16336" w:rsidP="00B16336">
            <w:pPr>
              <w:pStyle w:val="TAL"/>
              <w:rPr>
                <w:rFonts w:eastAsia="SimSun"/>
                <w:lang w:eastAsia="zh-CN"/>
              </w:rPr>
            </w:pPr>
            <w:r w:rsidRPr="00BB629B">
              <w:t>FFS</w:t>
            </w:r>
          </w:p>
        </w:tc>
        <w:tc>
          <w:tcPr>
            <w:tcW w:w="1190" w:type="dxa"/>
            <w:tcBorders>
              <w:top w:val="single" w:sz="4" w:space="0" w:color="auto"/>
              <w:left w:val="single" w:sz="4" w:space="0" w:color="auto"/>
              <w:bottom w:val="single" w:sz="4" w:space="0" w:color="auto"/>
              <w:right w:val="single" w:sz="4" w:space="0" w:color="auto"/>
            </w:tcBorders>
          </w:tcPr>
          <w:p w14:paraId="01B1338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612F713" w14:textId="77777777" w:rsidR="00B16336" w:rsidRPr="00BB629B" w:rsidRDefault="00B16336" w:rsidP="00B16336">
            <w:pPr>
              <w:pStyle w:val="TAL"/>
            </w:pPr>
            <w:r w:rsidRPr="00BB629B">
              <w:t>NOTE 1</w:t>
            </w:r>
          </w:p>
        </w:tc>
      </w:tr>
      <w:tr w:rsidR="00B16336" w:rsidRPr="00BB629B" w14:paraId="152103B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BE24740" w14:textId="77777777" w:rsidR="00B16336" w:rsidRPr="00BB629B" w:rsidRDefault="00B16336" w:rsidP="00B16336">
            <w:pPr>
              <w:pStyle w:val="TAL"/>
            </w:pPr>
            <w:r w:rsidRPr="00BB629B">
              <w:lastRenderedPageBreak/>
              <w:t>6.3B.8.2.1</w:t>
            </w:r>
          </w:p>
        </w:tc>
        <w:tc>
          <w:tcPr>
            <w:tcW w:w="4383" w:type="dxa"/>
            <w:tcBorders>
              <w:top w:val="single" w:sz="4" w:space="0" w:color="auto"/>
              <w:left w:val="single" w:sz="4" w:space="0" w:color="auto"/>
              <w:bottom w:val="single" w:sz="4" w:space="0" w:color="auto"/>
              <w:right w:val="single" w:sz="4" w:space="0" w:color="auto"/>
            </w:tcBorders>
            <w:hideMark/>
          </w:tcPr>
          <w:p w14:paraId="42D43A1B" w14:textId="77777777" w:rsidR="00B16336" w:rsidRPr="00BB629B" w:rsidRDefault="00B16336" w:rsidP="00B16336">
            <w:pPr>
              <w:pStyle w:val="TAL"/>
            </w:pPr>
            <w:r w:rsidRPr="00BB629B">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2C5E37D" w14:textId="77777777" w:rsidR="00B16336" w:rsidRPr="00BB629B" w:rsidRDefault="00B16336" w:rsidP="00B16336">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CB52FC4"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2DF6479F" w14:textId="77777777" w:rsidR="00B16336" w:rsidRPr="00BB629B" w:rsidRDefault="00B16336" w:rsidP="00B16336">
            <w:pPr>
              <w:pStyle w:val="TAL"/>
              <w:rPr>
                <w:lang w:eastAsia="zh-CN"/>
              </w:rPr>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5C267B4C" w14:textId="77777777" w:rsidR="00B16336" w:rsidRPr="00BB629B" w:rsidRDefault="00B16336" w:rsidP="00B16336">
            <w:pPr>
              <w:pStyle w:val="TAL"/>
              <w:rPr>
                <w:rFonts w:eastAsia="SimSun"/>
                <w:szCs w:val="18"/>
              </w:rPr>
            </w:pPr>
            <w:r w:rsidRPr="00BB629B">
              <w:t>E003</w:t>
            </w:r>
          </w:p>
        </w:tc>
        <w:tc>
          <w:tcPr>
            <w:tcW w:w="1190" w:type="dxa"/>
            <w:tcBorders>
              <w:top w:val="single" w:sz="4" w:space="0" w:color="auto"/>
              <w:left w:val="single" w:sz="4" w:space="0" w:color="auto"/>
              <w:bottom w:val="single" w:sz="4" w:space="0" w:color="auto"/>
              <w:right w:val="single" w:sz="4" w:space="0" w:color="auto"/>
            </w:tcBorders>
          </w:tcPr>
          <w:p w14:paraId="4B54F8F6"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5DFD3DB" w14:textId="77777777" w:rsidR="00B16336" w:rsidRPr="00BB629B" w:rsidRDefault="00B16336" w:rsidP="00B16336">
            <w:pPr>
              <w:pStyle w:val="TAL"/>
            </w:pPr>
            <w:r w:rsidRPr="00BB629B">
              <w:t>NOTE 5</w:t>
            </w:r>
          </w:p>
          <w:p w14:paraId="46CF2DE8" w14:textId="77777777" w:rsidR="00B16336" w:rsidRPr="00BB629B" w:rsidRDefault="00B16336" w:rsidP="00B16336">
            <w:pPr>
              <w:pStyle w:val="TAL"/>
            </w:pPr>
            <w:r w:rsidRPr="00BB629B">
              <w:t>Skip TC 6.3B.8.2.1 if UE supports SA and TS 38.521-1 TC 6.3.4.3 has been executed.</w:t>
            </w:r>
          </w:p>
        </w:tc>
      </w:tr>
      <w:tr w:rsidR="00B16336" w:rsidRPr="00BB629B" w14:paraId="7221CCC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E981C35" w14:textId="77777777" w:rsidR="00B16336" w:rsidRPr="00BB629B" w:rsidRDefault="00B16336" w:rsidP="00B16336">
            <w:pPr>
              <w:pStyle w:val="TAL"/>
            </w:pPr>
            <w:r w:rsidRPr="00BB629B">
              <w:t>6.3B.8.2.2</w:t>
            </w:r>
          </w:p>
        </w:tc>
        <w:tc>
          <w:tcPr>
            <w:tcW w:w="4383" w:type="dxa"/>
            <w:tcBorders>
              <w:top w:val="single" w:sz="4" w:space="0" w:color="auto"/>
              <w:left w:val="single" w:sz="4" w:space="0" w:color="auto"/>
              <w:bottom w:val="single" w:sz="4" w:space="0" w:color="auto"/>
              <w:right w:val="single" w:sz="4" w:space="0" w:color="auto"/>
            </w:tcBorders>
            <w:hideMark/>
          </w:tcPr>
          <w:p w14:paraId="1C7EF4D9" w14:textId="77777777" w:rsidR="00B16336" w:rsidRPr="00BB629B" w:rsidRDefault="00B16336" w:rsidP="00B16336">
            <w:pPr>
              <w:pStyle w:val="TAL"/>
            </w:pPr>
            <w:r w:rsidRPr="00BB629B">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D83E945" w14:textId="77777777" w:rsidR="00B16336" w:rsidRPr="00BB629B" w:rsidRDefault="00B16336" w:rsidP="00B1633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898DDFF" w14:textId="77777777" w:rsidR="00B16336" w:rsidRPr="00BB629B" w:rsidRDefault="00B16336" w:rsidP="00B16336">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7B8968FC" w14:textId="77777777" w:rsidR="00B16336" w:rsidRPr="00BB629B" w:rsidRDefault="00B16336" w:rsidP="00B16336">
            <w:pPr>
              <w:pStyle w:val="TAL"/>
              <w:rPr>
                <w:rFonts w:eastAsia="SimSun"/>
                <w:lang w:eastAsia="zh-CN"/>
              </w:rPr>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18D7438" w14:textId="77777777" w:rsidR="00B16336" w:rsidRPr="00BB629B" w:rsidRDefault="00B16336" w:rsidP="00B16336">
            <w:pPr>
              <w:pStyle w:val="TAL"/>
              <w:rPr>
                <w:rFonts w:eastAsia="SimSun"/>
                <w:lang w:eastAsia="zh-CN"/>
              </w:rPr>
            </w:pPr>
            <w:r w:rsidRPr="00BB629B">
              <w:t>E004</w:t>
            </w:r>
          </w:p>
        </w:tc>
        <w:tc>
          <w:tcPr>
            <w:tcW w:w="1190" w:type="dxa"/>
            <w:tcBorders>
              <w:top w:val="single" w:sz="4" w:space="0" w:color="auto"/>
              <w:left w:val="single" w:sz="4" w:space="0" w:color="auto"/>
              <w:bottom w:val="single" w:sz="4" w:space="0" w:color="auto"/>
              <w:right w:val="single" w:sz="4" w:space="0" w:color="auto"/>
            </w:tcBorders>
          </w:tcPr>
          <w:p w14:paraId="0AB07F1C"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00904D4" w14:textId="77777777" w:rsidR="00B16336" w:rsidRPr="00BB629B" w:rsidRDefault="00B16336" w:rsidP="00B16336">
            <w:pPr>
              <w:pStyle w:val="TAL"/>
            </w:pPr>
            <w:r w:rsidRPr="00BB629B">
              <w:t>NOTE 5</w:t>
            </w:r>
          </w:p>
          <w:p w14:paraId="650B0092" w14:textId="77777777" w:rsidR="00B16336" w:rsidRPr="00BB629B" w:rsidRDefault="00B16336" w:rsidP="00B16336">
            <w:pPr>
              <w:pStyle w:val="TAL"/>
            </w:pPr>
            <w:r w:rsidRPr="00BB629B">
              <w:t>Skip TC 6.3B.8.2.2 if UE supports SA and TS 38.521-1 TC 6.3.4.3 has been executed.</w:t>
            </w:r>
          </w:p>
        </w:tc>
      </w:tr>
      <w:tr w:rsidR="00B16336" w:rsidRPr="00BB629B" w14:paraId="2EC4624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5BA1C81" w14:textId="77777777" w:rsidR="00B16336" w:rsidRPr="00BB629B" w:rsidRDefault="00B16336" w:rsidP="00B16336">
            <w:pPr>
              <w:pStyle w:val="TAL"/>
            </w:pPr>
            <w:r w:rsidRPr="00BB629B">
              <w:t>6.3B.8.2.3</w:t>
            </w:r>
          </w:p>
        </w:tc>
        <w:tc>
          <w:tcPr>
            <w:tcW w:w="4383" w:type="dxa"/>
            <w:tcBorders>
              <w:top w:val="single" w:sz="4" w:space="0" w:color="auto"/>
              <w:left w:val="single" w:sz="4" w:space="0" w:color="auto"/>
              <w:bottom w:val="single" w:sz="4" w:space="0" w:color="auto"/>
              <w:right w:val="single" w:sz="4" w:space="0" w:color="auto"/>
            </w:tcBorders>
            <w:hideMark/>
          </w:tcPr>
          <w:p w14:paraId="1FE4407B" w14:textId="77777777" w:rsidR="00B16336" w:rsidRPr="00BB629B" w:rsidRDefault="00B16336" w:rsidP="00B16336">
            <w:pPr>
              <w:pStyle w:val="TAL"/>
            </w:pPr>
            <w:r w:rsidRPr="00BB629B">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28A6A54" w14:textId="77777777" w:rsidR="00B16336" w:rsidRPr="00BB629B" w:rsidRDefault="00B16336" w:rsidP="00B1633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31DE278" w14:textId="77777777" w:rsidR="00B16336" w:rsidRPr="00BB629B" w:rsidRDefault="00B16336" w:rsidP="00B16336">
            <w:pPr>
              <w:pStyle w:val="TAL"/>
              <w:rPr>
                <w:rFonts w:eastAsia="SimSun"/>
                <w:lang w:eastAsia="zh-CN"/>
              </w:rPr>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0C85FA27" w14:textId="77777777" w:rsidR="00B16336" w:rsidRPr="00BB629B" w:rsidRDefault="00B16336" w:rsidP="00B16336">
            <w:pPr>
              <w:pStyle w:val="TAL"/>
              <w:rPr>
                <w:rFonts w:eastAsia="SimSun"/>
                <w:lang w:eastAsia="zh-CN"/>
              </w:rPr>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ADA5482" w14:textId="77777777" w:rsidR="00B16336" w:rsidRPr="00BB629B" w:rsidRDefault="00B16336" w:rsidP="00B16336">
            <w:pPr>
              <w:pStyle w:val="TAL"/>
              <w:rPr>
                <w:rFonts w:eastAsia="SimSun"/>
                <w:lang w:eastAsia="zh-CN"/>
              </w:rPr>
            </w:pPr>
            <w:r w:rsidRPr="00BB629B">
              <w:t>E005b</w:t>
            </w:r>
          </w:p>
        </w:tc>
        <w:tc>
          <w:tcPr>
            <w:tcW w:w="1190" w:type="dxa"/>
            <w:tcBorders>
              <w:top w:val="single" w:sz="4" w:space="0" w:color="auto"/>
              <w:left w:val="single" w:sz="4" w:space="0" w:color="auto"/>
              <w:bottom w:val="single" w:sz="4" w:space="0" w:color="auto"/>
              <w:right w:val="single" w:sz="4" w:space="0" w:color="auto"/>
            </w:tcBorders>
          </w:tcPr>
          <w:p w14:paraId="74E8A46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BF76DC4" w14:textId="77777777" w:rsidR="00B16336" w:rsidRPr="00BB629B" w:rsidRDefault="00B16336" w:rsidP="00B16336">
            <w:pPr>
              <w:pStyle w:val="TAL"/>
            </w:pPr>
            <w:r w:rsidRPr="00BB629B">
              <w:t>NOTE 5</w:t>
            </w:r>
          </w:p>
          <w:p w14:paraId="7E3ABF28" w14:textId="77777777" w:rsidR="00B16336" w:rsidRPr="00BB629B" w:rsidRDefault="00B16336" w:rsidP="00B16336">
            <w:pPr>
              <w:pStyle w:val="TAL"/>
            </w:pPr>
            <w:r w:rsidRPr="00BB629B">
              <w:t>Skip TC 6.3B.8.2.3 if UE supports SA and TS 38.521-1 TC 6.3.4.3 has been executed.</w:t>
            </w:r>
          </w:p>
        </w:tc>
      </w:tr>
      <w:tr w:rsidR="00B16336" w:rsidRPr="00BB629B" w14:paraId="25DA106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EFA5A37" w14:textId="77777777" w:rsidR="00B16336" w:rsidRPr="00BB629B" w:rsidRDefault="00B16336" w:rsidP="00B16336">
            <w:pPr>
              <w:pStyle w:val="TAL"/>
            </w:pPr>
            <w:r w:rsidRPr="00BB629B">
              <w:t>6.3B.8.2.4</w:t>
            </w:r>
          </w:p>
        </w:tc>
        <w:tc>
          <w:tcPr>
            <w:tcW w:w="4383" w:type="dxa"/>
            <w:tcBorders>
              <w:top w:val="single" w:sz="4" w:space="0" w:color="auto"/>
              <w:left w:val="single" w:sz="4" w:space="0" w:color="auto"/>
              <w:bottom w:val="single" w:sz="4" w:space="0" w:color="auto"/>
              <w:right w:val="single" w:sz="4" w:space="0" w:color="auto"/>
            </w:tcBorders>
            <w:hideMark/>
          </w:tcPr>
          <w:p w14:paraId="2563BA76" w14:textId="77777777" w:rsidR="00B16336" w:rsidRPr="00BB629B" w:rsidRDefault="00B16336" w:rsidP="00B16336">
            <w:pPr>
              <w:pStyle w:val="TAL"/>
            </w:pPr>
            <w:r w:rsidRPr="00BB629B">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DF50978" w14:textId="77777777" w:rsidR="00B16336" w:rsidRPr="00BB629B" w:rsidRDefault="00B16336" w:rsidP="00B1633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C79412C" w14:textId="77777777" w:rsidR="00B16336" w:rsidRPr="00BB629B" w:rsidRDefault="00B16336" w:rsidP="00B16336">
            <w:pPr>
              <w:pStyle w:val="TAL"/>
              <w:rPr>
                <w:rFonts w:eastAsia="SimSun"/>
                <w:lang w:eastAsia="zh-CN"/>
              </w:rPr>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12C60323" w14:textId="77777777" w:rsidR="00B16336" w:rsidRPr="00BB629B" w:rsidRDefault="00B16336" w:rsidP="00B16336">
            <w:pPr>
              <w:pStyle w:val="TAL"/>
              <w:rPr>
                <w:rFonts w:eastAsia="SimSun"/>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51731A80" w14:textId="77777777" w:rsidR="00B16336" w:rsidRPr="00BB629B" w:rsidRDefault="00B16336" w:rsidP="00B16336">
            <w:pPr>
              <w:pStyle w:val="TAL"/>
              <w:rPr>
                <w:rFonts w:eastAsia="SimSun"/>
                <w:lang w:eastAsia="zh-CN"/>
              </w:rPr>
            </w:pPr>
            <w:r w:rsidRPr="00BB629B">
              <w:t>FFS</w:t>
            </w:r>
          </w:p>
        </w:tc>
        <w:tc>
          <w:tcPr>
            <w:tcW w:w="1190" w:type="dxa"/>
            <w:tcBorders>
              <w:top w:val="single" w:sz="4" w:space="0" w:color="auto"/>
              <w:left w:val="single" w:sz="4" w:space="0" w:color="auto"/>
              <w:bottom w:val="single" w:sz="4" w:space="0" w:color="auto"/>
              <w:right w:val="single" w:sz="4" w:space="0" w:color="auto"/>
            </w:tcBorders>
          </w:tcPr>
          <w:p w14:paraId="47CC7099"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9087E18" w14:textId="77777777" w:rsidR="00B16336" w:rsidRPr="00BB629B" w:rsidRDefault="00B16336" w:rsidP="00B16336">
            <w:pPr>
              <w:pStyle w:val="TAL"/>
            </w:pPr>
            <w:r w:rsidRPr="00BB629B">
              <w:t>NOTE 1</w:t>
            </w:r>
          </w:p>
        </w:tc>
      </w:tr>
      <w:tr w:rsidR="00B16336" w:rsidRPr="00BB629B" w14:paraId="09A0221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9B3DCF1" w14:textId="77777777" w:rsidR="00B16336" w:rsidRPr="00BB629B" w:rsidRDefault="00B16336" w:rsidP="00B16336">
            <w:pPr>
              <w:pStyle w:val="TAL"/>
            </w:pPr>
            <w:r w:rsidRPr="00BB629B">
              <w:t>6.3B.8.3.1</w:t>
            </w:r>
          </w:p>
        </w:tc>
        <w:tc>
          <w:tcPr>
            <w:tcW w:w="4383" w:type="dxa"/>
            <w:tcBorders>
              <w:top w:val="single" w:sz="4" w:space="0" w:color="auto"/>
              <w:left w:val="single" w:sz="4" w:space="0" w:color="auto"/>
              <w:bottom w:val="single" w:sz="4" w:space="0" w:color="auto"/>
              <w:right w:val="single" w:sz="4" w:space="0" w:color="auto"/>
            </w:tcBorders>
            <w:hideMark/>
          </w:tcPr>
          <w:p w14:paraId="442FD2C1" w14:textId="77777777" w:rsidR="00B16336" w:rsidRPr="00BB629B" w:rsidRDefault="00B16336" w:rsidP="00B16336">
            <w:pPr>
              <w:pStyle w:val="TAL"/>
            </w:pPr>
            <w:r w:rsidRPr="00BB629B">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9B521B5" w14:textId="77777777" w:rsidR="00B16336" w:rsidRPr="00BB629B" w:rsidRDefault="00B16336" w:rsidP="00B16336">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4DB16AA"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54013F9D" w14:textId="77777777" w:rsidR="00B16336" w:rsidRPr="00BB629B" w:rsidRDefault="00B16336" w:rsidP="00B16336">
            <w:pPr>
              <w:pStyle w:val="TAL"/>
              <w:rPr>
                <w:lang w:eastAsia="zh-CN"/>
              </w:rPr>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EF24B4B" w14:textId="77777777" w:rsidR="00B16336" w:rsidRPr="00BB629B" w:rsidRDefault="00B16336" w:rsidP="00B16336">
            <w:pPr>
              <w:pStyle w:val="TAL"/>
              <w:rPr>
                <w:rFonts w:eastAsia="SimSun"/>
                <w:szCs w:val="18"/>
              </w:rPr>
            </w:pPr>
            <w:r w:rsidRPr="00BB629B">
              <w:t>E003</w:t>
            </w:r>
          </w:p>
        </w:tc>
        <w:tc>
          <w:tcPr>
            <w:tcW w:w="1190" w:type="dxa"/>
            <w:tcBorders>
              <w:top w:val="single" w:sz="4" w:space="0" w:color="auto"/>
              <w:left w:val="single" w:sz="4" w:space="0" w:color="auto"/>
              <w:bottom w:val="single" w:sz="4" w:space="0" w:color="auto"/>
              <w:right w:val="single" w:sz="4" w:space="0" w:color="auto"/>
            </w:tcBorders>
          </w:tcPr>
          <w:p w14:paraId="403F4D3E"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7832AEC" w14:textId="77777777" w:rsidR="00B16336" w:rsidRPr="00BB629B" w:rsidRDefault="00B16336" w:rsidP="00B16336">
            <w:pPr>
              <w:pStyle w:val="TAL"/>
            </w:pPr>
            <w:r w:rsidRPr="00BB629B">
              <w:t>NOTE 5</w:t>
            </w:r>
          </w:p>
          <w:p w14:paraId="5E12930C" w14:textId="77777777" w:rsidR="00B16336" w:rsidRPr="00BB629B" w:rsidRDefault="00B16336" w:rsidP="00B16336">
            <w:pPr>
              <w:pStyle w:val="TAL"/>
            </w:pPr>
            <w:r w:rsidRPr="00BB629B">
              <w:t>Skip TC 6.3B.8.3.1 if UE supports SA and TS 38.521-1 TC 6.3.4.4 has been executed.</w:t>
            </w:r>
          </w:p>
        </w:tc>
      </w:tr>
      <w:tr w:rsidR="00B16336" w:rsidRPr="00BB629B" w14:paraId="50DAA44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F492B1E" w14:textId="77777777" w:rsidR="00B16336" w:rsidRPr="00BB629B" w:rsidRDefault="00B16336" w:rsidP="00B16336">
            <w:pPr>
              <w:pStyle w:val="TAL"/>
            </w:pPr>
            <w:r w:rsidRPr="00BB629B">
              <w:t>6.3B.8.3.2</w:t>
            </w:r>
          </w:p>
        </w:tc>
        <w:tc>
          <w:tcPr>
            <w:tcW w:w="4383" w:type="dxa"/>
            <w:tcBorders>
              <w:top w:val="single" w:sz="4" w:space="0" w:color="auto"/>
              <w:left w:val="single" w:sz="4" w:space="0" w:color="auto"/>
              <w:bottom w:val="single" w:sz="4" w:space="0" w:color="auto"/>
              <w:right w:val="single" w:sz="4" w:space="0" w:color="auto"/>
            </w:tcBorders>
            <w:hideMark/>
          </w:tcPr>
          <w:p w14:paraId="1507F86A" w14:textId="77777777" w:rsidR="00B16336" w:rsidRPr="00BB629B" w:rsidRDefault="00B16336" w:rsidP="00B16336">
            <w:pPr>
              <w:pStyle w:val="TAL"/>
            </w:pPr>
            <w:r w:rsidRPr="00BB629B">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DD1BE2A" w14:textId="77777777" w:rsidR="00B16336" w:rsidRPr="00BB629B" w:rsidRDefault="00B16336" w:rsidP="00B1633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2795249" w14:textId="77777777" w:rsidR="00B16336" w:rsidRPr="00BB629B" w:rsidRDefault="00B16336" w:rsidP="00B16336">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3568C45" w14:textId="77777777" w:rsidR="00B16336" w:rsidRPr="00BB629B" w:rsidRDefault="00B16336" w:rsidP="00B16336">
            <w:pPr>
              <w:pStyle w:val="TAL"/>
              <w:rPr>
                <w:rFonts w:eastAsia="SimSun"/>
                <w:lang w:eastAsia="zh-CN"/>
              </w:rPr>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4A4FED10" w14:textId="77777777" w:rsidR="00B16336" w:rsidRPr="00BB629B" w:rsidRDefault="00B16336" w:rsidP="00B16336">
            <w:pPr>
              <w:pStyle w:val="TAL"/>
              <w:rPr>
                <w:rFonts w:eastAsia="SimSun"/>
                <w:lang w:eastAsia="zh-CN"/>
              </w:rPr>
            </w:pPr>
            <w:r w:rsidRPr="00BB629B">
              <w:t>E004</w:t>
            </w:r>
          </w:p>
        </w:tc>
        <w:tc>
          <w:tcPr>
            <w:tcW w:w="1190" w:type="dxa"/>
            <w:tcBorders>
              <w:top w:val="single" w:sz="4" w:space="0" w:color="auto"/>
              <w:left w:val="single" w:sz="4" w:space="0" w:color="auto"/>
              <w:bottom w:val="single" w:sz="4" w:space="0" w:color="auto"/>
              <w:right w:val="single" w:sz="4" w:space="0" w:color="auto"/>
            </w:tcBorders>
          </w:tcPr>
          <w:p w14:paraId="774648E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E682B7F" w14:textId="77777777" w:rsidR="00B16336" w:rsidRPr="00BB629B" w:rsidRDefault="00B16336" w:rsidP="00B16336">
            <w:pPr>
              <w:pStyle w:val="TAL"/>
            </w:pPr>
            <w:r w:rsidRPr="00BB629B">
              <w:t>NOTE 5</w:t>
            </w:r>
          </w:p>
          <w:p w14:paraId="5D5995F4" w14:textId="77777777" w:rsidR="00B16336" w:rsidRPr="00BB629B" w:rsidRDefault="00B16336" w:rsidP="00B16336">
            <w:pPr>
              <w:pStyle w:val="TAL"/>
            </w:pPr>
            <w:r w:rsidRPr="00BB629B">
              <w:t>Skip TC 6.3B.8.3.2 if UE supports SA and TS 38.521-1 TC 6.3.4.4 has been executed.</w:t>
            </w:r>
          </w:p>
        </w:tc>
      </w:tr>
      <w:tr w:rsidR="00B16336" w:rsidRPr="00BB629B" w14:paraId="6618565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EDD348C" w14:textId="77777777" w:rsidR="00B16336" w:rsidRPr="00BB629B" w:rsidRDefault="00B16336" w:rsidP="00B16336">
            <w:pPr>
              <w:pStyle w:val="TAL"/>
            </w:pPr>
            <w:r w:rsidRPr="00BB629B">
              <w:t>6.3B.8.3.3</w:t>
            </w:r>
          </w:p>
        </w:tc>
        <w:tc>
          <w:tcPr>
            <w:tcW w:w="4383" w:type="dxa"/>
            <w:tcBorders>
              <w:top w:val="single" w:sz="4" w:space="0" w:color="auto"/>
              <w:left w:val="single" w:sz="4" w:space="0" w:color="auto"/>
              <w:bottom w:val="single" w:sz="4" w:space="0" w:color="auto"/>
              <w:right w:val="single" w:sz="4" w:space="0" w:color="auto"/>
            </w:tcBorders>
            <w:hideMark/>
          </w:tcPr>
          <w:p w14:paraId="3735C942" w14:textId="77777777" w:rsidR="00B16336" w:rsidRPr="00BB629B" w:rsidRDefault="00B16336" w:rsidP="00B16336">
            <w:pPr>
              <w:pStyle w:val="TAL"/>
            </w:pPr>
            <w:r w:rsidRPr="00BB629B">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576C01F" w14:textId="77777777" w:rsidR="00B16336" w:rsidRPr="00BB629B" w:rsidRDefault="00B16336" w:rsidP="00B1633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7B52241" w14:textId="77777777" w:rsidR="00B16336" w:rsidRPr="00BB629B" w:rsidRDefault="00B16336" w:rsidP="00B16336">
            <w:pPr>
              <w:pStyle w:val="TAL"/>
              <w:rPr>
                <w:rFonts w:eastAsia="SimSun"/>
                <w:lang w:eastAsia="zh-CN"/>
              </w:rPr>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5AEFEBE8" w14:textId="77777777" w:rsidR="00B16336" w:rsidRPr="00BB629B" w:rsidRDefault="00B16336" w:rsidP="00B16336">
            <w:pPr>
              <w:pStyle w:val="TAL"/>
              <w:rPr>
                <w:rFonts w:eastAsia="SimSun"/>
                <w:lang w:eastAsia="zh-CN"/>
              </w:rPr>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13A0A62" w14:textId="77777777" w:rsidR="00B16336" w:rsidRPr="00BB629B" w:rsidRDefault="00B16336" w:rsidP="00B16336">
            <w:pPr>
              <w:pStyle w:val="TAL"/>
              <w:rPr>
                <w:rFonts w:eastAsia="SimSun"/>
                <w:lang w:eastAsia="zh-CN"/>
              </w:rPr>
            </w:pPr>
            <w:r w:rsidRPr="00BB629B">
              <w:t>E005b</w:t>
            </w:r>
          </w:p>
        </w:tc>
        <w:tc>
          <w:tcPr>
            <w:tcW w:w="1190" w:type="dxa"/>
            <w:tcBorders>
              <w:top w:val="single" w:sz="4" w:space="0" w:color="auto"/>
              <w:left w:val="single" w:sz="4" w:space="0" w:color="auto"/>
              <w:bottom w:val="single" w:sz="4" w:space="0" w:color="auto"/>
              <w:right w:val="single" w:sz="4" w:space="0" w:color="auto"/>
            </w:tcBorders>
          </w:tcPr>
          <w:p w14:paraId="6AAD290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00C63DD" w14:textId="77777777" w:rsidR="00B16336" w:rsidRPr="00BB629B" w:rsidRDefault="00B16336" w:rsidP="00B16336">
            <w:pPr>
              <w:pStyle w:val="TAL"/>
            </w:pPr>
            <w:r w:rsidRPr="00BB629B">
              <w:t>NOTE 5</w:t>
            </w:r>
          </w:p>
          <w:p w14:paraId="465FD918" w14:textId="77777777" w:rsidR="00B16336" w:rsidRPr="00BB629B" w:rsidRDefault="00B16336" w:rsidP="00B16336">
            <w:pPr>
              <w:pStyle w:val="TAL"/>
            </w:pPr>
            <w:r w:rsidRPr="00BB629B">
              <w:t>Skip TC 6.3B.8.3.3 if UE supports SA and TS 38.521-1 TC 6.3.4.4 has been executed.</w:t>
            </w:r>
          </w:p>
        </w:tc>
      </w:tr>
      <w:tr w:rsidR="00B16336" w:rsidRPr="00BB629B" w14:paraId="6865CA0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EB45125" w14:textId="77777777" w:rsidR="00B16336" w:rsidRPr="00BB629B" w:rsidRDefault="00B16336" w:rsidP="00B16336">
            <w:pPr>
              <w:pStyle w:val="TAL"/>
            </w:pPr>
            <w:r w:rsidRPr="00BB629B">
              <w:t>6.3B.8.3.4</w:t>
            </w:r>
          </w:p>
        </w:tc>
        <w:tc>
          <w:tcPr>
            <w:tcW w:w="4383" w:type="dxa"/>
            <w:tcBorders>
              <w:top w:val="single" w:sz="4" w:space="0" w:color="auto"/>
              <w:left w:val="single" w:sz="4" w:space="0" w:color="auto"/>
              <w:bottom w:val="single" w:sz="4" w:space="0" w:color="auto"/>
              <w:right w:val="single" w:sz="4" w:space="0" w:color="auto"/>
            </w:tcBorders>
            <w:hideMark/>
          </w:tcPr>
          <w:p w14:paraId="7699CB9C" w14:textId="77777777" w:rsidR="00B16336" w:rsidRPr="00BB629B" w:rsidRDefault="00B16336" w:rsidP="00B16336">
            <w:pPr>
              <w:pStyle w:val="TAL"/>
            </w:pPr>
            <w:r w:rsidRPr="00BB629B">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5251158" w14:textId="77777777" w:rsidR="00B16336" w:rsidRPr="00BB629B" w:rsidRDefault="00B16336" w:rsidP="00B1633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A16FF35" w14:textId="77777777" w:rsidR="00B16336" w:rsidRPr="00BB629B" w:rsidRDefault="00B16336" w:rsidP="00B16336">
            <w:pPr>
              <w:pStyle w:val="TAL"/>
              <w:rPr>
                <w:rFonts w:eastAsia="SimSun"/>
                <w:lang w:eastAsia="zh-CN"/>
              </w:rPr>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5F4994D4" w14:textId="77777777" w:rsidR="00B16336" w:rsidRPr="00BB629B" w:rsidRDefault="00B16336" w:rsidP="00B16336">
            <w:pPr>
              <w:pStyle w:val="TAL"/>
              <w:rPr>
                <w:rFonts w:eastAsia="SimSun"/>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24DF7D88" w14:textId="77777777" w:rsidR="00B16336" w:rsidRPr="00BB629B" w:rsidRDefault="00B16336" w:rsidP="00B16336">
            <w:pPr>
              <w:pStyle w:val="TAL"/>
              <w:rPr>
                <w:rFonts w:eastAsia="SimSun"/>
                <w:lang w:eastAsia="zh-CN"/>
              </w:rPr>
            </w:pPr>
            <w:r w:rsidRPr="00BB629B">
              <w:t>FFS</w:t>
            </w:r>
          </w:p>
        </w:tc>
        <w:tc>
          <w:tcPr>
            <w:tcW w:w="1190" w:type="dxa"/>
            <w:tcBorders>
              <w:top w:val="single" w:sz="4" w:space="0" w:color="auto"/>
              <w:left w:val="single" w:sz="4" w:space="0" w:color="auto"/>
              <w:bottom w:val="single" w:sz="4" w:space="0" w:color="auto"/>
              <w:right w:val="single" w:sz="4" w:space="0" w:color="auto"/>
            </w:tcBorders>
          </w:tcPr>
          <w:p w14:paraId="2CDF8F31"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7851AE7" w14:textId="77777777" w:rsidR="00B16336" w:rsidRPr="00BB629B" w:rsidRDefault="00B16336" w:rsidP="00B16336">
            <w:pPr>
              <w:pStyle w:val="TAL"/>
            </w:pPr>
            <w:r w:rsidRPr="00BB629B">
              <w:t>NOTE 1</w:t>
            </w:r>
          </w:p>
        </w:tc>
      </w:tr>
      <w:tr w:rsidR="00B16336" w:rsidRPr="00BB629B" w14:paraId="7953CB4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4059FDB" w14:textId="77777777" w:rsidR="00B16336" w:rsidRPr="00BB629B" w:rsidRDefault="00B16336" w:rsidP="00B16336">
            <w:pPr>
              <w:pStyle w:val="TAL"/>
              <w:rPr>
                <w:b/>
              </w:rPr>
            </w:pPr>
            <w:r w:rsidRPr="00BB629B">
              <w:rPr>
                <w:b/>
              </w:rPr>
              <w:lastRenderedPageBreak/>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6D25873" w14:textId="77777777" w:rsidR="00B16336" w:rsidRPr="00BB629B" w:rsidRDefault="00B16336" w:rsidP="00B16336">
            <w:pPr>
              <w:pStyle w:val="TAL"/>
              <w:rPr>
                <w:b/>
                <w:lang w:eastAsia="zh-CN"/>
              </w:rPr>
            </w:pPr>
            <w:r w:rsidRPr="00BB629B">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97D69E"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21156FF"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E43482E"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34FADB"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9887DD9"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450C2F4" w14:textId="77777777" w:rsidR="00B16336" w:rsidRPr="00BB629B" w:rsidRDefault="00B16336" w:rsidP="00B16336">
            <w:pPr>
              <w:pStyle w:val="TAL"/>
              <w:rPr>
                <w:b/>
                <w:lang w:eastAsia="zh-CN"/>
              </w:rPr>
            </w:pPr>
          </w:p>
        </w:tc>
      </w:tr>
      <w:tr w:rsidR="00B16336" w:rsidRPr="00BB629B" w14:paraId="120B4AA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EAB3FD0" w14:textId="77777777" w:rsidR="00B16336" w:rsidRPr="00BB629B" w:rsidRDefault="00B16336" w:rsidP="00B16336">
            <w:pPr>
              <w:pStyle w:val="TAL"/>
            </w:pPr>
            <w:r w:rsidRPr="00BB629B">
              <w:t>6.4B.1.1</w:t>
            </w:r>
          </w:p>
        </w:tc>
        <w:tc>
          <w:tcPr>
            <w:tcW w:w="4383" w:type="dxa"/>
            <w:tcBorders>
              <w:top w:val="single" w:sz="4" w:space="0" w:color="auto"/>
              <w:left w:val="single" w:sz="4" w:space="0" w:color="auto"/>
              <w:bottom w:val="single" w:sz="4" w:space="0" w:color="auto"/>
              <w:right w:val="single" w:sz="4" w:space="0" w:color="auto"/>
            </w:tcBorders>
            <w:hideMark/>
          </w:tcPr>
          <w:p w14:paraId="2ABBC556" w14:textId="77777777" w:rsidR="00B16336" w:rsidRPr="00BB629B" w:rsidRDefault="00B16336" w:rsidP="00B16336">
            <w:pPr>
              <w:pStyle w:val="TAL"/>
            </w:pPr>
            <w:r w:rsidRPr="00BB629B">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008E459E" w14:textId="77777777" w:rsidR="00B16336" w:rsidRPr="00BB629B" w:rsidRDefault="00B16336" w:rsidP="00B16336">
            <w:pPr>
              <w:pStyle w:val="TAC"/>
              <w:rPr>
                <w:rFonts w:eastAsia="SimSu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D117BEA" w14:textId="77777777" w:rsidR="00B16336" w:rsidRPr="00BB629B" w:rsidRDefault="00B16336" w:rsidP="00B16336">
            <w:pPr>
              <w:pStyle w:val="TAL"/>
              <w:rPr>
                <w:rFonts w:eastAsia="SimSun"/>
                <w:lang w:eastAsia="zh-CN"/>
              </w:rPr>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52CB9EB8"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94CEA2" w14:textId="77777777" w:rsidR="00B16336" w:rsidRPr="00BB629B" w:rsidRDefault="00B16336" w:rsidP="00B16336">
            <w:pPr>
              <w:pStyle w:val="TAL"/>
              <w:rPr>
                <w:rFonts w:eastAsia="SimSun"/>
                <w:lang w:eastAsia="zh-CN"/>
              </w:rPr>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2FC81C3B"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AEFD52F" w14:textId="77777777" w:rsidR="00B16336" w:rsidRPr="00BB629B" w:rsidRDefault="00B16336" w:rsidP="00B16336">
            <w:pPr>
              <w:pStyle w:val="TAL"/>
            </w:pPr>
            <w:r w:rsidRPr="00BB629B">
              <w:t>NOTE 5</w:t>
            </w:r>
          </w:p>
          <w:p w14:paraId="4DD22611" w14:textId="77777777" w:rsidR="00B16336" w:rsidRPr="00BB629B" w:rsidRDefault="00B16336" w:rsidP="00B16336">
            <w:pPr>
              <w:pStyle w:val="TAL"/>
            </w:pPr>
            <w:r w:rsidRPr="00BB629B">
              <w:rPr>
                <w:rFonts w:cs="Arial"/>
              </w:rPr>
              <w:t>Skip TC 6.4B.1.1 if UE supports SA and TS 38.521-</w:t>
            </w:r>
            <w:r w:rsidRPr="00BB629B">
              <w:rPr>
                <w:rFonts w:eastAsia="SimSun" w:cs="Arial"/>
                <w:lang w:eastAsia="zh-CN"/>
              </w:rPr>
              <w:t>1</w:t>
            </w:r>
            <w:r w:rsidRPr="00BB629B">
              <w:rPr>
                <w:rFonts w:cs="Arial"/>
              </w:rPr>
              <w:t xml:space="preserve"> TC 6.4.1 has been executed.</w:t>
            </w:r>
          </w:p>
        </w:tc>
      </w:tr>
      <w:tr w:rsidR="00B16336" w:rsidRPr="00BB629B" w14:paraId="3F1E1FF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63B6811" w14:textId="77777777" w:rsidR="00B16336" w:rsidRPr="00BB629B" w:rsidRDefault="00B16336" w:rsidP="00B16336">
            <w:pPr>
              <w:pStyle w:val="TAL"/>
            </w:pPr>
            <w:r w:rsidRPr="00BB629B">
              <w:t>6.4B.1.2</w:t>
            </w:r>
          </w:p>
        </w:tc>
        <w:tc>
          <w:tcPr>
            <w:tcW w:w="4383" w:type="dxa"/>
            <w:tcBorders>
              <w:top w:val="single" w:sz="4" w:space="0" w:color="auto"/>
              <w:left w:val="single" w:sz="4" w:space="0" w:color="auto"/>
              <w:bottom w:val="single" w:sz="4" w:space="0" w:color="auto"/>
              <w:right w:val="single" w:sz="4" w:space="0" w:color="auto"/>
            </w:tcBorders>
            <w:hideMark/>
          </w:tcPr>
          <w:p w14:paraId="401442FF" w14:textId="77777777" w:rsidR="00B16336" w:rsidRPr="00BB629B" w:rsidRDefault="00B16336" w:rsidP="00B16336">
            <w:pPr>
              <w:pStyle w:val="TAL"/>
            </w:pPr>
            <w:r w:rsidRPr="00BB629B">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45AFCE9" w14:textId="77777777" w:rsidR="00B16336" w:rsidRPr="00BB629B" w:rsidRDefault="00B16336" w:rsidP="00B16336">
            <w:pPr>
              <w:pStyle w:val="TAC"/>
              <w:rPr>
                <w:rFonts w:eastAsia="SimSu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A57367" w14:textId="77777777" w:rsidR="00B16336" w:rsidRPr="00BB629B" w:rsidRDefault="00B16336" w:rsidP="00B16336">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1348FA75"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1BD0B48" w14:textId="77777777" w:rsidR="00B16336" w:rsidRPr="00BB629B" w:rsidRDefault="00B16336" w:rsidP="00B16336">
            <w:pPr>
              <w:pStyle w:val="TAL"/>
              <w:rPr>
                <w:rFonts w:eastAsia="SimSun"/>
                <w:lang w:eastAsia="zh-CN"/>
              </w:rPr>
            </w:pPr>
            <w:r w:rsidRPr="00BB629B">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7C66AC82"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9F4F20A" w14:textId="77777777" w:rsidR="00B16336" w:rsidRPr="00BB629B" w:rsidRDefault="00B16336" w:rsidP="00B16336">
            <w:pPr>
              <w:pStyle w:val="TAL"/>
            </w:pPr>
            <w:r w:rsidRPr="00BB629B">
              <w:t>NOTE 5</w:t>
            </w:r>
          </w:p>
          <w:p w14:paraId="14F61206" w14:textId="77777777" w:rsidR="00B16336" w:rsidRPr="00BB629B" w:rsidRDefault="00B16336" w:rsidP="00B16336">
            <w:pPr>
              <w:pStyle w:val="TAL"/>
            </w:pPr>
            <w:r w:rsidRPr="00BB629B">
              <w:rPr>
                <w:rFonts w:cs="Arial"/>
              </w:rPr>
              <w:t>Skip TC 6.4B.1.2 if UE supports SA and TS 38.521-</w:t>
            </w:r>
            <w:r w:rsidRPr="00BB629B">
              <w:rPr>
                <w:rFonts w:eastAsia="SimSun" w:cs="Arial"/>
                <w:lang w:eastAsia="zh-CN"/>
              </w:rPr>
              <w:t>1</w:t>
            </w:r>
            <w:r w:rsidRPr="00BB629B">
              <w:rPr>
                <w:rFonts w:cs="Arial"/>
              </w:rPr>
              <w:t xml:space="preserve"> TC 6.4.1 has been executed.</w:t>
            </w:r>
          </w:p>
        </w:tc>
      </w:tr>
      <w:tr w:rsidR="00B16336" w:rsidRPr="00BB629B" w14:paraId="3BF3191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1BDDC0B" w14:textId="77777777" w:rsidR="00B16336" w:rsidRPr="00BB629B" w:rsidRDefault="00B16336" w:rsidP="00B16336">
            <w:pPr>
              <w:pStyle w:val="TAL"/>
              <w:rPr>
                <w:bCs/>
              </w:rPr>
            </w:pPr>
            <w:r w:rsidRPr="00BB629B">
              <w:t>6.4B.1.3</w:t>
            </w:r>
          </w:p>
        </w:tc>
        <w:tc>
          <w:tcPr>
            <w:tcW w:w="4383" w:type="dxa"/>
            <w:tcBorders>
              <w:top w:val="single" w:sz="4" w:space="0" w:color="auto"/>
              <w:left w:val="single" w:sz="4" w:space="0" w:color="auto"/>
              <w:bottom w:val="single" w:sz="4" w:space="0" w:color="auto"/>
              <w:right w:val="single" w:sz="4" w:space="0" w:color="auto"/>
            </w:tcBorders>
            <w:hideMark/>
          </w:tcPr>
          <w:p w14:paraId="6BAF4F23" w14:textId="77777777" w:rsidR="00B16336" w:rsidRPr="00BB629B" w:rsidRDefault="00B16336" w:rsidP="00B16336">
            <w:pPr>
              <w:pStyle w:val="TAL"/>
            </w:pPr>
            <w:r w:rsidRPr="00BB629B">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F7BD3F3"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C7EE0C8"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7A82016A" w14:textId="77777777" w:rsidR="00B16336" w:rsidRPr="00BB629B" w:rsidRDefault="00B16336" w:rsidP="00B16336">
            <w:pPr>
              <w:pStyle w:val="TAL"/>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87D3884" w14:textId="77777777" w:rsidR="00B16336" w:rsidRPr="00BB629B" w:rsidRDefault="00B16336" w:rsidP="00B16336">
            <w:pPr>
              <w:pStyle w:val="TAL"/>
            </w:pPr>
            <w:r w:rsidRPr="00BB629B">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tcPr>
          <w:p w14:paraId="26EE0748"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49A1B24" w14:textId="77777777" w:rsidR="00B16336" w:rsidRPr="00BB629B" w:rsidRDefault="00B16336" w:rsidP="00B16336">
            <w:pPr>
              <w:pStyle w:val="TAL"/>
              <w:rPr>
                <w:rFonts w:cs="Arial"/>
              </w:rPr>
            </w:pPr>
            <w:r w:rsidRPr="00BB629B">
              <w:rPr>
                <w:rFonts w:cs="Arial"/>
              </w:rPr>
              <w:t>NOTE 5</w:t>
            </w:r>
          </w:p>
          <w:p w14:paraId="77100094" w14:textId="77777777" w:rsidR="00B16336" w:rsidRPr="00BB629B" w:rsidRDefault="00B16336" w:rsidP="00B16336">
            <w:pPr>
              <w:pStyle w:val="TAL"/>
            </w:pPr>
            <w:r w:rsidRPr="00BB629B">
              <w:rPr>
                <w:rFonts w:cs="Arial"/>
              </w:rPr>
              <w:t>Skip TC 6.4B.1.3 if UE supports SA and TS 38.521-1 TC 6.4.1 has been executed.</w:t>
            </w:r>
          </w:p>
        </w:tc>
      </w:tr>
      <w:tr w:rsidR="00B16336" w:rsidRPr="00BB629B" w14:paraId="3A24B2E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81558D8" w14:textId="77777777" w:rsidR="00B16336" w:rsidRPr="00BB629B" w:rsidRDefault="00B16336" w:rsidP="00B16336">
            <w:pPr>
              <w:pStyle w:val="TAL"/>
              <w:rPr>
                <w:bCs/>
              </w:rPr>
            </w:pPr>
            <w:r w:rsidRPr="00BB629B">
              <w:t>6.4B.1.4</w:t>
            </w:r>
          </w:p>
        </w:tc>
        <w:tc>
          <w:tcPr>
            <w:tcW w:w="4383" w:type="dxa"/>
            <w:tcBorders>
              <w:top w:val="single" w:sz="4" w:space="0" w:color="auto"/>
              <w:left w:val="single" w:sz="4" w:space="0" w:color="auto"/>
              <w:bottom w:val="single" w:sz="4" w:space="0" w:color="auto"/>
              <w:right w:val="single" w:sz="4" w:space="0" w:color="auto"/>
            </w:tcBorders>
            <w:hideMark/>
          </w:tcPr>
          <w:p w14:paraId="65FE5518" w14:textId="77777777" w:rsidR="00B16336" w:rsidRPr="00BB629B" w:rsidRDefault="00B16336" w:rsidP="00B16336">
            <w:pPr>
              <w:pStyle w:val="TAL"/>
            </w:pPr>
            <w:r w:rsidRPr="00BB629B">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9137905"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B16A5F6" w14:textId="77777777" w:rsidR="00B16336" w:rsidRPr="00BB629B" w:rsidRDefault="00B16336" w:rsidP="00B1633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1EE98C7C" w14:textId="77777777" w:rsidR="00B16336" w:rsidRPr="00BB629B" w:rsidRDefault="00B16336" w:rsidP="00B16336">
            <w:pPr>
              <w:pStyle w:val="TAL"/>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0BF3AC8"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33EB3F1"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78A019D" w14:textId="77777777" w:rsidR="00B16336" w:rsidRPr="00BB629B" w:rsidRDefault="00B16336" w:rsidP="00B16336">
            <w:pPr>
              <w:pStyle w:val="TAL"/>
              <w:rPr>
                <w:rFonts w:cs="Arial"/>
              </w:rPr>
            </w:pPr>
            <w:r w:rsidRPr="00BB629B">
              <w:rPr>
                <w:rFonts w:cs="Arial"/>
              </w:rPr>
              <w:t>NOTE 5</w:t>
            </w:r>
          </w:p>
          <w:p w14:paraId="646CB9E7" w14:textId="77777777" w:rsidR="00B16336" w:rsidRPr="00BB629B" w:rsidRDefault="00B16336" w:rsidP="00B16336">
            <w:pPr>
              <w:pStyle w:val="TAL"/>
            </w:pPr>
            <w:r w:rsidRPr="00BB629B">
              <w:rPr>
                <w:rFonts w:cs="Arial"/>
              </w:rPr>
              <w:t>Skip TC 6.4B.1.4 if UE supports SA and TS 38.521-2 TC 6.4.1 has been executed.</w:t>
            </w:r>
          </w:p>
        </w:tc>
      </w:tr>
      <w:tr w:rsidR="00B16336" w:rsidRPr="00BB629B" w14:paraId="7320A83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CF0158C" w14:textId="77777777" w:rsidR="00B16336" w:rsidRPr="00BB629B" w:rsidRDefault="00B16336" w:rsidP="00B16336">
            <w:pPr>
              <w:pStyle w:val="TAL"/>
              <w:rPr>
                <w:b/>
              </w:rPr>
            </w:pPr>
            <w:r w:rsidRPr="00BB629B">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177563B" w14:textId="77777777" w:rsidR="00B16336" w:rsidRPr="00BB629B" w:rsidRDefault="00B16336" w:rsidP="00B16336">
            <w:pPr>
              <w:pStyle w:val="TAL"/>
              <w:rPr>
                <w:b/>
                <w:lang w:eastAsia="zh-CN"/>
              </w:rPr>
            </w:pPr>
            <w:r w:rsidRPr="00BB629B">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33DC05"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28C6357"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ECBCAEE"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B3513DB"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E479B16"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C1595CD" w14:textId="77777777" w:rsidR="00B16336" w:rsidRPr="00BB629B" w:rsidRDefault="00B16336" w:rsidP="00B16336">
            <w:pPr>
              <w:pStyle w:val="TAL"/>
              <w:rPr>
                <w:b/>
                <w:lang w:eastAsia="zh-CN"/>
              </w:rPr>
            </w:pPr>
          </w:p>
        </w:tc>
      </w:tr>
      <w:tr w:rsidR="00B16336" w:rsidRPr="00BB629B" w14:paraId="43F59DA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6E268E0" w14:textId="77777777" w:rsidR="00B16336" w:rsidRPr="00BB629B" w:rsidRDefault="00B16336" w:rsidP="00B16336">
            <w:pPr>
              <w:pStyle w:val="TAL"/>
            </w:pPr>
            <w:r w:rsidRPr="00BB629B">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76DE2F04" w14:textId="77777777" w:rsidR="00B16336" w:rsidRPr="00BB629B" w:rsidRDefault="00B16336" w:rsidP="00B16336">
            <w:pPr>
              <w:pStyle w:val="TAL"/>
            </w:pPr>
            <w:r w:rsidRPr="00BB629B">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4BE9DE5"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BC3454" w14:textId="77777777" w:rsidR="00B16336" w:rsidRPr="00BB629B" w:rsidRDefault="00B16336" w:rsidP="00B16336">
            <w:pPr>
              <w:pStyle w:val="TAL"/>
              <w:rPr>
                <w:rFonts w:cs="Arial"/>
              </w:rPr>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5230680F"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614F6B8" w14:textId="77777777" w:rsidR="00B16336" w:rsidRPr="00BB629B" w:rsidRDefault="00B16336" w:rsidP="00B16336">
            <w:pPr>
              <w:pStyle w:val="TAL"/>
              <w:rPr>
                <w:rFonts w:eastAsia="SimSun"/>
                <w:lang w:eastAsia="zh-CN"/>
              </w:rPr>
            </w:pPr>
            <w:r w:rsidRPr="00BB629B">
              <w:rPr>
                <w:rFonts w:eastAsia="SimSun"/>
                <w:szCs w:val="18"/>
              </w:rPr>
              <w:t>E0</w:t>
            </w:r>
            <w:r w:rsidRPr="00BB629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0D49C092" w14:textId="77777777" w:rsidR="00B16336" w:rsidRPr="00BB629B" w:rsidRDefault="00B16336" w:rsidP="00B16336">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6D5EB4" w14:textId="77777777" w:rsidR="00B16336" w:rsidRPr="00BB629B" w:rsidRDefault="00B16336" w:rsidP="00B16336">
            <w:pPr>
              <w:pStyle w:val="TAL"/>
              <w:rPr>
                <w:rFonts w:cs="Arial"/>
              </w:rPr>
            </w:pPr>
            <w:r w:rsidRPr="00BB629B">
              <w:rPr>
                <w:rFonts w:cs="Arial"/>
              </w:rPr>
              <w:t>NOTE 5</w:t>
            </w:r>
          </w:p>
          <w:p w14:paraId="3BD70C0A" w14:textId="6ED92895" w:rsidR="00B16336" w:rsidRPr="00BB629B" w:rsidRDefault="00B16336" w:rsidP="00B16336">
            <w:pPr>
              <w:pStyle w:val="TAL"/>
            </w:pPr>
            <w:r w:rsidRPr="00BB629B">
              <w:rPr>
                <w:rFonts w:cs="Arial"/>
              </w:rPr>
              <w:t xml:space="preserve">Skip TC 6.4B.1.4_1.1 if UE supports SA and TS 38.521-2 TC </w:t>
            </w:r>
            <w:del w:id="141" w:author="Amy TAO" w:date="2023-05-11T22:40:00Z">
              <w:r w:rsidRPr="00BB629B" w:rsidDel="0004451B">
                <w:rPr>
                  <w:rFonts w:cs="Arial"/>
                </w:rPr>
                <w:delText>6.3A.1.1</w:delText>
              </w:r>
            </w:del>
            <w:ins w:id="142" w:author="Amy TAO" w:date="2023-05-11T22:40:00Z">
              <w:r w:rsidR="0004451B">
                <w:rPr>
                  <w:rFonts w:cs="Arial"/>
                </w:rPr>
                <w:t>6.4A.1.1</w:t>
              </w:r>
            </w:ins>
            <w:r w:rsidRPr="00BB629B">
              <w:rPr>
                <w:rFonts w:cs="Arial"/>
              </w:rPr>
              <w:t xml:space="preserve"> has been executed.</w:t>
            </w:r>
          </w:p>
        </w:tc>
      </w:tr>
      <w:tr w:rsidR="00B16336" w:rsidRPr="00BB629B" w14:paraId="04BC048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0AD9DC1" w14:textId="77777777" w:rsidR="00B16336" w:rsidRPr="00BB629B" w:rsidRDefault="00B16336" w:rsidP="00B16336">
            <w:pPr>
              <w:pStyle w:val="TAL"/>
            </w:pPr>
            <w:r w:rsidRPr="00BB629B">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5F89D4A5" w14:textId="77777777" w:rsidR="00B16336" w:rsidRPr="00BB629B" w:rsidRDefault="00B16336" w:rsidP="00B16336">
            <w:pPr>
              <w:pStyle w:val="TAL"/>
            </w:pPr>
            <w:r w:rsidRPr="00BB629B">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5AFAE7C"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FC59E24" w14:textId="77777777" w:rsidR="00B16336" w:rsidRPr="00BB629B" w:rsidRDefault="00B16336" w:rsidP="00B16336">
            <w:pPr>
              <w:pStyle w:val="TAL"/>
              <w:rPr>
                <w:rFonts w:cs="Arial"/>
              </w:rPr>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5B50B5C6"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25A5FF2" w14:textId="77777777" w:rsidR="00B16336" w:rsidRPr="00BB629B" w:rsidRDefault="00B16336" w:rsidP="00B16336">
            <w:pPr>
              <w:pStyle w:val="TAL"/>
              <w:rPr>
                <w:lang w:eastAsia="ko-KR"/>
              </w:rPr>
            </w:pPr>
            <w:r w:rsidRPr="00BB629B">
              <w:rPr>
                <w:rFonts w:eastAsia="SimSun"/>
                <w:szCs w:val="18"/>
              </w:rPr>
              <w:t>E0</w:t>
            </w:r>
            <w:r w:rsidRPr="00BB629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201F99C9" w14:textId="77777777" w:rsidR="00B16336" w:rsidRPr="00BB629B" w:rsidRDefault="00B16336" w:rsidP="00B16336">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75B89CF" w14:textId="77777777" w:rsidR="00B16336" w:rsidRPr="00BB629B" w:rsidRDefault="00B16336" w:rsidP="00B16336">
            <w:pPr>
              <w:pStyle w:val="TAL"/>
              <w:rPr>
                <w:rFonts w:cs="Arial"/>
              </w:rPr>
            </w:pPr>
            <w:r w:rsidRPr="00BB629B">
              <w:rPr>
                <w:rFonts w:cs="Arial"/>
              </w:rPr>
              <w:t>NOTE 5</w:t>
            </w:r>
          </w:p>
          <w:p w14:paraId="0DC2C995" w14:textId="1BF6C0D6" w:rsidR="00B16336" w:rsidRPr="00BB629B" w:rsidRDefault="00B16336" w:rsidP="00B16336">
            <w:pPr>
              <w:pStyle w:val="TAL"/>
            </w:pPr>
            <w:r w:rsidRPr="00BB629B">
              <w:rPr>
                <w:rFonts w:cs="Arial"/>
              </w:rPr>
              <w:t xml:space="preserve">Skip TC 6.4B.1.4_1.2 if UE supports SA and TS 38.521-2 TC </w:t>
            </w:r>
            <w:del w:id="143" w:author="Amy TAO" w:date="2023-05-11T22:40:00Z">
              <w:r w:rsidRPr="00BB629B" w:rsidDel="0004451B">
                <w:rPr>
                  <w:rFonts w:cs="Arial"/>
                </w:rPr>
                <w:delText>6.3A.1.2</w:delText>
              </w:r>
            </w:del>
            <w:ins w:id="144" w:author="Amy TAO" w:date="2023-05-11T22:40:00Z">
              <w:r w:rsidR="0004451B">
                <w:rPr>
                  <w:rFonts w:cs="Arial"/>
                </w:rPr>
                <w:t>6.4A.1.2</w:t>
              </w:r>
            </w:ins>
            <w:r w:rsidRPr="00BB629B">
              <w:rPr>
                <w:rFonts w:cs="Arial"/>
              </w:rPr>
              <w:t xml:space="preserve"> has been executed.</w:t>
            </w:r>
          </w:p>
        </w:tc>
      </w:tr>
      <w:tr w:rsidR="00B16336" w:rsidRPr="00BB629B" w14:paraId="0D1A0AE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C05F5F3" w14:textId="77777777" w:rsidR="00B16336" w:rsidRPr="00BB629B" w:rsidRDefault="00B16336" w:rsidP="00B16336">
            <w:pPr>
              <w:pStyle w:val="TAL"/>
            </w:pPr>
            <w:r w:rsidRPr="00BB629B">
              <w:rPr>
                <w:rFonts w:cs="Arial"/>
              </w:rPr>
              <w:lastRenderedPageBreak/>
              <w:t>6.4B.1.4_1.3</w:t>
            </w:r>
          </w:p>
        </w:tc>
        <w:tc>
          <w:tcPr>
            <w:tcW w:w="4383" w:type="dxa"/>
            <w:tcBorders>
              <w:top w:val="single" w:sz="4" w:space="0" w:color="auto"/>
              <w:left w:val="single" w:sz="4" w:space="0" w:color="auto"/>
              <w:bottom w:val="single" w:sz="4" w:space="0" w:color="auto"/>
              <w:right w:val="single" w:sz="4" w:space="0" w:color="auto"/>
            </w:tcBorders>
            <w:hideMark/>
          </w:tcPr>
          <w:p w14:paraId="4BB93562" w14:textId="77777777" w:rsidR="00B16336" w:rsidRPr="00BB629B" w:rsidRDefault="00B16336" w:rsidP="00B16336">
            <w:pPr>
              <w:pStyle w:val="TAL"/>
            </w:pPr>
            <w:r w:rsidRPr="00BB629B">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B41BCBB"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3F21A64" w14:textId="77777777" w:rsidR="00B16336" w:rsidRPr="00BB629B" w:rsidRDefault="00B16336" w:rsidP="00B16336">
            <w:pPr>
              <w:pStyle w:val="TAL"/>
              <w:rPr>
                <w:rFonts w:cs="Arial"/>
              </w:rPr>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39EB3A9B"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103422B4" w14:textId="77777777" w:rsidR="00B16336" w:rsidRPr="00BB629B" w:rsidRDefault="00B16336" w:rsidP="00B16336">
            <w:pPr>
              <w:pStyle w:val="TAL"/>
              <w:rPr>
                <w:lang w:eastAsia="ko-KR"/>
              </w:rPr>
            </w:pPr>
            <w:r w:rsidRPr="00BB629B">
              <w:rPr>
                <w:rFonts w:eastAsia="SimSun"/>
                <w:szCs w:val="18"/>
              </w:rPr>
              <w:t>E0</w:t>
            </w:r>
            <w:r w:rsidRPr="00BB629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3B24176D" w14:textId="77777777" w:rsidR="00B16336" w:rsidRPr="00BB629B" w:rsidRDefault="00B16336" w:rsidP="00B16336">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2A387BD" w14:textId="77777777" w:rsidR="00B16336" w:rsidRPr="00BB629B" w:rsidRDefault="00B16336" w:rsidP="00B16336">
            <w:pPr>
              <w:pStyle w:val="TAL"/>
              <w:rPr>
                <w:rFonts w:cs="Arial"/>
              </w:rPr>
            </w:pPr>
            <w:r w:rsidRPr="00BB629B">
              <w:rPr>
                <w:rFonts w:cs="Arial"/>
              </w:rPr>
              <w:t>NOTE 5</w:t>
            </w:r>
          </w:p>
          <w:p w14:paraId="069B4105" w14:textId="00CB7EBE" w:rsidR="00B16336" w:rsidRPr="00BB629B" w:rsidRDefault="00B16336" w:rsidP="00B16336">
            <w:pPr>
              <w:pStyle w:val="TAL"/>
            </w:pPr>
            <w:r w:rsidRPr="00BB629B">
              <w:rPr>
                <w:rFonts w:cs="Arial"/>
              </w:rPr>
              <w:t xml:space="preserve">Skip TC 6.4B.1.4_1.3 if UE supports SA and TS 38.521-2 TC </w:t>
            </w:r>
            <w:del w:id="145" w:author="Amy TAO" w:date="2023-05-11T22:41:00Z">
              <w:r w:rsidRPr="00BB629B" w:rsidDel="0004451B">
                <w:rPr>
                  <w:rFonts w:cs="Arial"/>
                </w:rPr>
                <w:delText>6.3A.1.3</w:delText>
              </w:r>
            </w:del>
            <w:ins w:id="146" w:author="Amy TAO" w:date="2023-05-11T22:41:00Z">
              <w:r w:rsidR="0004451B">
                <w:rPr>
                  <w:rFonts w:cs="Arial"/>
                </w:rPr>
                <w:t>6.4A.1.3</w:t>
              </w:r>
            </w:ins>
            <w:r w:rsidRPr="00BB629B">
              <w:rPr>
                <w:rFonts w:cs="Arial"/>
              </w:rPr>
              <w:t xml:space="preserve"> has been executed.</w:t>
            </w:r>
          </w:p>
        </w:tc>
      </w:tr>
      <w:tr w:rsidR="00B16336" w:rsidRPr="00BB629B" w14:paraId="0548651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B20E83B" w14:textId="77777777" w:rsidR="00B16336" w:rsidRPr="00BB629B" w:rsidRDefault="00B16336" w:rsidP="00B16336">
            <w:pPr>
              <w:pStyle w:val="TAL"/>
              <w:rPr>
                <w:bCs/>
              </w:rPr>
            </w:pPr>
            <w:r w:rsidRPr="00BB629B">
              <w:t>6.4B.2.1.1</w:t>
            </w:r>
          </w:p>
        </w:tc>
        <w:tc>
          <w:tcPr>
            <w:tcW w:w="4383" w:type="dxa"/>
            <w:tcBorders>
              <w:top w:val="single" w:sz="4" w:space="0" w:color="auto"/>
              <w:left w:val="single" w:sz="4" w:space="0" w:color="auto"/>
              <w:bottom w:val="single" w:sz="4" w:space="0" w:color="auto"/>
              <w:right w:val="single" w:sz="4" w:space="0" w:color="auto"/>
            </w:tcBorders>
            <w:hideMark/>
          </w:tcPr>
          <w:p w14:paraId="7879EEA1" w14:textId="77777777" w:rsidR="00B16336" w:rsidRPr="00BB629B" w:rsidRDefault="00B16336" w:rsidP="00B16336">
            <w:pPr>
              <w:pStyle w:val="TAL"/>
            </w:pPr>
            <w:r w:rsidRPr="00BB629B">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8C49676"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8CD365D"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63AB4D3F"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DBF6452" w14:textId="77777777" w:rsidR="00B16336" w:rsidRPr="00BB629B" w:rsidRDefault="00B16336" w:rsidP="00B16336">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72786FFC"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16CFA5B" w14:textId="77777777" w:rsidR="00B16336" w:rsidRPr="00BB629B" w:rsidRDefault="00B16336" w:rsidP="00B16336">
            <w:pPr>
              <w:pStyle w:val="TAL"/>
              <w:rPr>
                <w:rFonts w:cs="Arial"/>
              </w:rPr>
            </w:pPr>
            <w:r w:rsidRPr="00BB629B">
              <w:rPr>
                <w:rFonts w:cs="Arial"/>
              </w:rPr>
              <w:t>NOTE 5</w:t>
            </w:r>
          </w:p>
          <w:p w14:paraId="1CCD2670" w14:textId="77777777" w:rsidR="00B16336" w:rsidRPr="00BB629B" w:rsidRDefault="00B16336" w:rsidP="00B16336">
            <w:pPr>
              <w:pStyle w:val="TAL"/>
            </w:pPr>
            <w:r w:rsidRPr="00BB629B">
              <w:rPr>
                <w:rFonts w:cs="Arial"/>
              </w:rPr>
              <w:t>Skip TC 6.4B.2.1.1 if UE supports SA and TS 38.521-1 TC 6.4.2.1 has been executed.</w:t>
            </w:r>
          </w:p>
        </w:tc>
      </w:tr>
      <w:tr w:rsidR="00B16336" w:rsidRPr="00BB629B" w14:paraId="2DA1654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559F080" w14:textId="77777777" w:rsidR="00B16336" w:rsidRPr="00BB629B" w:rsidRDefault="00B16336" w:rsidP="00B16336">
            <w:pPr>
              <w:pStyle w:val="TAL"/>
              <w:rPr>
                <w:bCs/>
              </w:rPr>
            </w:pPr>
            <w:r w:rsidRPr="00BB629B">
              <w:rPr>
                <w:lang w:eastAsia="ko-KR"/>
              </w:rPr>
              <w:t>6.4B.2.1.</w:t>
            </w:r>
            <w:r w:rsidRPr="00BB629B">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266C489A" w14:textId="77777777" w:rsidR="00B16336" w:rsidRPr="00BB629B" w:rsidRDefault="00B16336" w:rsidP="00B16336">
            <w:pPr>
              <w:pStyle w:val="TAL"/>
            </w:pPr>
            <w:r w:rsidRPr="00BB629B">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329F737"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BFDC675"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1B3494C"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60FDDCD" w14:textId="77777777" w:rsidR="00B16336" w:rsidRPr="00BB629B" w:rsidRDefault="00B16336" w:rsidP="00B16336">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29BCB83F"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7F51A42" w14:textId="77777777" w:rsidR="00B16336" w:rsidRPr="00BB629B" w:rsidRDefault="00B16336" w:rsidP="00B16336">
            <w:pPr>
              <w:pStyle w:val="TAL"/>
              <w:rPr>
                <w:rFonts w:cs="Arial"/>
              </w:rPr>
            </w:pPr>
            <w:r w:rsidRPr="00BB629B">
              <w:rPr>
                <w:rFonts w:cs="Arial"/>
              </w:rPr>
              <w:t>NOTE 5</w:t>
            </w:r>
          </w:p>
          <w:p w14:paraId="20FD39DC" w14:textId="77777777" w:rsidR="00B16336" w:rsidRPr="00BB629B" w:rsidRDefault="00B16336" w:rsidP="00B16336">
            <w:pPr>
              <w:pStyle w:val="TAL"/>
            </w:pPr>
            <w:r w:rsidRPr="00BB629B">
              <w:rPr>
                <w:rFonts w:cs="Arial"/>
              </w:rPr>
              <w:t>Skip TC 6.4B.2.1.2 if UE supports SA and TS 38.521-1 TC 6.4.2.2 has been executed.</w:t>
            </w:r>
          </w:p>
        </w:tc>
      </w:tr>
      <w:tr w:rsidR="00B16336" w:rsidRPr="00BB629B" w14:paraId="6564B55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3B6D253" w14:textId="77777777" w:rsidR="00B16336" w:rsidRPr="00BB629B" w:rsidRDefault="00B16336" w:rsidP="00B16336">
            <w:pPr>
              <w:pStyle w:val="TAL"/>
              <w:rPr>
                <w:bCs/>
              </w:rPr>
            </w:pPr>
            <w:r w:rsidRPr="00BB629B">
              <w:t>6.4B.2.1.3</w:t>
            </w:r>
          </w:p>
        </w:tc>
        <w:tc>
          <w:tcPr>
            <w:tcW w:w="4383" w:type="dxa"/>
            <w:tcBorders>
              <w:top w:val="single" w:sz="4" w:space="0" w:color="auto"/>
              <w:left w:val="single" w:sz="4" w:space="0" w:color="auto"/>
              <w:bottom w:val="single" w:sz="4" w:space="0" w:color="auto"/>
              <w:right w:val="single" w:sz="4" w:space="0" w:color="auto"/>
            </w:tcBorders>
            <w:hideMark/>
          </w:tcPr>
          <w:p w14:paraId="37AF6DDB" w14:textId="77777777" w:rsidR="00B16336" w:rsidRPr="00BB629B" w:rsidRDefault="00B16336" w:rsidP="00B16336">
            <w:pPr>
              <w:pStyle w:val="TAL"/>
            </w:pPr>
            <w:r w:rsidRPr="00BB629B">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0162AC5"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D73BAF5"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6BD8185A"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C2B1C3F" w14:textId="77777777" w:rsidR="00B16336" w:rsidRPr="00BB629B" w:rsidRDefault="00B16336" w:rsidP="00B16336">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7CE777EC"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6F08D2C" w14:textId="77777777" w:rsidR="00B16336" w:rsidRPr="00BB629B" w:rsidRDefault="00B16336" w:rsidP="00B16336">
            <w:pPr>
              <w:pStyle w:val="TAL"/>
            </w:pPr>
          </w:p>
        </w:tc>
      </w:tr>
      <w:tr w:rsidR="00B16336" w:rsidRPr="00BB629B" w14:paraId="0274F44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38CA037" w14:textId="77777777" w:rsidR="00B16336" w:rsidRPr="00BB629B" w:rsidRDefault="00B16336" w:rsidP="00B16336">
            <w:pPr>
              <w:pStyle w:val="TAL"/>
            </w:pPr>
            <w:r w:rsidRPr="00BB629B">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24EB5C3D" w14:textId="77777777" w:rsidR="00B16336" w:rsidRPr="00BB629B" w:rsidRDefault="00B16336" w:rsidP="00B16336">
            <w:pPr>
              <w:pStyle w:val="TAL"/>
            </w:pPr>
            <w:r w:rsidRPr="00BB629B">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43E461B" w14:textId="77777777" w:rsidR="00B16336" w:rsidRPr="00BB629B" w:rsidRDefault="00B16336" w:rsidP="00B16336">
            <w:pPr>
              <w:pStyle w:val="TAC"/>
            </w:pPr>
            <w:r w:rsidRPr="00BB629B">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1414719F" w14:textId="77777777" w:rsidR="00B16336" w:rsidRPr="00BB629B" w:rsidRDefault="00B16336" w:rsidP="00B16336">
            <w:pPr>
              <w:pStyle w:val="TAL"/>
            </w:pPr>
            <w:r w:rsidRPr="00BB629B">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6F57A552" w14:textId="77777777" w:rsidR="00B16336" w:rsidRPr="00BB629B" w:rsidRDefault="00B16336" w:rsidP="00B16336">
            <w:pPr>
              <w:pStyle w:val="TAL"/>
              <w:rPr>
                <w:lang w:eastAsia="zh-CN"/>
              </w:rPr>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06E1C59" w14:textId="77777777" w:rsidR="00B16336" w:rsidRPr="00BB629B" w:rsidRDefault="00B16336" w:rsidP="00B16336">
            <w:pPr>
              <w:pStyle w:val="TAL"/>
              <w:rPr>
                <w:lang w:eastAsia="ko-KR"/>
              </w:rPr>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6B4248FD"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8F6F6C3" w14:textId="77777777" w:rsidR="00B16336" w:rsidRPr="00BB629B" w:rsidRDefault="00B16336" w:rsidP="00B16336">
            <w:pPr>
              <w:pStyle w:val="TAL"/>
              <w:rPr>
                <w:rFonts w:cs="Arial"/>
              </w:rPr>
            </w:pPr>
            <w:r w:rsidRPr="00BB629B">
              <w:rPr>
                <w:rFonts w:cs="Arial"/>
              </w:rPr>
              <w:t>NOTE 5</w:t>
            </w:r>
          </w:p>
          <w:p w14:paraId="6565838F" w14:textId="77777777" w:rsidR="00B16336" w:rsidRPr="00BB629B" w:rsidRDefault="00B16336" w:rsidP="00B16336">
            <w:pPr>
              <w:pStyle w:val="TAL"/>
            </w:pPr>
            <w:r w:rsidRPr="00BB629B">
              <w:rPr>
                <w:rFonts w:cs="Arial"/>
              </w:rPr>
              <w:t xml:space="preserve">Skip </w:t>
            </w:r>
            <w:r w:rsidRPr="00BB629B">
              <w:rPr>
                <w:lang w:eastAsia="zh-CN"/>
              </w:rPr>
              <w:t>TC 6.4B.2.1.4</w:t>
            </w:r>
            <w:r w:rsidRPr="00BB629B">
              <w:rPr>
                <w:rFonts w:cs="Arial"/>
              </w:rPr>
              <w:t xml:space="preserve"> if UE supports SA and </w:t>
            </w:r>
            <w:r w:rsidRPr="00BB629B">
              <w:rPr>
                <w:lang w:eastAsia="zh-CN"/>
              </w:rPr>
              <w:t>TS 38.521-1 TC 6.4.2.4</w:t>
            </w:r>
            <w:r w:rsidRPr="00BB629B">
              <w:rPr>
                <w:rFonts w:cs="Arial"/>
              </w:rPr>
              <w:t xml:space="preserve"> has been executed.</w:t>
            </w:r>
          </w:p>
        </w:tc>
      </w:tr>
      <w:tr w:rsidR="00B16336" w:rsidRPr="00BB629B" w14:paraId="3ABFD4C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BCCB7F0" w14:textId="77777777" w:rsidR="00B16336" w:rsidRPr="00BB629B" w:rsidRDefault="00B16336" w:rsidP="00B16336">
            <w:pPr>
              <w:pStyle w:val="TAL"/>
              <w:rPr>
                <w:bCs/>
              </w:rPr>
            </w:pPr>
            <w:r w:rsidRPr="00BB629B">
              <w:t>6.4B.2.2.1</w:t>
            </w:r>
          </w:p>
        </w:tc>
        <w:tc>
          <w:tcPr>
            <w:tcW w:w="4383" w:type="dxa"/>
            <w:tcBorders>
              <w:top w:val="single" w:sz="4" w:space="0" w:color="auto"/>
              <w:left w:val="single" w:sz="4" w:space="0" w:color="auto"/>
              <w:bottom w:val="single" w:sz="4" w:space="0" w:color="auto"/>
              <w:right w:val="single" w:sz="4" w:space="0" w:color="auto"/>
            </w:tcBorders>
            <w:hideMark/>
          </w:tcPr>
          <w:p w14:paraId="57B95219" w14:textId="77777777" w:rsidR="00B16336" w:rsidRPr="00BB629B" w:rsidRDefault="00B16336" w:rsidP="00B16336">
            <w:pPr>
              <w:pStyle w:val="TAL"/>
            </w:pPr>
            <w:r w:rsidRPr="00BB629B">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B8F66BD"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76562CF"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178C8CAC"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5FD646D" w14:textId="77777777" w:rsidR="00B16336" w:rsidRPr="00BB629B" w:rsidRDefault="00B16336" w:rsidP="00B16336">
            <w:pPr>
              <w:pStyle w:val="TAL"/>
              <w:rPr>
                <w:lang w:eastAsia="ko-KR"/>
              </w:rPr>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65025714"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5D37DEC" w14:textId="77777777" w:rsidR="00B16336" w:rsidRPr="00BB629B" w:rsidRDefault="00B16336" w:rsidP="00B16336">
            <w:pPr>
              <w:pStyle w:val="TAL"/>
              <w:rPr>
                <w:rFonts w:cs="Arial"/>
              </w:rPr>
            </w:pPr>
            <w:r w:rsidRPr="00BB629B">
              <w:rPr>
                <w:rFonts w:cs="Arial"/>
              </w:rPr>
              <w:t>NOTE 5</w:t>
            </w:r>
          </w:p>
          <w:p w14:paraId="3D92908A" w14:textId="77777777" w:rsidR="00B16336" w:rsidRPr="00BB629B" w:rsidRDefault="00B16336" w:rsidP="00B16336">
            <w:pPr>
              <w:pStyle w:val="TAL"/>
            </w:pPr>
            <w:r w:rsidRPr="00BB629B">
              <w:rPr>
                <w:rFonts w:cs="Arial"/>
              </w:rPr>
              <w:t xml:space="preserve">Skip </w:t>
            </w:r>
            <w:r w:rsidRPr="00BB629B">
              <w:rPr>
                <w:lang w:eastAsia="zh-CN"/>
              </w:rPr>
              <w:t>TC 6.4B.2.2.1</w:t>
            </w:r>
            <w:r w:rsidRPr="00BB629B">
              <w:rPr>
                <w:rFonts w:cs="Arial"/>
              </w:rPr>
              <w:t xml:space="preserve"> if UE supports SA and </w:t>
            </w:r>
            <w:r w:rsidRPr="00BB629B">
              <w:rPr>
                <w:lang w:eastAsia="zh-CN"/>
              </w:rPr>
              <w:t>TS 38.521-1 TC 6.4.2.1</w:t>
            </w:r>
            <w:r w:rsidRPr="00BB629B">
              <w:rPr>
                <w:rFonts w:cs="Arial"/>
              </w:rPr>
              <w:t xml:space="preserve"> has been executed.</w:t>
            </w:r>
          </w:p>
        </w:tc>
      </w:tr>
      <w:tr w:rsidR="00B16336" w:rsidRPr="00BB629B" w14:paraId="6218FEB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C51A2B0" w14:textId="77777777" w:rsidR="00B16336" w:rsidRPr="00BB629B" w:rsidRDefault="00B16336" w:rsidP="00B16336">
            <w:pPr>
              <w:pStyle w:val="TAL"/>
              <w:rPr>
                <w:bCs/>
              </w:rPr>
            </w:pPr>
            <w:r w:rsidRPr="00BB629B">
              <w:t>6.4B.2.2.2</w:t>
            </w:r>
          </w:p>
        </w:tc>
        <w:tc>
          <w:tcPr>
            <w:tcW w:w="4383" w:type="dxa"/>
            <w:tcBorders>
              <w:top w:val="single" w:sz="4" w:space="0" w:color="auto"/>
              <w:left w:val="single" w:sz="4" w:space="0" w:color="auto"/>
              <w:bottom w:val="single" w:sz="4" w:space="0" w:color="auto"/>
              <w:right w:val="single" w:sz="4" w:space="0" w:color="auto"/>
            </w:tcBorders>
            <w:hideMark/>
          </w:tcPr>
          <w:p w14:paraId="12DB2B15" w14:textId="77777777" w:rsidR="00B16336" w:rsidRPr="00BB629B" w:rsidRDefault="00B16336" w:rsidP="00B16336">
            <w:pPr>
              <w:pStyle w:val="TAL"/>
            </w:pPr>
            <w:r w:rsidRPr="00BB629B">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D1082E4"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D7A62DB"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5B2F597A"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2888924" w14:textId="77777777" w:rsidR="00B16336" w:rsidRPr="00BB629B" w:rsidRDefault="00B16336" w:rsidP="00B16336">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0B021288"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98DA6D2" w14:textId="77777777" w:rsidR="00B16336" w:rsidRPr="00BB629B" w:rsidRDefault="00B16336" w:rsidP="00B16336">
            <w:pPr>
              <w:pStyle w:val="TAL"/>
              <w:rPr>
                <w:rFonts w:cs="Arial"/>
              </w:rPr>
            </w:pPr>
            <w:r w:rsidRPr="00BB629B">
              <w:rPr>
                <w:rFonts w:cs="Arial"/>
              </w:rPr>
              <w:t>NOTE 5</w:t>
            </w:r>
          </w:p>
          <w:p w14:paraId="7A45C810" w14:textId="77777777" w:rsidR="00B16336" w:rsidRPr="00BB629B" w:rsidRDefault="00B16336" w:rsidP="00B16336">
            <w:pPr>
              <w:pStyle w:val="TAL"/>
            </w:pPr>
            <w:r w:rsidRPr="00BB629B">
              <w:rPr>
                <w:rFonts w:cs="Arial"/>
              </w:rPr>
              <w:t>Skip TC 6.4B.2.2.2 if UE supports SA and TS 38.521-1 TC 6.4.2.2has been executed.</w:t>
            </w:r>
          </w:p>
        </w:tc>
      </w:tr>
      <w:tr w:rsidR="00B16336" w:rsidRPr="00BB629B" w14:paraId="0CADCF4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3F11B94" w14:textId="77777777" w:rsidR="00B16336" w:rsidRPr="00BB629B" w:rsidRDefault="00B16336" w:rsidP="00B16336">
            <w:pPr>
              <w:pStyle w:val="TAL"/>
              <w:rPr>
                <w:bCs/>
              </w:rPr>
            </w:pPr>
            <w:r w:rsidRPr="00BB629B">
              <w:lastRenderedPageBreak/>
              <w:t>6.4B.2.2.3</w:t>
            </w:r>
          </w:p>
        </w:tc>
        <w:tc>
          <w:tcPr>
            <w:tcW w:w="4383" w:type="dxa"/>
            <w:tcBorders>
              <w:top w:val="single" w:sz="4" w:space="0" w:color="auto"/>
              <w:left w:val="single" w:sz="4" w:space="0" w:color="auto"/>
              <w:bottom w:val="single" w:sz="4" w:space="0" w:color="auto"/>
              <w:right w:val="single" w:sz="4" w:space="0" w:color="auto"/>
            </w:tcBorders>
            <w:hideMark/>
          </w:tcPr>
          <w:p w14:paraId="03BC0032" w14:textId="77777777" w:rsidR="00B16336" w:rsidRPr="00BB629B" w:rsidRDefault="00B16336" w:rsidP="00B16336">
            <w:pPr>
              <w:pStyle w:val="TAL"/>
            </w:pPr>
            <w:r w:rsidRPr="00BB629B">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E60225A"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912CCA2"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514138F2"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E326A70" w14:textId="77777777" w:rsidR="00B16336" w:rsidRPr="00BB629B" w:rsidRDefault="00B16336" w:rsidP="00B16336">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7F2A324F"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0D908EC" w14:textId="77777777" w:rsidR="00B16336" w:rsidRPr="00BB629B" w:rsidRDefault="00B16336" w:rsidP="00B16336">
            <w:pPr>
              <w:pStyle w:val="TAL"/>
            </w:pPr>
            <w:r w:rsidRPr="00BB629B">
              <w:t>NOTE 5</w:t>
            </w:r>
          </w:p>
          <w:p w14:paraId="713801E6" w14:textId="77777777" w:rsidR="00B16336" w:rsidRPr="00BB629B" w:rsidRDefault="00B16336" w:rsidP="00B16336">
            <w:pPr>
              <w:pStyle w:val="TAL"/>
            </w:pPr>
            <w:r w:rsidRPr="00BB629B">
              <w:rPr>
                <w:rFonts w:cs="Arial"/>
              </w:rPr>
              <w:t xml:space="preserve">Skip </w:t>
            </w:r>
            <w:r w:rsidRPr="00BB629B">
              <w:t>TC 6.4B.2.2.3</w:t>
            </w:r>
            <w:r w:rsidRPr="00BB629B">
              <w:rPr>
                <w:rFonts w:cs="Arial"/>
              </w:rPr>
              <w:t xml:space="preserve"> if UE supports SA and </w:t>
            </w:r>
            <w:r w:rsidRPr="00BB629B">
              <w:t>TS 38.521-1 TC 6.4.2.3</w:t>
            </w:r>
            <w:r w:rsidRPr="00BB629B">
              <w:rPr>
                <w:rFonts w:cs="Arial"/>
              </w:rPr>
              <w:t xml:space="preserve"> has been executed.</w:t>
            </w:r>
          </w:p>
        </w:tc>
      </w:tr>
      <w:tr w:rsidR="00B16336" w:rsidRPr="00BB629B" w14:paraId="460C3B3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2F611BE" w14:textId="77777777" w:rsidR="00B16336" w:rsidRPr="00BB629B" w:rsidRDefault="00B16336" w:rsidP="00B16336">
            <w:pPr>
              <w:pStyle w:val="TAL"/>
            </w:pPr>
            <w:r w:rsidRPr="00BB629B">
              <w:t>6.4B.2.2.4</w:t>
            </w:r>
          </w:p>
        </w:tc>
        <w:tc>
          <w:tcPr>
            <w:tcW w:w="4383" w:type="dxa"/>
            <w:tcBorders>
              <w:top w:val="single" w:sz="4" w:space="0" w:color="auto"/>
              <w:left w:val="single" w:sz="4" w:space="0" w:color="auto"/>
              <w:bottom w:val="single" w:sz="4" w:space="0" w:color="auto"/>
              <w:right w:val="single" w:sz="4" w:space="0" w:color="auto"/>
            </w:tcBorders>
            <w:hideMark/>
          </w:tcPr>
          <w:p w14:paraId="351360EB" w14:textId="77777777" w:rsidR="00B16336" w:rsidRPr="00BB629B" w:rsidRDefault="00B16336" w:rsidP="00B16336">
            <w:pPr>
              <w:pStyle w:val="TAL"/>
            </w:pPr>
            <w:r w:rsidRPr="00BB629B">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379E85F" w14:textId="77777777" w:rsidR="00B16336" w:rsidRPr="00BB629B" w:rsidRDefault="00B16336" w:rsidP="00B16336">
            <w:pPr>
              <w:pStyle w:val="TAC"/>
              <w:rPr>
                <w:rFonts w:eastAsia="SimSun"/>
                <w:lang w:eastAsia="zh-C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6D45C8E"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0BEF7779" w14:textId="77777777" w:rsidR="00B16336" w:rsidRPr="00BB629B" w:rsidRDefault="00B16336" w:rsidP="00B16336">
            <w:pPr>
              <w:pStyle w:val="TAL"/>
              <w:rPr>
                <w:lang w:eastAsia="zh-CN"/>
              </w:rPr>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CC72629" w14:textId="77777777" w:rsidR="00B16336" w:rsidRPr="00BB629B" w:rsidRDefault="00B16336" w:rsidP="00B16336">
            <w:pPr>
              <w:pStyle w:val="TAL"/>
              <w:rPr>
                <w:rFonts w:eastAsia="SimSun"/>
                <w:lang w:eastAsia="zh-CN"/>
              </w:rPr>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7F0FDE7D"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ED75B52" w14:textId="77777777" w:rsidR="00B16336" w:rsidRPr="00BB629B" w:rsidRDefault="00B16336" w:rsidP="00B16336">
            <w:pPr>
              <w:pStyle w:val="TAL"/>
              <w:rPr>
                <w:rFonts w:cs="Arial"/>
              </w:rPr>
            </w:pPr>
            <w:r w:rsidRPr="00BB629B">
              <w:rPr>
                <w:rFonts w:cs="Arial"/>
              </w:rPr>
              <w:t>NOTE 5</w:t>
            </w:r>
          </w:p>
          <w:p w14:paraId="46D720A5" w14:textId="77777777" w:rsidR="00B16336" w:rsidRPr="00BB629B" w:rsidRDefault="00B16336" w:rsidP="00B16336">
            <w:pPr>
              <w:pStyle w:val="TAL"/>
            </w:pPr>
            <w:r w:rsidRPr="00BB629B">
              <w:rPr>
                <w:rFonts w:cs="Arial"/>
              </w:rPr>
              <w:t xml:space="preserve">Skip TC 6.4B.2.2.4 if UE supports SA and TS 38.521-1 TC 6.4.2.4 has been executed. </w:t>
            </w:r>
          </w:p>
        </w:tc>
      </w:tr>
      <w:tr w:rsidR="00B16336" w:rsidRPr="00BB629B" w14:paraId="0C66CB8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E47E486" w14:textId="77777777" w:rsidR="00B16336" w:rsidRPr="00BB629B" w:rsidRDefault="00B16336" w:rsidP="00B16336">
            <w:pPr>
              <w:pStyle w:val="TAL"/>
              <w:rPr>
                <w:bCs/>
              </w:rPr>
            </w:pPr>
            <w:r w:rsidRPr="00BB629B">
              <w:t>6.4B.2.3.1</w:t>
            </w:r>
          </w:p>
        </w:tc>
        <w:tc>
          <w:tcPr>
            <w:tcW w:w="4383" w:type="dxa"/>
            <w:tcBorders>
              <w:top w:val="single" w:sz="4" w:space="0" w:color="auto"/>
              <w:left w:val="single" w:sz="4" w:space="0" w:color="auto"/>
              <w:bottom w:val="single" w:sz="4" w:space="0" w:color="auto"/>
              <w:right w:val="single" w:sz="4" w:space="0" w:color="auto"/>
            </w:tcBorders>
            <w:hideMark/>
          </w:tcPr>
          <w:p w14:paraId="0716D016" w14:textId="77777777" w:rsidR="00B16336" w:rsidRPr="00BB629B" w:rsidRDefault="00B16336" w:rsidP="00B16336">
            <w:pPr>
              <w:pStyle w:val="TAL"/>
            </w:pPr>
            <w:r w:rsidRPr="00BB629B">
              <w:rPr>
                <w:lang w:eastAsia="ko-KR"/>
              </w:rPr>
              <w:t xml:space="preserve">Error Vector Magnitude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11398295"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6535682"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262AA4E7"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D04E611" w14:textId="77777777" w:rsidR="00B16336" w:rsidRPr="00BB629B" w:rsidRDefault="00B16336" w:rsidP="00B16336">
            <w:pPr>
              <w:pStyle w:val="TAL"/>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4FFB0433"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BDCF330" w14:textId="77777777" w:rsidR="00B16336" w:rsidRPr="00BB629B" w:rsidRDefault="00B16336" w:rsidP="00B16336">
            <w:pPr>
              <w:pStyle w:val="TAL"/>
              <w:rPr>
                <w:rFonts w:cs="Arial"/>
              </w:rPr>
            </w:pPr>
            <w:r w:rsidRPr="00BB629B">
              <w:rPr>
                <w:rFonts w:cs="Arial"/>
              </w:rPr>
              <w:t>NOTE 5</w:t>
            </w:r>
          </w:p>
          <w:p w14:paraId="166A7067" w14:textId="77777777" w:rsidR="00B16336" w:rsidRPr="00BB629B" w:rsidRDefault="00B16336" w:rsidP="00B16336">
            <w:pPr>
              <w:pStyle w:val="TAL"/>
            </w:pPr>
            <w:r w:rsidRPr="00BB629B">
              <w:rPr>
                <w:rFonts w:cs="Arial"/>
              </w:rPr>
              <w:t xml:space="preserve">Skip </w:t>
            </w:r>
            <w:r w:rsidRPr="00BB629B">
              <w:rPr>
                <w:lang w:eastAsia="zh-CN"/>
              </w:rPr>
              <w:t>TC 6.4B.2.3.1</w:t>
            </w:r>
            <w:r w:rsidRPr="00BB629B">
              <w:rPr>
                <w:rFonts w:cs="Arial"/>
              </w:rPr>
              <w:t xml:space="preserve"> if UE supports SA and </w:t>
            </w:r>
            <w:r w:rsidRPr="00BB629B">
              <w:rPr>
                <w:lang w:eastAsia="zh-CN"/>
              </w:rPr>
              <w:t>TS 38.521-1 TC 6.4.2.1</w:t>
            </w:r>
            <w:r w:rsidRPr="00BB629B">
              <w:rPr>
                <w:rFonts w:cs="Arial"/>
              </w:rPr>
              <w:t xml:space="preserve"> has been executed.</w:t>
            </w:r>
          </w:p>
        </w:tc>
      </w:tr>
      <w:tr w:rsidR="00B16336" w:rsidRPr="00BB629B" w14:paraId="7651F70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E9BB989" w14:textId="77777777" w:rsidR="00B16336" w:rsidRPr="00BB629B" w:rsidRDefault="00B16336" w:rsidP="00B16336">
            <w:pPr>
              <w:pStyle w:val="TAL"/>
              <w:rPr>
                <w:bCs/>
              </w:rPr>
            </w:pPr>
            <w:r w:rsidRPr="00BB629B">
              <w:t>6.4B.2.3.2</w:t>
            </w:r>
          </w:p>
        </w:tc>
        <w:tc>
          <w:tcPr>
            <w:tcW w:w="4383" w:type="dxa"/>
            <w:tcBorders>
              <w:top w:val="single" w:sz="4" w:space="0" w:color="auto"/>
              <w:left w:val="single" w:sz="4" w:space="0" w:color="auto"/>
              <w:bottom w:val="single" w:sz="4" w:space="0" w:color="auto"/>
              <w:right w:val="single" w:sz="4" w:space="0" w:color="auto"/>
            </w:tcBorders>
            <w:hideMark/>
          </w:tcPr>
          <w:p w14:paraId="1729AA64" w14:textId="77777777" w:rsidR="00B16336" w:rsidRPr="00BB629B" w:rsidRDefault="00B16336" w:rsidP="00B16336">
            <w:pPr>
              <w:pStyle w:val="TAL"/>
            </w:pPr>
            <w:r w:rsidRPr="00BB629B">
              <w:rPr>
                <w:lang w:eastAsia="ko-KR"/>
              </w:rPr>
              <w:t xml:space="preserve">Carrier Leakage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347A8E34"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CAE2C7E"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20EDC22E"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C3F2178" w14:textId="77777777" w:rsidR="00B16336" w:rsidRPr="00BB629B" w:rsidRDefault="00B16336" w:rsidP="00B16336">
            <w:pPr>
              <w:pStyle w:val="TAL"/>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7CF3F2B9"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5B3A642" w14:textId="77777777" w:rsidR="00B16336" w:rsidRPr="00BB629B" w:rsidRDefault="00B16336" w:rsidP="00B16336">
            <w:pPr>
              <w:pStyle w:val="TAL"/>
              <w:rPr>
                <w:rFonts w:cs="Arial"/>
              </w:rPr>
            </w:pPr>
            <w:r w:rsidRPr="00BB629B">
              <w:rPr>
                <w:rFonts w:cs="Arial"/>
              </w:rPr>
              <w:t>NOTE 5</w:t>
            </w:r>
          </w:p>
          <w:p w14:paraId="47FDFFFA" w14:textId="77777777" w:rsidR="00B16336" w:rsidRPr="00BB629B" w:rsidRDefault="00B16336" w:rsidP="00B16336">
            <w:pPr>
              <w:pStyle w:val="TAL"/>
            </w:pPr>
            <w:r w:rsidRPr="00BB629B">
              <w:rPr>
                <w:rFonts w:cs="Arial"/>
              </w:rPr>
              <w:t xml:space="preserve">Skip </w:t>
            </w:r>
            <w:r w:rsidRPr="00BB629B">
              <w:rPr>
                <w:lang w:eastAsia="zh-CN"/>
              </w:rPr>
              <w:t>TC 6.4B.2.3.2</w:t>
            </w:r>
            <w:r w:rsidRPr="00BB629B">
              <w:rPr>
                <w:rFonts w:cs="Arial"/>
              </w:rPr>
              <w:t xml:space="preserve"> if UE supports SA and </w:t>
            </w:r>
            <w:r w:rsidRPr="00BB629B">
              <w:rPr>
                <w:lang w:eastAsia="zh-CN"/>
              </w:rPr>
              <w:t>TS 38.521-1 TC 6.4.2.2</w:t>
            </w:r>
            <w:r w:rsidRPr="00BB629B">
              <w:rPr>
                <w:rFonts w:cs="Arial"/>
              </w:rPr>
              <w:t xml:space="preserve"> has been executed.</w:t>
            </w:r>
          </w:p>
        </w:tc>
      </w:tr>
      <w:tr w:rsidR="00B16336" w:rsidRPr="00BB629B" w14:paraId="2306C00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17EC63F" w14:textId="77777777" w:rsidR="00B16336" w:rsidRPr="00BB629B" w:rsidRDefault="00B16336" w:rsidP="00B16336">
            <w:pPr>
              <w:pStyle w:val="TAL"/>
              <w:rPr>
                <w:bCs/>
              </w:rPr>
            </w:pPr>
            <w:r w:rsidRPr="00BB629B">
              <w:t>6.4B.2.3.3</w:t>
            </w:r>
          </w:p>
        </w:tc>
        <w:tc>
          <w:tcPr>
            <w:tcW w:w="4383" w:type="dxa"/>
            <w:tcBorders>
              <w:top w:val="single" w:sz="4" w:space="0" w:color="auto"/>
              <w:left w:val="single" w:sz="4" w:space="0" w:color="auto"/>
              <w:bottom w:val="single" w:sz="4" w:space="0" w:color="auto"/>
              <w:right w:val="single" w:sz="4" w:space="0" w:color="auto"/>
            </w:tcBorders>
            <w:hideMark/>
          </w:tcPr>
          <w:p w14:paraId="37883EB9" w14:textId="77777777" w:rsidR="00B16336" w:rsidRPr="00BB629B" w:rsidRDefault="00B16336" w:rsidP="00B16336">
            <w:pPr>
              <w:pStyle w:val="TAL"/>
            </w:pPr>
            <w:r w:rsidRPr="00BB629B">
              <w:rPr>
                <w:lang w:eastAsia="ko-KR"/>
              </w:rPr>
              <w:t xml:space="preserve">In-band Emissions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00DAFEE6"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C71802A"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594EB774"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BE0CD9C" w14:textId="77777777" w:rsidR="00B16336" w:rsidRPr="00BB629B" w:rsidRDefault="00B16336" w:rsidP="00B16336">
            <w:pPr>
              <w:pStyle w:val="TAL"/>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3A3CA5CD"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3B171EE" w14:textId="77777777" w:rsidR="00B16336" w:rsidRPr="00BB629B" w:rsidRDefault="00B16336" w:rsidP="00B16336">
            <w:pPr>
              <w:pStyle w:val="TAL"/>
              <w:rPr>
                <w:rFonts w:cs="Arial"/>
              </w:rPr>
            </w:pPr>
            <w:r w:rsidRPr="00BB629B">
              <w:rPr>
                <w:rFonts w:cs="Arial"/>
              </w:rPr>
              <w:t>NOTE 5</w:t>
            </w:r>
          </w:p>
          <w:p w14:paraId="096C83BE" w14:textId="77777777" w:rsidR="00B16336" w:rsidRPr="00BB629B" w:rsidRDefault="00B16336" w:rsidP="00B16336">
            <w:pPr>
              <w:pStyle w:val="TAL"/>
            </w:pPr>
            <w:r w:rsidRPr="00BB629B">
              <w:rPr>
                <w:rFonts w:cs="Arial"/>
              </w:rPr>
              <w:t xml:space="preserve">Skip </w:t>
            </w:r>
            <w:r w:rsidRPr="00BB629B">
              <w:rPr>
                <w:lang w:eastAsia="zh-CN"/>
              </w:rPr>
              <w:t>TC 6.4B.2.3.3</w:t>
            </w:r>
            <w:r w:rsidRPr="00BB629B">
              <w:rPr>
                <w:rFonts w:cs="Arial"/>
              </w:rPr>
              <w:t xml:space="preserve"> if UE supports SA and </w:t>
            </w:r>
            <w:r w:rsidRPr="00BB629B">
              <w:rPr>
                <w:lang w:eastAsia="zh-CN"/>
              </w:rPr>
              <w:t>TS 38.521-1 TC 6.4.2.3</w:t>
            </w:r>
            <w:r w:rsidRPr="00BB629B">
              <w:rPr>
                <w:rFonts w:cs="Arial"/>
              </w:rPr>
              <w:t xml:space="preserve"> has been executed.</w:t>
            </w:r>
          </w:p>
        </w:tc>
      </w:tr>
      <w:tr w:rsidR="00B16336" w:rsidRPr="00BB629B" w14:paraId="2EC1FC0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5029D1F" w14:textId="77777777" w:rsidR="00B16336" w:rsidRPr="00BB629B" w:rsidRDefault="00B16336" w:rsidP="00B16336">
            <w:pPr>
              <w:pStyle w:val="TAL"/>
            </w:pPr>
            <w:r w:rsidRPr="00BB629B">
              <w:t>6.4B.2.3.4</w:t>
            </w:r>
          </w:p>
        </w:tc>
        <w:tc>
          <w:tcPr>
            <w:tcW w:w="4383" w:type="dxa"/>
            <w:tcBorders>
              <w:top w:val="single" w:sz="4" w:space="0" w:color="auto"/>
              <w:left w:val="single" w:sz="4" w:space="0" w:color="auto"/>
              <w:bottom w:val="single" w:sz="4" w:space="0" w:color="auto"/>
              <w:right w:val="single" w:sz="4" w:space="0" w:color="auto"/>
            </w:tcBorders>
            <w:hideMark/>
          </w:tcPr>
          <w:p w14:paraId="60528567" w14:textId="77777777" w:rsidR="00B16336" w:rsidRPr="00BB629B" w:rsidRDefault="00B16336" w:rsidP="00B16336">
            <w:pPr>
              <w:pStyle w:val="TAL"/>
              <w:rPr>
                <w:lang w:eastAsia="ko-KR"/>
              </w:rPr>
            </w:pPr>
            <w:r w:rsidRPr="00BB629B">
              <w:t>EVM Equalizer Flatness</w:t>
            </w:r>
            <w:r w:rsidRPr="00BB629B">
              <w:rPr>
                <w:rFonts w:eastAsia="SimSun"/>
                <w:lang w:eastAsia="zh-CN"/>
              </w:rPr>
              <w:t xml:space="preserve"> </w:t>
            </w:r>
            <w:r w:rsidRPr="00BB629B">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8D4A3C6"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09BB739"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20D0ECD0" w14:textId="77777777" w:rsidR="00B16336" w:rsidRPr="00BB629B" w:rsidRDefault="00B16336" w:rsidP="00B16336">
            <w:pPr>
              <w:pStyle w:val="TAL"/>
              <w:rPr>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A1998A5" w14:textId="77777777" w:rsidR="00B16336" w:rsidRPr="00BB629B" w:rsidRDefault="00B16336" w:rsidP="00B16336">
            <w:pPr>
              <w:pStyle w:val="TAL"/>
              <w:rPr>
                <w:rFonts w:eastAsia="SimSun"/>
                <w:lang w:eastAsia="zh-CN"/>
              </w:rPr>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1301A472"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10E6D39" w14:textId="77777777" w:rsidR="00B16336" w:rsidRPr="00BB629B" w:rsidRDefault="00B16336" w:rsidP="00B16336">
            <w:pPr>
              <w:pStyle w:val="TAL"/>
              <w:rPr>
                <w:rFonts w:cs="Arial"/>
              </w:rPr>
            </w:pPr>
            <w:r w:rsidRPr="00BB629B">
              <w:rPr>
                <w:rFonts w:cs="Arial"/>
              </w:rPr>
              <w:t>NOTE 5</w:t>
            </w:r>
          </w:p>
          <w:p w14:paraId="61810C4E" w14:textId="77777777" w:rsidR="00B16336" w:rsidRPr="00BB629B" w:rsidRDefault="00B16336" w:rsidP="00B16336">
            <w:pPr>
              <w:pStyle w:val="TAL"/>
              <w:rPr>
                <w:lang w:eastAsia="zh-CN"/>
              </w:rPr>
            </w:pPr>
            <w:r w:rsidRPr="00BB629B">
              <w:rPr>
                <w:rFonts w:cs="Arial"/>
              </w:rPr>
              <w:t xml:space="preserve">Skip </w:t>
            </w:r>
            <w:r w:rsidRPr="00BB629B">
              <w:rPr>
                <w:lang w:eastAsia="zh-CN"/>
              </w:rPr>
              <w:t>TC 6.4B.2.3.4</w:t>
            </w:r>
            <w:r w:rsidRPr="00BB629B">
              <w:rPr>
                <w:rFonts w:cs="Arial"/>
              </w:rPr>
              <w:t xml:space="preserve"> if UE supports SA and </w:t>
            </w:r>
            <w:r w:rsidRPr="00BB629B">
              <w:rPr>
                <w:lang w:eastAsia="zh-CN"/>
              </w:rPr>
              <w:t>TS 38.521-1 TC 6.4.2.4</w:t>
            </w:r>
            <w:r w:rsidRPr="00BB629B">
              <w:rPr>
                <w:rFonts w:cs="Arial"/>
              </w:rPr>
              <w:t xml:space="preserve"> has been executed.</w:t>
            </w:r>
          </w:p>
        </w:tc>
      </w:tr>
      <w:tr w:rsidR="00B16336" w:rsidRPr="00BB629B" w14:paraId="6586762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2EF7841" w14:textId="77777777" w:rsidR="00B16336" w:rsidRPr="00BB629B" w:rsidRDefault="00B16336" w:rsidP="00B16336">
            <w:pPr>
              <w:pStyle w:val="TAL"/>
              <w:rPr>
                <w:bCs/>
              </w:rPr>
            </w:pPr>
            <w:r w:rsidRPr="00BB629B">
              <w:lastRenderedPageBreak/>
              <w:t>6.4B.2.4.1</w:t>
            </w:r>
          </w:p>
        </w:tc>
        <w:tc>
          <w:tcPr>
            <w:tcW w:w="4383" w:type="dxa"/>
            <w:tcBorders>
              <w:top w:val="single" w:sz="4" w:space="0" w:color="auto"/>
              <w:left w:val="single" w:sz="4" w:space="0" w:color="auto"/>
              <w:bottom w:val="single" w:sz="4" w:space="0" w:color="auto"/>
              <w:right w:val="single" w:sz="4" w:space="0" w:color="auto"/>
            </w:tcBorders>
            <w:hideMark/>
          </w:tcPr>
          <w:p w14:paraId="17E54748" w14:textId="77777777" w:rsidR="00B16336" w:rsidRPr="00BB629B" w:rsidRDefault="00B16336" w:rsidP="00B16336">
            <w:pPr>
              <w:pStyle w:val="TAL"/>
            </w:pPr>
            <w:r w:rsidRPr="00BB629B">
              <w:rPr>
                <w:lang w:eastAsia="zh-CN"/>
              </w:rPr>
              <w:t>Error Vector Magnitude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1EC5DB0"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3D2FC2E" w14:textId="77777777" w:rsidR="00B16336" w:rsidRPr="00BB629B" w:rsidRDefault="00B16336" w:rsidP="00B1633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0021695A" w14:textId="77777777" w:rsidR="00B16336" w:rsidRPr="00BB629B" w:rsidRDefault="00B16336" w:rsidP="00B1633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CD33FE5"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6F46EF62" w14:textId="77777777" w:rsidR="00B16336" w:rsidRPr="00BB629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F5A7DDD" w14:textId="77777777" w:rsidR="00B16336" w:rsidRPr="00BB629B" w:rsidRDefault="00B16336" w:rsidP="00B16336">
            <w:pPr>
              <w:pStyle w:val="TAL"/>
              <w:rPr>
                <w:rFonts w:cs="Arial"/>
                <w:lang w:eastAsia="zh-TW"/>
              </w:rPr>
            </w:pPr>
            <w:r w:rsidRPr="00BB629B">
              <w:rPr>
                <w:rFonts w:cs="Arial"/>
                <w:lang w:eastAsia="zh-TW"/>
              </w:rPr>
              <w:t>NOTE 1</w:t>
            </w:r>
          </w:p>
          <w:p w14:paraId="1D9B331F" w14:textId="77777777" w:rsidR="00B16336" w:rsidRPr="00BB629B" w:rsidRDefault="00B16336" w:rsidP="00B16336">
            <w:pPr>
              <w:pStyle w:val="TAL"/>
              <w:rPr>
                <w:rFonts w:cs="Arial"/>
              </w:rPr>
            </w:pPr>
            <w:r w:rsidRPr="00BB629B">
              <w:rPr>
                <w:rFonts w:cs="Arial"/>
              </w:rPr>
              <w:t>NOTE 5</w:t>
            </w:r>
          </w:p>
          <w:p w14:paraId="6604E9B3"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lang w:eastAsia="ko-KR"/>
              </w:rPr>
              <w:t>6.4B.2.4.1</w:t>
            </w:r>
            <w:r w:rsidRPr="00BB629B">
              <w:rPr>
                <w:rFonts w:cs="Arial"/>
              </w:rPr>
              <w:t xml:space="preserve"> if UE supports SA and </w:t>
            </w:r>
            <w:r w:rsidRPr="00BB629B">
              <w:rPr>
                <w:lang w:eastAsia="ko-KR"/>
              </w:rPr>
              <w:t>TS 38.521-2 TC 6.4.2.1</w:t>
            </w:r>
            <w:r w:rsidRPr="00BB629B">
              <w:rPr>
                <w:rFonts w:cs="Arial"/>
              </w:rPr>
              <w:t xml:space="preserve"> has been executed.</w:t>
            </w:r>
          </w:p>
        </w:tc>
      </w:tr>
      <w:tr w:rsidR="00B16336" w:rsidRPr="00BB629B" w14:paraId="4171705E" w14:textId="77777777" w:rsidTr="00B16336">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726EC4B9" w14:textId="77777777" w:rsidR="00B16336" w:rsidRPr="00BB629B" w:rsidRDefault="00B16336" w:rsidP="00B16336">
            <w:pPr>
              <w:pStyle w:val="TAL"/>
              <w:rPr>
                <w:lang w:val="fr-FR" w:eastAsia="fr-FR"/>
              </w:rPr>
            </w:pPr>
            <w:r w:rsidRPr="00BB629B">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
          <w:p w14:paraId="1E7DED43" w14:textId="77777777" w:rsidR="00B16336" w:rsidRPr="00BB629B" w:rsidRDefault="00B16336" w:rsidP="00B16336">
            <w:pPr>
              <w:pStyle w:val="TAL"/>
              <w:rPr>
                <w:lang w:val="fr-FR" w:eastAsia="zh-CN"/>
              </w:rPr>
            </w:pPr>
            <w:r w:rsidRPr="00BB629B">
              <w:rPr>
                <w:lang w:val="fr-FR"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6003E726" w14:textId="77777777" w:rsidR="00B16336" w:rsidRPr="00BB629B" w:rsidRDefault="00B16336" w:rsidP="00B1633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0C78568" w14:textId="77777777" w:rsidR="00B16336" w:rsidRPr="00BB629B" w:rsidRDefault="00B16336" w:rsidP="00B16336">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5155B023" w14:textId="77777777" w:rsidR="00B16336" w:rsidRPr="00BB629B" w:rsidRDefault="00B16336" w:rsidP="00B16336">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F5301E2" w14:textId="77777777" w:rsidR="00B16336" w:rsidRPr="00BB629B" w:rsidRDefault="00B16336" w:rsidP="00B16336">
            <w:pPr>
              <w:pStyle w:val="TAL"/>
              <w:rPr>
                <w:rFonts w:eastAsia="SimSun"/>
                <w:szCs w:val="18"/>
                <w:lang w:val="fr-FR" w:eastAsia="fr-FR"/>
              </w:rPr>
            </w:pPr>
            <w:r w:rsidRPr="00BB629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0E7C2CC5" w14:textId="77777777" w:rsidR="00B16336" w:rsidRPr="00BB629B" w:rsidRDefault="00B16336" w:rsidP="00B16336">
            <w:pPr>
              <w:pStyle w:val="TAL"/>
              <w:rPr>
                <w:rFonts w:cs="Arial"/>
                <w:lang w:val="fr-FR" w:eastAsia="fr-FR"/>
              </w:rPr>
            </w:pPr>
            <w:r w:rsidRPr="00BB629B">
              <w:rPr>
                <w:rFonts w:cs="Arial"/>
                <w:lang w:val="fr-FR" w:eastAsia="fr-FR"/>
              </w:rPr>
              <w:t>PC1</w:t>
            </w:r>
          </w:p>
          <w:p w14:paraId="4CCE4A19" w14:textId="77777777" w:rsidR="00B16336" w:rsidRPr="00BB629B" w:rsidRDefault="00B16336" w:rsidP="00B16336">
            <w:pPr>
              <w:pStyle w:val="TAL"/>
              <w:rPr>
                <w:rFonts w:eastAsiaTheme="minorHAnsi" w:cs="Arial"/>
                <w:lang w:val="fr-FR" w:eastAsia="fr-FR"/>
              </w:rPr>
            </w:pPr>
            <w:r w:rsidRPr="00BB629B">
              <w:rPr>
                <w:rFonts w:cs="Arial"/>
                <w:lang w:val="fr-FR" w:eastAsia="fr-FR"/>
              </w:rPr>
              <w:t>PC2</w:t>
            </w:r>
          </w:p>
          <w:p w14:paraId="20FD7454" w14:textId="77777777" w:rsidR="00B16336" w:rsidRPr="00BB629B" w:rsidRDefault="00B16336" w:rsidP="00B16336">
            <w:pPr>
              <w:pStyle w:val="TAL"/>
              <w:rPr>
                <w:rFonts w:cs="Arial"/>
                <w:lang w:val="fr-FR" w:eastAsia="fr-FR"/>
              </w:rPr>
            </w:pPr>
            <w:r w:rsidRPr="00BB629B">
              <w:rPr>
                <w:rFonts w:cs="Arial"/>
                <w:lang w:val="fr-FR" w:eastAsia="fr-FR"/>
              </w:rPr>
              <w:t>PC3</w:t>
            </w:r>
          </w:p>
          <w:p w14:paraId="36648CCA" w14:textId="77777777" w:rsidR="00B16336" w:rsidRPr="00BB629B" w:rsidRDefault="00B16336" w:rsidP="00B16336">
            <w:pPr>
              <w:pStyle w:val="TAL"/>
              <w:rPr>
                <w:rFonts w:cs="Arial"/>
                <w:lang w:val="fr-FR" w:eastAsia="zh-TW"/>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4A79E5CB" w14:textId="77777777" w:rsidR="00B16336" w:rsidRPr="00BB629B" w:rsidRDefault="00B16336" w:rsidP="00B16336">
            <w:pPr>
              <w:pStyle w:val="TAL"/>
              <w:rPr>
                <w:rFonts w:cs="Arial"/>
                <w:lang w:val="fr-FR" w:eastAsia="zh-TW"/>
              </w:rPr>
            </w:pPr>
          </w:p>
        </w:tc>
      </w:tr>
      <w:tr w:rsidR="00B16336" w:rsidRPr="00BB629B" w14:paraId="2C2CB41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7F094E6" w14:textId="77777777" w:rsidR="00B16336" w:rsidRPr="00BB629B" w:rsidRDefault="00B16336" w:rsidP="00B16336">
            <w:pPr>
              <w:pStyle w:val="TAL"/>
              <w:rPr>
                <w:b/>
              </w:rPr>
            </w:pPr>
            <w:r w:rsidRPr="00BB629B">
              <w:rPr>
                <w:rFonts w:cs="Arial"/>
                <w:b/>
              </w:rPr>
              <w:t>6.4B.2.4</w:t>
            </w:r>
            <w:r w:rsidRPr="00BB629B">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38D11B9" w14:textId="77777777" w:rsidR="00B16336" w:rsidRPr="00BB629B" w:rsidRDefault="00B16336" w:rsidP="00B16336">
            <w:pPr>
              <w:pStyle w:val="TAL"/>
              <w:rPr>
                <w:b/>
                <w:lang w:eastAsia="zh-CN"/>
              </w:rPr>
            </w:pPr>
            <w:r w:rsidRPr="00BB629B">
              <w:rPr>
                <w:b/>
                <w:lang w:eastAsia="zh-CN"/>
              </w:rPr>
              <w:t>Error Vector Magnitude for inter-band EN-DC including FR2</w:t>
            </w:r>
            <w:r w:rsidRPr="00BB629B">
              <w:rPr>
                <w:rFonts w:cs="Arial"/>
              </w:rPr>
              <w:t xml:space="preserve"> </w:t>
            </w:r>
            <w:r w:rsidRPr="00BB629B">
              <w:rPr>
                <w:rFonts w:cs="Arial"/>
                <w:b/>
              </w:rPr>
              <w:t>(</w:t>
            </w:r>
            <w:r w:rsidRPr="00BB629B">
              <w:rPr>
                <w:rFonts w:cs="Arial"/>
                <w:b/>
                <w:lang w:eastAsia="zh-CN"/>
              </w:rPr>
              <w:t>&gt;1 NR</w:t>
            </w:r>
            <w:r w:rsidRPr="00BB629B">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EDBBB2"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C46A588"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D4934A2"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C753012"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6C2213E"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082275B" w14:textId="77777777" w:rsidR="00B16336" w:rsidRPr="00BB629B" w:rsidRDefault="00B16336" w:rsidP="00B16336">
            <w:pPr>
              <w:pStyle w:val="TAL"/>
              <w:rPr>
                <w:b/>
                <w:lang w:eastAsia="zh-CN"/>
              </w:rPr>
            </w:pPr>
          </w:p>
        </w:tc>
      </w:tr>
      <w:tr w:rsidR="00B16336" w:rsidRPr="00BB629B" w14:paraId="35F5FD3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A067F25" w14:textId="77777777" w:rsidR="00B16336" w:rsidRPr="00BB629B" w:rsidRDefault="00B16336" w:rsidP="00B16336">
            <w:pPr>
              <w:pStyle w:val="TAL"/>
            </w:pPr>
            <w:r w:rsidRPr="00BB629B">
              <w:rPr>
                <w:rFonts w:cs="Arial"/>
              </w:rPr>
              <w:t>6.4B.2.4</w:t>
            </w:r>
            <w:r w:rsidRPr="00BB629B">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76489AA3" w14:textId="77777777" w:rsidR="00B16336" w:rsidRPr="00BB629B" w:rsidRDefault="00B16336" w:rsidP="00B16336">
            <w:pPr>
              <w:pStyle w:val="TAL"/>
              <w:rPr>
                <w:lang w:eastAsia="zh-CN"/>
              </w:rPr>
            </w:pPr>
            <w:r w:rsidRPr="00BB629B">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A614424"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0800CB1" w14:textId="77777777" w:rsidR="00B16336" w:rsidRPr="00BB629B" w:rsidRDefault="00B16336" w:rsidP="00B1633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B73C68E" w14:textId="77777777" w:rsidR="00B16336" w:rsidRPr="00BB629B" w:rsidRDefault="00B16336" w:rsidP="00B1633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39510C7" w14:textId="77777777" w:rsidR="00B16336" w:rsidRPr="00BB629B" w:rsidRDefault="00B16336" w:rsidP="00B16336">
            <w:pPr>
              <w:pStyle w:val="TAL"/>
              <w:rPr>
                <w:rFonts w:eastAsia="SimSun"/>
                <w:szCs w:val="18"/>
              </w:rPr>
            </w:pPr>
            <w:r w:rsidRPr="00BB629B">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8B157F1" w14:textId="77777777" w:rsidR="00B16336" w:rsidRPr="00BB629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687947D" w14:textId="77777777" w:rsidR="00B16336" w:rsidRPr="00BB629B" w:rsidRDefault="00B16336" w:rsidP="00B16336">
            <w:pPr>
              <w:pStyle w:val="TAL"/>
              <w:rPr>
                <w:rFonts w:cs="Arial"/>
                <w:lang w:eastAsia="zh-TW"/>
              </w:rPr>
            </w:pPr>
            <w:r w:rsidRPr="00BB629B">
              <w:rPr>
                <w:rFonts w:cs="Arial"/>
                <w:lang w:eastAsia="zh-TW"/>
              </w:rPr>
              <w:t>NOTE 1</w:t>
            </w:r>
          </w:p>
          <w:p w14:paraId="3A585461" w14:textId="77777777" w:rsidR="00B16336" w:rsidRPr="00BB629B" w:rsidRDefault="00B16336" w:rsidP="00B16336">
            <w:pPr>
              <w:pStyle w:val="TAL"/>
              <w:rPr>
                <w:rFonts w:cs="Arial"/>
              </w:rPr>
            </w:pPr>
            <w:r w:rsidRPr="00BB629B">
              <w:rPr>
                <w:rFonts w:cs="Arial"/>
              </w:rPr>
              <w:t>NOTE 5</w:t>
            </w:r>
          </w:p>
          <w:p w14:paraId="69A9E653" w14:textId="77777777" w:rsidR="00B16336" w:rsidRPr="00BB629B" w:rsidRDefault="00B16336" w:rsidP="00B1633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1_1.1</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1.1</w:t>
            </w:r>
            <w:r w:rsidRPr="00BB629B">
              <w:rPr>
                <w:rFonts w:cs="Arial"/>
              </w:rPr>
              <w:t xml:space="preserve"> has been executed.</w:t>
            </w:r>
          </w:p>
        </w:tc>
      </w:tr>
      <w:tr w:rsidR="00B16336" w:rsidRPr="00BB629B" w14:paraId="5A5103B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9009CAC" w14:textId="77777777" w:rsidR="00B16336" w:rsidRPr="00BB629B" w:rsidRDefault="00B16336" w:rsidP="00B16336">
            <w:pPr>
              <w:pStyle w:val="TAL"/>
            </w:pPr>
            <w:r w:rsidRPr="00BB629B">
              <w:rPr>
                <w:rFonts w:cs="Arial"/>
              </w:rPr>
              <w:t>6.4B.2.4</w:t>
            </w:r>
            <w:r w:rsidRPr="00BB629B">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67873CF6" w14:textId="77777777" w:rsidR="00B16336" w:rsidRPr="00BB629B" w:rsidRDefault="00B16336" w:rsidP="00B16336">
            <w:pPr>
              <w:pStyle w:val="TAL"/>
              <w:rPr>
                <w:lang w:eastAsia="zh-CN"/>
              </w:rPr>
            </w:pPr>
            <w:r w:rsidRPr="00BB629B">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A3A9856"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4F2F575" w14:textId="77777777" w:rsidR="00B16336" w:rsidRPr="00BB629B" w:rsidRDefault="00B16336" w:rsidP="00B1633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7BF57A8" w14:textId="77777777" w:rsidR="00B16336" w:rsidRPr="00BB629B" w:rsidRDefault="00B16336" w:rsidP="00B1633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2928CD1" w14:textId="77777777" w:rsidR="00B16336" w:rsidRPr="00BB629B" w:rsidRDefault="00B16336" w:rsidP="00B16336">
            <w:pPr>
              <w:pStyle w:val="TAL"/>
              <w:rPr>
                <w:rFonts w:eastAsia="SimSun"/>
                <w:szCs w:val="18"/>
              </w:rPr>
            </w:pPr>
            <w:r w:rsidRPr="00BB629B">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0B30FE07" w14:textId="77777777" w:rsidR="00B16336" w:rsidRPr="00BB629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18E0CAF" w14:textId="77777777" w:rsidR="00B16336" w:rsidRPr="00BB629B" w:rsidRDefault="00B16336" w:rsidP="00B16336">
            <w:pPr>
              <w:pStyle w:val="TAL"/>
              <w:rPr>
                <w:rFonts w:cs="Arial"/>
                <w:lang w:eastAsia="zh-TW"/>
              </w:rPr>
            </w:pPr>
            <w:r w:rsidRPr="00BB629B">
              <w:rPr>
                <w:rFonts w:cs="Arial"/>
                <w:lang w:eastAsia="zh-TW"/>
              </w:rPr>
              <w:t>NOTE 1</w:t>
            </w:r>
          </w:p>
          <w:p w14:paraId="718993FA" w14:textId="77777777" w:rsidR="00B16336" w:rsidRPr="00BB629B" w:rsidRDefault="00B16336" w:rsidP="00B16336">
            <w:pPr>
              <w:pStyle w:val="TAL"/>
              <w:rPr>
                <w:rFonts w:cs="Arial"/>
              </w:rPr>
            </w:pPr>
            <w:r w:rsidRPr="00BB629B">
              <w:rPr>
                <w:rFonts w:cs="Arial"/>
              </w:rPr>
              <w:t>NOTE 5</w:t>
            </w:r>
          </w:p>
          <w:p w14:paraId="45FEC825" w14:textId="77777777" w:rsidR="00B16336" w:rsidRPr="00BB629B" w:rsidRDefault="00B16336" w:rsidP="00B1633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1_1.2</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1.2</w:t>
            </w:r>
            <w:r w:rsidRPr="00BB629B">
              <w:rPr>
                <w:rFonts w:cs="Arial"/>
              </w:rPr>
              <w:t xml:space="preserve"> has been executed.</w:t>
            </w:r>
          </w:p>
        </w:tc>
      </w:tr>
      <w:tr w:rsidR="00B16336" w:rsidRPr="00BB629B" w14:paraId="15FDD3F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1076561" w14:textId="77777777" w:rsidR="00B16336" w:rsidRPr="00BB629B" w:rsidRDefault="00B16336" w:rsidP="00B16336">
            <w:pPr>
              <w:pStyle w:val="TAL"/>
            </w:pPr>
            <w:r w:rsidRPr="00BB629B">
              <w:rPr>
                <w:rFonts w:cs="Arial"/>
              </w:rPr>
              <w:t>6.4B.2.4</w:t>
            </w:r>
            <w:r w:rsidRPr="00BB629B">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43C93066" w14:textId="77777777" w:rsidR="00B16336" w:rsidRPr="00BB629B" w:rsidRDefault="00B16336" w:rsidP="00B16336">
            <w:pPr>
              <w:pStyle w:val="TAL"/>
              <w:rPr>
                <w:lang w:eastAsia="zh-CN"/>
              </w:rPr>
            </w:pPr>
            <w:r w:rsidRPr="00BB629B">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852A421"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56F4F1F" w14:textId="77777777" w:rsidR="00B16336" w:rsidRPr="00BB629B" w:rsidRDefault="00B16336" w:rsidP="00B1633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A3B1688" w14:textId="77777777" w:rsidR="00B16336" w:rsidRPr="00BB629B" w:rsidRDefault="00B16336" w:rsidP="00B1633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7DC10B6" w14:textId="77777777" w:rsidR="00B16336" w:rsidRPr="00BB629B" w:rsidRDefault="00B16336" w:rsidP="00B16336">
            <w:pPr>
              <w:pStyle w:val="TAL"/>
              <w:rPr>
                <w:rFonts w:eastAsia="SimSun"/>
                <w:szCs w:val="18"/>
              </w:rPr>
            </w:pPr>
            <w:r w:rsidRPr="00BB629B">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079DD85" w14:textId="77777777" w:rsidR="00B16336" w:rsidRPr="00BB629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E343B7E" w14:textId="77777777" w:rsidR="00B16336" w:rsidRPr="00BB629B" w:rsidRDefault="00B16336" w:rsidP="00B16336">
            <w:pPr>
              <w:pStyle w:val="TAL"/>
              <w:rPr>
                <w:rFonts w:cs="Arial"/>
                <w:lang w:eastAsia="zh-TW"/>
              </w:rPr>
            </w:pPr>
            <w:r w:rsidRPr="00BB629B">
              <w:rPr>
                <w:rFonts w:cs="Arial"/>
                <w:lang w:eastAsia="zh-TW"/>
              </w:rPr>
              <w:t>NOTE 1</w:t>
            </w:r>
          </w:p>
          <w:p w14:paraId="04DB1423" w14:textId="77777777" w:rsidR="00B16336" w:rsidRPr="00BB629B" w:rsidRDefault="00B16336" w:rsidP="00B16336">
            <w:pPr>
              <w:pStyle w:val="TAL"/>
              <w:rPr>
                <w:rFonts w:cs="Arial"/>
              </w:rPr>
            </w:pPr>
            <w:r w:rsidRPr="00BB629B">
              <w:rPr>
                <w:rFonts w:cs="Arial"/>
              </w:rPr>
              <w:t>NOTE 5</w:t>
            </w:r>
          </w:p>
          <w:p w14:paraId="63A04181" w14:textId="77777777" w:rsidR="00B16336" w:rsidRPr="00BB629B" w:rsidRDefault="00B16336" w:rsidP="00B1633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1_1.3</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1.3</w:t>
            </w:r>
            <w:r w:rsidRPr="00BB629B">
              <w:rPr>
                <w:rFonts w:cs="Arial"/>
              </w:rPr>
              <w:t xml:space="preserve"> has been executed.</w:t>
            </w:r>
          </w:p>
        </w:tc>
      </w:tr>
      <w:tr w:rsidR="00B16336" w:rsidRPr="00BB629B" w14:paraId="202B87D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5B8BBD6" w14:textId="77777777" w:rsidR="00B16336" w:rsidRPr="00BB629B" w:rsidRDefault="00B16336" w:rsidP="00B16336">
            <w:pPr>
              <w:pStyle w:val="TAL"/>
            </w:pPr>
            <w:r w:rsidRPr="00BB629B">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5B0AE12C" w14:textId="77777777" w:rsidR="00B16336" w:rsidRPr="00BB629B" w:rsidRDefault="00B16336" w:rsidP="00B16336">
            <w:pPr>
              <w:pStyle w:val="TAL"/>
              <w:rPr>
                <w:lang w:eastAsia="zh-CN"/>
              </w:rPr>
            </w:pPr>
            <w:r w:rsidRPr="00BB629B">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B6D4C6B"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3B19933E" w14:textId="77777777" w:rsidR="00B16336" w:rsidRPr="00BB629B" w:rsidRDefault="00B16336" w:rsidP="00B1633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F327A5A" w14:textId="77777777" w:rsidR="00B16336" w:rsidRPr="00BB629B" w:rsidRDefault="00B16336" w:rsidP="00B16336">
            <w:pPr>
              <w:pStyle w:val="TAL"/>
              <w:rPr>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E8CBDD1" w14:textId="77777777" w:rsidR="00B16336" w:rsidRPr="00BB629B" w:rsidRDefault="00B16336" w:rsidP="00B16336">
            <w:pPr>
              <w:pStyle w:val="TAL"/>
              <w:rPr>
                <w:rFonts w:eastAsia="SimSun"/>
                <w:szCs w:val="18"/>
              </w:rPr>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85ABCB6" w14:textId="77777777" w:rsidR="00B16336" w:rsidRPr="00BB629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C067E63" w14:textId="77777777" w:rsidR="00B16336" w:rsidRPr="00BB629B" w:rsidRDefault="00B16336" w:rsidP="00B16336">
            <w:pPr>
              <w:pStyle w:val="TAL"/>
              <w:rPr>
                <w:rFonts w:cs="Arial"/>
                <w:lang w:eastAsia="zh-TW"/>
              </w:rPr>
            </w:pPr>
            <w:r w:rsidRPr="00BB629B">
              <w:t>NOTE 1</w:t>
            </w:r>
          </w:p>
        </w:tc>
      </w:tr>
      <w:tr w:rsidR="00B16336" w:rsidRPr="00BB629B" w14:paraId="6AEFF0C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107F257" w14:textId="77777777" w:rsidR="00B16336" w:rsidRPr="00BB629B" w:rsidRDefault="00B16336" w:rsidP="00B16336">
            <w:pPr>
              <w:pStyle w:val="TAL"/>
              <w:rPr>
                <w:bCs/>
              </w:rPr>
            </w:pPr>
            <w:r w:rsidRPr="00BB629B">
              <w:lastRenderedPageBreak/>
              <w:t>6.4B.2.4.2</w:t>
            </w:r>
          </w:p>
        </w:tc>
        <w:tc>
          <w:tcPr>
            <w:tcW w:w="4383" w:type="dxa"/>
            <w:tcBorders>
              <w:top w:val="single" w:sz="4" w:space="0" w:color="auto"/>
              <w:left w:val="single" w:sz="4" w:space="0" w:color="auto"/>
              <w:bottom w:val="single" w:sz="4" w:space="0" w:color="auto"/>
              <w:right w:val="single" w:sz="4" w:space="0" w:color="auto"/>
            </w:tcBorders>
            <w:hideMark/>
          </w:tcPr>
          <w:p w14:paraId="68E8D143" w14:textId="77777777" w:rsidR="00B16336" w:rsidRPr="00BB629B" w:rsidRDefault="00B16336" w:rsidP="00B16336">
            <w:pPr>
              <w:pStyle w:val="TAL"/>
            </w:pPr>
            <w:r w:rsidRPr="00BB629B">
              <w:rPr>
                <w:lang w:eastAsia="zh-CN"/>
              </w:rPr>
              <w:t>Carrier Leakage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6B0F97D"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E601DCF" w14:textId="77777777" w:rsidR="00B16336" w:rsidRPr="00BB629B" w:rsidRDefault="00B16336" w:rsidP="00B1633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1864492C" w14:textId="77777777" w:rsidR="00B16336" w:rsidRPr="00BB629B" w:rsidRDefault="00B16336" w:rsidP="00B1633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A57CE96"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59D33C5" w14:textId="77777777" w:rsidR="00B16336" w:rsidRPr="00BB629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AD80042" w14:textId="77777777" w:rsidR="00B16336" w:rsidRPr="00BB629B" w:rsidRDefault="00B16336" w:rsidP="00B16336">
            <w:pPr>
              <w:pStyle w:val="TAL"/>
              <w:rPr>
                <w:rFonts w:cs="Arial"/>
              </w:rPr>
            </w:pPr>
            <w:r w:rsidRPr="00BB629B">
              <w:rPr>
                <w:rFonts w:cs="Arial"/>
              </w:rPr>
              <w:t>NOTE 5</w:t>
            </w:r>
          </w:p>
          <w:p w14:paraId="3B8EA8D6"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lang w:eastAsia="ko-KR"/>
              </w:rPr>
              <w:t>6.4B.2.4.2</w:t>
            </w:r>
            <w:r w:rsidRPr="00BB629B">
              <w:rPr>
                <w:rFonts w:cs="Arial"/>
              </w:rPr>
              <w:t xml:space="preserve"> if UE supports SA and </w:t>
            </w:r>
            <w:r w:rsidRPr="00BB629B">
              <w:rPr>
                <w:lang w:eastAsia="ko-KR"/>
              </w:rPr>
              <w:t>TS 38.521-2 TC 6.4.2.2</w:t>
            </w:r>
            <w:r w:rsidRPr="00BB629B">
              <w:rPr>
                <w:rFonts w:cs="Arial"/>
              </w:rPr>
              <w:t xml:space="preserve"> has been executed.</w:t>
            </w:r>
          </w:p>
        </w:tc>
      </w:tr>
      <w:tr w:rsidR="00B16336" w:rsidRPr="00BB629B" w14:paraId="4E5ADBC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1F61197" w14:textId="77777777" w:rsidR="00B16336" w:rsidRPr="00BB629B" w:rsidRDefault="00B16336" w:rsidP="00B16336">
            <w:pPr>
              <w:pStyle w:val="TAL"/>
              <w:rPr>
                <w:b/>
              </w:rPr>
            </w:pPr>
            <w:r w:rsidRPr="00BB629B">
              <w:rPr>
                <w:rFonts w:cs="Arial"/>
                <w:b/>
              </w:rPr>
              <w:t>6.4B.2.4</w:t>
            </w:r>
            <w:r w:rsidRPr="00BB629B">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80D7FFC" w14:textId="77777777" w:rsidR="00B16336" w:rsidRPr="00BB629B" w:rsidRDefault="00B16336" w:rsidP="00B16336">
            <w:pPr>
              <w:pStyle w:val="TAL"/>
              <w:rPr>
                <w:b/>
                <w:lang w:eastAsia="zh-CN"/>
              </w:rPr>
            </w:pPr>
            <w:r w:rsidRPr="00BB629B">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8F3ADE1"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7626795"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52C869D"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834F374"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26C6861"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3ED36C4" w14:textId="77777777" w:rsidR="00B16336" w:rsidRPr="00BB629B" w:rsidRDefault="00B16336" w:rsidP="00B16336">
            <w:pPr>
              <w:pStyle w:val="TAL"/>
              <w:rPr>
                <w:b/>
                <w:lang w:eastAsia="zh-CN"/>
              </w:rPr>
            </w:pPr>
          </w:p>
        </w:tc>
      </w:tr>
      <w:tr w:rsidR="00B16336" w:rsidRPr="00BB629B" w14:paraId="2550ABC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EADAA86" w14:textId="77777777" w:rsidR="00B16336" w:rsidRPr="00BB629B" w:rsidRDefault="00B16336" w:rsidP="00B16336">
            <w:pPr>
              <w:pStyle w:val="TAL"/>
            </w:pPr>
            <w:r w:rsidRPr="00BB629B">
              <w:rPr>
                <w:rFonts w:cs="Arial"/>
              </w:rPr>
              <w:t>6.4B.2.4</w:t>
            </w:r>
            <w:r w:rsidRPr="00BB629B">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377392A0" w14:textId="77777777" w:rsidR="00B16336" w:rsidRPr="00BB629B" w:rsidRDefault="00B16336" w:rsidP="00B16336">
            <w:pPr>
              <w:pStyle w:val="TAL"/>
              <w:rPr>
                <w:lang w:eastAsia="zh-CN"/>
              </w:rPr>
            </w:pPr>
            <w:r w:rsidRPr="00BB629B">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7CCC396"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5784BED" w14:textId="77777777" w:rsidR="00B16336" w:rsidRPr="00BB629B" w:rsidRDefault="00B16336" w:rsidP="00B1633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305954B" w14:textId="77777777" w:rsidR="00B16336" w:rsidRPr="00BB629B" w:rsidRDefault="00B16336" w:rsidP="00B1633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83D420C" w14:textId="77777777" w:rsidR="00B16336" w:rsidRPr="00BB629B" w:rsidRDefault="00B16336" w:rsidP="00B16336">
            <w:pPr>
              <w:pStyle w:val="TAL"/>
              <w:rPr>
                <w:rFonts w:eastAsia="SimSun"/>
                <w:szCs w:val="18"/>
              </w:rPr>
            </w:pPr>
            <w:r w:rsidRPr="00BB629B">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11BC478" w14:textId="77777777" w:rsidR="00B16336" w:rsidRPr="00BB629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14CD79A" w14:textId="77777777" w:rsidR="00B16336" w:rsidRPr="00BB629B" w:rsidRDefault="00B16336" w:rsidP="00B16336">
            <w:pPr>
              <w:pStyle w:val="TAL"/>
              <w:rPr>
                <w:rFonts w:cs="Arial"/>
                <w:lang w:eastAsia="zh-TW"/>
              </w:rPr>
            </w:pPr>
            <w:r w:rsidRPr="00BB629B">
              <w:rPr>
                <w:rFonts w:cs="Arial"/>
                <w:lang w:eastAsia="zh-TW"/>
              </w:rPr>
              <w:t>NOTE 1</w:t>
            </w:r>
          </w:p>
          <w:p w14:paraId="2BF82F00" w14:textId="77777777" w:rsidR="00B16336" w:rsidRPr="00BB629B" w:rsidRDefault="00B16336" w:rsidP="00B16336">
            <w:pPr>
              <w:pStyle w:val="TAL"/>
              <w:rPr>
                <w:rFonts w:cs="Arial"/>
              </w:rPr>
            </w:pPr>
            <w:r w:rsidRPr="00BB629B">
              <w:rPr>
                <w:rFonts w:cs="Arial"/>
              </w:rPr>
              <w:t>NOTE 5</w:t>
            </w:r>
          </w:p>
          <w:p w14:paraId="6B2FD6CF" w14:textId="77777777" w:rsidR="00B16336" w:rsidRPr="00BB629B" w:rsidRDefault="00B16336" w:rsidP="00B1633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2_1.1</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2.1</w:t>
            </w:r>
            <w:r w:rsidRPr="00BB629B">
              <w:rPr>
                <w:rFonts w:cs="Arial"/>
              </w:rPr>
              <w:t xml:space="preserve"> has been executed.</w:t>
            </w:r>
          </w:p>
        </w:tc>
      </w:tr>
      <w:tr w:rsidR="00B16336" w:rsidRPr="00BB629B" w14:paraId="7970572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2DBA0D4" w14:textId="77777777" w:rsidR="00B16336" w:rsidRPr="00BB629B" w:rsidRDefault="00B16336" w:rsidP="00B16336">
            <w:pPr>
              <w:pStyle w:val="TAL"/>
            </w:pPr>
            <w:r w:rsidRPr="00BB629B">
              <w:rPr>
                <w:rFonts w:cs="Arial"/>
              </w:rPr>
              <w:t>6.4B.2.4</w:t>
            </w:r>
            <w:r w:rsidRPr="00BB629B">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5EB5B82F" w14:textId="77777777" w:rsidR="00B16336" w:rsidRPr="00BB629B" w:rsidRDefault="00B16336" w:rsidP="00B16336">
            <w:pPr>
              <w:pStyle w:val="TAL"/>
              <w:rPr>
                <w:lang w:eastAsia="zh-CN"/>
              </w:rPr>
            </w:pPr>
            <w:r w:rsidRPr="00BB629B">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C67D4BD"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659458E" w14:textId="77777777" w:rsidR="00B16336" w:rsidRPr="00BB629B" w:rsidRDefault="00B16336" w:rsidP="00B1633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9CE2BD5" w14:textId="77777777" w:rsidR="00B16336" w:rsidRPr="00BB629B" w:rsidRDefault="00B16336" w:rsidP="00B1633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5745CA7" w14:textId="77777777" w:rsidR="00B16336" w:rsidRPr="00BB629B" w:rsidRDefault="00B16336" w:rsidP="00B16336">
            <w:pPr>
              <w:pStyle w:val="TAL"/>
              <w:rPr>
                <w:rFonts w:eastAsia="SimSun"/>
                <w:szCs w:val="18"/>
              </w:rPr>
            </w:pPr>
            <w:r w:rsidRPr="00BB629B">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C133714" w14:textId="77777777" w:rsidR="00B16336" w:rsidRPr="00BB629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834CDE2" w14:textId="77777777" w:rsidR="00B16336" w:rsidRPr="00BB629B" w:rsidRDefault="00B16336" w:rsidP="00B16336">
            <w:pPr>
              <w:pStyle w:val="TAL"/>
              <w:rPr>
                <w:rFonts w:cs="Arial"/>
                <w:lang w:eastAsia="zh-TW"/>
              </w:rPr>
            </w:pPr>
            <w:r w:rsidRPr="00BB629B">
              <w:rPr>
                <w:rFonts w:cs="Arial"/>
                <w:lang w:eastAsia="zh-TW"/>
              </w:rPr>
              <w:t>NOTE 1</w:t>
            </w:r>
          </w:p>
          <w:p w14:paraId="1CCB4C38" w14:textId="77777777" w:rsidR="00B16336" w:rsidRPr="00BB629B" w:rsidRDefault="00B16336" w:rsidP="00B16336">
            <w:pPr>
              <w:pStyle w:val="TAL"/>
              <w:rPr>
                <w:rFonts w:cs="Arial"/>
              </w:rPr>
            </w:pPr>
            <w:r w:rsidRPr="00BB629B">
              <w:rPr>
                <w:rFonts w:cs="Arial"/>
              </w:rPr>
              <w:t>NOTE 5</w:t>
            </w:r>
          </w:p>
          <w:p w14:paraId="3E37B039" w14:textId="77777777" w:rsidR="00B16336" w:rsidRPr="00BB629B" w:rsidRDefault="00B16336" w:rsidP="00B1633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2_1.2</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2.2</w:t>
            </w:r>
            <w:r w:rsidRPr="00BB629B">
              <w:rPr>
                <w:rFonts w:cs="Arial"/>
              </w:rPr>
              <w:t xml:space="preserve"> has been executed.</w:t>
            </w:r>
          </w:p>
        </w:tc>
      </w:tr>
      <w:tr w:rsidR="00B16336" w:rsidRPr="00BB629B" w14:paraId="6DF1706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5CCEC01" w14:textId="77777777" w:rsidR="00B16336" w:rsidRPr="00BB629B" w:rsidRDefault="00B16336" w:rsidP="00B16336">
            <w:pPr>
              <w:pStyle w:val="TAL"/>
            </w:pPr>
            <w:r w:rsidRPr="00BB629B">
              <w:rPr>
                <w:rFonts w:cs="Arial"/>
              </w:rPr>
              <w:t>6.4B.2.4</w:t>
            </w:r>
            <w:r w:rsidRPr="00BB629B">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0186C50C" w14:textId="77777777" w:rsidR="00B16336" w:rsidRPr="00BB629B" w:rsidRDefault="00B16336" w:rsidP="00B16336">
            <w:pPr>
              <w:pStyle w:val="TAL"/>
              <w:rPr>
                <w:lang w:eastAsia="zh-CN"/>
              </w:rPr>
            </w:pPr>
            <w:r w:rsidRPr="00BB629B">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A42194E"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4D184CD" w14:textId="77777777" w:rsidR="00B16336" w:rsidRPr="00BB629B" w:rsidRDefault="00B16336" w:rsidP="00B1633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4E08C0B" w14:textId="77777777" w:rsidR="00B16336" w:rsidRPr="00BB629B" w:rsidRDefault="00B16336" w:rsidP="00B1633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56962CE" w14:textId="77777777" w:rsidR="00B16336" w:rsidRPr="00BB629B" w:rsidRDefault="00B16336" w:rsidP="00B16336">
            <w:pPr>
              <w:pStyle w:val="TAL"/>
              <w:rPr>
                <w:rFonts w:eastAsia="SimSun"/>
                <w:szCs w:val="18"/>
              </w:rPr>
            </w:pPr>
            <w:r w:rsidRPr="00BB629B">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7004663" w14:textId="77777777" w:rsidR="00B16336" w:rsidRPr="00BB629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0991DBB" w14:textId="77777777" w:rsidR="00B16336" w:rsidRPr="00BB629B" w:rsidRDefault="00B16336" w:rsidP="00B16336">
            <w:pPr>
              <w:pStyle w:val="TAL"/>
              <w:rPr>
                <w:rFonts w:cs="Arial"/>
                <w:lang w:eastAsia="zh-TW"/>
              </w:rPr>
            </w:pPr>
            <w:r w:rsidRPr="00BB629B">
              <w:rPr>
                <w:rFonts w:cs="Arial"/>
                <w:lang w:eastAsia="zh-TW"/>
              </w:rPr>
              <w:t>NOTE 1</w:t>
            </w:r>
          </w:p>
          <w:p w14:paraId="4D1659A3" w14:textId="77777777" w:rsidR="00B16336" w:rsidRPr="00BB629B" w:rsidRDefault="00B16336" w:rsidP="00B16336">
            <w:pPr>
              <w:pStyle w:val="TAL"/>
              <w:rPr>
                <w:rFonts w:cs="Arial"/>
              </w:rPr>
            </w:pPr>
            <w:r w:rsidRPr="00BB629B">
              <w:rPr>
                <w:rFonts w:cs="Arial"/>
              </w:rPr>
              <w:t>NOTE 5</w:t>
            </w:r>
          </w:p>
          <w:p w14:paraId="6D799FB9" w14:textId="77777777" w:rsidR="00B16336" w:rsidRPr="00BB629B" w:rsidRDefault="00B16336" w:rsidP="00B1633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2_1.3</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2.3</w:t>
            </w:r>
            <w:r w:rsidRPr="00BB629B">
              <w:rPr>
                <w:rFonts w:cs="Arial"/>
              </w:rPr>
              <w:t xml:space="preserve"> has been executed.</w:t>
            </w:r>
          </w:p>
        </w:tc>
      </w:tr>
      <w:tr w:rsidR="00B16336" w:rsidRPr="00BB629B" w14:paraId="3969C41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272AE95" w14:textId="77777777" w:rsidR="00B16336" w:rsidRPr="00BB629B" w:rsidRDefault="00B16336" w:rsidP="00B16336">
            <w:pPr>
              <w:pStyle w:val="TAL"/>
              <w:rPr>
                <w:bCs/>
              </w:rPr>
            </w:pPr>
            <w:r w:rsidRPr="00BB629B">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64A071C1" w14:textId="77777777" w:rsidR="00B16336" w:rsidRPr="00BB629B" w:rsidRDefault="00B16336" w:rsidP="00B16336">
            <w:pPr>
              <w:pStyle w:val="TAL"/>
            </w:pPr>
            <w:r w:rsidRPr="00BB629B">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A38DAF7"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72353E79" w14:textId="77777777" w:rsidR="00B16336" w:rsidRPr="00BB629B" w:rsidRDefault="00B16336" w:rsidP="00B1633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FAA94D3" w14:textId="77777777" w:rsidR="00B16336" w:rsidRPr="00BB629B" w:rsidRDefault="00B16336" w:rsidP="00B1633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E1C6002" w14:textId="77777777" w:rsidR="00B16336" w:rsidRPr="00BB629B" w:rsidRDefault="00B16336" w:rsidP="00B16336">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19C0239"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90E01D9" w14:textId="77777777" w:rsidR="00B16336" w:rsidRPr="00BB629B" w:rsidRDefault="00B16336" w:rsidP="00B16336">
            <w:pPr>
              <w:pStyle w:val="TAL"/>
              <w:rPr>
                <w:rFonts w:cs="Arial"/>
              </w:rPr>
            </w:pPr>
            <w:r w:rsidRPr="00BB629B">
              <w:t>NOTE 1</w:t>
            </w:r>
          </w:p>
        </w:tc>
      </w:tr>
      <w:tr w:rsidR="00B16336" w:rsidRPr="00BB629B" w14:paraId="2F834A7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99378AC" w14:textId="77777777" w:rsidR="00B16336" w:rsidRPr="00BB629B" w:rsidRDefault="00B16336" w:rsidP="00B16336">
            <w:pPr>
              <w:pStyle w:val="TAL"/>
              <w:rPr>
                <w:bCs/>
              </w:rPr>
            </w:pPr>
            <w:r w:rsidRPr="00BB629B">
              <w:t>6.4B.2.4.3</w:t>
            </w:r>
          </w:p>
        </w:tc>
        <w:tc>
          <w:tcPr>
            <w:tcW w:w="4383" w:type="dxa"/>
            <w:tcBorders>
              <w:top w:val="single" w:sz="4" w:space="0" w:color="auto"/>
              <w:left w:val="single" w:sz="4" w:space="0" w:color="auto"/>
              <w:bottom w:val="single" w:sz="4" w:space="0" w:color="auto"/>
              <w:right w:val="single" w:sz="4" w:space="0" w:color="auto"/>
            </w:tcBorders>
            <w:hideMark/>
          </w:tcPr>
          <w:p w14:paraId="198936AD" w14:textId="77777777" w:rsidR="00B16336" w:rsidRPr="00BB629B" w:rsidRDefault="00B16336" w:rsidP="00B16336">
            <w:pPr>
              <w:pStyle w:val="TAL"/>
            </w:pPr>
            <w:r w:rsidRPr="00BB629B">
              <w:rPr>
                <w:lang w:eastAsia="zh-CN"/>
              </w:rPr>
              <w:t>In-band Emissions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0035CAB"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C06F372" w14:textId="77777777" w:rsidR="00B16336" w:rsidRPr="00BB629B" w:rsidRDefault="00B16336" w:rsidP="00B1633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11B648C3" w14:textId="77777777" w:rsidR="00B16336" w:rsidRPr="00BB629B" w:rsidRDefault="00B16336" w:rsidP="00B1633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9122D58"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69624DE7" w14:textId="77777777" w:rsidR="00B16336" w:rsidRPr="00BB629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B5374F3" w14:textId="77777777" w:rsidR="00B16336" w:rsidRPr="00BB629B" w:rsidRDefault="00B16336" w:rsidP="00B16336">
            <w:pPr>
              <w:pStyle w:val="TAL"/>
              <w:rPr>
                <w:rFonts w:cs="Arial"/>
                <w:lang w:eastAsia="zh-TW"/>
              </w:rPr>
            </w:pPr>
            <w:r w:rsidRPr="00BB629B">
              <w:rPr>
                <w:rFonts w:cs="Arial"/>
                <w:lang w:eastAsia="zh-TW"/>
              </w:rPr>
              <w:t>NOTE 1</w:t>
            </w:r>
          </w:p>
          <w:p w14:paraId="4BBA8CE8" w14:textId="77777777" w:rsidR="00B16336" w:rsidRPr="00BB629B" w:rsidRDefault="00B16336" w:rsidP="00B16336">
            <w:pPr>
              <w:pStyle w:val="TAL"/>
              <w:rPr>
                <w:rFonts w:cs="Arial"/>
              </w:rPr>
            </w:pPr>
            <w:r w:rsidRPr="00BB629B">
              <w:rPr>
                <w:rFonts w:cs="Arial"/>
              </w:rPr>
              <w:t>NOTE 5</w:t>
            </w:r>
          </w:p>
          <w:p w14:paraId="4EBC7938"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lang w:eastAsia="ko-KR"/>
              </w:rPr>
              <w:t>6.4B.2.4.3</w:t>
            </w:r>
            <w:r w:rsidRPr="00BB629B">
              <w:rPr>
                <w:rFonts w:cs="Arial"/>
              </w:rPr>
              <w:t xml:space="preserve"> if UE supports SA and </w:t>
            </w:r>
            <w:r w:rsidRPr="00BB629B">
              <w:rPr>
                <w:lang w:eastAsia="ko-KR"/>
              </w:rPr>
              <w:t>TS 38.521-2 TC 6.4.2.3</w:t>
            </w:r>
            <w:r w:rsidRPr="00BB629B">
              <w:rPr>
                <w:rFonts w:cs="Arial"/>
              </w:rPr>
              <w:t xml:space="preserve"> has been executed.</w:t>
            </w:r>
          </w:p>
        </w:tc>
      </w:tr>
      <w:tr w:rsidR="00B16336" w:rsidRPr="00BB629B" w14:paraId="64DF825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ACD5B86" w14:textId="77777777" w:rsidR="00B16336" w:rsidRPr="00BB629B" w:rsidRDefault="00B16336" w:rsidP="00B16336">
            <w:pPr>
              <w:pStyle w:val="TAL"/>
              <w:rPr>
                <w:bCs/>
              </w:rPr>
            </w:pPr>
            <w:r w:rsidRPr="00BB629B">
              <w:rPr>
                <w:bCs/>
              </w:rPr>
              <w:lastRenderedPageBreak/>
              <w:t>6.4B.2.4.3D</w:t>
            </w:r>
          </w:p>
        </w:tc>
        <w:tc>
          <w:tcPr>
            <w:tcW w:w="4383" w:type="dxa"/>
            <w:tcBorders>
              <w:top w:val="single" w:sz="4" w:space="0" w:color="auto"/>
              <w:left w:val="single" w:sz="4" w:space="0" w:color="auto"/>
              <w:bottom w:val="single" w:sz="4" w:space="0" w:color="auto"/>
              <w:right w:val="single" w:sz="4" w:space="0" w:color="auto"/>
            </w:tcBorders>
            <w:hideMark/>
          </w:tcPr>
          <w:p w14:paraId="133D13C7" w14:textId="77777777" w:rsidR="00B16336" w:rsidRPr="00BB629B" w:rsidRDefault="00B16336" w:rsidP="00B16336">
            <w:pPr>
              <w:pStyle w:val="TAL"/>
            </w:pPr>
            <w:r w:rsidRPr="00BB629B">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92C6295"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26CEA4D4" w14:textId="77777777" w:rsidR="00B16336" w:rsidRPr="00BB629B" w:rsidRDefault="00B16336" w:rsidP="00B1633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096236B" w14:textId="77777777" w:rsidR="00B16336" w:rsidRPr="00BB629B" w:rsidRDefault="00B16336" w:rsidP="00B1633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AD9A7DE" w14:textId="77777777" w:rsidR="00B16336" w:rsidRPr="00BB629B" w:rsidRDefault="00B16336" w:rsidP="00B16336">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0B09F45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7EFC82F" w14:textId="77777777" w:rsidR="00B16336" w:rsidRPr="00BB629B" w:rsidRDefault="00B16336" w:rsidP="00B16336">
            <w:pPr>
              <w:pStyle w:val="TAL"/>
              <w:rPr>
                <w:rFonts w:cs="Arial"/>
              </w:rPr>
            </w:pPr>
            <w:r w:rsidRPr="00BB629B">
              <w:t>NOTE 1</w:t>
            </w:r>
          </w:p>
        </w:tc>
      </w:tr>
      <w:tr w:rsidR="00B16336" w:rsidRPr="00BB629B" w14:paraId="426F73E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D9870EA" w14:textId="77777777" w:rsidR="00B16336" w:rsidRPr="00BB629B" w:rsidRDefault="00B16336" w:rsidP="00B16336">
            <w:pPr>
              <w:pStyle w:val="TAL"/>
              <w:rPr>
                <w:bCs/>
              </w:rPr>
            </w:pPr>
            <w:r w:rsidRPr="00BB629B">
              <w:rPr>
                <w:b/>
              </w:rPr>
              <w:t>6.4B.2.4.3_1</w:t>
            </w:r>
          </w:p>
        </w:tc>
        <w:tc>
          <w:tcPr>
            <w:tcW w:w="4383" w:type="dxa"/>
            <w:tcBorders>
              <w:top w:val="single" w:sz="4" w:space="0" w:color="auto"/>
              <w:left w:val="single" w:sz="4" w:space="0" w:color="auto"/>
              <w:bottom w:val="single" w:sz="4" w:space="0" w:color="auto"/>
              <w:right w:val="single" w:sz="4" w:space="0" w:color="auto"/>
            </w:tcBorders>
            <w:hideMark/>
          </w:tcPr>
          <w:p w14:paraId="0C30A005" w14:textId="77777777" w:rsidR="00B16336" w:rsidRPr="00BB629B" w:rsidRDefault="00B16336" w:rsidP="00B16336">
            <w:pPr>
              <w:pStyle w:val="TAL"/>
            </w:pPr>
            <w:r w:rsidRPr="00BB629B">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40779F95" w14:textId="77777777" w:rsidR="00B16336" w:rsidRPr="00BB629B" w:rsidRDefault="00B16336" w:rsidP="00B16336">
            <w:pPr>
              <w:pStyle w:val="TAC"/>
            </w:pPr>
          </w:p>
        </w:tc>
        <w:tc>
          <w:tcPr>
            <w:tcW w:w="1129" w:type="dxa"/>
            <w:tcBorders>
              <w:top w:val="single" w:sz="4" w:space="0" w:color="auto"/>
              <w:left w:val="single" w:sz="4" w:space="0" w:color="auto"/>
              <w:bottom w:val="single" w:sz="4" w:space="0" w:color="auto"/>
              <w:right w:val="single" w:sz="4" w:space="0" w:color="auto"/>
            </w:tcBorders>
          </w:tcPr>
          <w:p w14:paraId="4831E0B5" w14:textId="77777777" w:rsidR="00B16336" w:rsidRPr="00BB629B" w:rsidRDefault="00B16336" w:rsidP="00B16336">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3C8667D4" w14:textId="77777777" w:rsidR="00B16336" w:rsidRPr="00BB629B" w:rsidRDefault="00B16336" w:rsidP="00B16336">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0B4A1552" w14:textId="77777777" w:rsidR="00B16336" w:rsidRPr="00BB629B" w:rsidRDefault="00B16336" w:rsidP="00B16336">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3420B472"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5B74218" w14:textId="77777777" w:rsidR="00B16336" w:rsidRPr="00BB629B" w:rsidRDefault="00B16336" w:rsidP="00B16336">
            <w:pPr>
              <w:pStyle w:val="TAL"/>
            </w:pPr>
          </w:p>
        </w:tc>
      </w:tr>
      <w:tr w:rsidR="00B16336" w:rsidRPr="00BB629B" w14:paraId="6F3DC13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8BE2EF2" w14:textId="77777777" w:rsidR="00B16336" w:rsidRPr="00BB629B" w:rsidRDefault="00B16336" w:rsidP="00B16336">
            <w:pPr>
              <w:pStyle w:val="TAL"/>
              <w:rPr>
                <w:bCs/>
              </w:rPr>
            </w:pPr>
            <w:r w:rsidRPr="00BB629B">
              <w:rPr>
                <w:rFonts w:cs="Arial"/>
              </w:rPr>
              <w:t>6.4B.2.4</w:t>
            </w:r>
            <w:r w:rsidRPr="00BB629B">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431BE570" w14:textId="77777777" w:rsidR="00B16336" w:rsidRPr="00BB629B" w:rsidRDefault="00B16336" w:rsidP="00B16336">
            <w:pPr>
              <w:pStyle w:val="TAL"/>
            </w:pPr>
            <w:r w:rsidRPr="00BB629B">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03DC644"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7CEBEA9A" w14:textId="77777777" w:rsidR="00B16336" w:rsidRPr="00BB629B" w:rsidRDefault="00B16336" w:rsidP="00B16336">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194163A" w14:textId="77777777" w:rsidR="00B16336" w:rsidRPr="00BB629B" w:rsidRDefault="00B16336" w:rsidP="00B16336">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9256159" w14:textId="77777777" w:rsidR="00B16336" w:rsidRPr="00BB629B" w:rsidRDefault="00B16336" w:rsidP="00B16336">
            <w:pPr>
              <w:pStyle w:val="TAL"/>
              <w:rPr>
                <w:rFonts w:eastAsia="SimSun"/>
                <w:lang w:eastAsia="zh-CN"/>
              </w:rPr>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A14689B"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BFDB60D" w14:textId="77777777" w:rsidR="00B16336" w:rsidRPr="00BB629B" w:rsidRDefault="00B16336" w:rsidP="00B16336">
            <w:pPr>
              <w:pStyle w:val="TAL"/>
            </w:pPr>
            <w:r w:rsidRPr="00BB629B">
              <w:t>NOTE 1</w:t>
            </w:r>
          </w:p>
        </w:tc>
      </w:tr>
      <w:tr w:rsidR="00B16336" w:rsidRPr="00BB629B" w14:paraId="0363E03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F2B1F4F" w14:textId="77777777" w:rsidR="00B16336" w:rsidRPr="00BB629B" w:rsidRDefault="00B16336" w:rsidP="00B16336">
            <w:pPr>
              <w:pStyle w:val="TAL"/>
              <w:rPr>
                <w:bCs/>
              </w:rPr>
            </w:pPr>
            <w:r w:rsidRPr="00BB629B">
              <w:rPr>
                <w:rFonts w:cs="Arial"/>
              </w:rPr>
              <w:t>6.4B.2.4</w:t>
            </w:r>
            <w:r w:rsidRPr="00BB629B">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245CE95A" w14:textId="77777777" w:rsidR="00B16336" w:rsidRPr="00BB629B" w:rsidRDefault="00B16336" w:rsidP="00B16336">
            <w:pPr>
              <w:pStyle w:val="TAL"/>
            </w:pPr>
            <w:bookmarkStart w:id="147" w:name="_Toc75972046"/>
            <w:r w:rsidRPr="00BB629B">
              <w:rPr>
                <w:lang w:eastAsia="zh-CN"/>
              </w:rPr>
              <w:t>In-band Emissions for inter-band EN-DC including FR2 (3 NR CCs)</w:t>
            </w:r>
            <w:bookmarkEnd w:id="147"/>
          </w:p>
        </w:tc>
        <w:tc>
          <w:tcPr>
            <w:tcW w:w="854" w:type="dxa"/>
            <w:tcBorders>
              <w:top w:val="single" w:sz="4" w:space="0" w:color="auto"/>
              <w:left w:val="single" w:sz="4" w:space="0" w:color="auto"/>
              <w:bottom w:val="single" w:sz="4" w:space="0" w:color="auto"/>
              <w:right w:val="single" w:sz="4" w:space="0" w:color="auto"/>
            </w:tcBorders>
            <w:hideMark/>
          </w:tcPr>
          <w:p w14:paraId="1B70D865"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532A6518" w14:textId="77777777" w:rsidR="00B16336" w:rsidRPr="00BB629B" w:rsidRDefault="00B16336" w:rsidP="00B16336">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C7531B9" w14:textId="77777777" w:rsidR="00B16336" w:rsidRPr="00BB629B" w:rsidRDefault="00B16336" w:rsidP="00B16336">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7013E2D" w14:textId="77777777" w:rsidR="00B16336" w:rsidRPr="00BB629B" w:rsidRDefault="00B16336" w:rsidP="00B16336">
            <w:pPr>
              <w:pStyle w:val="TAL"/>
              <w:rPr>
                <w:rFonts w:eastAsia="SimSun"/>
                <w:lang w:eastAsia="zh-CN"/>
              </w:rPr>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5BB387C"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A72DBB7" w14:textId="77777777" w:rsidR="00B16336" w:rsidRPr="00BB629B" w:rsidRDefault="00B16336" w:rsidP="00B16336">
            <w:pPr>
              <w:pStyle w:val="TAL"/>
            </w:pPr>
            <w:r w:rsidRPr="00BB629B">
              <w:t>NOTE 1</w:t>
            </w:r>
          </w:p>
        </w:tc>
      </w:tr>
      <w:tr w:rsidR="00B16336" w:rsidRPr="00BB629B" w14:paraId="2514F8C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99C49B6" w14:textId="77777777" w:rsidR="00B16336" w:rsidRPr="00BB629B" w:rsidRDefault="00B16336" w:rsidP="00B16336">
            <w:pPr>
              <w:pStyle w:val="TAL"/>
              <w:rPr>
                <w:bCs/>
              </w:rPr>
            </w:pPr>
            <w:r w:rsidRPr="00BB629B">
              <w:rPr>
                <w:rFonts w:cs="Arial"/>
              </w:rPr>
              <w:t>6.4B.2.4</w:t>
            </w:r>
            <w:r w:rsidRPr="00BB629B">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6BC48E67" w14:textId="77777777" w:rsidR="00B16336" w:rsidRPr="00BB629B" w:rsidRDefault="00B16336" w:rsidP="00B16336">
            <w:pPr>
              <w:pStyle w:val="TAL"/>
            </w:pPr>
            <w:r w:rsidRPr="00BB629B">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E97E39A"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54037139" w14:textId="77777777" w:rsidR="00B16336" w:rsidRPr="00BB629B" w:rsidRDefault="00B16336" w:rsidP="00B16336">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31B6F4D" w14:textId="77777777" w:rsidR="00B16336" w:rsidRPr="00BB629B" w:rsidRDefault="00B16336" w:rsidP="00B16336">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E899D69" w14:textId="77777777" w:rsidR="00B16336" w:rsidRPr="00BB629B" w:rsidRDefault="00B16336" w:rsidP="00B16336">
            <w:pPr>
              <w:pStyle w:val="TAL"/>
              <w:rPr>
                <w:rFonts w:eastAsia="SimSun"/>
                <w:lang w:eastAsia="zh-CN"/>
              </w:rPr>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068A714"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9DE6D54" w14:textId="77777777" w:rsidR="00B16336" w:rsidRPr="00BB629B" w:rsidRDefault="00B16336" w:rsidP="00B16336">
            <w:pPr>
              <w:pStyle w:val="TAL"/>
            </w:pPr>
            <w:r w:rsidRPr="00BB629B">
              <w:t>NOTE 1</w:t>
            </w:r>
          </w:p>
        </w:tc>
      </w:tr>
      <w:tr w:rsidR="00B16336" w:rsidRPr="00BB629B" w14:paraId="7111C7D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0997650" w14:textId="77777777" w:rsidR="00B16336" w:rsidRPr="00BB629B" w:rsidRDefault="00B16336" w:rsidP="00B16336">
            <w:pPr>
              <w:pStyle w:val="TAL"/>
              <w:rPr>
                <w:bCs/>
              </w:rPr>
            </w:pPr>
            <w:r w:rsidRPr="00BB629B">
              <w:t>6.4B.2.4.4</w:t>
            </w:r>
          </w:p>
        </w:tc>
        <w:tc>
          <w:tcPr>
            <w:tcW w:w="4383" w:type="dxa"/>
            <w:tcBorders>
              <w:top w:val="single" w:sz="4" w:space="0" w:color="auto"/>
              <w:left w:val="single" w:sz="4" w:space="0" w:color="auto"/>
              <w:bottom w:val="single" w:sz="4" w:space="0" w:color="auto"/>
              <w:right w:val="single" w:sz="4" w:space="0" w:color="auto"/>
            </w:tcBorders>
            <w:hideMark/>
          </w:tcPr>
          <w:p w14:paraId="0A5CAA7D" w14:textId="77777777" w:rsidR="00B16336" w:rsidRPr="00BB629B" w:rsidRDefault="00B16336" w:rsidP="00B16336">
            <w:pPr>
              <w:pStyle w:val="TAL"/>
            </w:pPr>
            <w:r w:rsidRPr="00BB629B">
              <w:rPr>
                <w:lang w:eastAsia="zh-CN"/>
              </w:rPr>
              <w:t>EVM Equalizer Flatness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0054592"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54AA272" w14:textId="77777777" w:rsidR="00B16336" w:rsidRPr="00BB629B" w:rsidRDefault="00B16336" w:rsidP="00B1633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1B46AFEE" w14:textId="77777777" w:rsidR="00B16336" w:rsidRPr="00BB629B" w:rsidRDefault="00B16336" w:rsidP="00B1633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1D80000"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5684BEDD" w14:textId="77777777" w:rsidR="00B16336" w:rsidRPr="00BB629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D9B0D56" w14:textId="77777777" w:rsidR="00B16336" w:rsidRPr="00BB629B" w:rsidRDefault="00B16336" w:rsidP="00B16336">
            <w:pPr>
              <w:pStyle w:val="TAL"/>
              <w:rPr>
                <w:rFonts w:cs="Arial"/>
                <w:lang w:eastAsia="zh-TW"/>
              </w:rPr>
            </w:pPr>
            <w:r w:rsidRPr="00BB629B">
              <w:rPr>
                <w:rFonts w:cs="Arial"/>
                <w:lang w:eastAsia="zh-TW"/>
              </w:rPr>
              <w:t>NOTE 1</w:t>
            </w:r>
          </w:p>
          <w:p w14:paraId="005B800D" w14:textId="77777777" w:rsidR="00B16336" w:rsidRPr="00BB629B" w:rsidRDefault="00B16336" w:rsidP="00B16336">
            <w:pPr>
              <w:pStyle w:val="TAL"/>
              <w:rPr>
                <w:rFonts w:cs="Arial"/>
              </w:rPr>
            </w:pPr>
            <w:r w:rsidRPr="00BB629B">
              <w:rPr>
                <w:rFonts w:cs="Arial"/>
              </w:rPr>
              <w:t>NOTE 5</w:t>
            </w:r>
          </w:p>
          <w:p w14:paraId="514C241A"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lang w:eastAsia="ko-KR"/>
              </w:rPr>
              <w:t>6.4B.2.4.4</w:t>
            </w:r>
            <w:r w:rsidRPr="00BB629B">
              <w:rPr>
                <w:rFonts w:cs="Arial"/>
              </w:rPr>
              <w:t xml:space="preserve"> if UE supports SA and </w:t>
            </w:r>
            <w:r w:rsidRPr="00BB629B">
              <w:rPr>
                <w:lang w:eastAsia="ko-KR"/>
              </w:rPr>
              <w:t>TS 38.521-2 TC 6.4.2.4</w:t>
            </w:r>
            <w:r w:rsidRPr="00BB629B">
              <w:rPr>
                <w:rFonts w:cs="Arial"/>
              </w:rPr>
              <w:t xml:space="preserve"> has been executed.</w:t>
            </w:r>
          </w:p>
        </w:tc>
      </w:tr>
      <w:tr w:rsidR="00B16336" w:rsidRPr="00BB629B" w14:paraId="5C66B2F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22BAB5D" w14:textId="77777777" w:rsidR="00B16336" w:rsidRPr="00BB629B" w:rsidRDefault="00B16336" w:rsidP="00B16336">
            <w:pPr>
              <w:pStyle w:val="TAL"/>
              <w:rPr>
                <w:bCs/>
              </w:rPr>
            </w:pPr>
            <w:r w:rsidRPr="00BB629B">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7059F429" w14:textId="77777777" w:rsidR="00B16336" w:rsidRPr="00BB629B" w:rsidRDefault="00B16336" w:rsidP="00B16336">
            <w:pPr>
              <w:pStyle w:val="TAL"/>
            </w:pPr>
            <w:r w:rsidRPr="00BB629B">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5F8BFE1"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72E605A8" w14:textId="77777777" w:rsidR="00B16336" w:rsidRPr="00BB629B" w:rsidRDefault="00B16336" w:rsidP="00B1633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D7405F3" w14:textId="77777777" w:rsidR="00B16336" w:rsidRPr="00BB629B" w:rsidRDefault="00B16336" w:rsidP="00B1633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715284C" w14:textId="77777777" w:rsidR="00B16336" w:rsidRPr="00BB629B" w:rsidRDefault="00B16336" w:rsidP="00B16336">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1B7D08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3C80B4E" w14:textId="77777777" w:rsidR="00B16336" w:rsidRPr="00BB629B" w:rsidRDefault="00B16336" w:rsidP="00B16336">
            <w:pPr>
              <w:pStyle w:val="TAL"/>
              <w:rPr>
                <w:rFonts w:cs="Arial"/>
              </w:rPr>
            </w:pPr>
            <w:r w:rsidRPr="00BB629B">
              <w:t>NOTE 1</w:t>
            </w:r>
          </w:p>
        </w:tc>
      </w:tr>
      <w:tr w:rsidR="00B16336" w:rsidRPr="00BB629B" w14:paraId="4BE519A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AED4CEE" w14:textId="77777777" w:rsidR="00B16336" w:rsidRPr="00BB629B" w:rsidRDefault="00B16336" w:rsidP="00B16336">
            <w:pPr>
              <w:pStyle w:val="TAL"/>
              <w:rPr>
                <w:bCs/>
              </w:rPr>
            </w:pPr>
            <w:r w:rsidRPr="00BB629B">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2CAD2911" w14:textId="77777777" w:rsidR="00B16336" w:rsidRPr="00BB629B" w:rsidRDefault="00B16336" w:rsidP="00B16336">
            <w:pPr>
              <w:pStyle w:val="TAL"/>
            </w:pPr>
            <w:r w:rsidRPr="00BB629B">
              <w:t>EVM spectral flatness for pi/2 BPSK modulation</w:t>
            </w:r>
            <w:r w:rsidRPr="00BB629B">
              <w:rPr>
                <w:lang w:eastAsia="zh-CN"/>
              </w:rPr>
              <w:t xml:space="preserve">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A0D4C84"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B3D278A" w14:textId="77777777" w:rsidR="00B16336" w:rsidRPr="00BB629B" w:rsidRDefault="00B16336" w:rsidP="00B16336">
            <w:pPr>
              <w:pStyle w:val="TAL"/>
            </w:pPr>
            <w:r w:rsidRPr="00BB629B">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3422ACD4" w14:textId="77777777" w:rsidR="00B16336" w:rsidRPr="00BB629B" w:rsidRDefault="00B16336" w:rsidP="00B16336">
            <w:pPr>
              <w:pStyle w:val="TAL"/>
            </w:pPr>
            <w:r>
              <w:rPr>
                <w:rFonts w:eastAsia="SimSun"/>
                <w:lang w:eastAsia="zh-CN"/>
              </w:rPr>
              <w:t>UEs</w:t>
            </w:r>
            <w:r w:rsidRPr="00BB629B">
              <w:rPr>
                <w:rFonts w:eastAsia="SimSun"/>
                <w:lang w:eastAsia="zh-CN"/>
              </w:rPr>
              <w:t xml:space="preserve"> supporting </w:t>
            </w:r>
            <w:r w:rsidRPr="00BB629B">
              <w:rPr>
                <w:lang w:eastAsia="zh-CN"/>
              </w:rPr>
              <w:t>Inter-band including FR2</w:t>
            </w:r>
            <w:r w:rsidRPr="00BB629B">
              <w:rPr>
                <w:rFonts w:eastAsia="SimSun"/>
                <w:szCs w:val="18"/>
                <w:lang w:eastAsia="zh-CN"/>
              </w:rPr>
              <w:t xml:space="preserve"> </w:t>
            </w:r>
            <w:r w:rsidRPr="00BB629B">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314D16BC"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56DFC57"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77691D7" w14:textId="77777777" w:rsidR="00B16336" w:rsidRPr="00BB629B" w:rsidRDefault="00B16336" w:rsidP="00B16336">
            <w:pPr>
              <w:pStyle w:val="TAL"/>
            </w:pPr>
            <w:r w:rsidRPr="00BB629B">
              <w:t>NOTE 1</w:t>
            </w:r>
          </w:p>
          <w:p w14:paraId="3AC59EE0" w14:textId="77777777" w:rsidR="00B16336" w:rsidRPr="00BB629B" w:rsidRDefault="00B16336" w:rsidP="00B16336">
            <w:pPr>
              <w:pStyle w:val="TAL"/>
            </w:pPr>
            <w:r w:rsidRPr="00BB629B">
              <w:t>NOTE 5</w:t>
            </w:r>
          </w:p>
          <w:p w14:paraId="4A6CD2F0" w14:textId="77777777" w:rsidR="00B16336" w:rsidRPr="00BB629B" w:rsidRDefault="00B16336" w:rsidP="00B16336">
            <w:pPr>
              <w:pStyle w:val="TAL"/>
              <w:rPr>
                <w:rFonts w:cs="Arial"/>
              </w:rPr>
            </w:pPr>
            <w:r w:rsidRPr="00BB629B">
              <w:t>Skip TC 6.4B.2.4.5 if UE supports SA and TS 38.521-2 TC 6.4.2.5 has been executed.</w:t>
            </w:r>
          </w:p>
        </w:tc>
      </w:tr>
      <w:tr w:rsidR="00B16336" w:rsidRPr="00BB629B" w14:paraId="2B67B86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F16EF8B" w14:textId="77777777" w:rsidR="00B16336" w:rsidRPr="00BB629B" w:rsidRDefault="00B16336" w:rsidP="00B16336">
            <w:pPr>
              <w:pStyle w:val="TAL"/>
              <w:rPr>
                <w:b/>
              </w:rPr>
            </w:pPr>
            <w:r w:rsidRPr="00BB629B">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DF07E57" w14:textId="77777777" w:rsidR="00B16336" w:rsidRPr="00BB629B" w:rsidRDefault="00B16336" w:rsidP="00B16336">
            <w:pPr>
              <w:pStyle w:val="TAL"/>
              <w:rPr>
                <w:b/>
                <w:lang w:eastAsia="zh-CN"/>
              </w:rPr>
            </w:pPr>
            <w:r w:rsidRPr="00BB629B">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2B9717"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9500BC5"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EE06A2B"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255D926"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2786571"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FD86355" w14:textId="77777777" w:rsidR="00B16336" w:rsidRPr="00BB629B" w:rsidRDefault="00B16336" w:rsidP="00B16336">
            <w:pPr>
              <w:pStyle w:val="TAL"/>
              <w:rPr>
                <w:b/>
                <w:lang w:eastAsia="zh-CN"/>
              </w:rPr>
            </w:pPr>
          </w:p>
        </w:tc>
      </w:tr>
      <w:tr w:rsidR="00B16336" w:rsidRPr="00BB629B" w14:paraId="247DF44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51B13E0" w14:textId="77777777" w:rsidR="00B16336" w:rsidRPr="00BB629B" w:rsidRDefault="00B16336" w:rsidP="00B16336">
            <w:pPr>
              <w:pStyle w:val="TAL"/>
              <w:rPr>
                <w:bCs/>
              </w:rPr>
            </w:pPr>
            <w:r w:rsidRPr="00BB629B">
              <w:t>6.5B.1.1</w:t>
            </w:r>
          </w:p>
        </w:tc>
        <w:tc>
          <w:tcPr>
            <w:tcW w:w="4383" w:type="dxa"/>
            <w:tcBorders>
              <w:top w:val="single" w:sz="4" w:space="0" w:color="auto"/>
              <w:left w:val="single" w:sz="4" w:space="0" w:color="auto"/>
              <w:bottom w:val="single" w:sz="4" w:space="0" w:color="auto"/>
              <w:right w:val="single" w:sz="4" w:space="0" w:color="auto"/>
            </w:tcBorders>
            <w:hideMark/>
          </w:tcPr>
          <w:p w14:paraId="3AD64FE4" w14:textId="77777777" w:rsidR="00B16336" w:rsidRPr="00BB629B" w:rsidRDefault="00B16336" w:rsidP="00B16336">
            <w:pPr>
              <w:pStyle w:val="TAL"/>
            </w:pPr>
            <w:r w:rsidRPr="00BB629B">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AC3BDA9"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24FE272"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5DAF1863"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1477A2A" w14:textId="77777777" w:rsidR="00B16336" w:rsidRPr="00BB629B" w:rsidRDefault="00B16336" w:rsidP="00B16336">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4E265BD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09D7AD4" w14:textId="77777777" w:rsidR="00B16336" w:rsidRPr="00BB629B" w:rsidRDefault="00B16336" w:rsidP="00B16336">
            <w:pPr>
              <w:pStyle w:val="TAL"/>
            </w:pPr>
            <w:r w:rsidRPr="00BB629B">
              <w:t>NOTE 1</w:t>
            </w:r>
          </w:p>
        </w:tc>
      </w:tr>
      <w:tr w:rsidR="00B16336" w:rsidRPr="00BB629B" w14:paraId="303827F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F120D49" w14:textId="77777777" w:rsidR="00B16336" w:rsidRPr="00BB629B" w:rsidRDefault="00B16336" w:rsidP="00B16336">
            <w:pPr>
              <w:pStyle w:val="TAL"/>
              <w:rPr>
                <w:bCs/>
              </w:rPr>
            </w:pPr>
            <w:r w:rsidRPr="00BB629B">
              <w:t>6.5B.1.2</w:t>
            </w:r>
          </w:p>
        </w:tc>
        <w:tc>
          <w:tcPr>
            <w:tcW w:w="4383" w:type="dxa"/>
            <w:tcBorders>
              <w:top w:val="single" w:sz="4" w:space="0" w:color="auto"/>
              <w:left w:val="single" w:sz="4" w:space="0" w:color="auto"/>
              <w:bottom w:val="single" w:sz="4" w:space="0" w:color="auto"/>
              <w:right w:val="single" w:sz="4" w:space="0" w:color="auto"/>
            </w:tcBorders>
            <w:hideMark/>
          </w:tcPr>
          <w:p w14:paraId="42945ECB" w14:textId="77777777" w:rsidR="00B16336" w:rsidRPr="00BB629B" w:rsidRDefault="00B16336" w:rsidP="00B16336">
            <w:pPr>
              <w:pStyle w:val="TAL"/>
            </w:pPr>
            <w:r w:rsidRPr="00BB629B">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1057134"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8D4C177"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750EC972"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35304BD" w14:textId="77777777" w:rsidR="00B16336" w:rsidRPr="00BB629B" w:rsidRDefault="00B16336" w:rsidP="00B16336">
            <w:pPr>
              <w:pStyle w:val="TAL"/>
            </w:pPr>
            <w:r w:rsidRPr="00BB629B">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32E996E9"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64F30BA" w14:textId="77777777" w:rsidR="00B16336" w:rsidRPr="00BB629B" w:rsidRDefault="00B16336" w:rsidP="00B16336">
            <w:pPr>
              <w:pStyle w:val="TAL"/>
            </w:pPr>
            <w:r w:rsidRPr="00BB629B">
              <w:t>NOTE 1</w:t>
            </w:r>
          </w:p>
          <w:p w14:paraId="670D1F5E" w14:textId="77777777" w:rsidR="00B16336" w:rsidRPr="00BB629B" w:rsidRDefault="00B16336" w:rsidP="00B16336">
            <w:pPr>
              <w:pStyle w:val="TAL"/>
              <w:rPr>
                <w:rFonts w:cs="Arial"/>
              </w:rPr>
            </w:pPr>
            <w:r w:rsidRPr="00BB629B">
              <w:rPr>
                <w:rFonts w:cs="Arial"/>
              </w:rPr>
              <w:t>NOTE 5</w:t>
            </w:r>
          </w:p>
          <w:p w14:paraId="7D794425" w14:textId="77777777" w:rsidR="00B16336" w:rsidRPr="00BB629B" w:rsidRDefault="00B16336" w:rsidP="00B16336">
            <w:pPr>
              <w:pStyle w:val="TAL"/>
            </w:pPr>
            <w:r w:rsidRPr="00BB629B">
              <w:rPr>
                <w:rFonts w:cs="Arial"/>
              </w:rPr>
              <w:t xml:space="preserve">Skip </w:t>
            </w:r>
            <w:r w:rsidRPr="00BB629B">
              <w:rPr>
                <w:lang w:eastAsia="zh-CN"/>
              </w:rPr>
              <w:t>TC 6.5B.1.2</w:t>
            </w:r>
            <w:r w:rsidRPr="00BB629B">
              <w:rPr>
                <w:rFonts w:cs="Arial"/>
              </w:rPr>
              <w:t xml:space="preserve"> if UE supports SA and </w:t>
            </w:r>
            <w:r w:rsidRPr="00BB629B">
              <w:rPr>
                <w:lang w:eastAsia="zh-CN"/>
              </w:rPr>
              <w:t>TS 38.521-1 TC 6.5.1</w:t>
            </w:r>
            <w:r w:rsidRPr="00BB629B">
              <w:rPr>
                <w:rFonts w:cs="Arial"/>
              </w:rPr>
              <w:t xml:space="preserve"> has been executed.</w:t>
            </w:r>
          </w:p>
        </w:tc>
      </w:tr>
      <w:tr w:rsidR="00B16336" w:rsidRPr="00BB629B" w14:paraId="1F22C53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562178D" w14:textId="77777777" w:rsidR="00B16336" w:rsidRPr="00BB629B" w:rsidRDefault="00B16336" w:rsidP="00B16336">
            <w:pPr>
              <w:pStyle w:val="TAL"/>
              <w:rPr>
                <w:bCs/>
              </w:rPr>
            </w:pPr>
            <w:r w:rsidRPr="00BB629B">
              <w:t>6.5B.1.3</w:t>
            </w:r>
          </w:p>
        </w:tc>
        <w:tc>
          <w:tcPr>
            <w:tcW w:w="4383" w:type="dxa"/>
            <w:tcBorders>
              <w:top w:val="single" w:sz="4" w:space="0" w:color="auto"/>
              <w:left w:val="single" w:sz="4" w:space="0" w:color="auto"/>
              <w:bottom w:val="single" w:sz="4" w:space="0" w:color="auto"/>
              <w:right w:val="single" w:sz="4" w:space="0" w:color="auto"/>
            </w:tcBorders>
            <w:hideMark/>
          </w:tcPr>
          <w:p w14:paraId="4F2E80D8" w14:textId="77777777" w:rsidR="00B16336" w:rsidRPr="00BB629B" w:rsidRDefault="00B16336" w:rsidP="00B16336">
            <w:pPr>
              <w:pStyle w:val="TAL"/>
            </w:pPr>
            <w:r w:rsidRPr="00BB629B">
              <w:rPr>
                <w:lang w:eastAsia="zh-CN"/>
              </w:rPr>
              <w:t xml:space="preserve">Occupied bandwidth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4611CBCA"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3C3DEBF"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7C452178"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32201DE" w14:textId="77777777" w:rsidR="00B16336" w:rsidRPr="00BB629B" w:rsidRDefault="00B16336" w:rsidP="00B16336">
            <w:pPr>
              <w:pStyle w:val="TAL"/>
            </w:pPr>
            <w:r w:rsidRPr="00BB629B">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4AAE4C22"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BAB8DD2" w14:textId="77777777" w:rsidR="00B16336" w:rsidRPr="00BB629B" w:rsidRDefault="00B16336" w:rsidP="00B16336">
            <w:pPr>
              <w:pStyle w:val="TAL"/>
              <w:rPr>
                <w:rFonts w:cs="Arial"/>
              </w:rPr>
            </w:pPr>
            <w:r w:rsidRPr="00BB629B">
              <w:rPr>
                <w:rFonts w:cs="Arial"/>
              </w:rPr>
              <w:t>NOTE 5</w:t>
            </w:r>
          </w:p>
          <w:p w14:paraId="1F6C7720" w14:textId="77777777" w:rsidR="00B16336" w:rsidRPr="00BB629B" w:rsidRDefault="00B16336" w:rsidP="00B16336">
            <w:pPr>
              <w:pStyle w:val="TAL"/>
            </w:pPr>
            <w:r w:rsidRPr="00BB629B">
              <w:rPr>
                <w:rFonts w:cs="Arial"/>
              </w:rPr>
              <w:t xml:space="preserve">Skip </w:t>
            </w:r>
            <w:r w:rsidRPr="00BB629B">
              <w:rPr>
                <w:lang w:eastAsia="zh-CN"/>
              </w:rPr>
              <w:t>TC 6.5B.1.3</w:t>
            </w:r>
            <w:r w:rsidRPr="00BB629B">
              <w:rPr>
                <w:rFonts w:cs="Arial"/>
              </w:rPr>
              <w:t xml:space="preserve"> if UE supports SA and </w:t>
            </w:r>
            <w:r w:rsidRPr="00BB629B">
              <w:rPr>
                <w:lang w:eastAsia="zh-CN"/>
              </w:rPr>
              <w:t>TS 38.521-1 TC 6.5.1</w:t>
            </w:r>
            <w:r w:rsidRPr="00BB629B">
              <w:rPr>
                <w:rFonts w:cs="Arial"/>
              </w:rPr>
              <w:t xml:space="preserve"> has been executed.</w:t>
            </w:r>
          </w:p>
        </w:tc>
      </w:tr>
      <w:tr w:rsidR="00B16336" w:rsidRPr="00BB629B" w14:paraId="59DA0A1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3F3B5FB" w14:textId="77777777" w:rsidR="00B16336" w:rsidRPr="00BB629B" w:rsidRDefault="00B16336" w:rsidP="00B16336">
            <w:pPr>
              <w:pStyle w:val="TAL"/>
              <w:rPr>
                <w:bCs/>
              </w:rPr>
            </w:pPr>
            <w:r w:rsidRPr="00BB629B">
              <w:lastRenderedPageBreak/>
              <w:t>6.5B.1.4</w:t>
            </w:r>
          </w:p>
        </w:tc>
        <w:tc>
          <w:tcPr>
            <w:tcW w:w="4383" w:type="dxa"/>
            <w:tcBorders>
              <w:top w:val="single" w:sz="4" w:space="0" w:color="auto"/>
              <w:left w:val="single" w:sz="4" w:space="0" w:color="auto"/>
              <w:bottom w:val="single" w:sz="4" w:space="0" w:color="auto"/>
              <w:right w:val="single" w:sz="4" w:space="0" w:color="auto"/>
            </w:tcBorders>
            <w:hideMark/>
          </w:tcPr>
          <w:p w14:paraId="0799151C" w14:textId="77777777" w:rsidR="00B16336" w:rsidRPr="00BB629B" w:rsidRDefault="00B16336" w:rsidP="00B16336">
            <w:pPr>
              <w:pStyle w:val="TAL"/>
            </w:pPr>
            <w:r w:rsidRPr="00BB629B">
              <w:rPr>
                <w:lang w:eastAsia="zh-CN"/>
              </w:rPr>
              <w:t>Occupied bandwidth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6CB8C1F"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9CB368A" w14:textId="77777777" w:rsidR="00B16336" w:rsidRPr="00BB629B" w:rsidRDefault="00B16336" w:rsidP="00B1633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23F8053B" w14:textId="77777777" w:rsidR="00B16336" w:rsidRPr="00BB629B" w:rsidRDefault="00B16336" w:rsidP="00B1633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CED6BA4"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B477029" w14:textId="77777777" w:rsidR="00B16336" w:rsidRPr="00BB629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EA698DB" w14:textId="77777777" w:rsidR="00B16336" w:rsidRPr="00BB629B" w:rsidRDefault="00B16336" w:rsidP="00B16336">
            <w:pPr>
              <w:pStyle w:val="TAL"/>
              <w:rPr>
                <w:rFonts w:cs="Arial"/>
                <w:lang w:eastAsia="zh-TW"/>
              </w:rPr>
            </w:pPr>
            <w:r w:rsidRPr="00BB629B">
              <w:rPr>
                <w:rFonts w:cs="Arial"/>
                <w:lang w:eastAsia="zh-TW"/>
              </w:rPr>
              <w:t>NOTE 1</w:t>
            </w:r>
          </w:p>
          <w:p w14:paraId="1842D9BC" w14:textId="77777777" w:rsidR="00B16336" w:rsidRPr="00BB629B" w:rsidRDefault="00B16336" w:rsidP="00B16336">
            <w:pPr>
              <w:pStyle w:val="TAL"/>
              <w:rPr>
                <w:rFonts w:cs="Arial"/>
              </w:rPr>
            </w:pPr>
            <w:r w:rsidRPr="00BB629B">
              <w:rPr>
                <w:rFonts w:cs="Arial"/>
              </w:rPr>
              <w:t>NOTE 5</w:t>
            </w:r>
          </w:p>
          <w:p w14:paraId="57A7C269" w14:textId="77777777" w:rsidR="00B16336" w:rsidRPr="00BB629B" w:rsidRDefault="00B16336" w:rsidP="00B16336">
            <w:pPr>
              <w:pStyle w:val="TAL"/>
              <w:rPr>
                <w:rFonts w:eastAsia="SimSun"/>
                <w:lang w:eastAsia="zh-CN"/>
              </w:rPr>
            </w:pPr>
            <w:r w:rsidRPr="00BB629B">
              <w:rPr>
                <w:rFonts w:cs="Arial"/>
              </w:rPr>
              <w:t xml:space="preserve">Skip </w:t>
            </w:r>
            <w:r w:rsidRPr="00BB629B">
              <w:rPr>
                <w:lang w:eastAsia="zh-CN"/>
              </w:rPr>
              <w:t xml:space="preserve">TC </w:t>
            </w:r>
            <w:r w:rsidRPr="00BB629B">
              <w:rPr>
                <w:lang w:eastAsia="ko-KR"/>
              </w:rPr>
              <w:t>6.5B.1.4</w:t>
            </w:r>
            <w:r w:rsidRPr="00BB629B">
              <w:rPr>
                <w:rFonts w:cs="Arial"/>
              </w:rPr>
              <w:t xml:space="preserve"> if UE supports SA and </w:t>
            </w:r>
            <w:r w:rsidRPr="00BB629B">
              <w:rPr>
                <w:lang w:eastAsia="ko-KR"/>
              </w:rPr>
              <w:t>TS 38.521-2 TC 6.5.1</w:t>
            </w:r>
            <w:r w:rsidRPr="00BB629B">
              <w:rPr>
                <w:rFonts w:cs="Arial"/>
              </w:rPr>
              <w:t xml:space="preserve"> has been executed.</w:t>
            </w:r>
          </w:p>
        </w:tc>
      </w:tr>
      <w:tr w:rsidR="00B16336" w:rsidRPr="00BB629B" w14:paraId="3F15A92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CC0F270" w14:textId="77777777" w:rsidR="00B16336" w:rsidRPr="00BB629B" w:rsidRDefault="00B16336" w:rsidP="00B16336">
            <w:pPr>
              <w:pStyle w:val="TAL"/>
              <w:rPr>
                <w:bCs/>
              </w:rPr>
            </w:pPr>
            <w:r w:rsidRPr="00BB629B">
              <w:rPr>
                <w:bCs/>
              </w:rPr>
              <w:t>6.5B.1.4D</w:t>
            </w:r>
          </w:p>
        </w:tc>
        <w:tc>
          <w:tcPr>
            <w:tcW w:w="4383" w:type="dxa"/>
            <w:tcBorders>
              <w:top w:val="single" w:sz="4" w:space="0" w:color="auto"/>
              <w:left w:val="single" w:sz="4" w:space="0" w:color="auto"/>
              <w:bottom w:val="single" w:sz="4" w:space="0" w:color="auto"/>
              <w:right w:val="single" w:sz="4" w:space="0" w:color="auto"/>
            </w:tcBorders>
            <w:hideMark/>
          </w:tcPr>
          <w:p w14:paraId="3121785F" w14:textId="77777777" w:rsidR="00B16336" w:rsidRPr="00BB629B" w:rsidRDefault="00B16336" w:rsidP="00B16336">
            <w:pPr>
              <w:pStyle w:val="TAL"/>
            </w:pPr>
            <w:r w:rsidRPr="00BB629B">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C13AB80"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49A74948" w14:textId="77777777" w:rsidR="00B16336" w:rsidRPr="00BB629B" w:rsidRDefault="00B16336" w:rsidP="00B1633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1B32BB2" w14:textId="77777777" w:rsidR="00B16336" w:rsidRPr="00BB629B" w:rsidRDefault="00B16336" w:rsidP="00B1633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1A00BA7" w14:textId="77777777" w:rsidR="00B16336" w:rsidRPr="00BB629B" w:rsidRDefault="00B16336" w:rsidP="00B16336">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3EBE427"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B9C87E0" w14:textId="77777777" w:rsidR="00B16336" w:rsidRPr="00BB629B" w:rsidRDefault="00B16336" w:rsidP="00B16336">
            <w:pPr>
              <w:pStyle w:val="TAL"/>
              <w:rPr>
                <w:rFonts w:cs="Arial"/>
              </w:rPr>
            </w:pPr>
            <w:r w:rsidRPr="00BB629B">
              <w:t>NOTE 1</w:t>
            </w:r>
          </w:p>
        </w:tc>
      </w:tr>
      <w:tr w:rsidR="00B16336" w:rsidRPr="00BB629B" w14:paraId="11E70EE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D0795C9" w14:textId="77777777" w:rsidR="00B16336" w:rsidRPr="00BB629B" w:rsidRDefault="00B16336" w:rsidP="00B16336">
            <w:pPr>
              <w:pStyle w:val="TAL"/>
              <w:rPr>
                <w:b/>
              </w:rPr>
            </w:pPr>
            <w:r w:rsidRPr="00BB629B">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70A1E94" w14:textId="77777777" w:rsidR="00B16336" w:rsidRPr="00BB629B" w:rsidRDefault="00B16336" w:rsidP="00B16336">
            <w:pPr>
              <w:pStyle w:val="TAL"/>
              <w:rPr>
                <w:b/>
                <w:lang w:eastAsia="zh-CN"/>
              </w:rPr>
            </w:pPr>
            <w:r w:rsidRPr="00BB629B">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43F673"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C5255B8"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DAF59AC"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B0FEFA1"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D68CCA7"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8800259" w14:textId="77777777" w:rsidR="00B16336" w:rsidRPr="00BB629B" w:rsidRDefault="00B16336" w:rsidP="00B16336">
            <w:pPr>
              <w:pStyle w:val="TAL"/>
              <w:rPr>
                <w:b/>
                <w:lang w:eastAsia="zh-CN"/>
              </w:rPr>
            </w:pPr>
          </w:p>
        </w:tc>
      </w:tr>
      <w:tr w:rsidR="00B16336" w:rsidRPr="00BB629B" w14:paraId="605E155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832EC49" w14:textId="77777777" w:rsidR="00B16336" w:rsidRPr="00BB629B" w:rsidRDefault="00B16336" w:rsidP="00B16336">
            <w:pPr>
              <w:pStyle w:val="TAL"/>
            </w:pPr>
            <w:r w:rsidRPr="00BB629B">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049F93D9" w14:textId="77777777" w:rsidR="00B16336" w:rsidRPr="00BB629B" w:rsidRDefault="00B16336" w:rsidP="00B16336">
            <w:pPr>
              <w:pStyle w:val="TAL"/>
              <w:rPr>
                <w:lang w:eastAsia="zh-CN"/>
              </w:rPr>
            </w:pPr>
            <w:r w:rsidRPr="00BB629B">
              <w:rPr>
                <w:rFonts w:cs="Arial"/>
              </w:rPr>
              <w:t>Occupied bandwidth for inter-band EN-DC including FR2 (</w:t>
            </w:r>
            <w:r w:rsidRPr="00BB629B">
              <w:rPr>
                <w:rFonts w:cs="Arial"/>
                <w:lang w:eastAsia="zh-CN"/>
              </w:rPr>
              <w:t>2 NR</w:t>
            </w:r>
            <w:r w:rsidRPr="00BB629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78F7B1D0"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16D6B6D" w14:textId="77777777" w:rsidR="00B16336" w:rsidRPr="00BB629B" w:rsidRDefault="00B16336" w:rsidP="00B1633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DBF1FF8" w14:textId="77777777" w:rsidR="00B16336" w:rsidRPr="00BB629B" w:rsidRDefault="00B16336" w:rsidP="00B1633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83A5219" w14:textId="77777777" w:rsidR="00B16336" w:rsidRPr="00BB629B" w:rsidRDefault="00B16336" w:rsidP="00B16336">
            <w:pPr>
              <w:pStyle w:val="TAL"/>
              <w:rPr>
                <w:lang w:eastAsia="ko-KR"/>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06C5D3A"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841533C" w14:textId="77777777" w:rsidR="00B16336" w:rsidRPr="00BB629B" w:rsidRDefault="00B16336" w:rsidP="00B16336">
            <w:pPr>
              <w:pStyle w:val="TAL"/>
              <w:rPr>
                <w:rFonts w:cs="Arial"/>
              </w:rPr>
            </w:pPr>
            <w:r w:rsidRPr="00BB629B">
              <w:rPr>
                <w:rFonts w:cs="Arial"/>
              </w:rPr>
              <w:t>NOTE 1</w:t>
            </w:r>
          </w:p>
          <w:p w14:paraId="2D23047B" w14:textId="77777777" w:rsidR="00B16336" w:rsidRPr="00BB629B" w:rsidRDefault="00B16336" w:rsidP="00B16336">
            <w:pPr>
              <w:pStyle w:val="TAL"/>
              <w:rPr>
                <w:rFonts w:cs="Arial"/>
              </w:rPr>
            </w:pPr>
            <w:r w:rsidRPr="00BB629B">
              <w:rPr>
                <w:rFonts w:cs="Arial"/>
              </w:rPr>
              <w:t>NOTE 5</w:t>
            </w:r>
          </w:p>
          <w:p w14:paraId="336FBACD"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6.5B.1.4_1.1 if UE supports SA and TS 38.521-2 TC 6.5A.1.1 has been executed.</w:t>
            </w:r>
          </w:p>
        </w:tc>
      </w:tr>
      <w:tr w:rsidR="00B16336" w:rsidRPr="00BB629B" w14:paraId="2970531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464FC9A" w14:textId="77777777" w:rsidR="00B16336" w:rsidRPr="00BB629B" w:rsidRDefault="00B16336" w:rsidP="00B16336">
            <w:pPr>
              <w:pStyle w:val="TAL"/>
            </w:pPr>
            <w:r w:rsidRPr="00BB629B">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013B658F" w14:textId="77777777" w:rsidR="00B16336" w:rsidRPr="00BB629B" w:rsidRDefault="00B16336" w:rsidP="00B16336">
            <w:pPr>
              <w:pStyle w:val="TAL"/>
              <w:rPr>
                <w:lang w:eastAsia="zh-CN"/>
              </w:rPr>
            </w:pPr>
            <w:r w:rsidRPr="00BB629B">
              <w:rPr>
                <w:rFonts w:cs="Arial"/>
              </w:rPr>
              <w:t>Occupied bandwidth for inter-band EN-DC including FR2 (</w:t>
            </w:r>
            <w:r w:rsidRPr="00BB629B">
              <w:rPr>
                <w:rFonts w:cs="Arial"/>
                <w:lang w:eastAsia="zh-CN"/>
              </w:rPr>
              <w:t>3 NR</w:t>
            </w:r>
            <w:r w:rsidRPr="00BB629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EB3C89C"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23E237" w14:textId="77777777" w:rsidR="00B16336" w:rsidRPr="00BB629B" w:rsidRDefault="00B16336" w:rsidP="00B1633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25AA193F" w14:textId="77777777" w:rsidR="00B16336" w:rsidRPr="00BB629B" w:rsidRDefault="00B16336" w:rsidP="00B1633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9974162" w14:textId="77777777" w:rsidR="00B16336" w:rsidRPr="00BB629B" w:rsidRDefault="00B16336" w:rsidP="00B16336">
            <w:pPr>
              <w:pStyle w:val="TAL"/>
              <w:rPr>
                <w:lang w:eastAsia="ko-KR"/>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0AB4089F"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7BB8232" w14:textId="77777777" w:rsidR="00B16336" w:rsidRPr="00BB629B" w:rsidRDefault="00B16336" w:rsidP="00B16336">
            <w:pPr>
              <w:pStyle w:val="TAL"/>
              <w:rPr>
                <w:rFonts w:cs="Arial"/>
              </w:rPr>
            </w:pPr>
            <w:r w:rsidRPr="00BB629B">
              <w:rPr>
                <w:rFonts w:cs="Arial"/>
              </w:rPr>
              <w:t>NOTE 1</w:t>
            </w:r>
          </w:p>
          <w:p w14:paraId="2F7E881D" w14:textId="77777777" w:rsidR="00B16336" w:rsidRPr="00BB629B" w:rsidRDefault="00B16336" w:rsidP="00B16336">
            <w:pPr>
              <w:pStyle w:val="TAL"/>
              <w:rPr>
                <w:rFonts w:cs="Arial"/>
              </w:rPr>
            </w:pPr>
            <w:r w:rsidRPr="00BB629B">
              <w:rPr>
                <w:rFonts w:cs="Arial"/>
              </w:rPr>
              <w:t>NOTE 5</w:t>
            </w:r>
          </w:p>
          <w:p w14:paraId="2438931C"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6.5B.1.4_1.2 if UE supports SA and TS 38.521-2 TC 6.5A.1.2 has been executed.</w:t>
            </w:r>
          </w:p>
        </w:tc>
      </w:tr>
      <w:tr w:rsidR="00B16336" w:rsidRPr="00BB629B" w14:paraId="47183E9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53082DB" w14:textId="77777777" w:rsidR="00B16336" w:rsidRPr="00BB629B" w:rsidRDefault="00B16336" w:rsidP="00B16336">
            <w:pPr>
              <w:pStyle w:val="TAL"/>
            </w:pPr>
            <w:r w:rsidRPr="00BB629B">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4118DBCF" w14:textId="77777777" w:rsidR="00B16336" w:rsidRPr="00BB629B" w:rsidRDefault="00B16336" w:rsidP="00B16336">
            <w:pPr>
              <w:pStyle w:val="TAL"/>
              <w:rPr>
                <w:lang w:eastAsia="zh-CN"/>
              </w:rPr>
            </w:pPr>
            <w:r w:rsidRPr="00BB629B">
              <w:rPr>
                <w:rFonts w:cs="Arial"/>
              </w:rPr>
              <w:t>Occupied bandwidth for inter-band EN-DC including FR2 (</w:t>
            </w:r>
            <w:r w:rsidRPr="00BB629B">
              <w:rPr>
                <w:rFonts w:cs="Arial"/>
                <w:lang w:eastAsia="zh-CN"/>
              </w:rPr>
              <w:t>4 NR</w:t>
            </w:r>
            <w:r w:rsidRPr="00BB629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71B55C47"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A205F4" w14:textId="77777777" w:rsidR="00B16336" w:rsidRPr="00BB629B" w:rsidRDefault="00B16336" w:rsidP="00B1633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3CB4CB7" w14:textId="77777777" w:rsidR="00B16336" w:rsidRPr="00BB629B" w:rsidRDefault="00B16336" w:rsidP="00B1633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94AD19C" w14:textId="77777777" w:rsidR="00B16336" w:rsidRPr="00BB629B" w:rsidRDefault="00B16336" w:rsidP="00B16336">
            <w:pPr>
              <w:pStyle w:val="TAL"/>
              <w:rPr>
                <w:lang w:eastAsia="ko-KR"/>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7658324C"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08E8BA4" w14:textId="77777777" w:rsidR="00B16336" w:rsidRPr="00BB629B" w:rsidRDefault="00B16336" w:rsidP="00B16336">
            <w:pPr>
              <w:pStyle w:val="TAL"/>
              <w:rPr>
                <w:rFonts w:cs="Arial"/>
              </w:rPr>
            </w:pPr>
            <w:r w:rsidRPr="00BB629B">
              <w:rPr>
                <w:rFonts w:cs="Arial"/>
              </w:rPr>
              <w:t>NOTE 1</w:t>
            </w:r>
          </w:p>
          <w:p w14:paraId="678FDA22" w14:textId="77777777" w:rsidR="00B16336" w:rsidRPr="00BB629B" w:rsidRDefault="00B16336" w:rsidP="00B16336">
            <w:pPr>
              <w:pStyle w:val="TAL"/>
              <w:rPr>
                <w:rFonts w:cs="Arial"/>
              </w:rPr>
            </w:pPr>
            <w:r w:rsidRPr="00BB629B">
              <w:rPr>
                <w:rFonts w:cs="Arial"/>
              </w:rPr>
              <w:t>NOTE 5</w:t>
            </w:r>
          </w:p>
          <w:p w14:paraId="14B0361A"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6.5B.1.4_1.3 if UE supports SA and TS 38.521-2 TC 6.5A.1.3 has been executed.</w:t>
            </w:r>
          </w:p>
        </w:tc>
      </w:tr>
      <w:tr w:rsidR="00B16336" w:rsidRPr="00BB629B" w14:paraId="477EAC8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8250038" w14:textId="77777777" w:rsidR="00B16336" w:rsidRPr="00BB629B" w:rsidRDefault="00B16336" w:rsidP="00B16336">
            <w:pPr>
              <w:pStyle w:val="TAL"/>
              <w:rPr>
                <w:bCs/>
              </w:rPr>
            </w:pPr>
            <w:r w:rsidRPr="00BB629B">
              <w:t>6.5B.2.1.1</w:t>
            </w:r>
          </w:p>
        </w:tc>
        <w:tc>
          <w:tcPr>
            <w:tcW w:w="4383" w:type="dxa"/>
            <w:tcBorders>
              <w:top w:val="single" w:sz="4" w:space="0" w:color="auto"/>
              <w:left w:val="single" w:sz="4" w:space="0" w:color="auto"/>
              <w:bottom w:val="single" w:sz="4" w:space="0" w:color="auto"/>
              <w:right w:val="single" w:sz="4" w:space="0" w:color="auto"/>
            </w:tcBorders>
            <w:hideMark/>
          </w:tcPr>
          <w:p w14:paraId="0E861906" w14:textId="77777777" w:rsidR="00B16336" w:rsidRPr="00BB629B" w:rsidRDefault="00B16336" w:rsidP="00B16336">
            <w:pPr>
              <w:pStyle w:val="TAL"/>
            </w:pPr>
            <w:r w:rsidRPr="00BB629B">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97AA2E4"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0C7E903"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1042C5F3"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CB0B50C" w14:textId="77777777" w:rsidR="00B16336" w:rsidRPr="00BB629B" w:rsidRDefault="00B16336" w:rsidP="00B16336">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521E746C"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5653A68" w14:textId="77777777" w:rsidR="00B16336" w:rsidRPr="00BB629B" w:rsidRDefault="00B16336" w:rsidP="00B16336">
            <w:pPr>
              <w:pStyle w:val="TAL"/>
            </w:pPr>
          </w:p>
        </w:tc>
      </w:tr>
      <w:tr w:rsidR="00B16336" w:rsidRPr="00BB629B" w14:paraId="081343C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1AE9854" w14:textId="77777777" w:rsidR="00B16336" w:rsidRPr="00BB629B" w:rsidRDefault="00B16336" w:rsidP="00B16336">
            <w:pPr>
              <w:pStyle w:val="TAL"/>
              <w:rPr>
                <w:bCs/>
              </w:rPr>
            </w:pPr>
            <w:r w:rsidRPr="00BB629B">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0216B911" w14:textId="77777777" w:rsidR="00B16336" w:rsidRPr="00BB629B" w:rsidRDefault="00B16336" w:rsidP="00B16336">
            <w:pPr>
              <w:pStyle w:val="TAL"/>
            </w:pPr>
            <w:r w:rsidRPr="00BB629B">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CC67FE4"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62528F2"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AA09198"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CFE7192" w14:textId="77777777" w:rsidR="00B16336" w:rsidRPr="00BB629B" w:rsidRDefault="00B16336" w:rsidP="00B16336">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4857E9E5"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FB4D9C5" w14:textId="77777777" w:rsidR="00B16336" w:rsidRPr="00BB629B" w:rsidRDefault="00B16336" w:rsidP="00B16336">
            <w:pPr>
              <w:pStyle w:val="TAL"/>
            </w:pPr>
          </w:p>
        </w:tc>
      </w:tr>
      <w:tr w:rsidR="00B16336" w:rsidRPr="00BB629B" w14:paraId="50A43CB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61B90F0" w14:textId="77777777" w:rsidR="00B16336" w:rsidRPr="00BB629B" w:rsidRDefault="00B16336" w:rsidP="00B16336">
            <w:pPr>
              <w:pStyle w:val="TAL"/>
              <w:rPr>
                <w:bCs/>
              </w:rPr>
            </w:pPr>
            <w:r w:rsidRPr="00BB629B">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4A94461E" w14:textId="77777777" w:rsidR="00B16336" w:rsidRPr="00BB629B" w:rsidRDefault="00B16336" w:rsidP="00B16336">
            <w:pPr>
              <w:pStyle w:val="TAL"/>
            </w:pPr>
            <w:r w:rsidRPr="00BB629B">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552BB33"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1E46640"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2336D1A"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9ED8611" w14:textId="77777777" w:rsidR="00B16336" w:rsidRPr="00BB629B" w:rsidRDefault="00B16336" w:rsidP="00B16336">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683D0B52"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8E83E21" w14:textId="77777777" w:rsidR="00B16336" w:rsidRPr="00BB629B" w:rsidRDefault="00B16336" w:rsidP="00B16336">
            <w:pPr>
              <w:pStyle w:val="TAL"/>
            </w:pPr>
          </w:p>
        </w:tc>
      </w:tr>
      <w:tr w:rsidR="00B16336" w:rsidRPr="00BB629B" w14:paraId="35F2AAD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7B96828" w14:textId="77777777" w:rsidR="00B16336" w:rsidRPr="00BB629B" w:rsidRDefault="00B16336" w:rsidP="00B16336">
            <w:pPr>
              <w:pStyle w:val="TAL"/>
              <w:rPr>
                <w:bCs/>
              </w:rPr>
            </w:pPr>
            <w:r w:rsidRPr="00BB629B">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2EDDAB29" w14:textId="77777777" w:rsidR="00B16336" w:rsidRPr="00BB629B" w:rsidRDefault="00B16336" w:rsidP="00B16336">
            <w:pPr>
              <w:pStyle w:val="TAL"/>
            </w:pPr>
            <w:r w:rsidRPr="00BB629B">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8FC1B90"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ABA2AB8"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305B2A7"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CA39A64" w14:textId="77777777" w:rsidR="00B16336" w:rsidRPr="00BB629B" w:rsidRDefault="00B16336" w:rsidP="00B16336">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5B66D37B" w14:textId="77777777" w:rsidR="00B16336" w:rsidRPr="00BB629B" w:rsidRDefault="00B16336" w:rsidP="00B16336">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2CBF7EB" w14:textId="77777777" w:rsidR="00B16336" w:rsidRPr="00BB629B" w:rsidRDefault="00B16336" w:rsidP="00B16336">
            <w:pPr>
              <w:pStyle w:val="TAL"/>
            </w:pPr>
            <w:r w:rsidRPr="00BB629B">
              <w:rPr>
                <w:lang w:eastAsia="zh-CN"/>
              </w:rPr>
              <w:t>NOTE 1</w:t>
            </w:r>
          </w:p>
        </w:tc>
      </w:tr>
      <w:tr w:rsidR="00B16336" w:rsidRPr="00BB629B" w14:paraId="4EABABA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991DED7" w14:textId="77777777" w:rsidR="00B16336" w:rsidRPr="00BB629B" w:rsidRDefault="00B16336" w:rsidP="00B16336">
            <w:pPr>
              <w:pStyle w:val="TAL"/>
              <w:rPr>
                <w:lang w:eastAsia="zh-CN"/>
              </w:rPr>
            </w:pPr>
            <w:r w:rsidRPr="00BB629B">
              <w:rPr>
                <w:lang w:eastAsia="zh-CN"/>
              </w:rPr>
              <w:lastRenderedPageBreak/>
              <w:t>6.5B.2.2.2</w:t>
            </w:r>
          </w:p>
        </w:tc>
        <w:tc>
          <w:tcPr>
            <w:tcW w:w="4383" w:type="dxa"/>
            <w:tcBorders>
              <w:top w:val="single" w:sz="4" w:space="0" w:color="auto"/>
              <w:left w:val="single" w:sz="4" w:space="0" w:color="auto"/>
              <w:bottom w:val="single" w:sz="4" w:space="0" w:color="auto"/>
              <w:right w:val="single" w:sz="4" w:space="0" w:color="auto"/>
            </w:tcBorders>
            <w:hideMark/>
          </w:tcPr>
          <w:p w14:paraId="2C1EAFEE" w14:textId="77777777" w:rsidR="00B16336" w:rsidRPr="00BB629B" w:rsidRDefault="00B16336" w:rsidP="00B16336">
            <w:pPr>
              <w:pStyle w:val="TAL"/>
              <w:rPr>
                <w:lang w:eastAsia="zh-CN"/>
              </w:rPr>
            </w:pPr>
            <w:r w:rsidRPr="00BB629B">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04FFE6D"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07E06196" w14:textId="77777777" w:rsidR="00B16336" w:rsidRPr="00BB629B" w:rsidRDefault="00B16336" w:rsidP="00B1633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60C5DA1" w14:textId="77777777" w:rsidR="00B16336" w:rsidRPr="00BB629B" w:rsidRDefault="00B16336" w:rsidP="00B16336">
            <w:pPr>
              <w:pStyle w:val="TAL"/>
              <w:rPr>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370D4C9" w14:textId="77777777" w:rsidR="00B16336" w:rsidRPr="00BB629B" w:rsidRDefault="00B16336" w:rsidP="00B16336">
            <w:pPr>
              <w:pStyle w:val="TAL"/>
              <w:rPr>
                <w:lang w:eastAsia="ko-KR"/>
              </w:rPr>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AA0010D" w14:textId="77777777" w:rsidR="00B16336" w:rsidRPr="00BB629B" w:rsidRDefault="00B16336" w:rsidP="00B16336">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7554E59" w14:textId="77777777" w:rsidR="00B16336" w:rsidRPr="00BB629B" w:rsidRDefault="00B16336" w:rsidP="00B16336">
            <w:pPr>
              <w:pStyle w:val="TAL"/>
              <w:rPr>
                <w:lang w:eastAsia="zh-CN"/>
              </w:rPr>
            </w:pPr>
            <w:r w:rsidRPr="00BB629B">
              <w:t>NOTE 1</w:t>
            </w:r>
          </w:p>
        </w:tc>
      </w:tr>
      <w:tr w:rsidR="00B16336" w:rsidRPr="00BB629B" w14:paraId="0CE6010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AE456FF" w14:textId="77777777" w:rsidR="00B16336" w:rsidRPr="00BB629B" w:rsidRDefault="00B16336" w:rsidP="00B16336">
            <w:pPr>
              <w:pStyle w:val="TAL"/>
              <w:rPr>
                <w:bCs/>
              </w:rPr>
            </w:pPr>
            <w:r w:rsidRPr="00BB629B">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14EA32C1" w14:textId="77777777" w:rsidR="00B16336" w:rsidRPr="00BB629B" w:rsidRDefault="00B16336" w:rsidP="00B16336">
            <w:pPr>
              <w:pStyle w:val="TAL"/>
            </w:pPr>
            <w:r w:rsidRPr="00BB629B">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7A9DFD7"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AFD311E"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E522908"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0FD0FA4" w14:textId="77777777" w:rsidR="00B16336" w:rsidRPr="00BB629B" w:rsidRDefault="00B16336" w:rsidP="00B16336">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674DEA9B" w14:textId="77777777" w:rsidR="00B16336" w:rsidRPr="00BB629B" w:rsidRDefault="00B16336" w:rsidP="00B16336">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32E28F5" w14:textId="77777777" w:rsidR="00B16336" w:rsidRPr="00BB629B" w:rsidRDefault="00B16336" w:rsidP="00B16336">
            <w:pPr>
              <w:pStyle w:val="TAL"/>
            </w:pPr>
            <w:r w:rsidRPr="00BB629B">
              <w:rPr>
                <w:lang w:eastAsia="zh-CN"/>
              </w:rPr>
              <w:t>NOTE 1</w:t>
            </w:r>
          </w:p>
        </w:tc>
      </w:tr>
      <w:tr w:rsidR="00B16336" w:rsidRPr="00BB629B" w14:paraId="02C6BBA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EC1D144" w14:textId="77777777" w:rsidR="00B16336" w:rsidRPr="00BB629B" w:rsidRDefault="00B16336" w:rsidP="00B16336">
            <w:pPr>
              <w:pStyle w:val="TAL"/>
              <w:rPr>
                <w:bCs/>
              </w:rPr>
            </w:pPr>
            <w:r w:rsidRPr="00BB629B">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1C85FD3D" w14:textId="77777777" w:rsidR="00B16336" w:rsidRPr="00BB629B" w:rsidRDefault="00B16336" w:rsidP="00B16336">
            <w:pPr>
              <w:pStyle w:val="TAL"/>
            </w:pPr>
            <w:r w:rsidRPr="00BB629B">
              <w:rPr>
                <w:rFonts w:eastAsia="MS Mincho"/>
              </w:rPr>
              <w:t>Spectrum emissions mask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B50D76A"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764D792"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02AEE29F"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A38946E" w14:textId="77777777" w:rsidR="00B16336" w:rsidRPr="00BB629B" w:rsidRDefault="00B16336" w:rsidP="00B16336">
            <w:pPr>
              <w:pStyle w:val="TAL"/>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37A2E8F3"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FCF8A74" w14:textId="77777777" w:rsidR="00B16336" w:rsidRPr="00BB629B" w:rsidRDefault="00B16336" w:rsidP="00B16336">
            <w:pPr>
              <w:pStyle w:val="TAL"/>
              <w:rPr>
                <w:rFonts w:cs="Arial"/>
              </w:rPr>
            </w:pPr>
            <w:r w:rsidRPr="00BB629B">
              <w:rPr>
                <w:rFonts w:cs="Arial"/>
              </w:rPr>
              <w:t>NOTE 5</w:t>
            </w:r>
          </w:p>
          <w:p w14:paraId="57FF9367" w14:textId="77777777" w:rsidR="00B16336" w:rsidRPr="00BB629B" w:rsidRDefault="00B16336" w:rsidP="00B16336">
            <w:pPr>
              <w:pStyle w:val="TAL"/>
            </w:pPr>
            <w:r w:rsidRPr="00BB629B">
              <w:rPr>
                <w:rFonts w:cs="Arial"/>
              </w:rPr>
              <w:t xml:space="preserve">Skip </w:t>
            </w:r>
            <w:r w:rsidRPr="00BB629B">
              <w:rPr>
                <w:lang w:eastAsia="zh-CN"/>
              </w:rPr>
              <w:t>TC 6.5B.2.3.1</w:t>
            </w:r>
            <w:r w:rsidRPr="00BB629B">
              <w:rPr>
                <w:rFonts w:cs="Arial"/>
              </w:rPr>
              <w:t xml:space="preserve"> if UE supports SA and </w:t>
            </w:r>
            <w:r w:rsidRPr="00BB629B">
              <w:rPr>
                <w:lang w:eastAsia="zh-CN"/>
              </w:rPr>
              <w:t>TS 38.521-1 TC 6.5.2.2</w:t>
            </w:r>
            <w:r w:rsidRPr="00BB629B">
              <w:rPr>
                <w:rFonts w:cs="Arial"/>
              </w:rPr>
              <w:t xml:space="preserve"> has been executed.</w:t>
            </w:r>
          </w:p>
        </w:tc>
      </w:tr>
      <w:tr w:rsidR="00B16336" w:rsidRPr="00BB629B" w14:paraId="7FD6EF9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D1991FE" w14:textId="77777777" w:rsidR="00B16336" w:rsidRPr="00BB629B" w:rsidRDefault="00B16336" w:rsidP="00B16336">
            <w:pPr>
              <w:pStyle w:val="TAL"/>
              <w:rPr>
                <w:rFonts w:eastAsia="MS Mincho"/>
              </w:rPr>
            </w:pPr>
            <w:r w:rsidRPr="00BB629B">
              <w:t>6.5B.2.3.2</w:t>
            </w:r>
          </w:p>
        </w:tc>
        <w:tc>
          <w:tcPr>
            <w:tcW w:w="4383" w:type="dxa"/>
            <w:tcBorders>
              <w:top w:val="single" w:sz="4" w:space="0" w:color="auto"/>
              <w:left w:val="single" w:sz="4" w:space="0" w:color="auto"/>
              <w:bottom w:val="single" w:sz="4" w:space="0" w:color="auto"/>
              <w:right w:val="single" w:sz="4" w:space="0" w:color="auto"/>
            </w:tcBorders>
            <w:hideMark/>
          </w:tcPr>
          <w:p w14:paraId="79028A13" w14:textId="77777777" w:rsidR="00B16336" w:rsidRPr="00BB629B" w:rsidRDefault="00B16336" w:rsidP="00B16336">
            <w:pPr>
              <w:pStyle w:val="TAL"/>
              <w:rPr>
                <w:rFonts w:eastAsia="MS Mincho"/>
              </w:rPr>
            </w:pPr>
            <w:r w:rsidRPr="00BB629B">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177F2B6" w14:textId="77777777" w:rsidR="00B16336" w:rsidRPr="00BB629B" w:rsidRDefault="00B16336" w:rsidP="00B1633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A71B0B"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22C53044" w14:textId="77777777" w:rsidR="00B16336" w:rsidRPr="00BB629B" w:rsidRDefault="00B16336" w:rsidP="00B16336">
            <w:pPr>
              <w:pStyle w:val="TAL"/>
              <w:rPr>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1D96E2F" w14:textId="77777777" w:rsidR="00B16336" w:rsidRPr="00BB629B" w:rsidRDefault="00B16336" w:rsidP="00B16336">
            <w:pPr>
              <w:pStyle w:val="TAL"/>
              <w:rPr>
                <w:rFonts w:eastAsia="SimSun"/>
                <w:lang w:eastAsia="zh-CN"/>
              </w:rPr>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0D64AD8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A61230D" w14:textId="77777777" w:rsidR="00B16336" w:rsidRPr="00BB629B" w:rsidRDefault="00B16336" w:rsidP="00B16336">
            <w:pPr>
              <w:pStyle w:val="TAL"/>
              <w:rPr>
                <w:rFonts w:cs="Arial"/>
              </w:rPr>
            </w:pPr>
            <w:r w:rsidRPr="00BB629B">
              <w:rPr>
                <w:rFonts w:cs="Arial"/>
              </w:rPr>
              <w:t>NOTE 5</w:t>
            </w:r>
          </w:p>
          <w:p w14:paraId="2B8A9DDD" w14:textId="77777777" w:rsidR="00B16336" w:rsidRPr="00BB629B" w:rsidRDefault="00B16336" w:rsidP="00B16336">
            <w:pPr>
              <w:pStyle w:val="TAL"/>
              <w:rPr>
                <w:lang w:eastAsia="zh-CN"/>
              </w:rPr>
            </w:pPr>
            <w:r w:rsidRPr="00BB629B">
              <w:rPr>
                <w:rFonts w:cs="Arial"/>
              </w:rPr>
              <w:t xml:space="preserve">Skip </w:t>
            </w:r>
            <w:r w:rsidRPr="00BB629B">
              <w:rPr>
                <w:lang w:eastAsia="zh-CN"/>
              </w:rPr>
              <w:t>TC 6.5B.2.3.2</w:t>
            </w:r>
            <w:r w:rsidRPr="00BB629B">
              <w:rPr>
                <w:rFonts w:cs="Arial"/>
              </w:rPr>
              <w:t xml:space="preserve"> if UE supports SA and </w:t>
            </w:r>
            <w:r w:rsidRPr="00BB629B">
              <w:rPr>
                <w:lang w:eastAsia="zh-CN"/>
              </w:rPr>
              <w:t>TS 38.521-1 TC 6.5.2.3</w:t>
            </w:r>
            <w:r w:rsidRPr="00BB629B">
              <w:rPr>
                <w:rFonts w:cs="Arial"/>
              </w:rPr>
              <w:t xml:space="preserve"> has been executed.</w:t>
            </w:r>
          </w:p>
        </w:tc>
      </w:tr>
      <w:tr w:rsidR="00B16336" w:rsidRPr="00BB629B" w14:paraId="514ADC5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3B2588E" w14:textId="77777777" w:rsidR="00B16336" w:rsidRPr="00BB629B" w:rsidRDefault="00B16336" w:rsidP="00B16336">
            <w:pPr>
              <w:pStyle w:val="TAL"/>
              <w:rPr>
                <w:bCs/>
              </w:rPr>
            </w:pPr>
            <w:r w:rsidRPr="00BB629B">
              <w:t>6.5B.2.3.3</w:t>
            </w:r>
            <w:r w:rsidRPr="00BB629B">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1BFC4496" w14:textId="77777777" w:rsidR="00B16336" w:rsidRPr="00BB629B" w:rsidRDefault="00B16336" w:rsidP="00B16336">
            <w:pPr>
              <w:pStyle w:val="TAL"/>
            </w:pPr>
            <w:r w:rsidRPr="00BB629B">
              <w:t>NR-Adjacent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7DFF1DB"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54E1D5A"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40C8C16A"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0B0D06D" w14:textId="77777777" w:rsidR="00B16336" w:rsidRPr="00BB629B" w:rsidRDefault="00B16336" w:rsidP="00B16336">
            <w:pPr>
              <w:pStyle w:val="TAL"/>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4A38EC65"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4D1AFD8" w14:textId="77777777" w:rsidR="00B16336" w:rsidRPr="00BB629B" w:rsidRDefault="00B16336" w:rsidP="00B16336">
            <w:pPr>
              <w:pStyle w:val="TAL"/>
              <w:rPr>
                <w:rFonts w:cs="Arial"/>
              </w:rPr>
            </w:pPr>
            <w:r w:rsidRPr="00BB629B">
              <w:rPr>
                <w:rFonts w:cs="Arial"/>
              </w:rPr>
              <w:t>NOTE 5</w:t>
            </w:r>
          </w:p>
          <w:p w14:paraId="7B539A14" w14:textId="77777777" w:rsidR="00B16336" w:rsidRPr="00BB629B" w:rsidRDefault="00B16336" w:rsidP="00B16336">
            <w:pPr>
              <w:pStyle w:val="TAL"/>
            </w:pPr>
            <w:r w:rsidRPr="00BB629B">
              <w:rPr>
                <w:rFonts w:cs="Arial"/>
              </w:rPr>
              <w:t xml:space="preserve">Skip </w:t>
            </w:r>
            <w:r w:rsidRPr="00BB629B">
              <w:rPr>
                <w:lang w:eastAsia="zh-CN"/>
              </w:rPr>
              <w:t>TC 6.5B.2.3.3.1</w:t>
            </w:r>
            <w:r w:rsidRPr="00BB629B">
              <w:rPr>
                <w:rFonts w:cs="Arial"/>
              </w:rPr>
              <w:t xml:space="preserve"> if UE supports SA and </w:t>
            </w:r>
            <w:r w:rsidRPr="00BB629B">
              <w:rPr>
                <w:lang w:eastAsia="zh-CN"/>
              </w:rPr>
              <w:t>TS 38.521-1 TC 6.5.2.4.1</w:t>
            </w:r>
            <w:r w:rsidRPr="00BB629B">
              <w:rPr>
                <w:rFonts w:cs="Arial"/>
              </w:rPr>
              <w:t xml:space="preserve"> has been executed.</w:t>
            </w:r>
          </w:p>
        </w:tc>
      </w:tr>
      <w:tr w:rsidR="00B16336" w:rsidRPr="00BB629B" w14:paraId="04ED839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3FF3BED0" w14:textId="77777777" w:rsidR="00B16336" w:rsidRPr="00BB629B" w:rsidRDefault="00B16336" w:rsidP="00B16336">
            <w:pPr>
              <w:pStyle w:val="TAL"/>
            </w:pPr>
            <w:r w:rsidRPr="00BB629B">
              <w:t>6.5B.2.3.3</w:t>
            </w:r>
            <w:r w:rsidRPr="00BB629B">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04EBF6CD" w14:textId="77777777" w:rsidR="00B16336" w:rsidRPr="00BB629B" w:rsidRDefault="00B16336" w:rsidP="00B16336">
            <w:pPr>
              <w:pStyle w:val="TAL"/>
              <w:rPr>
                <w:rFonts w:ascii="Calibri" w:hAnsi="Calibri"/>
                <w:sz w:val="20"/>
                <w:shd w:val="clear" w:color="auto" w:fill="CCE8CF"/>
              </w:rPr>
            </w:pPr>
            <w:r w:rsidRPr="00BB629B">
              <w:t>UTRA-Adjacent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6B67C3A7"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tcPr>
          <w:p w14:paraId="06C9CBD1"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tcPr>
          <w:p w14:paraId="069CC501" w14:textId="77777777" w:rsidR="00B16336" w:rsidRPr="00BB629B" w:rsidRDefault="00B16336" w:rsidP="00B16336">
            <w:pPr>
              <w:pStyle w:val="TAL"/>
              <w:rPr>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473E740E" w14:textId="77777777" w:rsidR="00B16336" w:rsidRPr="00BB629B" w:rsidRDefault="00B16336" w:rsidP="00B16336">
            <w:pPr>
              <w:pStyle w:val="TAL"/>
              <w:rPr>
                <w:lang w:eastAsia="ko-KR"/>
              </w:rPr>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41F71BDF"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FF50B3C" w14:textId="77777777" w:rsidR="00B16336" w:rsidRPr="00BB629B" w:rsidRDefault="00B16336" w:rsidP="00B16336">
            <w:pPr>
              <w:pStyle w:val="TAL"/>
              <w:rPr>
                <w:rFonts w:cs="Arial"/>
              </w:rPr>
            </w:pPr>
            <w:r w:rsidRPr="00BB629B">
              <w:rPr>
                <w:rFonts w:cs="Arial"/>
              </w:rPr>
              <w:t>NOTE 5</w:t>
            </w:r>
          </w:p>
          <w:p w14:paraId="36BCD2BE" w14:textId="77777777" w:rsidR="00B16336" w:rsidRPr="00BB629B" w:rsidRDefault="00B16336" w:rsidP="00B16336">
            <w:pPr>
              <w:pStyle w:val="TAL"/>
              <w:rPr>
                <w:rFonts w:cs="Arial"/>
              </w:rPr>
            </w:pPr>
            <w:r w:rsidRPr="00BB629B">
              <w:rPr>
                <w:rFonts w:cs="Arial"/>
              </w:rPr>
              <w:t xml:space="preserve">Skip </w:t>
            </w:r>
            <w:r w:rsidRPr="00BB629B">
              <w:rPr>
                <w:lang w:eastAsia="zh-CN"/>
              </w:rPr>
              <w:t>TC 6.5B.2.3.3.2</w:t>
            </w:r>
            <w:r w:rsidRPr="00BB629B">
              <w:rPr>
                <w:rFonts w:cs="Arial"/>
              </w:rPr>
              <w:t xml:space="preserve"> if UE supports SA and </w:t>
            </w:r>
            <w:r w:rsidRPr="00BB629B">
              <w:rPr>
                <w:lang w:eastAsia="zh-CN"/>
              </w:rPr>
              <w:t>TS 38.521-1 TC 6.5.2.4.2</w:t>
            </w:r>
            <w:r w:rsidRPr="00BB629B">
              <w:rPr>
                <w:rFonts w:cs="Arial"/>
              </w:rPr>
              <w:t xml:space="preserve"> has been executed.</w:t>
            </w:r>
          </w:p>
        </w:tc>
      </w:tr>
      <w:tr w:rsidR="00B16336" w:rsidRPr="00BB629B" w14:paraId="719E3D6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6DEE78B" w14:textId="77777777" w:rsidR="00B16336" w:rsidRPr="00BB629B" w:rsidRDefault="00B16336" w:rsidP="00B16336">
            <w:pPr>
              <w:pStyle w:val="TAL"/>
              <w:rPr>
                <w:bCs/>
              </w:rPr>
            </w:pPr>
            <w:r w:rsidRPr="00BB629B">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50657A3D" w14:textId="77777777" w:rsidR="00B16336" w:rsidRPr="00BB629B" w:rsidRDefault="00B16336" w:rsidP="00B16336">
            <w:pPr>
              <w:pStyle w:val="TAL"/>
            </w:pPr>
            <w:r w:rsidRPr="00BB629B">
              <w:rPr>
                <w:lang w:eastAsia="zh-CN"/>
              </w:rPr>
              <w:t xml:space="preserve">Spectrum emissions mask for Inter-band EN-DC including FR2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600F5F95"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8D2C6C6" w14:textId="77777777" w:rsidR="00B16336" w:rsidRPr="00BB629B" w:rsidRDefault="00B16336" w:rsidP="00B1633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59206621" w14:textId="77777777" w:rsidR="00B16336" w:rsidRPr="00BB629B" w:rsidRDefault="00B16336" w:rsidP="00B1633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AFAF5C6"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18B39B74"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D5F618B" w14:textId="77777777" w:rsidR="00B16336" w:rsidRPr="00BB629B" w:rsidRDefault="00B16336" w:rsidP="00B16336">
            <w:pPr>
              <w:pStyle w:val="TAL"/>
              <w:rPr>
                <w:rFonts w:cs="Arial"/>
              </w:rPr>
            </w:pPr>
            <w:r w:rsidRPr="00BB629B">
              <w:rPr>
                <w:rFonts w:cs="Arial"/>
              </w:rPr>
              <w:t>NOTE 5</w:t>
            </w:r>
          </w:p>
          <w:p w14:paraId="0F2DF860"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6.5B.2.4.1 if UE supports SA and TS 38.521-2 TC 6.5.2.1 has been executed.</w:t>
            </w:r>
          </w:p>
        </w:tc>
      </w:tr>
      <w:tr w:rsidR="00B16336" w:rsidRPr="00BB629B" w14:paraId="5677AFCD" w14:textId="77777777" w:rsidTr="00B16336">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5EA6CA5F" w14:textId="77777777" w:rsidR="00B16336" w:rsidRPr="00BB629B" w:rsidRDefault="00B16336" w:rsidP="00B16336">
            <w:pPr>
              <w:pStyle w:val="TAL"/>
              <w:rPr>
                <w:lang w:val="fr-FR" w:eastAsia="zh-CN"/>
              </w:rPr>
            </w:pPr>
            <w:r w:rsidRPr="00BB629B">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
          <w:p w14:paraId="3FAE87A3" w14:textId="77777777" w:rsidR="00B16336" w:rsidRPr="00BB629B" w:rsidRDefault="00B16336" w:rsidP="00B16336">
            <w:pPr>
              <w:pStyle w:val="TAL"/>
              <w:rPr>
                <w:lang w:val="fr-FR" w:eastAsia="zh-CN"/>
              </w:rPr>
            </w:pPr>
            <w:r w:rsidRPr="00BB629B">
              <w:rPr>
                <w:rFonts w:cs="Arial"/>
                <w:lang w:val="fr-FR"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5964BFD" w14:textId="77777777" w:rsidR="00B16336" w:rsidRPr="00BB629B" w:rsidRDefault="00B16336" w:rsidP="00B1633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1EDDF3C" w14:textId="77777777" w:rsidR="00B16336" w:rsidRPr="00BB629B" w:rsidRDefault="00B16336" w:rsidP="00B16336">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6D99CEB8" w14:textId="77777777" w:rsidR="00B16336" w:rsidRPr="00BB629B" w:rsidRDefault="00B16336" w:rsidP="00B16336">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09C6573" w14:textId="77777777" w:rsidR="00B16336" w:rsidRPr="00BB629B" w:rsidRDefault="00B16336" w:rsidP="00B16336">
            <w:pPr>
              <w:pStyle w:val="TAL"/>
              <w:rPr>
                <w:rFonts w:eastAsia="SimSun"/>
                <w:szCs w:val="18"/>
                <w:lang w:val="fr-FR" w:eastAsia="fr-FR"/>
              </w:rPr>
            </w:pPr>
            <w:r w:rsidRPr="00BB629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4AECC950" w14:textId="77777777" w:rsidR="00B16336" w:rsidRPr="00BB629B" w:rsidRDefault="00B16336" w:rsidP="00B16336">
            <w:pPr>
              <w:pStyle w:val="TAL"/>
              <w:rPr>
                <w:rFonts w:cs="Arial"/>
                <w:lang w:val="fr-FR" w:eastAsia="fr-FR"/>
              </w:rPr>
            </w:pPr>
            <w:r w:rsidRPr="00BB629B">
              <w:rPr>
                <w:rFonts w:cs="Arial"/>
                <w:lang w:val="fr-FR" w:eastAsia="fr-FR"/>
              </w:rPr>
              <w:t>PC1</w:t>
            </w:r>
          </w:p>
          <w:p w14:paraId="78F3E869" w14:textId="77777777" w:rsidR="00B16336" w:rsidRPr="00BB629B" w:rsidRDefault="00B16336" w:rsidP="00B16336">
            <w:pPr>
              <w:pStyle w:val="TAL"/>
              <w:rPr>
                <w:rFonts w:eastAsiaTheme="minorHAnsi" w:cs="Arial"/>
                <w:lang w:val="fr-FR" w:eastAsia="fr-FR"/>
              </w:rPr>
            </w:pPr>
            <w:r w:rsidRPr="00BB629B">
              <w:rPr>
                <w:rFonts w:cs="Arial"/>
                <w:lang w:val="fr-FR" w:eastAsia="fr-FR"/>
              </w:rPr>
              <w:t>PC2</w:t>
            </w:r>
          </w:p>
          <w:p w14:paraId="402808FE" w14:textId="77777777" w:rsidR="00B16336" w:rsidRPr="00BB629B" w:rsidRDefault="00B16336" w:rsidP="00B16336">
            <w:pPr>
              <w:pStyle w:val="TAL"/>
              <w:rPr>
                <w:rFonts w:cs="Arial"/>
                <w:lang w:val="fr-FR" w:eastAsia="fr-FR"/>
              </w:rPr>
            </w:pPr>
            <w:r w:rsidRPr="00BB629B">
              <w:rPr>
                <w:rFonts w:cs="Arial"/>
                <w:lang w:val="fr-FR" w:eastAsia="fr-FR"/>
              </w:rPr>
              <w:t>PC3</w:t>
            </w:r>
          </w:p>
          <w:p w14:paraId="5AEDD40F" w14:textId="77777777" w:rsidR="00B16336" w:rsidRPr="00BB629B" w:rsidRDefault="00B16336" w:rsidP="00B16336">
            <w:pPr>
              <w:pStyle w:val="TAL"/>
              <w:rPr>
                <w:rFonts w:cs="Arial"/>
                <w:lang w:val="fr-FR" w:eastAsia="fr-FR"/>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70ED30D8" w14:textId="77777777" w:rsidR="00B16336" w:rsidRPr="00BB629B" w:rsidRDefault="00B16336" w:rsidP="00B16336">
            <w:pPr>
              <w:pStyle w:val="TAL"/>
              <w:rPr>
                <w:rFonts w:cs="Arial"/>
                <w:lang w:val="fr-FR" w:eastAsia="fr-FR"/>
              </w:rPr>
            </w:pPr>
          </w:p>
        </w:tc>
      </w:tr>
      <w:tr w:rsidR="00B16336" w:rsidRPr="00BB629B" w14:paraId="1A58309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A02383" w14:textId="77777777" w:rsidR="00B16336" w:rsidRPr="00BB629B" w:rsidRDefault="00B16336" w:rsidP="00B16336">
            <w:pPr>
              <w:pStyle w:val="TAL"/>
              <w:rPr>
                <w:b/>
              </w:rPr>
            </w:pPr>
            <w:r w:rsidRPr="00BB629B">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27F42D7" w14:textId="77777777" w:rsidR="00B16336" w:rsidRPr="00BB629B" w:rsidRDefault="00B16336" w:rsidP="00B16336">
            <w:pPr>
              <w:pStyle w:val="TAL"/>
              <w:rPr>
                <w:b/>
                <w:lang w:eastAsia="zh-CN"/>
              </w:rPr>
            </w:pPr>
            <w:r w:rsidRPr="00BB629B">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733FB50"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03CF14D"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D01C428"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7CEFA51"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A65A959"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91EB6D1" w14:textId="77777777" w:rsidR="00B16336" w:rsidRPr="00BB629B" w:rsidRDefault="00B16336" w:rsidP="00B16336">
            <w:pPr>
              <w:pStyle w:val="TAL"/>
              <w:rPr>
                <w:b/>
                <w:lang w:eastAsia="zh-CN"/>
              </w:rPr>
            </w:pPr>
          </w:p>
        </w:tc>
      </w:tr>
      <w:tr w:rsidR="00B16336" w:rsidRPr="00BB629B" w14:paraId="2E767A6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44CE154" w14:textId="77777777" w:rsidR="00B16336" w:rsidRPr="00BB629B" w:rsidRDefault="00B16336" w:rsidP="00B16336">
            <w:pPr>
              <w:pStyle w:val="TAL"/>
            </w:pPr>
            <w:r w:rsidRPr="00BB629B">
              <w:rPr>
                <w:rFonts w:cs="Arial"/>
              </w:rPr>
              <w:lastRenderedPageBreak/>
              <w:t>6.5B.2.4.1_1.1</w:t>
            </w:r>
          </w:p>
        </w:tc>
        <w:tc>
          <w:tcPr>
            <w:tcW w:w="4383" w:type="dxa"/>
            <w:tcBorders>
              <w:top w:val="single" w:sz="4" w:space="0" w:color="auto"/>
              <w:left w:val="single" w:sz="4" w:space="0" w:color="auto"/>
              <w:bottom w:val="single" w:sz="4" w:space="0" w:color="auto"/>
              <w:right w:val="single" w:sz="4" w:space="0" w:color="auto"/>
            </w:tcBorders>
            <w:hideMark/>
          </w:tcPr>
          <w:p w14:paraId="546D3080" w14:textId="77777777" w:rsidR="00B16336" w:rsidRPr="00BB629B" w:rsidRDefault="00B16336" w:rsidP="00B16336">
            <w:pPr>
              <w:pStyle w:val="TAL"/>
            </w:pPr>
            <w:r w:rsidRPr="00BB629B">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BEA884C" w14:textId="77777777" w:rsidR="00B16336" w:rsidRPr="00BB629B" w:rsidRDefault="00B16336" w:rsidP="00B1633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7BB7BA" w14:textId="77777777" w:rsidR="00B16336" w:rsidRPr="00BB629B" w:rsidRDefault="00B16336" w:rsidP="00B16336">
            <w:pPr>
              <w:pStyle w:val="TAL"/>
              <w:rPr>
                <w:rFonts w:eastAsia="SimSun"/>
                <w:lang w:eastAsia="zh-CN"/>
              </w:rPr>
            </w:pPr>
            <w:r w:rsidRPr="00BB629B">
              <w:rPr>
                <w:rFonts w:cs="Arial"/>
              </w:rPr>
              <w:t>C012</w:t>
            </w:r>
            <w:r w:rsidRPr="00BB629B">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78445EF7" w14:textId="77777777" w:rsidR="00B16336" w:rsidRPr="00BB629B" w:rsidRDefault="00B16336" w:rsidP="00B16336">
            <w:pPr>
              <w:pStyle w:val="TAL"/>
              <w:rPr>
                <w:rFonts w:eastAsia="SimSun"/>
                <w:lang w:eastAsia="zh-CN"/>
              </w:rPr>
            </w:pPr>
            <w:r>
              <w:rPr>
                <w:rFonts w:cs="Arial"/>
              </w:rPr>
              <w:t>UEs</w:t>
            </w:r>
            <w:r w:rsidRPr="00BB629B">
              <w:rPr>
                <w:rFonts w:cs="Arial"/>
              </w:rPr>
              <w:t xml:space="preserve"> supporting Inter-Band EN-DC including FR2 </w:t>
            </w:r>
            <w:r w:rsidRPr="00BB629B">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71FC286E" w14:textId="77777777" w:rsidR="00B16336" w:rsidRPr="00BB629B" w:rsidRDefault="00B16336" w:rsidP="00B16336">
            <w:pPr>
              <w:pStyle w:val="TAL"/>
              <w:rPr>
                <w:rFonts w:eastAsia="SimSun"/>
                <w:lang w:eastAsia="zh-CN"/>
              </w:rPr>
            </w:pPr>
            <w:r w:rsidRPr="00BB629B">
              <w:rPr>
                <w:rFonts w:eastAsia="SimSun"/>
                <w:szCs w:val="18"/>
              </w:rPr>
              <w:t>E0</w:t>
            </w:r>
            <w:r w:rsidRPr="00BB629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71A80A28"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69A86A8" w14:textId="77777777" w:rsidR="00B16336" w:rsidRPr="00BB629B" w:rsidRDefault="00B16336" w:rsidP="00B16336">
            <w:pPr>
              <w:pStyle w:val="TAL"/>
              <w:rPr>
                <w:rFonts w:cs="Arial"/>
              </w:rPr>
            </w:pPr>
            <w:r w:rsidRPr="00BB629B">
              <w:rPr>
                <w:rFonts w:cs="Arial"/>
              </w:rPr>
              <w:t>NOTE 5</w:t>
            </w:r>
          </w:p>
          <w:p w14:paraId="012CCB0E"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6.5B.2.4.1_1.1 if UE supports SA and TS 38.521-2 TC 6.5A.2.1.1 has been executed.</w:t>
            </w:r>
          </w:p>
        </w:tc>
      </w:tr>
      <w:tr w:rsidR="00B16336" w:rsidRPr="00BB629B" w14:paraId="085B3C5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242A29B" w14:textId="77777777" w:rsidR="00B16336" w:rsidRPr="00BB629B" w:rsidRDefault="00B16336" w:rsidP="00B16336">
            <w:pPr>
              <w:pStyle w:val="TAL"/>
            </w:pPr>
            <w:r w:rsidRPr="00BB629B">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2164C37A" w14:textId="77777777" w:rsidR="00B16336" w:rsidRPr="00BB629B" w:rsidRDefault="00B16336" w:rsidP="00B16336">
            <w:pPr>
              <w:pStyle w:val="TAL"/>
            </w:pPr>
            <w:r w:rsidRPr="00BB629B">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1ABF321" w14:textId="77777777" w:rsidR="00B16336" w:rsidRPr="00BB629B" w:rsidRDefault="00B16336" w:rsidP="00B1633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9B05FB" w14:textId="77777777" w:rsidR="00B16336" w:rsidRPr="00BB629B" w:rsidRDefault="00B16336" w:rsidP="00B16336">
            <w:pPr>
              <w:pStyle w:val="TAL"/>
              <w:rPr>
                <w:rFonts w:eastAsia="SimSun"/>
                <w:lang w:eastAsia="zh-CN"/>
              </w:rPr>
            </w:pPr>
            <w:r w:rsidRPr="00BB629B">
              <w:rPr>
                <w:rFonts w:cs="Arial"/>
              </w:rPr>
              <w:t>C012</w:t>
            </w:r>
            <w:r w:rsidRPr="00BB629B">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524126DE" w14:textId="77777777" w:rsidR="00B16336" w:rsidRPr="00BB629B" w:rsidRDefault="00B16336" w:rsidP="00B16336">
            <w:pPr>
              <w:pStyle w:val="TAL"/>
              <w:rPr>
                <w:rFonts w:eastAsia="SimSun"/>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with 3 NR UL CCs</w:t>
            </w:r>
          </w:p>
        </w:tc>
        <w:tc>
          <w:tcPr>
            <w:tcW w:w="1557" w:type="dxa"/>
            <w:tcBorders>
              <w:top w:val="single" w:sz="4" w:space="0" w:color="auto"/>
              <w:left w:val="single" w:sz="4" w:space="0" w:color="auto"/>
              <w:bottom w:val="single" w:sz="4" w:space="0" w:color="auto"/>
              <w:right w:val="single" w:sz="4" w:space="0" w:color="auto"/>
            </w:tcBorders>
            <w:hideMark/>
          </w:tcPr>
          <w:p w14:paraId="287CE914" w14:textId="77777777" w:rsidR="00B16336" w:rsidRPr="00BB629B" w:rsidRDefault="00B16336" w:rsidP="00B16336">
            <w:pPr>
              <w:pStyle w:val="TAL"/>
              <w:rPr>
                <w:rFonts w:eastAsia="SimSun"/>
                <w:lang w:eastAsia="zh-CN"/>
              </w:rPr>
            </w:pPr>
            <w:r w:rsidRPr="00BB629B">
              <w:rPr>
                <w:rFonts w:eastAsia="SimSun"/>
                <w:szCs w:val="18"/>
              </w:rPr>
              <w:t>E0</w:t>
            </w:r>
            <w:r w:rsidRPr="00BB629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5B067EED"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340420F" w14:textId="77777777" w:rsidR="00B16336" w:rsidRPr="00BB629B" w:rsidRDefault="00B16336" w:rsidP="00B16336">
            <w:pPr>
              <w:pStyle w:val="TAL"/>
              <w:rPr>
                <w:rFonts w:cs="Arial"/>
              </w:rPr>
            </w:pPr>
            <w:r w:rsidRPr="00BB629B">
              <w:rPr>
                <w:rFonts w:cs="Arial"/>
              </w:rPr>
              <w:t>NOTE 5</w:t>
            </w:r>
          </w:p>
          <w:p w14:paraId="73330BDE"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6.5B.2.4.1_1.2 if UE supports SA and TS 38.521-2 TC 6.5A.2.1.2 has been executed.</w:t>
            </w:r>
          </w:p>
        </w:tc>
      </w:tr>
      <w:tr w:rsidR="00B16336" w:rsidRPr="00BB629B" w14:paraId="6557EC7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F2760E0" w14:textId="77777777" w:rsidR="00B16336" w:rsidRPr="00BB629B" w:rsidRDefault="00B16336" w:rsidP="00B16336">
            <w:pPr>
              <w:pStyle w:val="TAL"/>
            </w:pPr>
            <w:r w:rsidRPr="00BB629B">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14BC47D8" w14:textId="77777777" w:rsidR="00B16336" w:rsidRPr="00BB629B" w:rsidRDefault="00B16336" w:rsidP="00B16336">
            <w:pPr>
              <w:pStyle w:val="TAL"/>
            </w:pPr>
            <w:r w:rsidRPr="00BB629B">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61CF47A" w14:textId="77777777" w:rsidR="00B16336" w:rsidRPr="00BB629B" w:rsidRDefault="00B16336" w:rsidP="00B1633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DB98FA" w14:textId="77777777" w:rsidR="00B16336" w:rsidRPr="00BB629B" w:rsidRDefault="00B16336" w:rsidP="00B16336">
            <w:pPr>
              <w:pStyle w:val="TAL"/>
              <w:rPr>
                <w:rFonts w:eastAsia="SimSun"/>
                <w:lang w:eastAsia="zh-CN"/>
              </w:rPr>
            </w:pPr>
            <w:r w:rsidRPr="00BB629B">
              <w:rPr>
                <w:rFonts w:cs="Arial"/>
              </w:rPr>
              <w:t>C012</w:t>
            </w:r>
            <w:r w:rsidRPr="00BB629B">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5688928C" w14:textId="77777777" w:rsidR="00B16336" w:rsidRPr="00BB629B" w:rsidRDefault="00B16336" w:rsidP="00B16336">
            <w:pPr>
              <w:pStyle w:val="TAL"/>
              <w:rPr>
                <w:rFonts w:eastAsia="SimSun"/>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06AFC12" w14:textId="77777777" w:rsidR="00B16336" w:rsidRPr="00BB629B" w:rsidRDefault="00B16336" w:rsidP="00B16336">
            <w:pPr>
              <w:pStyle w:val="TAL"/>
              <w:rPr>
                <w:rFonts w:eastAsia="SimSun"/>
                <w:lang w:eastAsia="zh-CN"/>
              </w:rPr>
            </w:pPr>
            <w:r w:rsidRPr="00BB629B">
              <w:rPr>
                <w:rFonts w:eastAsia="SimSun"/>
                <w:szCs w:val="18"/>
              </w:rPr>
              <w:t>E0</w:t>
            </w:r>
            <w:r w:rsidRPr="00BB629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33551801"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286B38E" w14:textId="77777777" w:rsidR="00B16336" w:rsidRPr="00BB629B" w:rsidRDefault="00B16336" w:rsidP="00B16336">
            <w:pPr>
              <w:pStyle w:val="TAL"/>
              <w:rPr>
                <w:rFonts w:cs="Arial"/>
              </w:rPr>
            </w:pPr>
            <w:r w:rsidRPr="00BB629B">
              <w:rPr>
                <w:rFonts w:cs="Arial"/>
              </w:rPr>
              <w:t>NOTE 5</w:t>
            </w:r>
          </w:p>
          <w:p w14:paraId="64A33C94"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6.5B.2.4.1_1.3 if UE supports SA and TS 38.521-2 TC 6.5A.2.1.3 has been executed.</w:t>
            </w:r>
          </w:p>
        </w:tc>
      </w:tr>
      <w:tr w:rsidR="00B16336" w:rsidRPr="00BB629B" w14:paraId="61A6C9D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918080B" w14:textId="77777777" w:rsidR="00B16336" w:rsidRPr="00BB629B" w:rsidRDefault="00B16336" w:rsidP="00B16336">
            <w:pPr>
              <w:pStyle w:val="TAL"/>
              <w:rPr>
                <w:bCs/>
              </w:rPr>
            </w:pPr>
            <w:r w:rsidRPr="00BB629B">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29F97446" w14:textId="77777777" w:rsidR="00B16336" w:rsidRPr="00BB629B" w:rsidRDefault="00B16336" w:rsidP="00B16336">
            <w:pPr>
              <w:pStyle w:val="TAL"/>
            </w:pPr>
            <w:r w:rsidRPr="00BB629B">
              <w:rPr>
                <w:lang w:eastAsia="zh-CN"/>
              </w:rPr>
              <w:t xml:space="preserve">Adjacent channel leakage ratio for Inter-band EN-DC including FR2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61EE7905"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4A59B9F" w14:textId="77777777" w:rsidR="00B16336" w:rsidRPr="00BB629B" w:rsidRDefault="00B16336" w:rsidP="00B1633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304FDE55" w14:textId="77777777" w:rsidR="00B16336" w:rsidRPr="00BB629B" w:rsidRDefault="00B16336" w:rsidP="00B1633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31125DE"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3E677F6"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B94E8B0" w14:textId="77777777" w:rsidR="00B16336" w:rsidRPr="00BB629B" w:rsidRDefault="00B16336" w:rsidP="00B16336">
            <w:pPr>
              <w:pStyle w:val="TAL"/>
              <w:rPr>
                <w:rFonts w:cs="Arial"/>
              </w:rPr>
            </w:pPr>
            <w:r w:rsidRPr="00BB629B">
              <w:rPr>
                <w:rFonts w:cs="Arial"/>
              </w:rPr>
              <w:t>NOTE 5</w:t>
            </w:r>
          </w:p>
          <w:p w14:paraId="1AAFB45B" w14:textId="77777777" w:rsidR="00B16336" w:rsidRPr="00BB629B" w:rsidRDefault="00B16336" w:rsidP="00B16336">
            <w:pPr>
              <w:pStyle w:val="TAL"/>
            </w:pPr>
            <w:r w:rsidRPr="00BB629B">
              <w:rPr>
                <w:rFonts w:cs="Arial"/>
              </w:rPr>
              <w:t xml:space="preserve">Skip </w:t>
            </w:r>
            <w:r w:rsidRPr="00BB629B">
              <w:rPr>
                <w:lang w:eastAsia="zh-CN"/>
              </w:rPr>
              <w:t>TC 6.5B.2.4.3</w:t>
            </w:r>
            <w:r w:rsidRPr="00BB629B">
              <w:rPr>
                <w:rFonts w:cs="Arial"/>
              </w:rPr>
              <w:t xml:space="preserve"> if UE supports SA and </w:t>
            </w:r>
            <w:r w:rsidRPr="00BB629B">
              <w:rPr>
                <w:lang w:eastAsia="ko-KR"/>
              </w:rPr>
              <w:t>TS 38.521-2 TC 6.5.2.3</w:t>
            </w:r>
            <w:r w:rsidRPr="00BB629B">
              <w:rPr>
                <w:rFonts w:cs="Arial"/>
              </w:rPr>
              <w:t xml:space="preserve"> has been executed.</w:t>
            </w:r>
          </w:p>
        </w:tc>
      </w:tr>
      <w:tr w:rsidR="00B16336" w:rsidRPr="00BB629B" w14:paraId="48591C7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699510F" w14:textId="77777777" w:rsidR="00B16336" w:rsidRPr="00BB629B" w:rsidRDefault="00B16336" w:rsidP="00B16336">
            <w:pPr>
              <w:pStyle w:val="TAL"/>
              <w:rPr>
                <w:b/>
              </w:rPr>
            </w:pPr>
            <w:r w:rsidRPr="00BB629B">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2C78922" w14:textId="77777777" w:rsidR="00B16336" w:rsidRPr="00BB629B" w:rsidRDefault="00B16336" w:rsidP="00B16336">
            <w:pPr>
              <w:pStyle w:val="TAL"/>
              <w:rPr>
                <w:b/>
                <w:lang w:eastAsia="zh-CN"/>
              </w:rPr>
            </w:pPr>
            <w:r w:rsidRPr="00BB629B">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E4D1A4"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44B56D3"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94E92BF"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60AF22"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62B8E08"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FF4AB36" w14:textId="77777777" w:rsidR="00B16336" w:rsidRPr="00BB629B" w:rsidRDefault="00B16336" w:rsidP="00B16336">
            <w:pPr>
              <w:pStyle w:val="TAL"/>
              <w:rPr>
                <w:b/>
                <w:lang w:eastAsia="zh-CN"/>
              </w:rPr>
            </w:pPr>
          </w:p>
        </w:tc>
      </w:tr>
      <w:tr w:rsidR="00B16336" w:rsidRPr="00BB629B" w14:paraId="5CDB692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DA5157C" w14:textId="77777777" w:rsidR="00B16336" w:rsidRPr="00BB629B" w:rsidRDefault="00B16336" w:rsidP="00B16336">
            <w:pPr>
              <w:pStyle w:val="TAL"/>
              <w:rPr>
                <w:lang w:eastAsia="zh-CN"/>
              </w:rPr>
            </w:pPr>
            <w:r w:rsidRPr="00BB629B">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6136083E" w14:textId="77777777" w:rsidR="00B16336" w:rsidRPr="00BB629B" w:rsidRDefault="00B16336" w:rsidP="00B16336">
            <w:pPr>
              <w:pStyle w:val="TAL"/>
              <w:rPr>
                <w:lang w:eastAsia="zh-CN"/>
              </w:rPr>
            </w:pPr>
            <w:r w:rsidRPr="00BB629B">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0E71653"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506C41" w14:textId="77777777" w:rsidR="00B16336" w:rsidRPr="00BB629B" w:rsidRDefault="00B16336" w:rsidP="00B1633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455EE6D" w14:textId="77777777" w:rsidR="00B16336" w:rsidRPr="00BB629B" w:rsidRDefault="00B16336" w:rsidP="00B1633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FA8AC54" w14:textId="77777777" w:rsidR="00B16336" w:rsidRPr="00BB629B" w:rsidRDefault="00B16336" w:rsidP="00B16336">
            <w:pPr>
              <w:pStyle w:val="TAL"/>
              <w:rPr>
                <w:lang w:eastAsia="ko-KR"/>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14E7FF77"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3402FC1" w14:textId="77777777" w:rsidR="00B16336" w:rsidRPr="00BB629B" w:rsidRDefault="00B16336" w:rsidP="00B16336">
            <w:pPr>
              <w:pStyle w:val="TAL"/>
              <w:rPr>
                <w:rFonts w:cs="Arial"/>
              </w:rPr>
            </w:pPr>
            <w:r w:rsidRPr="00BB629B">
              <w:rPr>
                <w:rFonts w:cs="Arial"/>
              </w:rPr>
              <w:t>NOTE 1</w:t>
            </w:r>
          </w:p>
          <w:p w14:paraId="7074C971" w14:textId="77777777" w:rsidR="00B16336" w:rsidRPr="00BB629B" w:rsidRDefault="00B16336" w:rsidP="00B16336">
            <w:pPr>
              <w:pStyle w:val="TAL"/>
              <w:rPr>
                <w:rFonts w:cs="Arial"/>
              </w:rPr>
            </w:pPr>
            <w:r w:rsidRPr="00BB629B">
              <w:rPr>
                <w:rFonts w:cs="Arial"/>
              </w:rPr>
              <w:t>NOTE 5</w:t>
            </w:r>
          </w:p>
          <w:p w14:paraId="4B60D515" w14:textId="77777777" w:rsidR="00B16336" w:rsidRPr="00BB629B" w:rsidRDefault="00B16336" w:rsidP="00B16336">
            <w:pPr>
              <w:pStyle w:val="TAL"/>
              <w:rPr>
                <w:lang w:eastAsia="ko-KR"/>
              </w:rPr>
            </w:pPr>
            <w:r w:rsidRPr="00BB629B">
              <w:rPr>
                <w:rFonts w:cs="Arial"/>
              </w:rPr>
              <w:t xml:space="preserve">Skip </w:t>
            </w:r>
            <w:r w:rsidRPr="00BB629B">
              <w:rPr>
                <w:lang w:eastAsia="zh-CN"/>
              </w:rPr>
              <w:t xml:space="preserve">TC </w:t>
            </w:r>
            <w:r w:rsidRPr="00BB629B">
              <w:rPr>
                <w:rFonts w:cs="Arial"/>
              </w:rPr>
              <w:t>6.5B.2.4.3_1.1 if UE supports SA and TS 38.521-2 TC 6.5A.2.2.1 has been executed.</w:t>
            </w:r>
          </w:p>
        </w:tc>
      </w:tr>
      <w:tr w:rsidR="00B16336" w:rsidRPr="00BB629B" w14:paraId="7527057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85E1E43" w14:textId="77777777" w:rsidR="00B16336" w:rsidRPr="00BB629B" w:rsidRDefault="00B16336" w:rsidP="00B16336">
            <w:pPr>
              <w:pStyle w:val="TAL"/>
              <w:rPr>
                <w:lang w:eastAsia="zh-CN"/>
              </w:rPr>
            </w:pPr>
            <w:r w:rsidRPr="00BB629B">
              <w:rPr>
                <w:rFonts w:cs="Arial"/>
              </w:rPr>
              <w:lastRenderedPageBreak/>
              <w:t>6.5B.2.4.3_1.2</w:t>
            </w:r>
          </w:p>
        </w:tc>
        <w:tc>
          <w:tcPr>
            <w:tcW w:w="4383" w:type="dxa"/>
            <w:tcBorders>
              <w:top w:val="single" w:sz="4" w:space="0" w:color="auto"/>
              <w:left w:val="single" w:sz="4" w:space="0" w:color="auto"/>
              <w:bottom w:val="single" w:sz="4" w:space="0" w:color="auto"/>
              <w:right w:val="single" w:sz="4" w:space="0" w:color="auto"/>
            </w:tcBorders>
            <w:hideMark/>
          </w:tcPr>
          <w:p w14:paraId="7DBBDE68" w14:textId="77777777" w:rsidR="00B16336" w:rsidRPr="00BB629B" w:rsidRDefault="00B16336" w:rsidP="00B16336">
            <w:pPr>
              <w:pStyle w:val="TAL"/>
              <w:rPr>
                <w:lang w:eastAsia="zh-CN"/>
              </w:rPr>
            </w:pPr>
            <w:r w:rsidRPr="00BB629B">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B503577"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1FEF78" w14:textId="77777777" w:rsidR="00B16336" w:rsidRPr="00BB629B" w:rsidRDefault="00B16336" w:rsidP="00B1633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732B53F" w14:textId="77777777" w:rsidR="00B16336" w:rsidRPr="00BB629B" w:rsidRDefault="00B16336" w:rsidP="00B1633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F6005E1" w14:textId="77777777" w:rsidR="00B16336" w:rsidRPr="00BB629B" w:rsidRDefault="00B16336" w:rsidP="00B16336">
            <w:pPr>
              <w:pStyle w:val="TAL"/>
              <w:rPr>
                <w:lang w:eastAsia="ko-KR"/>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1CE7A55"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937D072" w14:textId="77777777" w:rsidR="00B16336" w:rsidRPr="00BB629B" w:rsidRDefault="00B16336" w:rsidP="00B16336">
            <w:pPr>
              <w:pStyle w:val="TAL"/>
              <w:rPr>
                <w:rFonts w:cs="Arial"/>
              </w:rPr>
            </w:pPr>
            <w:r w:rsidRPr="00BB629B">
              <w:rPr>
                <w:rFonts w:cs="Arial"/>
              </w:rPr>
              <w:t>NOTE 1</w:t>
            </w:r>
          </w:p>
          <w:p w14:paraId="3D44566B" w14:textId="77777777" w:rsidR="00B16336" w:rsidRPr="00BB629B" w:rsidRDefault="00B16336" w:rsidP="00B16336">
            <w:pPr>
              <w:pStyle w:val="TAL"/>
              <w:rPr>
                <w:rFonts w:cs="Arial"/>
              </w:rPr>
            </w:pPr>
            <w:r w:rsidRPr="00BB629B">
              <w:rPr>
                <w:rFonts w:cs="Arial"/>
              </w:rPr>
              <w:t>NOTE 5</w:t>
            </w:r>
          </w:p>
          <w:p w14:paraId="01B418C6" w14:textId="77777777" w:rsidR="00B16336" w:rsidRPr="00BB629B" w:rsidRDefault="00B16336" w:rsidP="00B16336">
            <w:pPr>
              <w:pStyle w:val="TAL"/>
              <w:rPr>
                <w:lang w:eastAsia="ko-KR"/>
              </w:rPr>
            </w:pPr>
            <w:r w:rsidRPr="00BB629B">
              <w:rPr>
                <w:rFonts w:cs="Arial"/>
              </w:rPr>
              <w:t xml:space="preserve">Skip </w:t>
            </w:r>
            <w:r w:rsidRPr="00BB629B">
              <w:rPr>
                <w:lang w:eastAsia="zh-CN"/>
              </w:rPr>
              <w:t xml:space="preserve">TC </w:t>
            </w:r>
            <w:r w:rsidRPr="00BB629B">
              <w:rPr>
                <w:rFonts w:cs="Arial"/>
              </w:rPr>
              <w:t>6.5B.2.4.3_1.2 if UE supports SA and TS 38.521-2 TC 6.5A.2.2.2 has been executed.</w:t>
            </w:r>
          </w:p>
        </w:tc>
      </w:tr>
      <w:tr w:rsidR="00B16336" w:rsidRPr="00BB629B" w14:paraId="4ECEC19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50AC15D" w14:textId="77777777" w:rsidR="00B16336" w:rsidRPr="00BB629B" w:rsidRDefault="00B16336" w:rsidP="00B16336">
            <w:pPr>
              <w:pStyle w:val="TAL"/>
              <w:rPr>
                <w:lang w:eastAsia="zh-CN"/>
              </w:rPr>
            </w:pPr>
            <w:r w:rsidRPr="00BB629B">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38A8F0AA" w14:textId="77777777" w:rsidR="00B16336" w:rsidRPr="00BB629B" w:rsidRDefault="00B16336" w:rsidP="00B16336">
            <w:pPr>
              <w:pStyle w:val="TAL"/>
              <w:rPr>
                <w:lang w:eastAsia="zh-CN"/>
              </w:rPr>
            </w:pPr>
            <w:r w:rsidRPr="00BB629B">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425888B"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EF40DB7" w14:textId="77777777" w:rsidR="00B16336" w:rsidRPr="00BB629B" w:rsidRDefault="00B16336" w:rsidP="00B1633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23BF21CA" w14:textId="77777777" w:rsidR="00B16336" w:rsidRPr="00BB629B" w:rsidRDefault="00B16336" w:rsidP="00B1633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680030B" w14:textId="77777777" w:rsidR="00B16336" w:rsidRPr="00BB629B" w:rsidRDefault="00B16336" w:rsidP="00B16336">
            <w:pPr>
              <w:pStyle w:val="TAL"/>
              <w:rPr>
                <w:lang w:eastAsia="ko-KR"/>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801B3D6"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45CCF83" w14:textId="77777777" w:rsidR="00B16336" w:rsidRPr="00BB629B" w:rsidRDefault="00B16336" w:rsidP="00B16336">
            <w:pPr>
              <w:pStyle w:val="TAL"/>
              <w:rPr>
                <w:rFonts w:cs="Arial"/>
              </w:rPr>
            </w:pPr>
            <w:r w:rsidRPr="00BB629B">
              <w:rPr>
                <w:rFonts w:cs="Arial"/>
              </w:rPr>
              <w:t>NOTE 1</w:t>
            </w:r>
          </w:p>
          <w:p w14:paraId="5791CC53" w14:textId="77777777" w:rsidR="00B16336" w:rsidRPr="00BB629B" w:rsidRDefault="00B16336" w:rsidP="00B16336">
            <w:pPr>
              <w:pStyle w:val="TAL"/>
              <w:rPr>
                <w:rFonts w:cs="Arial"/>
              </w:rPr>
            </w:pPr>
            <w:r w:rsidRPr="00BB629B">
              <w:rPr>
                <w:rFonts w:cs="Arial"/>
              </w:rPr>
              <w:t>NOTE 5</w:t>
            </w:r>
          </w:p>
          <w:p w14:paraId="0F587009" w14:textId="77777777" w:rsidR="00B16336" w:rsidRPr="00BB629B" w:rsidRDefault="00B16336" w:rsidP="00B16336">
            <w:pPr>
              <w:pStyle w:val="TAL"/>
              <w:rPr>
                <w:lang w:eastAsia="ko-KR"/>
              </w:rPr>
            </w:pPr>
            <w:r w:rsidRPr="00BB629B">
              <w:rPr>
                <w:rFonts w:cs="Arial"/>
              </w:rPr>
              <w:t xml:space="preserve">Skip </w:t>
            </w:r>
            <w:r w:rsidRPr="00BB629B">
              <w:rPr>
                <w:lang w:eastAsia="zh-CN"/>
              </w:rPr>
              <w:t xml:space="preserve">TC </w:t>
            </w:r>
            <w:r w:rsidRPr="00BB629B">
              <w:rPr>
                <w:rFonts w:cs="Arial"/>
              </w:rPr>
              <w:t>6.5B.2.4.3_1.3 if UE supports SA and TS 38.521-2 TC 6.5A.2.2.3 has been executed.</w:t>
            </w:r>
          </w:p>
        </w:tc>
      </w:tr>
      <w:tr w:rsidR="00B16336" w:rsidRPr="00BB629B" w14:paraId="6B5EE90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6CE694A6" w14:textId="77777777" w:rsidR="00B16336" w:rsidRPr="00BB629B" w:rsidRDefault="00B16336" w:rsidP="00B16336">
            <w:pPr>
              <w:pStyle w:val="TAL"/>
              <w:rPr>
                <w:rFonts w:cs="Arial"/>
              </w:rPr>
            </w:pPr>
            <w:r w:rsidRPr="00BB629B">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64E1A4BB" w14:textId="77777777" w:rsidR="00B16336" w:rsidRPr="00BB629B" w:rsidRDefault="00B16336" w:rsidP="00B16336">
            <w:pPr>
              <w:pStyle w:val="TAL"/>
              <w:rPr>
                <w:rFonts w:cs="Arial"/>
              </w:rPr>
            </w:pPr>
            <w:r w:rsidRPr="00BB629B">
              <w:rPr>
                <w:rFonts w:cs="Arial"/>
              </w:rPr>
              <w:t>Adjacent channel leakage ratio for Inter-band EN-DC including FR2 (</w:t>
            </w:r>
            <w:r w:rsidRPr="00BB629B">
              <w:rPr>
                <w:rFonts w:eastAsia="PMingLiU" w:cs="Arial" w:hint="eastAsia"/>
                <w:lang w:eastAsia="zh-TW"/>
              </w:rPr>
              <w:t>5</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F7980A9" w14:textId="77777777" w:rsidR="00B16336" w:rsidRPr="00BB629B" w:rsidRDefault="00B16336" w:rsidP="00B1633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349AE5C" w14:textId="77777777" w:rsidR="00B16336" w:rsidRPr="00BB629B" w:rsidRDefault="00B16336" w:rsidP="00B16336">
            <w:pPr>
              <w:pStyle w:val="TAL"/>
              <w:rPr>
                <w:rFonts w:cs="Arial"/>
              </w:rPr>
            </w:pPr>
            <w:r w:rsidRPr="00BB629B">
              <w:rPr>
                <w:rFonts w:eastAsia="PMingLiU" w:cs="Arial" w:hint="eastAsia"/>
                <w:lang w:eastAsia="zh-TW"/>
              </w:rPr>
              <w:t>C012</w:t>
            </w:r>
            <w:r w:rsidRPr="00BB629B">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2CB2C688" w14:textId="77777777" w:rsidR="00B16336" w:rsidRPr="00BB629B" w:rsidRDefault="00B16336" w:rsidP="00B1633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5</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61771157" w14:textId="77777777" w:rsidR="00B16336" w:rsidRPr="00BB629B" w:rsidRDefault="00B16336" w:rsidP="00B16336">
            <w:pPr>
              <w:pStyle w:val="TAL"/>
              <w:rPr>
                <w:rFonts w:cs="Arial"/>
              </w:rPr>
            </w:pPr>
            <w:r w:rsidRPr="00BB629B">
              <w:rPr>
                <w:rFonts w:eastAsia="PMingLiU"/>
                <w:szCs w:val="18"/>
                <w:lang w:eastAsia="zh-TW"/>
              </w:rPr>
              <w:t>E014a</w:t>
            </w:r>
          </w:p>
        </w:tc>
        <w:tc>
          <w:tcPr>
            <w:tcW w:w="1190" w:type="dxa"/>
            <w:tcBorders>
              <w:top w:val="single" w:sz="4" w:space="0" w:color="auto"/>
              <w:left w:val="single" w:sz="4" w:space="0" w:color="auto"/>
              <w:bottom w:val="single" w:sz="4" w:space="0" w:color="auto"/>
              <w:right w:val="single" w:sz="4" w:space="0" w:color="auto"/>
            </w:tcBorders>
          </w:tcPr>
          <w:p w14:paraId="2FE130D1"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D1A7F37" w14:textId="77777777" w:rsidR="00B16336" w:rsidRPr="00BB629B" w:rsidRDefault="00B16336" w:rsidP="00B16336">
            <w:pPr>
              <w:pStyle w:val="TAL"/>
              <w:rPr>
                <w:rFonts w:cs="Arial"/>
              </w:rPr>
            </w:pPr>
            <w:r w:rsidRPr="00BB629B">
              <w:rPr>
                <w:rFonts w:cs="Arial"/>
              </w:rPr>
              <w:t>NOTE 1</w:t>
            </w:r>
          </w:p>
          <w:p w14:paraId="2C8F5126" w14:textId="77777777" w:rsidR="00B16336" w:rsidRPr="00BB629B" w:rsidRDefault="00B16336" w:rsidP="00B16336">
            <w:pPr>
              <w:pStyle w:val="TAL"/>
              <w:rPr>
                <w:rFonts w:cs="Arial"/>
              </w:rPr>
            </w:pPr>
            <w:r w:rsidRPr="00BB629B">
              <w:rPr>
                <w:rFonts w:cs="Arial"/>
              </w:rPr>
              <w:t>NOTE 5</w:t>
            </w:r>
          </w:p>
          <w:p w14:paraId="1128F580"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6.5B.2.4.3_1.4 if UE supports SA and TS 38.521-2 TC 6.5A.2.2.4 has been executed.</w:t>
            </w:r>
          </w:p>
        </w:tc>
      </w:tr>
      <w:tr w:rsidR="00B16336" w:rsidRPr="00BB629B" w14:paraId="16CD3DD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331F3805" w14:textId="77777777" w:rsidR="00B16336" w:rsidRPr="00BB629B" w:rsidRDefault="00B16336" w:rsidP="00B16336">
            <w:pPr>
              <w:pStyle w:val="TAL"/>
              <w:rPr>
                <w:rFonts w:cs="Arial"/>
              </w:rPr>
            </w:pPr>
            <w:r w:rsidRPr="00BB629B">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4FB4D662" w14:textId="77777777" w:rsidR="00B16336" w:rsidRPr="00BB629B" w:rsidRDefault="00B16336" w:rsidP="00B16336">
            <w:pPr>
              <w:pStyle w:val="TAL"/>
              <w:rPr>
                <w:rFonts w:cs="Arial"/>
              </w:rPr>
            </w:pPr>
            <w:r w:rsidRPr="00BB629B">
              <w:rPr>
                <w:rFonts w:cs="Arial"/>
              </w:rPr>
              <w:t>Adjacent channel leakage ratio for Inter-band EN-DC including FR2 (</w:t>
            </w:r>
            <w:r w:rsidRPr="00BB629B">
              <w:rPr>
                <w:rFonts w:eastAsia="PMingLiU" w:cs="Arial" w:hint="eastAsia"/>
                <w:lang w:eastAsia="zh-TW"/>
              </w:rPr>
              <w:t>6</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7913AC7" w14:textId="77777777" w:rsidR="00B16336" w:rsidRPr="00BB629B" w:rsidRDefault="00B16336" w:rsidP="00B1633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988C194" w14:textId="77777777" w:rsidR="00B16336" w:rsidRPr="00BB629B" w:rsidRDefault="00B16336" w:rsidP="00B16336">
            <w:pPr>
              <w:pStyle w:val="TAL"/>
              <w:rPr>
                <w:rFonts w:cs="Arial"/>
              </w:rPr>
            </w:pPr>
            <w:r w:rsidRPr="00BB629B">
              <w:rPr>
                <w:rFonts w:eastAsia="PMingLiU" w:cs="Arial" w:hint="eastAsia"/>
                <w:lang w:eastAsia="zh-TW"/>
              </w:rPr>
              <w:t>C012</w:t>
            </w:r>
            <w:r w:rsidRPr="00BB629B">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1E772A14" w14:textId="77777777" w:rsidR="00B16336" w:rsidRPr="00BB629B" w:rsidRDefault="00B16336" w:rsidP="00B1633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6</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5C95F68A" w14:textId="77777777" w:rsidR="00B16336" w:rsidRPr="00BB629B" w:rsidRDefault="00B16336" w:rsidP="00B16336">
            <w:pPr>
              <w:pStyle w:val="TAL"/>
              <w:rPr>
                <w:rFonts w:cs="Arial"/>
              </w:rPr>
            </w:pPr>
            <w:r w:rsidRPr="00BB629B">
              <w:rPr>
                <w:rFonts w:eastAsia="PMingLiU"/>
                <w:szCs w:val="18"/>
                <w:lang w:eastAsia="zh-TW"/>
              </w:rPr>
              <w:t>E039</w:t>
            </w:r>
          </w:p>
        </w:tc>
        <w:tc>
          <w:tcPr>
            <w:tcW w:w="1190" w:type="dxa"/>
            <w:tcBorders>
              <w:top w:val="single" w:sz="4" w:space="0" w:color="auto"/>
              <w:left w:val="single" w:sz="4" w:space="0" w:color="auto"/>
              <w:bottom w:val="single" w:sz="4" w:space="0" w:color="auto"/>
              <w:right w:val="single" w:sz="4" w:space="0" w:color="auto"/>
            </w:tcBorders>
          </w:tcPr>
          <w:p w14:paraId="001FEB98"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39DE96D" w14:textId="77777777" w:rsidR="00B16336" w:rsidRPr="00BB629B" w:rsidRDefault="00B16336" w:rsidP="00B16336">
            <w:pPr>
              <w:pStyle w:val="TAL"/>
              <w:rPr>
                <w:rFonts w:cs="Arial"/>
              </w:rPr>
            </w:pPr>
            <w:r w:rsidRPr="00BB629B">
              <w:rPr>
                <w:rFonts w:cs="Arial"/>
              </w:rPr>
              <w:t>NOTE 1</w:t>
            </w:r>
          </w:p>
          <w:p w14:paraId="3C10F82E" w14:textId="77777777" w:rsidR="00B16336" w:rsidRPr="00BB629B" w:rsidRDefault="00B16336" w:rsidP="00B16336">
            <w:pPr>
              <w:pStyle w:val="TAL"/>
              <w:rPr>
                <w:rFonts w:cs="Arial"/>
              </w:rPr>
            </w:pPr>
            <w:r w:rsidRPr="00BB629B">
              <w:rPr>
                <w:rFonts w:cs="Arial"/>
              </w:rPr>
              <w:t>NOTE 5</w:t>
            </w:r>
          </w:p>
          <w:p w14:paraId="720DCF0E"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6.5B.2.4.3_1.5 if UE supports SA and TS 38.521-2 TC 6.5A.2.2.5 has been executed.</w:t>
            </w:r>
          </w:p>
        </w:tc>
      </w:tr>
      <w:tr w:rsidR="00B16336" w:rsidRPr="00BB629B" w14:paraId="3C8888A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5AC9BDAA" w14:textId="77777777" w:rsidR="00B16336" w:rsidRPr="00BB629B" w:rsidRDefault="00B16336" w:rsidP="00B16336">
            <w:pPr>
              <w:pStyle w:val="TAL"/>
              <w:rPr>
                <w:rFonts w:cs="Arial"/>
              </w:rPr>
            </w:pPr>
            <w:r w:rsidRPr="00BB629B">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087DFFD3" w14:textId="77777777" w:rsidR="00B16336" w:rsidRPr="00BB629B" w:rsidRDefault="00B16336" w:rsidP="00B16336">
            <w:pPr>
              <w:pStyle w:val="TAL"/>
              <w:rPr>
                <w:rFonts w:cs="Arial"/>
              </w:rPr>
            </w:pPr>
            <w:r w:rsidRPr="00BB629B">
              <w:rPr>
                <w:rFonts w:cs="Arial"/>
              </w:rPr>
              <w:t>Adjacent channel leakage ratio for Inter-band EN-DC including FR2 (</w:t>
            </w:r>
            <w:r w:rsidRPr="00BB629B">
              <w:rPr>
                <w:rFonts w:eastAsia="PMingLiU" w:cs="Arial" w:hint="eastAsia"/>
                <w:lang w:eastAsia="zh-TW"/>
              </w:rPr>
              <w:t>7</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4CBE5B1" w14:textId="77777777" w:rsidR="00B16336" w:rsidRPr="00BB629B" w:rsidRDefault="00B16336" w:rsidP="00B1633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D379F4C" w14:textId="77777777" w:rsidR="00B16336" w:rsidRPr="00BB629B" w:rsidRDefault="00B16336" w:rsidP="00B16336">
            <w:pPr>
              <w:pStyle w:val="TAL"/>
              <w:rPr>
                <w:rFonts w:cs="Arial"/>
              </w:rPr>
            </w:pPr>
            <w:r w:rsidRPr="00BB629B">
              <w:rPr>
                <w:rFonts w:eastAsia="PMingLiU" w:cs="Arial" w:hint="eastAsia"/>
                <w:lang w:eastAsia="zh-TW"/>
              </w:rPr>
              <w:t>C012</w:t>
            </w:r>
            <w:r w:rsidRPr="00BB629B">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59E72B4E" w14:textId="77777777" w:rsidR="00B16336" w:rsidRPr="00BB629B" w:rsidRDefault="00B16336" w:rsidP="00B1633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7</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1475438D" w14:textId="77777777" w:rsidR="00B16336" w:rsidRPr="00BB629B" w:rsidRDefault="00B16336" w:rsidP="00B16336">
            <w:pPr>
              <w:pStyle w:val="TAL"/>
              <w:rPr>
                <w:rFonts w:cs="Arial"/>
              </w:rPr>
            </w:pPr>
            <w:r w:rsidRPr="00BB629B">
              <w:rPr>
                <w:rFonts w:eastAsia="PMingLiU"/>
                <w:szCs w:val="18"/>
                <w:lang w:eastAsia="zh-TW"/>
              </w:rPr>
              <w:t>E040</w:t>
            </w:r>
          </w:p>
        </w:tc>
        <w:tc>
          <w:tcPr>
            <w:tcW w:w="1190" w:type="dxa"/>
            <w:tcBorders>
              <w:top w:val="single" w:sz="4" w:space="0" w:color="auto"/>
              <w:left w:val="single" w:sz="4" w:space="0" w:color="auto"/>
              <w:bottom w:val="single" w:sz="4" w:space="0" w:color="auto"/>
              <w:right w:val="single" w:sz="4" w:space="0" w:color="auto"/>
            </w:tcBorders>
          </w:tcPr>
          <w:p w14:paraId="71AD477E"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F9CB3B9" w14:textId="77777777" w:rsidR="00B16336" w:rsidRPr="00BB629B" w:rsidRDefault="00B16336" w:rsidP="00B16336">
            <w:pPr>
              <w:pStyle w:val="TAL"/>
              <w:rPr>
                <w:rFonts w:cs="Arial"/>
              </w:rPr>
            </w:pPr>
            <w:r w:rsidRPr="00BB629B">
              <w:rPr>
                <w:rFonts w:cs="Arial"/>
              </w:rPr>
              <w:t>NOTE 1</w:t>
            </w:r>
          </w:p>
          <w:p w14:paraId="59A778ED" w14:textId="77777777" w:rsidR="00B16336" w:rsidRPr="00BB629B" w:rsidRDefault="00B16336" w:rsidP="00B16336">
            <w:pPr>
              <w:pStyle w:val="TAL"/>
              <w:rPr>
                <w:rFonts w:cs="Arial"/>
              </w:rPr>
            </w:pPr>
            <w:r w:rsidRPr="00BB629B">
              <w:rPr>
                <w:rFonts w:cs="Arial"/>
              </w:rPr>
              <w:t>NOTE 5</w:t>
            </w:r>
          </w:p>
          <w:p w14:paraId="08D70932"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6.5B.2.4.3_1.6 if UE supports SA and TS 38.521-2 TC 6.5A.2.2.6 has been executed.</w:t>
            </w:r>
          </w:p>
        </w:tc>
      </w:tr>
      <w:tr w:rsidR="00B16336" w:rsidRPr="00BB629B" w14:paraId="3E58214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5CEE2436" w14:textId="77777777" w:rsidR="00B16336" w:rsidRPr="00BB629B" w:rsidRDefault="00B16336" w:rsidP="00B16336">
            <w:pPr>
              <w:pStyle w:val="TAL"/>
              <w:rPr>
                <w:rFonts w:cs="Arial"/>
              </w:rPr>
            </w:pPr>
            <w:r w:rsidRPr="00BB629B">
              <w:rPr>
                <w:rFonts w:eastAsia="PMingLiU" w:cs="Arial" w:hint="eastAsia"/>
                <w:lang w:eastAsia="zh-TW"/>
              </w:rPr>
              <w:lastRenderedPageBreak/>
              <w:t>6.5B.2.4.3_1.7</w:t>
            </w:r>
          </w:p>
        </w:tc>
        <w:tc>
          <w:tcPr>
            <w:tcW w:w="4383" w:type="dxa"/>
            <w:tcBorders>
              <w:top w:val="single" w:sz="4" w:space="0" w:color="auto"/>
              <w:left w:val="single" w:sz="4" w:space="0" w:color="auto"/>
              <w:bottom w:val="single" w:sz="4" w:space="0" w:color="auto"/>
              <w:right w:val="single" w:sz="4" w:space="0" w:color="auto"/>
            </w:tcBorders>
          </w:tcPr>
          <w:p w14:paraId="36F00D66" w14:textId="77777777" w:rsidR="00B16336" w:rsidRPr="00BB629B" w:rsidRDefault="00B16336" w:rsidP="00B16336">
            <w:pPr>
              <w:pStyle w:val="TAL"/>
              <w:rPr>
                <w:rFonts w:cs="Arial"/>
              </w:rPr>
            </w:pPr>
            <w:r w:rsidRPr="00BB629B">
              <w:rPr>
                <w:rFonts w:cs="Arial"/>
              </w:rPr>
              <w:t>Adjacent channel leakage ratio for Inter-band EN-DC including FR2 (</w:t>
            </w:r>
            <w:r w:rsidRPr="00BB629B">
              <w:rPr>
                <w:rFonts w:eastAsia="PMingLiU" w:cs="Arial" w:hint="eastAsia"/>
                <w:lang w:eastAsia="zh-TW"/>
              </w:rPr>
              <w:t>8</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23EDD78" w14:textId="77777777" w:rsidR="00B16336" w:rsidRPr="00BB629B" w:rsidRDefault="00B16336" w:rsidP="00B1633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0C30F26" w14:textId="77777777" w:rsidR="00B16336" w:rsidRPr="00BB629B" w:rsidRDefault="00B16336" w:rsidP="00B16336">
            <w:pPr>
              <w:pStyle w:val="TAL"/>
              <w:rPr>
                <w:rFonts w:cs="Arial"/>
              </w:rPr>
            </w:pPr>
            <w:r w:rsidRPr="00BB629B">
              <w:rPr>
                <w:rFonts w:eastAsia="PMingLiU" w:cs="Arial" w:hint="eastAsia"/>
                <w:lang w:eastAsia="zh-TW"/>
              </w:rPr>
              <w:t>C012</w:t>
            </w:r>
            <w:r w:rsidRPr="00BB629B">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4628F461" w14:textId="77777777" w:rsidR="00B16336" w:rsidRPr="00BB629B" w:rsidRDefault="00B16336" w:rsidP="00B1633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lang w:eastAsia="zh-TW"/>
              </w:rPr>
              <w:t>8</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2C340355" w14:textId="77777777" w:rsidR="00B16336" w:rsidRPr="00BB629B" w:rsidRDefault="00B16336" w:rsidP="00B16336">
            <w:pPr>
              <w:pStyle w:val="TAL"/>
              <w:rPr>
                <w:rFonts w:cs="Arial"/>
              </w:rPr>
            </w:pPr>
            <w:r w:rsidRPr="00BB629B">
              <w:rPr>
                <w:rFonts w:eastAsia="PMingLiU"/>
                <w:szCs w:val="18"/>
                <w:lang w:eastAsia="zh-TW"/>
              </w:rPr>
              <w:t>E041</w:t>
            </w:r>
          </w:p>
        </w:tc>
        <w:tc>
          <w:tcPr>
            <w:tcW w:w="1190" w:type="dxa"/>
            <w:tcBorders>
              <w:top w:val="single" w:sz="4" w:space="0" w:color="auto"/>
              <w:left w:val="single" w:sz="4" w:space="0" w:color="auto"/>
              <w:bottom w:val="single" w:sz="4" w:space="0" w:color="auto"/>
              <w:right w:val="single" w:sz="4" w:space="0" w:color="auto"/>
            </w:tcBorders>
          </w:tcPr>
          <w:p w14:paraId="6270A267"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613310C" w14:textId="77777777" w:rsidR="00B16336" w:rsidRPr="00BB629B" w:rsidRDefault="00B16336" w:rsidP="00B16336">
            <w:pPr>
              <w:pStyle w:val="TAL"/>
              <w:rPr>
                <w:rFonts w:cs="Arial"/>
              </w:rPr>
            </w:pPr>
            <w:r w:rsidRPr="00BB629B">
              <w:rPr>
                <w:rFonts w:cs="Arial"/>
              </w:rPr>
              <w:t>NOTE 1</w:t>
            </w:r>
          </w:p>
          <w:p w14:paraId="794D54D9" w14:textId="77777777" w:rsidR="00B16336" w:rsidRPr="00BB629B" w:rsidRDefault="00B16336" w:rsidP="00B16336">
            <w:pPr>
              <w:pStyle w:val="TAL"/>
              <w:rPr>
                <w:rFonts w:cs="Arial"/>
              </w:rPr>
            </w:pPr>
            <w:r w:rsidRPr="00BB629B">
              <w:rPr>
                <w:rFonts w:cs="Arial"/>
              </w:rPr>
              <w:t>NOTE 5</w:t>
            </w:r>
          </w:p>
          <w:p w14:paraId="26BD1194"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 xml:space="preserve">6.5B.2.4.3_1.7 if UE supports SA and TS 38.521-2 TC 6.5A.2.2.7 has been </w:t>
            </w:r>
          </w:p>
        </w:tc>
      </w:tr>
      <w:tr w:rsidR="00B16336" w:rsidRPr="00BB629B" w14:paraId="1688C5E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6015158" w14:textId="77777777" w:rsidR="00B16336" w:rsidRPr="00BB629B" w:rsidRDefault="00B16336" w:rsidP="00B16336">
            <w:pPr>
              <w:pStyle w:val="TAL"/>
              <w:rPr>
                <w:lang w:eastAsia="zh-CN"/>
              </w:rPr>
            </w:pPr>
            <w:r w:rsidRPr="00BB629B">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0B9A91C9" w14:textId="77777777" w:rsidR="00B16336" w:rsidRPr="00BB629B" w:rsidRDefault="00B16336" w:rsidP="00B16336">
            <w:pPr>
              <w:pStyle w:val="TAL"/>
              <w:rPr>
                <w:lang w:eastAsia="zh-CN"/>
              </w:rPr>
            </w:pPr>
            <w:r w:rsidRPr="00BB629B">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3D78650"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3E48910A" w14:textId="77777777" w:rsidR="00B16336" w:rsidRPr="00BB629B" w:rsidRDefault="00B16336" w:rsidP="00B1633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0F10EA5" w14:textId="77777777" w:rsidR="00B16336" w:rsidRPr="00BB629B" w:rsidRDefault="00B16336" w:rsidP="00B1633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3ACB7388" w14:textId="77777777" w:rsidR="00B16336" w:rsidRPr="00BB629B" w:rsidRDefault="00B16336" w:rsidP="00B16336">
            <w:pPr>
              <w:pStyle w:val="TAL"/>
              <w:rPr>
                <w:lang w:eastAsia="ko-KR"/>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A1C0CF6"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12A1588" w14:textId="77777777" w:rsidR="00B16336" w:rsidRPr="00BB629B" w:rsidRDefault="00B16336" w:rsidP="00B16336">
            <w:pPr>
              <w:pStyle w:val="TAL"/>
              <w:rPr>
                <w:lang w:eastAsia="ko-KR"/>
              </w:rPr>
            </w:pPr>
            <w:r w:rsidRPr="00BB629B">
              <w:rPr>
                <w:rFonts w:cs="Arial"/>
              </w:rPr>
              <w:t>NOTE 1</w:t>
            </w:r>
          </w:p>
        </w:tc>
      </w:tr>
      <w:tr w:rsidR="00B16336" w:rsidRPr="00BB629B" w14:paraId="0D04A5A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81D951A" w14:textId="77777777" w:rsidR="00B16336" w:rsidRPr="00BB629B" w:rsidRDefault="00B16336" w:rsidP="00B16336">
            <w:pPr>
              <w:pStyle w:val="TAL"/>
              <w:rPr>
                <w:bCs/>
              </w:rPr>
            </w:pPr>
            <w:r w:rsidRPr="00BB629B">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41EDB9EC" w14:textId="77777777" w:rsidR="00B16336" w:rsidRPr="00BB629B" w:rsidRDefault="00B16336" w:rsidP="00B16336">
            <w:pPr>
              <w:pStyle w:val="TAL"/>
            </w:pPr>
            <w:r w:rsidRPr="00BB629B">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8026468"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ED2C32B"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26963D36"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CB70C5E" w14:textId="77777777" w:rsidR="00B16336" w:rsidRPr="00BB629B" w:rsidRDefault="00B16336" w:rsidP="00B16336">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4562647D"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AB5F071" w14:textId="77777777" w:rsidR="00B16336" w:rsidRPr="00BB629B" w:rsidRDefault="00B16336" w:rsidP="00B16336">
            <w:pPr>
              <w:pStyle w:val="TAL"/>
              <w:rPr>
                <w:rFonts w:cs="Arial"/>
              </w:rPr>
            </w:pPr>
            <w:r w:rsidRPr="00BB629B">
              <w:rPr>
                <w:rFonts w:cs="Arial"/>
              </w:rPr>
              <w:t>NOTE 5</w:t>
            </w:r>
          </w:p>
          <w:p w14:paraId="60D60181"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6.5B.3.1.1 if UE supports SA and TS 38.521-1 TC 6.5.3.1 has been executed.</w:t>
            </w:r>
          </w:p>
        </w:tc>
      </w:tr>
      <w:tr w:rsidR="00B16336" w:rsidRPr="00BB629B" w14:paraId="0F17D3A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652DD52" w14:textId="77777777" w:rsidR="00B16336" w:rsidRPr="00BB629B" w:rsidRDefault="00B16336" w:rsidP="00B16336">
            <w:pPr>
              <w:pStyle w:val="TAL"/>
              <w:rPr>
                <w:bCs/>
              </w:rPr>
            </w:pPr>
            <w:r w:rsidRPr="00BB629B">
              <w:t>6.5B.3.1.2</w:t>
            </w:r>
          </w:p>
        </w:tc>
        <w:tc>
          <w:tcPr>
            <w:tcW w:w="4383" w:type="dxa"/>
            <w:tcBorders>
              <w:top w:val="single" w:sz="4" w:space="0" w:color="auto"/>
              <w:left w:val="single" w:sz="4" w:space="0" w:color="auto"/>
              <w:bottom w:val="single" w:sz="4" w:space="0" w:color="auto"/>
              <w:right w:val="single" w:sz="4" w:space="0" w:color="auto"/>
            </w:tcBorders>
            <w:hideMark/>
          </w:tcPr>
          <w:p w14:paraId="34013F5F" w14:textId="77777777" w:rsidR="00B16336" w:rsidRPr="00BB629B" w:rsidRDefault="00B16336" w:rsidP="00B16336">
            <w:pPr>
              <w:pStyle w:val="TAL"/>
            </w:pPr>
            <w:r w:rsidRPr="00BB629B">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EE8FC46"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B22DE53"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3B7E846"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156A245" w14:textId="77777777" w:rsidR="00B16336" w:rsidRPr="00BB629B" w:rsidRDefault="00B16336" w:rsidP="00B16336">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739BE690"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EE916AD" w14:textId="77777777" w:rsidR="00B16336" w:rsidRPr="00BB629B" w:rsidRDefault="00B16336" w:rsidP="00B16336">
            <w:pPr>
              <w:pStyle w:val="TAL"/>
            </w:pPr>
          </w:p>
        </w:tc>
      </w:tr>
      <w:tr w:rsidR="00B16336" w:rsidRPr="00BB629B" w14:paraId="55B3904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0204BBF" w14:textId="77777777" w:rsidR="00B16336" w:rsidRPr="00BB629B" w:rsidRDefault="00B16336" w:rsidP="00B16336">
            <w:pPr>
              <w:pStyle w:val="TAL"/>
              <w:rPr>
                <w:bCs/>
              </w:rPr>
            </w:pPr>
            <w:r w:rsidRPr="00BB629B">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1206A532" w14:textId="77777777" w:rsidR="00B16336" w:rsidRPr="00BB629B" w:rsidRDefault="00B16336" w:rsidP="00B16336">
            <w:pPr>
              <w:pStyle w:val="TAL"/>
            </w:pPr>
            <w:r w:rsidRPr="00BB629B">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3FC3B98"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E86F430"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3A52913B"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C9A5C54" w14:textId="77777777" w:rsidR="00B16336" w:rsidRPr="00BB629B" w:rsidRDefault="00B16336" w:rsidP="00B16336">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18D4B877"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3B57EAE" w14:textId="77777777" w:rsidR="00B16336" w:rsidRPr="00BB629B" w:rsidRDefault="00B16336" w:rsidP="00B16336">
            <w:pPr>
              <w:pStyle w:val="TAL"/>
              <w:rPr>
                <w:rFonts w:cs="Arial"/>
              </w:rPr>
            </w:pPr>
            <w:r w:rsidRPr="00BB629B">
              <w:rPr>
                <w:rFonts w:cs="Arial"/>
              </w:rPr>
              <w:t>NOTE 5</w:t>
            </w:r>
          </w:p>
          <w:p w14:paraId="54C99DB2"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6.5B.3.2.1 if UE supports SA and TS 38.521-1 TC 6.5.3.1 has been executed.</w:t>
            </w:r>
          </w:p>
        </w:tc>
      </w:tr>
      <w:tr w:rsidR="00B16336" w:rsidRPr="00BB629B" w14:paraId="0EE0FB6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4B1D83D" w14:textId="77777777" w:rsidR="00B16336" w:rsidRPr="00BB629B" w:rsidRDefault="00B16336" w:rsidP="00B16336">
            <w:pPr>
              <w:pStyle w:val="TAL"/>
              <w:rPr>
                <w:bCs/>
              </w:rPr>
            </w:pPr>
            <w:r w:rsidRPr="00BB629B">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15C19912" w14:textId="77777777" w:rsidR="00B16336" w:rsidRPr="00BB629B" w:rsidRDefault="00B16336" w:rsidP="00B16336">
            <w:pPr>
              <w:pStyle w:val="TAL"/>
            </w:pPr>
            <w:r w:rsidRPr="00BB629B">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F19F326"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191C7B4"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30A7287F"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7C95D64" w14:textId="77777777" w:rsidR="00B16336" w:rsidRPr="00BB629B" w:rsidRDefault="00B16336" w:rsidP="00B16336">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3108339"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B86D688" w14:textId="77777777" w:rsidR="00B16336" w:rsidRPr="00BB629B" w:rsidRDefault="00B16336" w:rsidP="00B16336">
            <w:pPr>
              <w:pStyle w:val="TAL"/>
            </w:pPr>
          </w:p>
        </w:tc>
      </w:tr>
      <w:tr w:rsidR="00B16336" w:rsidRPr="00BB629B" w14:paraId="1E5D6E0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81A13CE" w14:textId="77777777" w:rsidR="00B16336" w:rsidRPr="00BB629B" w:rsidRDefault="00B16336" w:rsidP="00B16336">
            <w:pPr>
              <w:pStyle w:val="TAL"/>
              <w:rPr>
                <w:bCs/>
              </w:rPr>
            </w:pPr>
            <w:r w:rsidRPr="00BB629B">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4B76C12B" w14:textId="77777777" w:rsidR="00B16336" w:rsidRPr="00BB629B" w:rsidRDefault="00B16336" w:rsidP="00B16336">
            <w:pPr>
              <w:pStyle w:val="TAL"/>
            </w:pPr>
            <w:r w:rsidRPr="00BB629B">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25DD67B6"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9E089D5" w14:textId="77777777" w:rsidR="00B16336" w:rsidRPr="00BB629B" w:rsidRDefault="00B16336" w:rsidP="00B16336">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76148C9D"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D6353E1" w14:textId="77777777" w:rsidR="00B16336" w:rsidRPr="00BB629B" w:rsidRDefault="00B16336" w:rsidP="00B16336">
            <w:pPr>
              <w:pStyle w:val="TAL"/>
            </w:pPr>
            <w:r w:rsidRPr="00BB629B">
              <w:rPr>
                <w:lang w:eastAsia="ko-KR"/>
              </w:rPr>
              <w:t>E00</w:t>
            </w:r>
            <w:r w:rsidRPr="00BB629B">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3695A77F"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64774ED" w14:textId="77777777" w:rsidR="00B16336" w:rsidRPr="00BB629B" w:rsidRDefault="00B16336" w:rsidP="00B16336">
            <w:pPr>
              <w:pStyle w:val="TAL"/>
            </w:pPr>
          </w:p>
        </w:tc>
      </w:tr>
      <w:tr w:rsidR="00B16336" w:rsidRPr="00BB629B" w14:paraId="02F8CD1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1520844" w14:textId="77777777" w:rsidR="00B16336" w:rsidRPr="00BB629B" w:rsidRDefault="00B16336" w:rsidP="00B16336">
            <w:pPr>
              <w:pStyle w:val="TAL"/>
              <w:rPr>
                <w:bCs/>
              </w:rPr>
            </w:pPr>
            <w:r w:rsidRPr="00BB629B">
              <w:t>6.5B.3.3.2</w:t>
            </w:r>
          </w:p>
        </w:tc>
        <w:tc>
          <w:tcPr>
            <w:tcW w:w="4383" w:type="dxa"/>
            <w:tcBorders>
              <w:top w:val="single" w:sz="4" w:space="0" w:color="auto"/>
              <w:left w:val="single" w:sz="4" w:space="0" w:color="auto"/>
              <w:bottom w:val="single" w:sz="4" w:space="0" w:color="auto"/>
              <w:right w:val="single" w:sz="4" w:space="0" w:color="auto"/>
            </w:tcBorders>
            <w:hideMark/>
          </w:tcPr>
          <w:p w14:paraId="4313BB65" w14:textId="77777777" w:rsidR="00B16336" w:rsidRPr="00BB629B" w:rsidRDefault="00B16336" w:rsidP="00B16336">
            <w:pPr>
              <w:pStyle w:val="TAL"/>
            </w:pPr>
            <w:r w:rsidRPr="00BB629B">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6708EF5A"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CD336F2" w14:textId="77777777" w:rsidR="00B16336" w:rsidRPr="00BB629B" w:rsidRDefault="00B16336" w:rsidP="00B16336">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2DEFC74B"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2BD58DE" w14:textId="77777777" w:rsidR="00B16336" w:rsidRPr="00BB629B" w:rsidRDefault="00B16336" w:rsidP="00B16336">
            <w:pPr>
              <w:pStyle w:val="TAL"/>
            </w:pPr>
            <w:r w:rsidRPr="00BB629B">
              <w:rPr>
                <w:lang w:eastAsia="ko-KR"/>
              </w:rPr>
              <w:t>E00</w:t>
            </w:r>
            <w:r w:rsidRPr="00BB629B">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1507279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E85ED98" w14:textId="77777777" w:rsidR="00B16336" w:rsidRPr="00BB629B" w:rsidRDefault="00B16336" w:rsidP="00B16336">
            <w:pPr>
              <w:pStyle w:val="TAL"/>
            </w:pPr>
          </w:p>
        </w:tc>
      </w:tr>
      <w:tr w:rsidR="00B16336" w:rsidRPr="00BB629B" w14:paraId="47EA86F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DE0C246" w14:textId="77777777" w:rsidR="00B16336" w:rsidRPr="00BB629B" w:rsidRDefault="00B16336" w:rsidP="00B16336">
            <w:pPr>
              <w:pStyle w:val="TAL"/>
              <w:rPr>
                <w:bCs/>
              </w:rPr>
            </w:pPr>
            <w:r w:rsidRPr="00BB629B">
              <w:t>6.5B.3.4.1</w:t>
            </w:r>
          </w:p>
        </w:tc>
        <w:tc>
          <w:tcPr>
            <w:tcW w:w="4383" w:type="dxa"/>
            <w:tcBorders>
              <w:top w:val="single" w:sz="4" w:space="0" w:color="auto"/>
              <w:left w:val="single" w:sz="4" w:space="0" w:color="auto"/>
              <w:bottom w:val="single" w:sz="4" w:space="0" w:color="auto"/>
              <w:right w:val="single" w:sz="4" w:space="0" w:color="auto"/>
            </w:tcBorders>
            <w:hideMark/>
          </w:tcPr>
          <w:p w14:paraId="5289C5E2" w14:textId="77777777" w:rsidR="00B16336" w:rsidRPr="00BB629B" w:rsidRDefault="00B16336" w:rsidP="00B16336">
            <w:pPr>
              <w:pStyle w:val="TAL"/>
            </w:pPr>
            <w:r w:rsidRPr="00BB629B">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A794067"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8A865F7" w14:textId="77777777" w:rsidR="00B16336" w:rsidRPr="00BB629B" w:rsidRDefault="00B16336" w:rsidP="00B1633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1F5C9790" w14:textId="77777777" w:rsidR="00B16336" w:rsidRPr="00BB629B" w:rsidRDefault="00B16336" w:rsidP="00B1633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E2F3931"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4B1EA6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879ACC9" w14:textId="77777777" w:rsidR="00B16336" w:rsidRPr="00BB629B" w:rsidRDefault="00B16336" w:rsidP="00B16336">
            <w:pPr>
              <w:pStyle w:val="TAL"/>
              <w:rPr>
                <w:rFonts w:cs="Arial"/>
              </w:rPr>
            </w:pPr>
            <w:r w:rsidRPr="00BB629B">
              <w:rPr>
                <w:rFonts w:cs="Arial"/>
              </w:rPr>
              <w:t>NOTE 5</w:t>
            </w:r>
          </w:p>
          <w:p w14:paraId="5EE6662C"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6.5B.3.4.1 if UE supports SA and TS 38.521-2 TC 6.5.3.1 has been executed.</w:t>
            </w:r>
          </w:p>
        </w:tc>
      </w:tr>
      <w:tr w:rsidR="00B16336" w:rsidRPr="00BB629B" w14:paraId="50F93B27" w14:textId="77777777" w:rsidTr="00B16336">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0B47A70B" w14:textId="77777777" w:rsidR="00B16336" w:rsidRPr="00BB629B" w:rsidRDefault="00B16336" w:rsidP="00B16336">
            <w:pPr>
              <w:pStyle w:val="TAL"/>
              <w:rPr>
                <w:lang w:val="fr-FR" w:eastAsia="fr-FR"/>
              </w:rPr>
            </w:pPr>
            <w:r w:rsidRPr="00BB629B">
              <w:rPr>
                <w:rFonts w:cs="Arial"/>
                <w:lang w:val="fr-FR" w:eastAsia="fr-FR"/>
              </w:rPr>
              <w:t>6.5B.3.4.1a</w:t>
            </w:r>
          </w:p>
        </w:tc>
        <w:tc>
          <w:tcPr>
            <w:tcW w:w="4383" w:type="dxa"/>
            <w:tcBorders>
              <w:top w:val="single" w:sz="4" w:space="0" w:color="auto"/>
              <w:left w:val="single" w:sz="4" w:space="0" w:color="auto"/>
              <w:bottom w:val="single" w:sz="4" w:space="0" w:color="auto"/>
              <w:right w:val="single" w:sz="4" w:space="0" w:color="auto"/>
            </w:tcBorders>
          </w:tcPr>
          <w:p w14:paraId="56DFFC27" w14:textId="77777777" w:rsidR="00B16336" w:rsidRPr="00BB629B" w:rsidRDefault="00B16336" w:rsidP="00B16336">
            <w:pPr>
              <w:pStyle w:val="TAL"/>
              <w:rPr>
                <w:lang w:val="fr-FR" w:eastAsia="fr-FR"/>
              </w:rPr>
            </w:pPr>
            <w:r w:rsidRPr="00BB629B">
              <w:rPr>
                <w:rFonts w:cs="Arial"/>
                <w:lang w:val="fr-FR"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69D955FB" w14:textId="77777777" w:rsidR="00B16336" w:rsidRPr="00BB629B" w:rsidRDefault="00B16336" w:rsidP="00B1633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51C47B03" w14:textId="77777777" w:rsidR="00B16336" w:rsidRPr="00BB629B" w:rsidRDefault="00B16336" w:rsidP="00B16336">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79B01374" w14:textId="77777777" w:rsidR="00B16336" w:rsidRPr="00BB629B" w:rsidRDefault="00B16336" w:rsidP="00B16336">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2E74286" w14:textId="77777777" w:rsidR="00B16336" w:rsidRPr="00BB629B" w:rsidRDefault="00B16336" w:rsidP="00B16336">
            <w:pPr>
              <w:pStyle w:val="TAL"/>
              <w:rPr>
                <w:rFonts w:eastAsia="SimSun"/>
                <w:szCs w:val="18"/>
                <w:lang w:val="fr-FR" w:eastAsia="fr-FR"/>
              </w:rPr>
            </w:pPr>
            <w:r w:rsidRPr="00BB629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2CEFF269" w14:textId="77777777" w:rsidR="00B16336" w:rsidRPr="00BB629B" w:rsidRDefault="00B16336" w:rsidP="00B16336">
            <w:pPr>
              <w:pStyle w:val="TAL"/>
              <w:rPr>
                <w:rFonts w:cs="Arial"/>
                <w:lang w:val="fr-FR" w:eastAsia="fr-FR"/>
              </w:rPr>
            </w:pPr>
            <w:r w:rsidRPr="00BB629B">
              <w:rPr>
                <w:rFonts w:cs="Arial"/>
                <w:lang w:val="fr-FR" w:eastAsia="fr-FR"/>
              </w:rPr>
              <w:t>PC1</w:t>
            </w:r>
          </w:p>
          <w:p w14:paraId="0C3376FF" w14:textId="77777777" w:rsidR="00B16336" w:rsidRPr="00BB629B" w:rsidRDefault="00B16336" w:rsidP="00B16336">
            <w:pPr>
              <w:pStyle w:val="TAL"/>
              <w:rPr>
                <w:rFonts w:eastAsiaTheme="minorHAnsi" w:cs="Arial"/>
                <w:lang w:val="fr-FR" w:eastAsia="fr-FR"/>
              </w:rPr>
            </w:pPr>
            <w:r w:rsidRPr="00BB629B">
              <w:rPr>
                <w:rFonts w:cs="Arial"/>
                <w:lang w:val="fr-FR" w:eastAsia="fr-FR"/>
              </w:rPr>
              <w:t>PC2</w:t>
            </w:r>
          </w:p>
          <w:p w14:paraId="2D68C7BD" w14:textId="77777777" w:rsidR="00B16336" w:rsidRPr="00BB629B" w:rsidRDefault="00B16336" w:rsidP="00B16336">
            <w:pPr>
              <w:pStyle w:val="TAL"/>
              <w:rPr>
                <w:rFonts w:cs="Arial"/>
                <w:lang w:val="fr-FR" w:eastAsia="fr-FR"/>
              </w:rPr>
            </w:pPr>
            <w:r w:rsidRPr="00BB629B">
              <w:rPr>
                <w:rFonts w:cs="Arial"/>
                <w:lang w:val="fr-FR" w:eastAsia="fr-FR"/>
              </w:rPr>
              <w:t>PC3</w:t>
            </w:r>
          </w:p>
          <w:p w14:paraId="27C372DB" w14:textId="77777777" w:rsidR="00B16336" w:rsidRPr="00BB629B" w:rsidRDefault="00B16336" w:rsidP="00B16336">
            <w:pPr>
              <w:pStyle w:val="TAL"/>
              <w:rPr>
                <w:lang w:val="fr-FR" w:eastAsia="fr-FR"/>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101A0331" w14:textId="77777777" w:rsidR="00B16336" w:rsidRPr="00BB629B" w:rsidRDefault="00B16336" w:rsidP="00B16336">
            <w:pPr>
              <w:pStyle w:val="TAL"/>
              <w:rPr>
                <w:rFonts w:cs="Arial"/>
                <w:lang w:val="fr-FR" w:eastAsia="fr-FR"/>
              </w:rPr>
            </w:pPr>
          </w:p>
        </w:tc>
      </w:tr>
      <w:tr w:rsidR="00B16336" w:rsidRPr="00BB629B" w14:paraId="24318C5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45F2488" w14:textId="77777777" w:rsidR="00B16336" w:rsidRPr="00BB629B" w:rsidRDefault="00B16336" w:rsidP="00B16336">
            <w:pPr>
              <w:pStyle w:val="TAL"/>
              <w:rPr>
                <w:b/>
              </w:rPr>
            </w:pPr>
            <w:r w:rsidRPr="00BB629B">
              <w:rPr>
                <w:rFonts w:cs="Arial"/>
                <w:b/>
              </w:rPr>
              <w:lastRenderedPageBreak/>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1093552" w14:textId="77777777" w:rsidR="00B16336" w:rsidRPr="00BB629B" w:rsidRDefault="00B16336" w:rsidP="00B16336">
            <w:pPr>
              <w:pStyle w:val="TAL"/>
              <w:rPr>
                <w:b/>
                <w:lang w:eastAsia="zh-CN"/>
              </w:rPr>
            </w:pPr>
            <w:r w:rsidRPr="00BB629B">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4F624E"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57B2A2C"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10D99AD"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1CD4477"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AC828B4"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BCE4B75" w14:textId="77777777" w:rsidR="00B16336" w:rsidRPr="00BB629B" w:rsidRDefault="00B16336" w:rsidP="00B16336">
            <w:pPr>
              <w:pStyle w:val="TAL"/>
              <w:rPr>
                <w:b/>
                <w:lang w:eastAsia="zh-CN"/>
              </w:rPr>
            </w:pPr>
          </w:p>
        </w:tc>
      </w:tr>
      <w:tr w:rsidR="00B16336" w:rsidRPr="00BB629B" w14:paraId="327D54F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BE2A2DB" w14:textId="77777777" w:rsidR="00B16336" w:rsidRPr="00BB629B" w:rsidRDefault="00B16336" w:rsidP="00B16336">
            <w:pPr>
              <w:pStyle w:val="TAL"/>
            </w:pPr>
            <w:r w:rsidRPr="00BB629B">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608E6195" w14:textId="77777777" w:rsidR="00B16336" w:rsidRPr="00BB629B" w:rsidRDefault="00B16336" w:rsidP="00B16336">
            <w:pPr>
              <w:pStyle w:val="TAL"/>
            </w:pPr>
            <w:r w:rsidRPr="00BB629B">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142698B"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D7E038" w14:textId="77777777" w:rsidR="00B16336" w:rsidRPr="00BB629B" w:rsidRDefault="00B16336" w:rsidP="00B16336">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3C1C5AC"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BC91EBD" w14:textId="77777777" w:rsidR="00B16336" w:rsidRPr="00BB629B" w:rsidRDefault="00B16336" w:rsidP="00B16336">
            <w:pPr>
              <w:pStyle w:val="TAL"/>
              <w:rPr>
                <w:lang w:eastAsia="ko-KR"/>
              </w:rPr>
            </w:pPr>
            <w:r w:rsidRPr="00BB629B">
              <w:rPr>
                <w:rFonts w:eastAsia="SimSun"/>
                <w:szCs w:val="18"/>
              </w:rPr>
              <w:t>E0</w:t>
            </w:r>
            <w:r w:rsidRPr="00BB629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4DAD2EE6"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7ECF929" w14:textId="77777777" w:rsidR="00B16336" w:rsidRPr="00BB629B" w:rsidRDefault="00B16336" w:rsidP="00B16336">
            <w:pPr>
              <w:pStyle w:val="TAL"/>
              <w:rPr>
                <w:rFonts w:cs="Arial"/>
              </w:rPr>
            </w:pPr>
            <w:r w:rsidRPr="00BB629B">
              <w:rPr>
                <w:rFonts w:cs="Arial"/>
              </w:rPr>
              <w:t>NOTE 5</w:t>
            </w:r>
          </w:p>
          <w:p w14:paraId="291F57F0"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6.5B.3.4.1_1.1 if UE supports SA and TS 38.521-2 TC 6.5A.3.1.1 has been executed.</w:t>
            </w:r>
          </w:p>
        </w:tc>
      </w:tr>
      <w:tr w:rsidR="00B16336" w:rsidRPr="00BB629B" w14:paraId="0F84571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D30C20D" w14:textId="77777777" w:rsidR="00B16336" w:rsidRPr="00BB629B" w:rsidRDefault="00B16336" w:rsidP="00B16336">
            <w:pPr>
              <w:pStyle w:val="TAL"/>
            </w:pPr>
            <w:r w:rsidRPr="00BB629B">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2291230C" w14:textId="77777777" w:rsidR="00B16336" w:rsidRPr="00BB629B" w:rsidRDefault="00B16336" w:rsidP="00B16336">
            <w:pPr>
              <w:pStyle w:val="TAL"/>
            </w:pPr>
            <w:r w:rsidRPr="00BB629B">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4FA5149"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0D33C4" w14:textId="77777777" w:rsidR="00B16336" w:rsidRPr="00BB629B" w:rsidRDefault="00B16336" w:rsidP="00B16336">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4F879C4D"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084155C" w14:textId="77777777" w:rsidR="00B16336" w:rsidRPr="00BB629B" w:rsidRDefault="00B16336" w:rsidP="00B16336">
            <w:pPr>
              <w:pStyle w:val="TAL"/>
              <w:rPr>
                <w:lang w:eastAsia="ko-KR"/>
              </w:rPr>
            </w:pPr>
            <w:r w:rsidRPr="00BB629B">
              <w:rPr>
                <w:rFonts w:eastAsia="SimSun"/>
                <w:szCs w:val="18"/>
              </w:rPr>
              <w:t>E0</w:t>
            </w:r>
            <w:r w:rsidRPr="00BB629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06343DAC"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D2E9B65" w14:textId="77777777" w:rsidR="00B16336" w:rsidRPr="00BB629B" w:rsidRDefault="00B16336" w:rsidP="00B16336">
            <w:pPr>
              <w:pStyle w:val="TAL"/>
              <w:rPr>
                <w:rFonts w:cs="Arial"/>
              </w:rPr>
            </w:pPr>
            <w:r w:rsidRPr="00BB629B">
              <w:rPr>
                <w:rFonts w:cs="Arial"/>
              </w:rPr>
              <w:t>NOTE 5</w:t>
            </w:r>
          </w:p>
          <w:p w14:paraId="200C361A"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6.5B.3.4.1_1.2 if UE supports SA and TS 38.521-2 TC 6.5A.3.1.2 has been executed.</w:t>
            </w:r>
          </w:p>
        </w:tc>
      </w:tr>
      <w:tr w:rsidR="00B16336" w:rsidRPr="00BB629B" w14:paraId="0DCE398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30CF5EC" w14:textId="77777777" w:rsidR="00B16336" w:rsidRPr="00BB629B" w:rsidRDefault="00B16336" w:rsidP="00B16336">
            <w:pPr>
              <w:pStyle w:val="TAL"/>
            </w:pPr>
            <w:r w:rsidRPr="00BB629B">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03435B45" w14:textId="77777777" w:rsidR="00B16336" w:rsidRPr="00BB629B" w:rsidRDefault="00B16336" w:rsidP="00B16336">
            <w:pPr>
              <w:pStyle w:val="TAL"/>
            </w:pPr>
            <w:r w:rsidRPr="00BB629B">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A111532"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C6702AD" w14:textId="77777777" w:rsidR="00B16336" w:rsidRPr="00BB629B" w:rsidRDefault="00B16336" w:rsidP="00B16336">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66DE535A"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7A309FD9" w14:textId="77777777" w:rsidR="00B16336" w:rsidRPr="00BB629B" w:rsidRDefault="00B16336" w:rsidP="00B16336">
            <w:pPr>
              <w:pStyle w:val="TAL"/>
              <w:rPr>
                <w:lang w:eastAsia="ko-KR"/>
              </w:rPr>
            </w:pPr>
            <w:r w:rsidRPr="00BB629B">
              <w:rPr>
                <w:rFonts w:eastAsia="SimSun"/>
                <w:szCs w:val="18"/>
              </w:rPr>
              <w:t>E0</w:t>
            </w:r>
            <w:r w:rsidRPr="00BB629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36714736"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2C5B45D" w14:textId="77777777" w:rsidR="00B16336" w:rsidRPr="00BB629B" w:rsidRDefault="00B16336" w:rsidP="00B16336">
            <w:pPr>
              <w:pStyle w:val="TAL"/>
              <w:rPr>
                <w:rFonts w:cs="Arial"/>
              </w:rPr>
            </w:pPr>
            <w:r w:rsidRPr="00BB629B">
              <w:rPr>
                <w:rFonts w:cs="Arial"/>
              </w:rPr>
              <w:t>NOTE 5</w:t>
            </w:r>
          </w:p>
          <w:p w14:paraId="65A53424"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6.5B.3.4.1_1.3 if UE supports SA and TS 38.521-2 TC 6.5A.3.1.3 has been executed.</w:t>
            </w:r>
          </w:p>
        </w:tc>
      </w:tr>
      <w:tr w:rsidR="00B16336" w:rsidRPr="00BB629B" w14:paraId="5F961D6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B827BFD" w14:textId="77777777" w:rsidR="00B16336" w:rsidRPr="00BB629B" w:rsidRDefault="00B16336" w:rsidP="00B16336">
            <w:pPr>
              <w:pStyle w:val="TAL"/>
              <w:rPr>
                <w:bCs/>
              </w:rPr>
            </w:pPr>
            <w:r w:rsidRPr="00BB629B">
              <w:t>6.5B.3.4.1D</w:t>
            </w:r>
          </w:p>
        </w:tc>
        <w:tc>
          <w:tcPr>
            <w:tcW w:w="4383" w:type="dxa"/>
            <w:tcBorders>
              <w:top w:val="single" w:sz="4" w:space="0" w:color="auto"/>
              <w:left w:val="single" w:sz="4" w:space="0" w:color="auto"/>
              <w:bottom w:val="single" w:sz="4" w:space="0" w:color="auto"/>
              <w:right w:val="single" w:sz="4" w:space="0" w:color="auto"/>
            </w:tcBorders>
            <w:hideMark/>
          </w:tcPr>
          <w:p w14:paraId="17DB615E" w14:textId="77777777" w:rsidR="00B16336" w:rsidRPr="00BB629B" w:rsidRDefault="00B16336" w:rsidP="00B16336">
            <w:pPr>
              <w:pStyle w:val="TAL"/>
            </w:pPr>
            <w:r w:rsidRPr="00BB629B">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6331F6D"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02496EFE"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5633CA4F" w14:textId="77777777" w:rsidR="00B16336" w:rsidRPr="00BB629B" w:rsidRDefault="00B16336" w:rsidP="00B16336">
            <w:pPr>
              <w:pStyle w:val="TAL"/>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BE50FD8" w14:textId="77777777" w:rsidR="00B16336" w:rsidRPr="00BB629B" w:rsidRDefault="00B16336" w:rsidP="00B16336">
            <w:pPr>
              <w:pStyle w:val="TAL"/>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D9DA577"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3E19175" w14:textId="77777777" w:rsidR="00B16336" w:rsidRPr="00BB629B" w:rsidRDefault="00B16336" w:rsidP="00B16336">
            <w:pPr>
              <w:pStyle w:val="TAL"/>
            </w:pPr>
            <w:r w:rsidRPr="00BB629B">
              <w:rPr>
                <w:rFonts w:cs="Arial"/>
              </w:rPr>
              <w:t>NOTE 1</w:t>
            </w:r>
          </w:p>
        </w:tc>
      </w:tr>
      <w:tr w:rsidR="00B16336" w:rsidRPr="00BB629B" w14:paraId="5301CB4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CF3DC54" w14:textId="77777777" w:rsidR="00B16336" w:rsidRPr="00BB629B" w:rsidRDefault="00B16336" w:rsidP="00B16336">
            <w:pPr>
              <w:pStyle w:val="TAL"/>
              <w:rPr>
                <w:bCs/>
              </w:rPr>
            </w:pPr>
            <w:r w:rsidRPr="00BB629B">
              <w:t>6.5B.3.4.2</w:t>
            </w:r>
          </w:p>
        </w:tc>
        <w:tc>
          <w:tcPr>
            <w:tcW w:w="4383" w:type="dxa"/>
            <w:tcBorders>
              <w:top w:val="single" w:sz="4" w:space="0" w:color="auto"/>
              <w:left w:val="single" w:sz="4" w:space="0" w:color="auto"/>
              <w:bottom w:val="single" w:sz="4" w:space="0" w:color="auto"/>
              <w:right w:val="single" w:sz="4" w:space="0" w:color="auto"/>
            </w:tcBorders>
            <w:hideMark/>
          </w:tcPr>
          <w:p w14:paraId="52585469" w14:textId="77777777" w:rsidR="00B16336" w:rsidRPr="00BB629B" w:rsidRDefault="00B16336" w:rsidP="00B16336">
            <w:pPr>
              <w:pStyle w:val="TAL"/>
            </w:pPr>
            <w:r w:rsidRPr="00BB629B">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1AB2E71"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F2166EA" w14:textId="77777777" w:rsidR="00B16336" w:rsidRPr="00BB629B" w:rsidRDefault="00B16336" w:rsidP="00B1633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7F75EBE1" w14:textId="77777777" w:rsidR="00B16336" w:rsidRPr="00BB629B" w:rsidRDefault="00B16336" w:rsidP="00B1633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9E724E0"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637E953E"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A304CA2" w14:textId="77777777" w:rsidR="00B16336" w:rsidRPr="00BB629B" w:rsidRDefault="00B16336" w:rsidP="00B16336">
            <w:pPr>
              <w:pStyle w:val="TAL"/>
              <w:rPr>
                <w:rFonts w:cs="Arial"/>
              </w:rPr>
            </w:pPr>
            <w:r w:rsidRPr="00BB629B">
              <w:rPr>
                <w:rFonts w:cs="Arial"/>
              </w:rPr>
              <w:t>NOTE 5</w:t>
            </w:r>
          </w:p>
          <w:p w14:paraId="79F8A5E9" w14:textId="77777777" w:rsidR="00B16336" w:rsidRPr="00BB629B" w:rsidRDefault="00B16336" w:rsidP="00B16336">
            <w:pPr>
              <w:pStyle w:val="TAL"/>
            </w:pPr>
            <w:r w:rsidRPr="00BB629B">
              <w:rPr>
                <w:rFonts w:cs="Arial"/>
              </w:rPr>
              <w:t>Skip TC 6.5B.3.4.2 if UE supports SA and TS 38.521-2 TC 6.5.3.2 has been executed.</w:t>
            </w:r>
          </w:p>
        </w:tc>
      </w:tr>
      <w:tr w:rsidR="00B16336" w:rsidRPr="00BB629B" w14:paraId="513AFCA6" w14:textId="77777777" w:rsidTr="00B16336">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06E0A23D" w14:textId="77777777" w:rsidR="00B16336" w:rsidRPr="00BB629B" w:rsidRDefault="00B16336" w:rsidP="00B16336">
            <w:pPr>
              <w:pStyle w:val="TAL"/>
              <w:rPr>
                <w:lang w:val="fr-FR" w:eastAsia="fr-FR"/>
              </w:rPr>
            </w:pPr>
            <w:r w:rsidRPr="00BB629B">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
          <w:p w14:paraId="72BCB528" w14:textId="77777777" w:rsidR="00B16336" w:rsidRPr="00BB629B" w:rsidRDefault="00B16336" w:rsidP="00B16336">
            <w:pPr>
              <w:pStyle w:val="TAL"/>
              <w:rPr>
                <w:lang w:val="fr-FR" w:eastAsia="fr-FR"/>
              </w:rPr>
            </w:pPr>
            <w:r w:rsidRPr="00BB629B">
              <w:rPr>
                <w:rFonts w:cs="Arial"/>
                <w:lang w:val="fr-FR"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4C7EA5CF" w14:textId="77777777" w:rsidR="00B16336" w:rsidRPr="00BB629B" w:rsidRDefault="00B16336" w:rsidP="00B1633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31ABCDCB" w14:textId="77777777" w:rsidR="00B16336" w:rsidRPr="00BB629B" w:rsidRDefault="00B16336" w:rsidP="00B16336">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2702A530" w14:textId="77777777" w:rsidR="00B16336" w:rsidRPr="00BB629B" w:rsidRDefault="00B16336" w:rsidP="00B16336">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B87DE02" w14:textId="77777777" w:rsidR="00B16336" w:rsidRPr="00BB629B" w:rsidRDefault="00B16336" w:rsidP="00B16336">
            <w:pPr>
              <w:pStyle w:val="TAL"/>
              <w:rPr>
                <w:rFonts w:eastAsia="SimSun"/>
                <w:szCs w:val="18"/>
                <w:lang w:val="fr-FR" w:eastAsia="fr-FR"/>
              </w:rPr>
            </w:pPr>
            <w:r w:rsidRPr="00BB629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165CB5B7" w14:textId="77777777" w:rsidR="00B16336" w:rsidRPr="00BB629B" w:rsidRDefault="00B16336" w:rsidP="00B16336">
            <w:pPr>
              <w:pStyle w:val="TAL"/>
              <w:rPr>
                <w:rFonts w:cs="Arial"/>
                <w:lang w:val="fr-FR" w:eastAsia="fr-FR"/>
              </w:rPr>
            </w:pPr>
            <w:r w:rsidRPr="00BB629B">
              <w:rPr>
                <w:rFonts w:cs="Arial"/>
                <w:lang w:val="fr-FR" w:eastAsia="fr-FR"/>
              </w:rPr>
              <w:t>PC1</w:t>
            </w:r>
          </w:p>
          <w:p w14:paraId="7DB3EFCA" w14:textId="77777777" w:rsidR="00B16336" w:rsidRPr="00BB629B" w:rsidRDefault="00B16336" w:rsidP="00B16336">
            <w:pPr>
              <w:pStyle w:val="TAL"/>
              <w:rPr>
                <w:rFonts w:eastAsiaTheme="minorHAnsi" w:cs="Arial"/>
                <w:lang w:val="fr-FR" w:eastAsia="fr-FR"/>
              </w:rPr>
            </w:pPr>
            <w:r w:rsidRPr="00BB629B">
              <w:rPr>
                <w:rFonts w:cs="Arial"/>
                <w:lang w:val="fr-FR" w:eastAsia="fr-FR"/>
              </w:rPr>
              <w:t>PC2</w:t>
            </w:r>
          </w:p>
          <w:p w14:paraId="7B030F11" w14:textId="77777777" w:rsidR="00B16336" w:rsidRPr="00BB629B" w:rsidRDefault="00B16336" w:rsidP="00B16336">
            <w:pPr>
              <w:pStyle w:val="TAL"/>
              <w:rPr>
                <w:rFonts w:cs="Arial"/>
                <w:lang w:val="fr-FR" w:eastAsia="fr-FR"/>
              </w:rPr>
            </w:pPr>
            <w:r w:rsidRPr="00BB629B">
              <w:rPr>
                <w:rFonts w:cs="Arial"/>
                <w:lang w:val="fr-FR" w:eastAsia="fr-FR"/>
              </w:rPr>
              <w:t>PC3</w:t>
            </w:r>
          </w:p>
          <w:p w14:paraId="3F65F497" w14:textId="77777777" w:rsidR="00B16336" w:rsidRPr="00BB629B" w:rsidRDefault="00B16336" w:rsidP="00B16336">
            <w:pPr>
              <w:pStyle w:val="TAL"/>
              <w:rPr>
                <w:lang w:val="fr-FR" w:eastAsia="fr-FR"/>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4565109C" w14:textId="77777777" w:rsidR="00B16336" w:rsidRPr="00BB629B" w:rsidRDefault="00B16336" w:rsidP="00B16336">
            <w:pPr>
              <w:pStyle w:val="TAL"/>
              <w:rPr>
                <w:rFonts w:cs="Arial"/>
                <w:lang w:val="fr-FR" w:eastAsia="fr-FR"/>
              </w:rPr>
            </w:pPr>
          </w:p>
        </w:tc>
      </w:tr>
      <w:tr w:rsidR="00B16336" w:rsidRPr="00BB629B" w14:paraId="0DEEA1B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EFB4D2F" w14:textId="77777777" w:rsidR="00B16336" w:rsidRPr="00BB629B" w:rsidRDefault="00B16336" w:rsidP="00B16336">
            <w:pPr>
              <w:pStyle w:val="TAL"/>
              <w:rPr>
                <w:b/>
              </w:rPr>
            </w:pPr>
            <w:r w:rsidRPr="00BB629B">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9CCFEF4" w14:textId="77777777" w:rsidR="00B16336" w:rsidRPr="00BB629B" w:rsidRDefault="00B16336" w:rsidP="00B16336">
            <w:pPr>
              <w:pStyle w:val="TAL"/>
              <w:rPr>
                <w:b/>
                <w:lang w:eastAsia="zh-CN"/>
              </w:rPr>
            </w:pPr>
            <w:r w:rsidRPr="00BB629B">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5DD2A5"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266F562"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2E08ABF"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B376234"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6BF542A"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50C8F9F" w14:textId="77777777" w:rsidR="00B16336" w:rsidRPr="00BB629B" w:rsidRDefault="00B16336" w:rsidP="00B16336">
            <w:pPr>
              <w:pStyle w:val="TAL"/>
              <w:rPr>
                <w:b/>
                <w:lang w:eastAsia="zh-CN"/>
              </w:rPr>
            </w:pPr>
          </w:p>
        </w:tc>
      </w:tr>
      <w:tr w:rsidR="00B16336" w:rsidRPr="00BB629B" w14:paraId="11DB6B7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6BF23AE" w14:textId="77777777" w:rsidR="00B16336" w:rsidRPr="00BB629B" w:rsidRDefault="00B16336" w:rsidP="00B16336">
            <w:pPr>
              <w:pStyle w:val="TAL"/>
            </w:pPr>
            <w:r w:rsidRPr="00BB629B">
              <w:rPr>
                <w:rFonts w:cs="Arial"/>
              </w:rPr>
              <w:lastRenderedPageBreak/>
              <w:t>6.5B.3.4.2_1.1</w:t>
            </w:r>
          </w:p>
        </w:tc>
        <w:tc>
          <w:tcPr>
            <w:tcW w:w="4383" w:type="dxa"/>
            <w:tcBorders>
              <w:top w:val="single" w:sz="4" w:space="0" w:color="auto"/>
              <w:left w:val="single" w:sz="4" w:space="0" w:color="auto"/>
              <w:bottom w:val="single" w:sz="4" w:space="0" w:color="auto"/>
              <w:right w:val="single" w:sz="4" w:space="0" w:color="auto"/>
            </w:tcBorders>
            <w:hideMark/>
          </w:tcPr>
          <w:p w14:paraId="3DC88C26" w14:textId="77777777" w:rsidR="00B16336" w:rsidRPr="00BB629B" w:rsidRDefault="00B16336" w:rsidP="00B16336">
            <w:pPr>
              <w:pStyle w:val="TAL"/>
            </w:pPr>
            <w:r w:rsidRPr="00BB629B">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51B561A6"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7000F6" w14:textId="77777777" w:rsidR="00B16336" w:rsidRPr="00BB629B" w:rsidRDefault="00B16336" w:rsidP="00B16336">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01E1A72D"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8D7199A" w14:textId="77777777" w:rsidR="00B16336" w:rsidRPr="00BB629B" w:rsidRDefault="00B16336" w:rsidP="00B16336">
            <w:pPr>
              <w:pStyle w:val="TAL"/>
              <w:rPr>
                <w:lang w:eastAsia="ko-KR"/>
              </w:rPr>
            </w:pPr>
            <w:r w:rsidRPr="00BB629B">
              <w:rPr>
                <w:rFonts w:eastAsia="SimSun"/>
                <w:szCs w:val="18"/>
              </w:rPr>
              <w:t>E0</w:t>
            </w:r>
            <w:r w:rsidRPr="00BB629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7EFE01E2"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19B433E" w14:textId="77777777" w:rsidR="00B16336" w:rsidRPr="00BB629B" w:rsidRDefault="00B16336" w:rsidP="00B16336">
            <w:pPr>
              <w:pStyle w:val="TAL"/>
              <w:rPr>
                <w:rFonts w:cs="Arial"/>
              </w:rPr>
            </w:pPr>
            <w:r w:rsidRPr="00BB629B">
              <w:rPr>
                <w:rFonts w:cs="Arial"/>
              </w:rPr>
              <w:t>NOTE 5</w:t>
            </w:r>
          </w:p>
          <w:p w14:paraId="6C6FA35F"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6.5B.3.4.2_1.1 if UE supports SA and TS 38.521-2 TC 6.5A.3.2.1 has been executed.</w:t>
            </w:r>
          </w:p>
        </w:tc>
      </w:tr>
      <w:tr w:rsidR="00B16336" w:rsidRPr="00BB629B" w14:paraId="22576DB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9B6D374" w14:textId="77777777" w:rsidR="00B16336" w:rsidRPr="00BB629B" w:rsidRDefault="00B16336" w:rsidP="00B16336">
            <w:pPr>
              <w:pStyle w:val="TAL"/>
            </w:pPr>
            <w:r w:rsidRPr="00BB629B">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65DAE274" w14:textId="77777777" w:rsidR="00B16336" w:rsidRPr="00BB629B" w:rsidRDefault="00B16336" w:rsidP="00B16336">
            <w:pPr>
              <w:pStyle w:val="TAL"/>
            </w:pPr>
            <w:r w:rsidRPr="00BB629B">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192E69C3"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49C2DB7" w14:textId="77777777" w:rsidR="00B16336" w:rsidRPr="00BB629B" w:rsidRDefault="00B16336" w:rsidP="00B16336">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16929116"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FD4B709" w14:textId="77777777" w:rsidR="00B16336" w:rsidRPr="00BB629B" w:rsidRDefault="00B16336" w:rsidP="00B16336">
            <w:pPr>
              <w:pStyle w:val="TAL"/>
              <w:rPr>
                <w:lang w:eastAsia="ko-KR"/>
              </w:rPr>
            </w:pPr>
            <w:r w:rsidRPr="00BB629B">
              <w:rPr>
                <w:rFonts w:eastAsia="SimSun"/>
                <w:szCs w:val="18"/>
              </w:rPr>
              <w:t>E0</w:t>
            </w:r>
            <w:r w:rsidRPr="00BB629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6E7E9707"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974E1AE" w14:textId="77777777" w:rsidR="00B16336" w:rsidRPr="00BB629B" w:rsidRDefault="00B16336" w:rsidP="00B16336">
            <w:pPr>
              <w:keepNext/>
              <w:keepLines/>
              <w:spacing w:after="0"/>
              <w:rPr>
                <w:rFonts w:ascii="Arial" w:eastAsia="PMingLiU" w:hAnsi="Arial" w:cs="Arial"/>
                <w:sz w:val="18"/>
                <w:lang w:eastAsia="zh-TW"/>
              </w:rPr>
            </w:pPr>
            <w:r w:rsidRPr="00BB629B">
              <w:rPr>
                <w:rFonts w:ascii="Arial" w:eastAsia="PMingLiU" w:hAnsi="Arial" w:cs="Arial" w:hint="eastAsia"/>
                <w:sz w:val="18"/>
                <w:lang w:eastAsia="zh-TW"/>
              </w:rPr>
              <w:t>N</w:t>
            </w:r>
            <w:r w:rsidRPr="00BB629B">
              <w:rPr>
                <w:rFonts w:ascii="Arial" w:eastAsia="PMingLiU" w:hAnsi="Arial" w:cs="Arial"/>
                <w:sz w:val="18"/>
                <w:lang w:eastAsia="zh-TW"/>
              </w:rPr>
              <w:t>OTE 1</w:t>
            </w:r>
          </w:p>
          <w:p w14:paraId="640286AF" w14:textId="77777777" w:rsidR="00B16336" w:rsidRPr="00BB629B" w:rsidRDefault="00B16336" w:rsidP="00B16336">
            <w:pPr>
              <w:pStyle w:val="TAL"/>
              <w:rPr>
                <w:rFonts w:cs="Arial"/>
              </w:rPr>
            </w:pPr>
            <w:r w:rsidRPr="00BB629B">
              <w:rPr>
                <w:rFonts w:cs="Arial"/>
              </w:rPr>
              <w:t>NOTE 5</w:t>
            </w:r>
          </w:p>
          <w:p w14:paraId="4FF5C370"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6.5B.3.4.2_1.2 if UE supports SA and TS 38.521-2 TC 6.5A.3.2.2 has been executed.</w:t>
            </w:r>
          </w:p>
        </w:tc>
      </w:tr>
      <w:tr w:rsidR="00B16336" w:rsidRPr="00BB629B" w14:paraId="75AA48B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F17D627" w14:textId="77777777" w:rsidR="00B16336" w:rsidRPr="00BB629B" w:rsidRDefault="00B16336" w:rsidP="00B16336">
            <w:pPr>
              <w:pStyle w:val="TAL"/>
            </w:pPr>
            <w:r w:rsidRPr="00BB629B">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207F4826" w14:textId="77777777" w:rsidR="00B16336" w:rsidRPr="00BB629B" w:rsidRDefault="00B16336" w:rsidP="00B16336">
            <w:pPr>
              <w:pStyle w:val="TAL"/>
            </w:pPr>
            <w:r w:rsidRPr="00BB629B">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4DFF9333"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BEEA9C" w14:textId="77777777" w:rsidR="00B16336" w:rsidRPr="00BB629B" w:rsidRDefault="00B16336" w:rsidP="00B16336">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73B4FC5"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96FFE06" w14:textId="77777777" w:rsidR="00B16336" w:rsidRPr="00BB629B" w:rsidRDefault="00B16336" w:rsidP="00B16336">
            <w:pPr>
              <w:pStyle w:val="TAL"/>
              <w:rPr>
                <w:lang w:eastAsia="ko-KR"/>
              </w:rPr>
            </w:pPr>
            <w:r w:rsidRPr="00BB629B">
              <w:rPr>
                <w:rFonts w:eastAsia="SimSun"/>
                <w:szCs w:val="18"/>
              </w:rPr>
              <w:t>E0</w:t>
            </w:r>
            <w:r w:rsidRPr="00BB629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387114A1"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5314645" w14:textId="77777777" w:rsidR="00B16336" w:rsidRPr="00BB629B" w:rsidRDefault="00B16336" w:rsidP="00B16336">
            <w:pPr>
              <w:keepNext/>
              <w:keepLines/>
              <w:spacing w:after="0"/>
              <w:rPr>
                <w:rFonts w:ascii="Arial" w:eastAsia="PMingLiU" w:hAnsi="Arial" w:cs="Arial"/>
                <w:sz w:val="18"/>
                <w:lang w:eastAsia="zh-TW"/>
              </w:rPr>
            </w:pPr>
            <w:r w:rsidRPr="00BB629B">
              <w:rPr>
                <w:rFonts w:ascii="Arial" w:eastAsia="PMingLiU" w:hAnsi="Arial" w:cs="Arial" w:hint="eastAsia"/>
                <w:sz w:val="18"/>
                <w:lang w:eastAsia="zh-TW"/>
              </w:rPr>
              <w:t>N</w:t>
            </w:r>
            <w:r w:rsidRPr="00BB629B">
              <w:rPr>
                <w:rFonts w:ascii="Arial" w:eastAsia="PMingLiU" w:hAnsi="Arial" w:cs="Arial"/>
                <w:sz w:val="18"/>
                <w:lang w:eastAsia="zh-TW"/>
              </w:rPr>
              <w:t>OTE 1</w:t>
            </w:r>
          </w:p>
          <w:p w14:paraId="2E61A07B" w14:textId="77777777" w:rsidR="00B16336" w:rsidRPr="00BB629B" w:rsidRDefault="00B16336" w:rsidP="00B16336">
            <w:pPr>
              <w:pStyle w:val="TAL"/>
              <w:rPr>
                <w:rFonts w:cs="Arial"/>
              </w:rPr>
            </w:pPr>
            <w:r w:rsidRPr="00BB629B">
              <w:rPr>
                <w:rFonts w:cs="Arial"/>
              </w:rPr>
              <w:t>NOTE 5</w:t>
            </w:r>
          </w:p>
          <w:p w14:paraId="7256593C"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6.5B.3.4.2_1.3 if UE supports SA and TS 38.521-2 TC 6.5A.3.2.3 has been executed.</w:t>
            </w:r>
          </w:p>
        </w:tc>
      </w:tr>
      <w:tr w:rsidR="00B16336" w:rsidRPr="00BB629B" w14:paraId="2D8C879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20B52A8B" w14:textId="77777777" w:rsidR="00B16336" w:rsidRPr="00BB629B" w:rsidRDefault="00B16336" w:rsidP="00B16336">
            <w:pPr>
              <w:pStyle w:val="TAL"/>
              <w:rPr>
                <w:rFonts w:cs="Arial"/>
              </w:rPr>
            </w:pPr>
            <w:r w:rsidRPr="00BB629B">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612DCCAB" w14:textId="77777777" w:rsidR="00B16336" w:rsidRPr="00BB629B" w:rsidRDefault="00B16336" w:rsidP="00B16336">
            <w:pPr>
              <w:pStyle w:val="TAL"/>
              <w:rPr>
                <w:rFonts w:cs="Arial"/>
              </w:rPr>
            </w:pPr>
            <w:r w:rsidRPr="00BB629B">
              <w:rPr>
                <w:rFonts w:cs="Arial"/>
              </w:rPr>
              <w:t>General Spurious Emissions for Inter-band EN-DC including FR2 (</w:t>
            </w:r>
            <w:r w:rsidRPr="00BB629B">
              <w:rPr>
                <w:rFonts w:eastAsia="PMingLiU" w:cs="Arial" w:hint="eastAsia"/>
                <w:lang w:eastAsia="zh-TW"/>
              </w:rPr>
              <w:t>5</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511A279" w14:textId="77777777" w:rsidR="00B16336" w:rsidRPr="00BB629B" w:rsidRDefault="00B16336" w:rsidP="00B1633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092DA72" w14:textId="77777777" w:rsidR="00B16336" w:rsidRPr="00BB629B" w:rsidRDefault="00B16336" w:rsidP="00B16336">
            <w:pPr>
              <w:pStyle w:val="TAL"/>
              <w:rPr>
                <w:rFonts w:cs="Arial"/>
              </w:rPr>
            </w:pPr>
            <w:r w:rsidRPr="00BB629B">
              <w:rPr>
                <w:rFonts w:eastAsia="PMingLiU" w:cs="Arial" w:hint="eastAsia"/>
                <w:lang w:eastAsia="zh-TW"/>
              </w:rPr>
              <w:t>C012</w:t>
            </w:r>
            <w:r w:rsidRPr="00BB629B">
              <w:rPr>
                <w:rFonts w:eastAsia="SimSun" w:cs="Arial" w:hint="eastAsia"/>
                <w:lang w:val="en-US" w:eastAsia="zh-CN"/>
              </w:rPr>
              <w:t>i</w:t>
            </w:r>
          </w:p>
        </w:tc>
        <w:tc>
          <w:tcPr>
            <w:tcW w:w="3104" w:type="dxa"/>
            <w:tcBorders>
              <w:top w:val="single" w:sz="4" w:space="0" w:color="auto"/>
              <w:left w:val="single" w:sz="4" w:space="0" w:color="auto"/>
              <w:bottom w:val="single" w:sz="4" w:space="0" w:color="auto"/>
              <w:right w:val="single" w:sz="4" w:space="0" w:color="auto"/>
            </w:tcBorders>
          </w:tcPr>
          <w:p w14:paraId="1CD2FCC4" w14:textId="77777777" w:rsidR="00B16336" w:rsidRPr="00BB629B" w:rsidRDefault="00B16336" w:rsidP="00B1633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5</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6537AB44" w14:textId="77777777" w:rsidR="00B16336" w:rsidRPr="00BB629B" w:rsidRDefault="00B16336" w:rsidP="00B16336">
            <w:pPr>
              <w:pStyle w:val="TAL"/>
              <w:rPr>
                <w:rFonts w:eastAsia="SimSun"/>
                <w:szCs w:val="18"/>
              </w:rPr>
            </w:pPr>
            <w:r w:rsidRPr="00BB629B">
              <w:rPr>
                <w:rFonts w:eastAsia="PMingLiU"/>
                <w:szCs w:val="18"/>
                <w:lang w:eastAsia="zh-TW"/>
              </w:rPr>
              <w:t>E014a</w:t>
            </w:r>
          </w:p>
        </w:tc>
        <w:tc>
          <w:tcPr>
            <w:tcW w:w="1190" w:type="dxa"/>
            <w:tcBorders>
              <w:top w:val="single" w:sz="4" w:space="0" w:color="auto"/>
              <w:left w:val="single" w:sz="4" w:space="0" w:color="auto"/>
              <w:bottom w:val="single" w:sz="4" w:space="0" w:color="auto"/>
              <w:right w:val="single" w:sz="4" w:space="0" w:color="auto"/>
            </w:tcBorders>
          </w:tcPr>
          <w:p w14:paraId="23B240A9"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867533D" w14:textId="77777777" w:rsidR="00B16336" w:rsidRPr="00BB629B" w:rsidRDefault="00B16336" w:rsidP="00B16336">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7EF0F557" w14:textId="77777777" w:rsidR="00B16336" w:rsidRPr="00BB629B" w:rsidRDefault="00B16336" w:rsidP="00B16336">
            <w:pPr>
              <w:pStyle w:val="TAL"/>
            </w:pPr>
            <w:r w:rsidRPr="00BB629B">
              <w:t>NOTE 5</w:t>
            </w:r>
          </w:p>
          <w:p w14:paraId="7D0114EB" w14:textId="77777777" w:rsidR="00B16336" w:rsidRPr="00BB629B" w:rsidRDefault="00B16336" w:rsidP="00B16336">
            <w:pPr>
              <w:pStyle w:val="TAL"/>
              <w:rPr>
                <w:rFonts w:eastAsia="PMingLiU"/>
                <w:lang w:eastAsia="zh-TW"/>
              </w:rPr>
            </w:pPr>
            <w:r w:rsidRPr="00BB629B">
              <w:t xml:space="preserve">Skip </w:t>
            </w:r>
            <w:r w:rsidRPr="00BB629B">
              <w:rPr>
                <w:lang w:eastAsia="zh-CN"/>
              </w:rPr>
              <w:t xml:space="preserve">TC </w:t>
            </w:r>
            <w:r w:rsidRPr="00BB629B">
              <w:t>6.5B.3.4.1_1.4 if UE supports SA and TS 38.521-2 TC 6.5A.3.1.4 has been executed.</w:t>
            </w:r>
          </w:p>
        </w:tc>
      </w:tr>
      <w:tr w:rsidR="00B16336" w:rsidRPr="00BB629B" w14:paraId="640CAB3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03397376" w14:textId="77777777" w:rsidR="00B16336" w:rsidRPr="00BB629B" w:rsidRDefault="00B16336" w:rsidP="00B16336">
            <w:pPr>
              <w:pStyle w:val="TAL"/>
              <w:rPr>
                <w:rFonts w:cs="Arial"/>
              </w:rPr>
            </w:pPr>
            <w:r w:rsidRPr="00BB629B">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4E0F28AB" w14:textId="77777777" w:rsidR="00B16336" w:rsidRPr="00BB629B" w:rsidRDefault="00B16336" w:rsidP="00B16336">
            <w:pPr>
              <w:pStyle w:val="TAL"/>
              <w:rPr>
                <w:rFonts w:cs="Arial"/>
              </w:rPr>
            </w:pPr>
            <w:r w:rsidRPr="00BB629B">
              <w:rPr>
                <w:rFonts w:cs="Arial"/>
              </w:rPr>
              <w:t>General Spurious Emissions for Inter-band EN-DC including FR2 (</w:t>
            </w:r>
            <w:r w:rsidRPr="00BB629B">
              <w:rPr>
                <w:rFonts w:eastAsia="PMingLiU" w:cs="Arial" w:hint="eastAsia"/>
                <w:lang w:eastAsia="zh-TW"/>
              </w:rPr>
              <w:t>6</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69807CF" w14:textId="77777777" w:rsidR="00B16336" w:rsidRPr="00BB629B" w:rsidRDefault="00B16336" w:rsidP="00B1633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17058F5" w14:textId="77777777" w:rsidR="00B16336" w:rsidRPr="00BB629B" w:rsidRDefault="00B16336" w:rsidP="00B16336">
            <w:pPr>
              <w:pStyle w:val="TAL"/>
              <w:rPr>
                <w:rFonts w:cs="Arial"/>
              </w:rPr>
            </w:pPr>
            <w:r w:rsidRPr="00BB629B">
              <w:rPr>
                <w:rFonts w:eastAsia="PMingLiU" w:cs="Arial" w:hint="eastAsia"/>
                <w:lang w:eastAsia="zh-TW"/>
              </w:rPr>
              <w:t>C012</w:t>
            </w:r>
            <w:r w:rsidRPr="00BB629B">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4E1170CA" w14:textId="77777777" w:rsidR="00B16336" w:rsidRPr="00BB629B" w:rsidRDefault="00B16336" w:rsidP="00B1633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6</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0E20E1A9" w14:textId="77777777" w:rsidR="00B16336" w:rsidRPr="00BB629B" w:rsidRDefault="00B16336" w:rsidP="00B16336">
            <w:pPr>
              <w:pStyle w:val="TAL"/>
              <w:rPr>
                <w:rFonts w:eastAsia="SimSun"/>
                <w:szCs w:val="18"/>
              </w:rPr>
            </w:pPr>
            <w:r w:rsidRPr="00BB629B">
              <w:rPr>
                <w:rFonts w:eastAsia="PMingLiU"/>
                <w:szCs w:val="18"/>
                <w:lang w:eastAsia="zh-TW"/>
              </w:rPr>
              <w:t>E039</w:t>
            </w:r>
          </w:p>
        </w:tc>
        <w:tc>
          <w:tcPr>
            <w:tcW w:w="1190" w:type="dxa"/>
            <w:tcBorders>
              <w:top w:val="single" w:sz="4" w:space="0" w:color="auto"/>
              <w:left w:val="single" w:sz="4" w:space="0" w:color="auto"/>
              <w:bottom w:val="single" w:sz="4" w:space="0" w:color="auto"/>
              <w:right w:val="single" w:sz="4" w:space="0" w:color="auto"/>
            </w:tcBorders>
          </w:tcPr>
          <w:p w14:paraId="1E7DBB08"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87CE2F1" w14:textId="77777777" w:rsidR="00B16336" w:rsidRPr="00BB629B" w:rsidRDefault="00B16336" w:rsidP="00B16336">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4A1B2ADD" w14:textId="77777777" w:rsidR="00B16336" w:rsidRPr="00BB629B" w:rsidRDefault="00B16336" w:rsidP="00B16336">
            <w:pPr>
              <w:pStyle w:val="TAL"/>
            </w:pPr>
            <w:r w:rsidRPr="00BB629B">
              <w:t>NOTE 5</w:t>
            </w:r>
          </w:p>
          <w:p w14:paraId="0F484F08" w14:textId="77777777" w:rsidR="00B16336" w:rsidRPr="00BB629B" w:rsidRDefault="00B16336" w:rsidP="00B16336">
            <w:pPr>
              <w:pStyle w:val="TAL"/>
              <w:rPr>
                <w:rFonts w:eastAsia="PMingLiU"/>
                <w:lang w:eastAsia="zh-TW"/>
              </w:rPr>
            </w:pPr>
            <w:r w:rsidRPr="00BB629B">
              <w:t xml:space="preserve">Skip </w:t>
            </w:r>
            <w:r w:rsidRPr="00BB629B">
              <w:rPr>
                <w:lang w:eastAsia="zh-CN"/>
              </w:rPr>
              <w:t xml:space="preserve">TC </w:t>
            </w:r>
            <w:r w:rsidRPr="00BB629B">
              <w:t>6.5B.3.4.1_1.5 if UE supports SA and TS 38.521-2 TC 6.5A.3.1.5 has been executed.</w:t>
            </w:r>
          </w:p>
        </w:tc>
      </w:tr>
      <w:tr w:rsidR="00B16336" w:rsidRPr="00BB629B" w14:paraId="233A3E0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5511377E" w14:textId="77777777" w:rsidR="00B16336" w:rsidRPr="00BB629B" w:rsidRDefault="00B16336" w:rsidP="00B16336">
            <w:pPr>
              <w:pStyle w:val="TAL"/>
              <w:rPr>
                <w:rFonts w:cs="Arial"/>
              </w:rPr>
            </w:pPr>
            <w:r w:rsidRPr="00BB629B">
              <w:rPr>
                <w:rFonts w:eastAsia="PMingLiU" w:cs="Arial" w:hint="eastAsia"/>
                <w:lang w:eastAsia="zh-TW"/>
              </w:rPr>
              <w:lastRenderedPageBreak/>
              <w:t>6.5B.3.4.1_1.6</w:t>
            </w:r>
          </w:p>
        </w:tc>
        <w:tc>
          <w:tcPr>
            <w:tcW w:w="4383" w:type="dxa"/>
            <w:tcBorders>
              <w:top w:val="single" w:sz="4" w:space="0" w:color="auto"/>
              <w:left w:val="single" w:sz="4" w:space="0" w:color="auto"/>
              <w:bottom w:val="single" w:sz="4" w:space="0" w:color="auto"/>
              <w:right w:val="single" w:sz="4" w:space="0" w:color="auto"/>
            </w:tcBorders>
          </w:tcPr>
          <w:p w14:paraId="108AC6CD" w14:textId="77777777" w:rsidR="00B16336" w:rsidRPr="00BB629B" w:rsidRDefault="00B16336" w:rsidP="00B16336">
            <w:pPr>
              <w:pStyle w:val="TAL"/>
              <w:rPr>
                <w:rFonts w:cs="Arial"/>
              </w:rPr>
            </w:pPr>
            <w:r w:rsidRPr="00BB629B">
              <w:rPr>
                <w:rFonts w:cs="Arial"/>
              </w:rPr>
              <w:t>General Spurious Emissions for Inter-band EN-DC including FR2 (</w:t>
            </w:r>
            <w:r w:rsidRPr="00BB629B">
              <w:rPr>
                <w:rFonts w:eastAsia="PMingLiU" w:cs="Arial" w:hint="eastAsia"/>
                <w:lang w:eastAsia="zh-TW"/>
              </w:rPr>
              <w:t>7</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6F95AC6" w14:textId="77777777" w:rsidR="00B16336" w:rsidRPr="00BB629B" w:rsidRDefault="00B16336" w:rsidP="00B1633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71C2F88" w14:textId="77777777" w:rsidR="00B16336" w:rsidRPr="00BB629B" w:rsidRDefault="00B16336" w:rsidP="00B16336">
            <w:pPr>
              <w:pStyle w:val="TAL"/>
              <w:rPr>
                <w:rFonts w:cs="Arial"/>
              </w:rPr>
            </w:pPr>
            <w:r w:rsidRPr="00BB629B">
              <w:rPr>
                <w:rFonts w:eastAsia="PMingLiU" w:cs="Arial" w:hint="eastAsia"/>
                <w:lang w:eastAsia="zh-TW"/>
              </w:rPr>
              <w:t>C012</w:t>
            </w:r>
            <w:r w:rsidRPr="00BB629B">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2F582077" w14:textId="77777777" w:rsidR="00B16336" w:rsidRPr="00BB629B" w:rsidRDefault="00B16336" w:rsidP="00B1633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7</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62E24793" w14:textId="77777777" w:rsidR="00B16336" w:rsidRPr="00BB629B" w:rsidRDefault="00B16336" w:rsidP="00B16336">
            <w:pPr>
              <w:pStyle w:val="TAL"/>
              <w:rPr>
                <w:rFonts w:eastAsia="SimSun"/>
                <w:szCs w:val="18"/>
              </w:rPr>
            </w:pPr>
            <w:r w:rsidRPr="00BB629B">
              <w:rPr>
                <w:rFonts w:eastAsia="PMingLiU"/>
                <w:szCs w:val="18"/>
                <w:lang w:eastAsia="zh-TW"/>
              </w:rPr>
              <w:t>E040</w:t>
            </w:r>
          </w:p>
        </w:tc>
        <w:tc>
          <w:tcPr>
            <w:tcW w:w="1190" w:type="dxa"/>
            <w:tcBorders>
              <w:top w:val="single" w:sz="4" w:space="0" w:color="auto"/>
              <w:left w:val="single" w:sz="4" w:space="0" w:color="auto"/>
              <w:bottom w:val="single" w:sz="4" w:space="0" w:color="auto"/>
              <w:right w:val="single" w:sz="4" w:space="0" w:color="auto"/>
            </w:tcBorders>
          </w:tcPr>
          <w:p w14:paraId="1DE0C425"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2D18EF1" w14:textId="77777777" w:rsidR="00B16336" w:rsidRPr="00BB629B" w:rsidRDefault="00B16336" w:rsidP="00B16336">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4C6582AD" w14:textId="77777777" w:rsidR="00B16336" w:rsidRPr="00BB629B" w:rsidRDefault="00B16336" w:rsidP="00B16336">
            <w:pPr>
              <w:pStyle w:val="TAL"/>
            </w:pPr>
            <w:r w:rsidRPr="00BB629B">
              <w:t>NOTE 5</w:t>
            </w:r>
          </w:p>
          <w:p w14:paraId="6D52F97E" w14:textId="77777777" w:rsidR="00B16336" w:rsidRPr="00BB629B" w:rsidRDefault="00B16336" w:rsidP="00B16336">
            <w:pPr>
              <w:pStyle w:val="TAL"/>
              <w:rPr>
                <w:rFonts w:eastAsia="PMingLiU"/>
                <w:lang w:eastAsia="zh-TW"/>
              </w:rPr>
            </w:pPr>
            <w:r w:rsidRPr="00BB629B">
              <w:t xml:space="preserve">Skip </w:t>
            </w:r>
            <w:r w:rsidRPr="00BB629B">
              <w:rPr>
                <w:lang w:eastAsia="zh-CN"/>
              </w:rPr>
              <w:t xml:space="preserve">TC </w:t>
            </w:r>
            <w:r w:rsidRPr="00BB629B">
              <w:t>6.5B.3.4.1_1.6 if UE supports SA and TS 38.521-2 TC 6.5A.3.1.6 has been executed.</w:t>
            </w:r>
          </w:p>
        </w:tc>
      </w:tr>
      <w:tr w:rsidR="00B16336" w:rsidRPr="00BB629B" w14:paraId="5DF2FED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0C6A51B6" w14:textId="77777777" w:rsidR="00B16336" w:rsidRPr="00BB629B" w:rsidRDefault="00B16336" w:rsidP="00B16336">
            <w:pPr>
              <w:pStyle w:val="TAL"/>
              <w:rPr>
                <w:rFonts w:cs="Arial"/>
              </w:rPr>
            </w:pPr>
            <w:r w:rsidRPr="00BB629B">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65CD6B50" w14:textId="77777777" w:rsidR="00B16336" w:rsidRPr="00BB629B" w:rsidRDefault="00B16336" w:rsidP="00B16336">
            <w:pPr>
              <w:pStyle w:val="TAL"/>
              <w:rPr>
                <w:rFonts w:cs="Arial"/>
              </w:rPr>
            </w:pPr>
            <w:r w:rsidRPr="00BB629B">
              <w:rPr>
                <w:rFonts w:cs="Arial"/>
              </w:rPr>
              <w:t>General Spurious Emissions for Inter-band EN-DC including FR2 (</w:t>
            </w:r>
            <w:r w:rsidRPr="00BB629B">
              <w:rPr>
                <w:rFonts w:eastAsia="PMingLiU" w:cs="Arial" w:hint="eastAsia"/>
                <w:lang w:eastAsia="zh-TW"/>
              </w:rPr>
              <w:t>8</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49ABEBF" w14:textId="77777777" w:rsidR="00B16336" w:rsidRPr="00BB629B" w:rsidRDefault="00B16336" w:rsidP="00B1633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F946155" w14:textId="77777777" w:rsidR="00B16336" w:rsidRPr="00BB629B" w:rsidRDefault="00B16336" w:rsidP="00B16336">
            <w:pPr>
              <w:pStyle w:val="TAL"/>
              <w:rPr>
                <w:rFonts w:cs="Arial"/>
              </w:rPr>
            </w:pPr>
            <w:r w:rsidRPr="00BB629B">
              <w:rPr>
                <w:rFonts w:eastAsia="PMingLiU" w:cs="Arial" w:hint="eastAsia"/>
                <w:lang w:eastAsia="zh-TW"/>
              </w:rPr>
              <w:t>C012</w:t>
            </w:r>
            <w:r w:rsidRPr="00BB629B">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4A66B958" w14:textId="77777777" w:rsidR="00B16336" w:rsidRPr="00BB629B" w:rsidRDefault="00B16336" w:rsidP="00B1633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hint="eastAsia"/>
                <w:lang w:val="en-US" w:eastAsia="zh-CN"/>
              </w:rPr>
              <w:t>8</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61E13909" w14:textId="77777777" w:rsidR="00B16336" w:rsidRPr="00BB629B" w:rsidRDefault="00B16336" w:rsidP="00B16336">
            <w:pPr>
              <w:pStyle w:val="TAL"/>
              <w:rPr>
                <w:rFonts w:eastAsia="SimSun"/>
                <w:szCs w:val="18"/>
              </w:rPr>
            </w:pPr>
            <w:r w:rsidRPr="00BB629B">
              <w:rPr>
                <w:rFonts w:eastAsia="PMingLiU"/>
                <w:szCs w:val="18"/>
                <w:lang w:eastAsia="zh-TW"/>
              </w:rPr>
              <w:t>E041</w:t>
            </w:r>
          </w:p>
        </w:tc>
        <w:tc>
          <w:tcPr>
            <w:tcW w:w="1190" w:type="dxa"/>
            <w:tcBorders>
              <w:top w:val="single" w:sz="4" w:space="0" w:color="auto"/>
              <w:left w:val="single" w:sz="4" w:space="0" w:color="auto"/>
              <w:bottom w:val="single" w:sz="4" w:space="0" w:color="auto"/>
              <w:right w:val="single" w:sz="4" w:space="0" w:color="auto"/>
            </w:tcBorders>
          </w:tcPr>
          <w:p w14:paraId="185606D5"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750D6D2" w14:textId="77777777" w:rsidR="00B16336" w:rsidRPr="00BB629B" w:rsidRDefault="00B16336" w:rsidP="00B16336">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334E0E08" w14:textId="77777777" w:rsidR="00B16336" w:rsidRPr="00BB629B" w:rsidRDefault="00B16336" w:rsidP="00B16336">
            <w:pPr>
              <w:pStyle w:val="TAL"/>
            </w:pPr>
            <w:r w:rsidRPr="00BB629B">
              <w:t>NOTE 5</w:t>
            </w:r>
          </w:p>
          <w:p w14:paraId="547D1748" w14:textId="77777777" w:rsidR="00B16336" w:rsidRPr="00BB629B" w:rsidRDefault="00B16336" w:rsidP="00B16336">
            <w:pPr>
              <w:pStyle w:val="TAL"/>
              <w:rPr>
                <w:rFonts w:eastAsia="PMingLiU"/>
                <w:lang w:eastAsia="zh-TW"/>
              </w:rPr>
            </w:pPr>
            <w:r w:rsidRPr="00BB629B">
              <w:t xml:space="preserve">Skip </w:t>
            </w:r>
            <w:r w:rsidRPr="00BB629B">
              <w:rPr>
                <w:lang w:eastAsia="zh-CN"/>
              </w:rPr>
              <w:t xml:space="preserve">TC </w:t>
            </w:r>
            <w:r w:rsidRPr="00BB629B">
              <w:t>6.5B.3.4.1_1.7 if UE supports SA and TS 38.521-2 TC 6.5A.3.1.7 has been executed.</w:t>
            </w:r>
          </w:p>
        </w:tc>
      </w:tr>
      <w:tr w:rsidR="00B16336" w:rsidRPr="00BB629B" w14:paraId="08A9B3E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E278E91" w14:textId="77777777" w:rsidR="00B16336" w:rsidRPr="00BB629B" w:rsidRDefault="00B16336" w:rsidP="00B16336">
            <w:pPr>
              <w:pStyle w:val="TAL"/>
              <w:rPr>
                <w:bCs/>
              </w:rPr>
            </w:pPr>
            <w:r w:rsidRPr="00BB629B">
              <w:t>6.5B.4.1</w:t>
            </w:r>
          </w:p>
        </w:tc>
        <w:tc>
          <w:tcPr>
            <w:tcW w:w="4383" w:type="dxa"/>
            <w:tcBorders>
              <w:top w:val="single" w:sz="4" w:space="0" w:color="auto"/>
              <w:left w:val="single" w:sz="4" w:space="0" w:color="auto"/>
              <w:bottom w:val="single" w:sz="4" w:space="0" w:color="auto"/>
              <w:right w:val="single" w:sz="4" w:space="0" w:color="auto"/>
            </w:tcBorders>
            <w:hideMark/>
          </w:tcPr>
          <w:p w14:paraId="5E95324E" w14:textId="77777777" w:rsidR="00B16336" w:rsidRPr="00BB629B" w:rsidRDefault="00B16336" w:rsidP="00B16336">
            <w:pPr>
              <w:pStyle w:val="TAL"/>
            </w:pPr>
            <w:r w:rsidRPr="00BB629B">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CB7CE2D"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26D6725"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A1AC544"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00E9ED8" w14:textId="77777777" w:rsidR="00B16336" w:rsidRPr="00BB629B" w:rsidRDefault="00B16336" w:rsidP="00B16336">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4BF06F7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1F17F33" w14:textId="77777777" w:rsidR="00B16336" w:rsidRPr="00BB629B" w:rsidRDefault="00B16336" w:rsidP="00B16336">
            <w:pPr>
              <w:pStyle w:val="TAL"/>
            </w:pPr>
          </w:p>
        </w:tc>
      </w:tr>
      <w:tr w:rsidR="00B16336" w:rsidRPr="00BB629B" w14:paraId="5470BC4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16664E0" w14:textId="77777777" w:rsidR="00B16336" w:rsidRPr="00BB629B" w:rsidRDefault="00B16336" w:rsidP="00B16336">
            <w:pPr>
              <w:pStyle w:val="TAL"/>
              <w:rPr>
                <w:bCs/>
              </w:rPr>
            </w:pPr>
            <w:r w:rsidRPr="00BB629B">
              <w:t>6.5B.4.2</w:t>
            </w:r>
          </w:p>
        </w:tc>
        <w:tc>
          <w:tcPr>
            <w:tcW w:w="4383" w:type="dxa"/>
            <w:tcBorders>
              <w:top w:val="single" w:sz="4" w:space="0" w:color="auto"/>
              <w:left w:val="single" w:sz="4" w:space="0" w:color="auto"/>
              <w:bottom w:val="single" w:sz="4" w:space="0" w:color="auto"/>
              <w:right w:val="single" w:sz="4" w:space="0" w:color="auto"/>
            </w:tcBorders>
            <w:hideMark/>
          </w:tcPr>
          <w:p w14:paraId="0038D0AD" w14:textId="77777777" w:rsidR="00B16336" w:rsidRPr="00BB629B" w:rsidRDefault="00B16336" w:rsidP="00B16336">
            <w:pPr>
              <w:pStyle w:val="TAL"/>
            </w:pPr>
            <w:r w:rsidRPr="00BB629B">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EAA3486"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2ADAA96"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5B75FD4E"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88377BF" w14:textId="77777777" w:rsidR="00B16336" w:rsidRPr="00BB629B" w:rsidRDefault="00B16336" w:rsidP="00B16336">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4695C622"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ADEE7D4" w14:textId="77777777" w:rsidR="00B16336" w:rsidRPr="00BB629B" w:rsidRDefault="00B16336" w:rsidP="00B16336">
            <w:pPr>
              <w:pStyle w:val="TAL"/>
            </w:pPr>
            <w:r w:rsidRPr="00BB629B">
              <w:t>NOTE 1</w:t>
            </w:r>
          </w:p>
        </w:tc>
      </w:tr>
      <w:tr w:rsidR="00B16336" w:rsidRPr="00BB629B" w14:paraId="4D4C8B2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3F3F133" w14:textId="77777777" w:rsidR="00B16336" w:rsidRPr="00BB629B" w:rsidRDefault="00B16336" w:rsidP="00B16336">
            <w:pPr>
              <w:pStyle w:val="TAL"/>
              <w:rPr>
                <w:bCs/>
              </w:rPr>
            </w:pPr>
            <w:r w:rsidRPr="00BB629B">
              <w:t>6.5B.4.3</w:t>
            </w:r>
          </w:p>
        </w:tc>
        <w:tc>
          <w:tcPr>
            <w:tcW w:w="4383" w:type="dxa"/>
            <w:tcBorders>
              <w:top w:val="single" w:sz="4" w:space="0" w:color="auto"/>
              <w:left w:val="single" w:sz="4" w:space="0" w:color="auto"/>
              <w:bottom w:val="single" w:sz="4" w:space="0" w:color="auto"/>
              <w:right w:val="single" w:sz="4" w:space="0" w:color="auto"/>
            </w:tcBorders>
            <w:hideMark/>
          </w:tcPr>
          <w:p w14:paraId="4078D93D" w14:textId="77777777" w:rsidR="00B16336" w:rsidRPr="00BB629B" w:rsidRDefault="00B16336" w:rsidP="00B16336">
            <w:pPr>
              <w:pStyle w:val="TAL"/>
            </w:pPr>
            <w:r w:rsidRPr="00BB629B">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732DD56"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56226D2"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51784CC9"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F2696A9" w14:textId="77777777" w:rsidR="00B16336" w:rsidRPr="00BB629B" w:rsidRDefault="00B16336" w:rsidP="00B16336">
            <w:pPr>
              <w:pStyle w:val="TAL"/>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66E8A7D"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9C3C6FB" w14:textId="77777777" w:rsidR="00B16336" w:rsidRPr="00BB629B" w:rsidRDefault="00B16336" w:rsidP="00B16336">
            <w:pPr>
              <w:pStyle w:val="TAL"/>
              <w:rPr>
                <w:rFonts w:cs="Arial"/>
              </w:rPr>
            </w:pPr>
            <w:r w:rsidRPr="00BB629B">
              <w:rPr>
                <w:rFonts w:cs="Arial"/>
              </w:rPr>
              <w:t>NOTE 5</w:t>
            </w:r>
          </w:p>
          <w:p w14:paraId="16B588C4" w14:textId="77777777" w:rsidR="00B16336" w:rsidRPr="00BB629B" w:rsidRDefault="00B16336" w:rsidP="00B16336">
            <w:pPr>
              <w:pStyle w:val="TAL"/>
            </w:pPr>
            <w:r w:rsidRPr="00BB629B">
              <w:rPr>
                <w:rFonts w:cs="Arial"/>
              </w:rPr>
              <w:t>Skip TC 6.5B.4.3 if UE supports SA and TS 38.521-1 TC 6.5.3.3 has been executed.</w:t>
            </w:r>
          </w:p>
        </w:tc>
      </w:tr>
      <w:tr w:rsidR="00B16336" w:rsidRPr="00BB629B" w14:paraId="12E54F0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C839A6F" w14:textId="77777777" w:rsidR="00B16336" w:rsidRPr="00BB629B" w:rsidRDefault="00B16336" w:rsidP="00B16336">
            <w:pPr>
              <w:pStyle w:val="TAL"/>
              <w:rPr>
                <w:bCs/>
              </w:rPr>
            </w:pPr>
            <w:r w:rsidRPr="00BB629B">
              <w:t>6.5B.4.4</w:t>
            </w:r>
          </w:p>
        </w:tc>
        <w:tc>
          <w:tcPr>
            <w:tcW w:w="4383" w:type="dxa"/>
            <w:tcBorders>
              <w:top w:val="single" w:sz="4" w:space="0" w:color="auto"/>
              <w:left w:val="single" w:sz="4" w:space="0" w:color="auto"/>
              <w:bottom w:val="single" w:sz="4" w:space="0" w:color="auto"/>
              <w:right w:val="single" w:sz="4" w:space="0" w:color="auto"/>
            </w:tcBorders>
            <w:hideMark/>
          </w:tcPr>
          <w:p w14:paraId="2FC85570" w14:textId="77777777" w:rsidR="00B16336" w:rsidRPr="00BB629B" w:rsidRDefault="00B16336" w:rsidP="00B16336">
            <w:pPr>
              <w:pStyle w:val="TAL"/>
            </w:pPr>
            <w:r w:rsidRPr="00BB629B">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3827D9C"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0198DEF" w14:textId="77777777" w:rsidR="00B16336" w:rsidRPr="00BB629B" w:rsidRDefault="00B16336" w:rsidP="00B1633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5F66CF82" w14:textId="77777777" w:rsidR="00B16336" w:rsidRPr="00BB629B" w:rsidRDefault="00B16336" w:rsidP="00B1633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6338539"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018A8AC4"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AFA3760" w14:textId="77777777" w:rsidR="00B16336" w:rsidRPr="00BB629B" w:rsidRDefault="00B16336" w:rsidP="00B16336">
            <w:pPr>
              <w:pStyle w:val="TAL"/>
              <w:rPr>
                <w:rFonts w:cs="Arial"/>
              </w:rPr>
            </w:pPr>
            <w:r w:rsidRPr="00BB629B">
              <w:rPr>
                <w:rFonts w:cs="Arial"/>
              </w:rPr>
              <w:t>NOTE 5</w:t>
            </w:r>
          </w:p>
          <w:p w14:paraId="2C2B443B" w14:textId="77777777" w:rsidR="00B16336" w:rsidRPr="00BB629B" w:rsidRDefault="00B16336" w:rsidP="00B16336">
            <w:pPr>
              <w:pStyle w:val="TAL"/>
            </w:pPr>
            <w:r w:rsidRPr="00BB629B">
              <w:rPr>
                <w:rFonts w:cs="Arial"/>
              </w:rPr>
              <w:t>Skip TC 6.5B.4.4 if UE supports SA and TS 38.521-2 TC 6.5.3.3 has been executed.</w:t>
            </w:r>
          </w:p>
        </w:tc>
      </w:tr>
      <w:tr w:rsidR="00B16336" w:rsidRPr="00BB629B" w14:paraId="01814D4B" w14:textId="77777777" w:rsidTr="00B16336">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02154684" w14:textId="77777777" w:rsidR="00B16336" w:rsidRPr="00BB629B" w:rsidRDefault="00B16336" w:rsidP="00B16336">
            <w:pPr>
              <w:pStyle w:val="TAL"/>
              <w:rPr>
                <w:lang w:val="fr-FR" w:eastAsia="fr-FR"/>
              </w:rPr>
            </w:pPr>
            <w:r w:rsidRPr="00BB629B">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053EE550" w14:textId="77777777" w:rsidR="00B16336" w:rsidRPr="00BB629B" w:rsidRDefault="00B16336" w:rsidP="00B16336">
            <w:pPr>
              <w:pStyle w:val="TAL"/>
              <w:rPr>
                <w:lang w:val="fr-FR" w:eastAsia="fr-FR"/>
              </w:rPr>
            </w:pPr>
            <w:r w:rsidRPr="00BB629B">
              <w:rPr>
                <w:lang w:val="fr-FR"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58EFD9BF" w14:textId="77777777" w:rsidR="00B16336" w:rsidRPr="00BB629B" w:rsidRDefault="00B16336" w:rsidP="00B1633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4816141" w14:textId="77777777" w:rsidR="00B16336" w:rsidRPr="00BB629B" w:rsidRDefault="00B16336" w:rsidP="00B16336">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727C9BE1" w14:textId="77777777" w:rsidR="00B16336" w:rsidRPr="00BB629B" w:rsidRDefault="00B16336" w:rsidP="00B16336">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174F974" w14:textId="77777777" w:rsidR="00B16336" w:rsidRPr="00BB629B" w:rsidRDefault="00B16336" w:rsidP="00B16336">
            <w:pPr>
              <w:pStyle w:val="TAL"/>
              <w:rPr>
                <w:rFonts w:eastAsia="SimSun"/>
                <w:szCs w:val="18"/>
                <w:lang w:val="fr-FR" w:eastAsia="fr-FR"/>
              </w:rPr>
            </w:pPr>
            <w:r w:rsidRPr="00BB629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6F92B493" w14:textId="77777777" w:rsidR="00B16336" w:rsidRPr="00BB629B" w:rsidRDefault="00B16336" w:rsidP="00B16336">
            <w:pPr>
              <w:pStyle w:val="TAL"/>
              <w:rPr>
                <w:rFonts w:cs="Arial"/>
                <w:lang w:val="fr-FR" w:eastAsia="fr-FR"/>
              </w:rPr>
            </w:pPr>
            <w:r w:rsidRPr="00BB629B">
              <w:rPr>
                <w:rFonts w:cs="Arial"/>
                <w:lang w:val="fr-FR" w:eastAsia="fr-FR"/>
              </w:rPr>
              <w:t>PC1</w:t>
            </w:r>
          </w:p>
          <w:p w14:paraId="6A2658A5" w14:textId="77777777" w:rsidR="00B16336" w:rsidRPr="00BB629B" w:rsidRDefault="00B16336" w:rsidP="00B16336">
            <w:pPr>
              <w:pStyle w:val="TAL"/>
              <w:rPr>
                <w:rFonts w:eastAsiaTheme="minorHAnsi" w:cs="Arial"/>
                <w:lang w:val="fr-FR" w:eastAsia="fr-FR"/>
              </w:rPr>
            </w:pPr>
            <w:r w:rsidRPr="00BB629B">
              <w:rPr>
                <w:rFonts w:cs="Arial"/>
                <w:lang w:val="fr-FR" w:eastAsia="fr-FR"/>
              </w:rPr>
              <w:t>PC2</w:t>
            </w:r>
          </w:p>
          <w:p w14:paraId="5C23ABD9" w14:textId="77777777" w:rsidR="00B16336" w:rsidRPr="00BB629B" w:rsidRDefault="00B16336" w:rsidP="00B16336">
            <w:pPr>
              <w:pStyle w:val="TAL"/>
              <w:rPr>
                <w:rFonts w:cs="Arial"/>
                <w:lang w:val="fr-FR" w:eastAsia="fr-FR"/>
              </w:rPr>
            </w:pPr>
            <w:r w:rsidRPr="00BB629B">
              <w:rPr>
                <w:rFonts w:cs="Arial"/>
                <w:lang w:val="fr-FR" w:eastAsia="fr-FR"/>
              </w:rPr>
              <w:t>PC3</w:t>
            </w:r>
          </w:p>
          <w:p w14:paraId="5F8491FA" w14:textId="77777777" w:rsidR="00B16336" w:rsidRPr="00BB629B" w:rsidRDefault="00B16336" w:rsidP="00B16336">
            <w:pPr>
              <w:pStyle w:val="TAL"/>
              <w:rPr>
                <w:lang w:val="fr-FR" w:eastAsia="fr-FR"/>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7BE0FE1B" w14:textId="77777777" w:rsidR="00B16336" w:rsidRPr="00BB629B" w:rsidRDefault="00B16336" w:rsidP="00B16336">
            <w:pPr>
              <w:pStyle w:val="TAL"/>
              <w:rPr>
                <w:rFonts w:cs="Arial"/>
                <w:lang w:val="fr-FR" w:eastAsia="fr-FR"/>
              </w:rPr>
            </w:pPr>
          </w:p>
        </w:tc>
      </w:tr>
      <w:tr w:rsidR="00B16336" w:rsidRPr="00BB629B" w14:paraId="490A38E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87EF6E8" w14:textId="77777777" w:rsidR="00B16336" w:rsidRPr="00BB629B" w:rsidRDefault="00B16336" w:rsidP="00B16336">
            <w:pPr>
              <w:pStyle w:val="TAL"/>
            </w:pPr>
            <w:r w:rsidRPr="00BB629B">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19D3191F" w14:textId="77777777" w:rsidR="00B16336" w:rsidRPr="00BB629B" w:rsidRDefault="00B16336" w:rsidP="00B16336">
            <w:pPr>
              <w:pStyle w:val="TAL"/>
            </w:pPr>
            <w:r w:rsidRPr="00BB629B">
              <w:rPr>
                <w:rFonts w:cs="Arial"/>
              </w:rPr>
              <w:t>Transmit Intermodulation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2777C59" w14:textId="77777777" w:rsidR="00B16336" w:rsidRPr="00BB629B" w:rsidRDefault="00B16336" w:rsidP="00B1633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EA441D" w14:textId="77777777" w:rsidR="00B16336" w:rsidRPr="00BB629B" w:rsidRDefault="00B16336" w:rsidP="00B16336">
            <w:pPr>
              <w:pStyle w:val="TAL"/>
              <w:rPr>
                <w:rFonts w:eastAsia="SimSun"/>
                <w:lang w:eastAsia="zh-CN"/>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5243E7F2" w14:textId="77777777" w:rsidR="00B16336" w:rsidRPr="00BB629B" w:rsidRDefault="00B16336" w:rsidP="00B16336">
            <w:pPr>
              <w:pStyle w:val="TAL"/>
              <w:rPr>
                <w:rFonts w:eastAsia="SimSun"/>
                <w:lang w:eastAsia="zh-CN"/>
              </w:rPr>
            </w:pPr>
            <w:r>
              <w:rPr>
                <w:rFonts w:cs="Arial"/>
              </w:rPr>
              <w:t>UEs</w:t>
            </w:r>
            <w:r w:rsidRPr="00BB629B">
              <w:rPr>
                <w:rFonts w:cs="Arial"/>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2261FD6" w14:textId="77777777" w:rsidR="00B16336" w:rsidRPr="00BB629B" w:rsidRDefault="00B16336" w:rsidP="00B16336">
            <w:pPr>
              <w:pStyle w:val="TAL"/>
              <w:rPr>
                <w:rFonts w:eastAsia="SimSun"/>
                <w:lang w:eastAsia="zh-CN"/>
              </w:rPr>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B9FFDF4"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3DE4FBC" w14:textId="77777777" w:rsidR="00B16336" w:rsidRPr="00BB629B" w:rsidRDefault="00B16336" w:rsidP="00B16336">
            <w:pPr>
              <w:pStyle w:val="TAL"/>
              <w:rPr>
                <w:rFonts w:cs="Arial"/>
              </w:rPr>
            </w:pPr>
            <w:r w:rsidRPr="00BB629B">
              <w:rPr>
                <w:rFonts w:cs="Arial"/>
              </w:rPr>
              <w:t>NOTE 5</w:t>
            </w:r>
          </w:p>
          <w:p w14:paraId="22A5ADD3" w14:textId="77777777" w:rsidR="00B16336" w:rsidRPr="00BB629B" w:rsidRDefault="00B16336" w:rsidP="00B16336">
            <w:pPr>
              <w:pStyle w:val="TAL"/>
            </w:pPr>
            <w:r w:rsidRPr="00BB629B">
              <w:rPr>
                <w:rFonts w:cs="Arial"/>
              </w:rPr>
              <w:t>Skip TC 6.5B.5.3 if UE supports SA and TS 38.521-1 TC 6.5.4 has been executed.</w:t>
            </w:r>
          </w:p>
        </w:tc>
      </w:tr>
      <w:tr w:rsidR="00B16336" w:rsidRPr="00BB629B" w14:paraId="0EACA43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8364ADE" w14:textId="77777777" w:rsidR="00B16336" w:rsidRPr="00BB629B" w:rsidRDefault="00B16336" w:rsidP="00B16336">
            <w:pPr>
              <w:pStyle w:val="TAL"/>
            </w:pPr>
            <w:r w:rsidRPr="00BB629B">
              <w:rPr>
                <w:rFonts w:cs="Arial"/>
              </w:rPr>
              <w:lastRenderedPageBreak/>
              <w:t>6.6B.4</w:t>
            </w:r>
          </w:p>
        </w:tc>
        <w:tc>
          <w:tcPr>
            <w:tcW w:w="4383" w:type="dxa"/>
            <w:tcBorders>
              <w:top w:val="single" w:sz="4" w:space="0" w:color="auto"/>
              <w:left w:val="single" w:sz="4" w:space="0" w:color="auto"/>
              <w:bottom w:val="single" w:sz="4" w:space="0" w:color="auto"/>
              <w:right w:val="single" w:sz="4" w:space="0" w:color="auto"/>
            </w:tcBorders>
            <w:hideMark/>
          </w:tcPr>
          <w:p w14:paraId="45E2E2AA" w14:textId="77777777" w:rsidR="00B16336" w:rsidRPr="00BB629B" w:rsidRDefault="00B16336" w:rsidP="00B16336">
            <w:pPr>
              <w:pStyle w:val="TAL"/>
            </w:pPr>
            <w:r w:rsidRPr="00BB629B">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2C1E808E" w14:textId="77777777" w:rsidR="00B16336" w:rsidRPr="00BB629B" w:rsidRDefault="00B16336" w:rsidP="00B1633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9369789" w14:textId="77777777" w:rsidR="00B16336" w:rsidRPr="00BB629B" w:rsidRDefault="00B16336" w:rsidP="00B16336">
            <w:pPr>
              <w:pStyle w:val="TAL"/>
              <w:rPr>
                <w:rFonts w:eastAsia="SimSun"/>
                <w:lang w:eastAsia="zh-CN"/>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2E603558" w14:textId="77777777" w:rsidR="00B16336" w:rsidRPr="00BB629B" w:rsidRDefault="00B16336" w:rsidP="00B16336">
            <w:pPr>
              <w:pStyle w:val="TAL"/>
              <w:rPr>
                <w:rFonts w:eastAsia="SimSun"/>
                <w:lang w:eastAsia="zh-CN"/>
              </w:rPr>
            </w:pPr>
            <w:r>
              <w:rPr>
                <w:rFonts w:cs="Arial"/>
              </w:rPr>
              <w:t>UEs</w:t>
            </w:r>
            <w:r w:rsidRPr="00BB629B">
              <w:rPr>
                <w:rFonts w:cs="Arial"/>
              </w:rPr>
              <w:t xml:space="preserve"> supporting Inter-band EN-DC within FR2</w:t>
            </w:r>
            <w:r w:rsidRPr="00BB629B">
              <w:rPr>
                <w:rFonts w:eastAsia="SimSun"/>
                <w:szCs w:val="18"/>
                <w:lang w:eastAsia="zh-CN"/>
              </w:rPr>
              <w:t xml:space="preserve"> with </w:t>
            </w:r>
            <w:r w:rsidRPr="00BB629B">
              <w:rPr>
                <w:rFonts w:eastAsia="SimSun"/>
                <w:lang w:eastAsia="zh-CN"/>
              </w:rPr>
              <w:t xml:space="preserve">1 NR UL CC </w:t>
            </w:r>
            <w:r w:rsidRPr="00BB629B">
              <w:rPr>
                <w:lang w:eastAsia="zh-CN"/>
              </w:rPr>
              <w:t xml:space="preserve">and not beam correspondence without UL beam sweeping and release 16 and forward </w:t>
            </w:r>
            <w:r>
              <w:rPr>
                <w:lang w:eastAsia="zh-CN"/>
              </w:rPr>
              <w:t>UEs</w:t>
            </w:r>
            <w:r w:rsidRPr="00BB629B">
              <w:rPr>
                <w:lang w:eastAsia="zh-CN"/>
              </w:rPr>
              <w:t xml:space="preserve">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3BEB2AE4" w14:textId="77777777" w:rsidR="00B16336" w:rsidRPr="00BB629B" w:rsidRDefault="00B16336" w:rsidP="00B16336">
            <w:pPr>
              <w:pStyle w:val="TAL"/>
              <w:rPr>
                <w:rFonts w:eastAsia="SimSun"/>
                <w:lang w:eastAsia="zh-CN"/>
              </w:rPr>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47D92FF7"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211E6FA" w14:textId="77777777" w:rsidR="00B16336" w:rsidRPr="00BB629B" w:rsidRDefault="00B16336" w:rsidP="00B16336">
            <w:pPr>
              <w:pStyle w:val="TAL"/>
              <w:rPr>
                <w:rFonts w:cs="Arial"/>
              </w:rPr>
            </w:pPr>
            <w:r w:rsidRPr="00BB629B">
              <w:rPr>
                <w:rFonts w:cs="Arial"/>
              </w:rPr>
              <w:t>NOTE 1</w:t>
            </w:r>
          </w:p>
          <w:p w14:paraId="33D6F344" w14:textId="77777777" w:rsidR="00B16336" w:rsidRPr="00BB629B" w:rsidRDefault="00B16336" w:rsidP="00B16336">
            <w:pPr>
              <w:pStyle w:val="TAL"/>
              <w:rPr>
                <w:rFonts w:cs="Arial"/>
              </w:rPr>
            </w:pPr>
            <w:r w:rsidRPr="00BB629B">
              <w:rPr>
                <w:rFonts w:cs="Arial"/>
              </w:rPr>
              <w:t>NOTE 5</w:t>
            </w:r>
          </w:p>
          <w:p w14:paraId="583F47A7" w14:textId="560D6EA6" w:rsidR="00B16336" w:rsidRPr="00BB629B" w:rsidRDefault="00B16336" w:rsidP="00ED69C7">
            <w:pPr>
              <w:pStyle w:val="TAL"/>
            </w:pPr>
            <w:r w:rsidRPr="00BB629B">
              <w:rPr>
                <w:rFonts w:cs="Arial"/>
              </w:rPr>
              <w:t xml:space="preserve">Skip TC 6.6B.4 if UE supports SA and TS </w:t>
            </w:r>
            <w:del w:id="148" w:author="Amy TAO" w:date="2023-05-10T16:28:00Z">
              <w:r w:rsidRPr="00BB629B" w:rsidDel="00ED69C7">
                <w:rPr>
                  <w:rFonts w:cs="Arial"/>
                </w:rPr>
                <w:delText>38.521-1</w:delText>
              </w:r>
            </w:del>
            <w:ins w:id="149" w:author="Amy TAO" w:date="2023-05-10T16:28:00Z">
              <w:r w:rsidR="00ED69C7">
                <w:rPr>
                  <w:rFonts w:cs="Arial"/>
                </w:rPr>
                <w:t>38.521-2</w:t>
              </w:r>
            </w:ins>
            <w:r w:rsidRPr="00BB629B">
              <w:rPr>
                <w:rFonts w:cs="Arial"/>
              </w:rPr>
              <w:t xml:space="preserve"> TC 6.6.1 has been executed.</w:t>
            </w:r>
          </w:p>
        </w:tc>
      </w:tr>
      <w:tr w:rsidR="00B16336" w:rsidRPr="00BB629B" w14:paraId="378EC02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10259872" w14:textId="77777777" w:rsidR="00B16336" w:rsidRPr="00BB629B" w:rsidRDefault="00B16336" w:rsidP="00B16336">
            <w:pPr>
              <w:pStyle w:val="TAL"/>
              <w:rPr>
                <w:rFonts w:cs="Arial"/>
              </w:rPr>
            </w:pPr>
            <w:r w:rsidRPr="00BB629B">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0D56108E" w14:textId="77777777" w:rsidR="00B16336" w:rsidRPr="00BB629B" w:rsidRDefault="00B16336" w:rsidP="00B16336">
            <w:pPr>
              <w:pStyle w:val="TAL"/>
            </w:pPr>
            <w:r w:rsidRPr="00BB629B">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39C5C179" w14:textId="77777777" w:rsidR="00B16336" w:rsidRPr="00BB629B" w:rsidRDefault="00B16336" w:rsidP="00B16336">
            <w:pPr>
              <w:pStyle w:val="TAC"/>
              <w:rPr>
                <w:rFonts w:cs="Arial"/>
              </w:rPr>
            </w:pPr>
            <w:r w:rsidRPr="00BB629B">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729C0709" w14:textId="77777777" w:rsidR="00B16336" w:rsidRPr="00BB629B" w:rsidRDefault="00B16336" w:rsidP="00B16336">
            <w:pPr>
              <w:pStyle w:val="TAL"/>
              <w:rPr>
                <w:rFonts w:cs="Arial"/>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66C6DA6E" w14:textId="77777777" w:rsidR="00B16336" w:rsidRPr="00BB629B" w:rsidRDefault="00B16336" w:rsidP="00B16336">
            <w:pPr>
              <w:pStyle w:val="TAL"/>
              <w:rPr>
                <w:rFonts w:cs="Arial"/>
              </w:rPr>
            </w:pPr>
            <w:r>
              <w:rPr>
                <w:rFonts w:cs="Arial"/>
              </w:rPr>
              <w:t>UEs</w:t>
            </w:r>
            <w:r w:rsidRPr="00BB629B">
              <w:rPr>
                <w:rFonts w:cs="Arial"/>
              </w:rPr>
              <w:t xml:space="preserve"> supporting Inter-band EN-DC within FR2</w:t>
            </w:r>
            <w:r w:rsidRPr="00BB629B">
              <w:rPr>
                <w:rFonts w:eastAsia="SimSun"/>
                <w:szCs w:val="18"/>
                <w:lang w:eastAsia="zh-CN"/>
              </w:rPr>
              <w:t xml:space="preserve"> with </w:t>
            </w:r>
            <w:r w:rsidRPr="00BB629B">
              <w:rPr>
                <w:rFonts w:eastAsia="SimSun"/>
                <w:lang w:eastAsia="zh-CN"/>
              </w:rPr>
              <w:t xml:space="preserve">1 NR UL CC </w:t>
            </w:r>
            <w:r w:rsidRPr="00BB629B">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75B69908" w14:textId="77777777" w:rsidR="00B16336" w:rsidRPr="00BB629B" w:rsidRDefault="00B16336" w:rsidP="00B16336">
            <w:pPr>
              <w:pStyle w:val="TAL"/>
              <w:rPr>
                <w:lang w:eastAsia="ko-KR"/>
              </w:rPr>
            </w:pPr>
            <w:r w:rsidRPr="00BB629B">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7919B765"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A9DA8AE" w14:textId="77777777" w:rsidR="00B16336" w:rsidRPr="00BB629B" w:rsidRDefault="00B16336" w:rsidP="00B16336">
            <w:pPr>
              <w:pStyle w:val="TAL"/>
              <w:rPr>
                <w:rFonts w:cs="Arial"/>
              </w:rPr>
            </w:pPr>
            <w:r w:rsidRPr="00BB629B">
              <w:rPr>
                <w:rFonts w:cs="Arial"/>
              </w:rPr>
              <w:t>NOTE 1</w:t>
            </w:r>
          </w:p>
          <w:p w14:paraId="3D5D1951" w14:textId="77777777" w:rsidR="00B16336" w:rsidRPr="00BB629B" w:rsidRDefault="00B16336" w:rsidP="00B16336">
            <w:pPr>
              <w:pStyle w:val="TAL"/>
              <w:rPr>
                <w:rFonts w:cs="Arial"/>
              </w:rPr>
            </w:pPr>
            <w:r w:rsidRPr="00BB629B">
              <w:rPr>
                <w:rFonts w:cs="Arial"/>
              </w:rPr>
              <w:t>NOTE 5</w:t>
            </w:r>
          </w:p>
          <w:p w14:paraId="37A106CD" w14:textId="5C5AA80D" w:rsidR="00B16336" w:rsidRPr="00BB629B" w:rsidRDefault="00B16336" w:rsidP="00B16336">
            <w:pPr>
              <w:pStyle w:val="TAL"/>
              <w:rPr>
                <w:rFonts w:cs="Arial"/>
              </w:rPr>
            </w:pPr>
            <w:r w:rsidRPr="00BB629B">
              <w:rPr>
                <w:rFonts w:cs="Arial"/>
              </w:rPr>
              <w:t xml:space="preserve">Skip TC 6.6B.5 if UE supports SA and TS </w:t>
            </w:r>
            <w:del w:id="150" w:author="Amy TAO" w:date="2023-05-10T16:29:00Z">
              <w:r w:rsidRPr="00BB629B" w:rsidDel="00ED69C7">
                <w:rPr>
                  <w:rFonts w:cs="Arial"/>
                </w:rPr>
                <w:delText>38.521-1</w:delText>
              </w:r>
            </w:del>
            <w:ins w:id="151" w:author="Amy TAO" w:date="2023-05-10T16:29:00Z">
              <w:r w:rsidR="00ED69C7">
                <w:rPr>
                  <w:rFonts w:cs="Arial"/>
                </w:rPr>
                <w:t>38.521-2</w:t>
              </w:r>
            </w:ins>
            <w:r w:rsidRPr="00BB629B">
              <w:rPr>
                <w:rFonts w:cs="Arial"/>
              </w:rPr>
              <w:t xml:space="preserve"> TC 6.6.2 has been executed.</w:t>
            </w:r>
          </w:p>
        </w:tc>
      </w:tr>
      <w:tr w:rsidR="00B16336" w:rsidRPr="00BB629B" w14:paraId="13CEE2F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A6ECEFD" w14:textId="77777777" w:rsidR="00B16336" w:rsidRPr="00BB629B" w:rsidRDefault="00B16336" w:rsidP="00B16336">
            <w:pPr>
              <w:pStyle w:val="TAL"/>
              <w:rPr>
                <w:b/>
                <w:bCs/>
              </w:rPr>
            </w:pPr>
            <w:r w:rsidRPr="00BB629B">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807C7E9" w14:textId="77777777" w:rsidR="00B16336" w:rsidRPr="00BB629B" w:rsidRDefault="00B16336" w:rsidP="00B16336">
            <w:pPr>
              <w:pStyle w:val="TAL"/>
              <w:rPr>
                <w:b/>
              </w:rPr>
            </w:pPr>
            <w:r w:rsidRPr="00BB629B">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8CDCD5"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000B125"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598A326"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BB79FF4"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E80217D"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491AE0B" w14:textId="77777777" w:rsidR="00B16336" w:rsidRPr="00BB629B" w:rsidRDefault="00B16336" w:rsidP="00B16336">
            <w:pPr>
              <w:pStyle w:val="TAL"/>
              <w:rPr>
                <w:b/>
              </w:rPr>
            </w:pPr>
          </w:p>
        </w:tc>
      </w:tr>
      <w:tr w:rsidR="00B16336" w:rsidRPr="00BB629B" w14:paraId="2A94267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2E516A4" w14:textId="77777777" w:rsidR="00B16336" w:rsidRPr="00BB629B" w:rsidRDefault="00B16336" w:rsidP="00B16336">
            <w:pPr>
              <w:pStyle w:val="TAL"/>
              <w:rPr>
                <w:b/>
                <w:bCs/>
              </w:rPr>
            </w:pPr>
            <w:r w:rsidRPr="00BB629B">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9A231F3" w14:textId="77777777" w:rsidR="00B16336" w:rsidRPr="00BB629B" w:rsidRDefault="00B16336" w:rsidP="00B16336">
            <w:pPr>
              <w:pStyle w:val="TAL"/>
              <w:rPr>
                <w:b/>
              </w:rPr>
            </w:pPr>
            <w:r w:rsidRPr="00BB629B">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62FCBD"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686B7C0"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9441977"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491C679"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777B412"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6440581" w14:textId="77777777" w:rsidR="00B16336" w:rsidRPr="00BB629B" w:rsidRDefault="00B16336" w:rsidP="00B16336">
            <w:pPr>
              <w:pStyle w:val="TAL"/>
              <w:rPr>
                <w:b/>
              </w:rPr>
            </w:pPr>
          </w:p>
        </w:tc>
      </w:tr>
      <w:tr w:rsidR="00B16336" w:rsidRPr="00BB629B" w14:paraId="5945FDC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0938B34" w14:textId="77777777" w:rsidR="00B16336" w:rsidRPr="00BB629B" w:rsidRDefault="00B16336" w:rsidP="00B16336">
            <w:pPr>
              <w:pStyle w:val="TAL"/>
              <w:rPr>
                <w:bCs/>
              </w:rPr>
            </w:pPr>
            <w:r w:rsidRPr="00BB629B">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07500EAE" w14:textId="77777777" w:rsidR="00B16336" w:rsidRPr="00BB629B" w:rsidRDefault="00B16336" w:rsidP="00B16336">
            <w:pPr>
              <w:pStyle w:val="TAL"/>
            </w:pPr>
            <w:r w:rsidRPr="00BB629B">
              <w:rPr>
                <w:rFonts w:eastAsia="MS Mincho"/>
              </w:rPr>
              <w:t>Reference sensitivity for intra-band 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54FD2F3"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25C6E6D" w14:textId="77777777" w:rsidR="00B16336" w:rsidRPr="00BB629B" w:rsidRDefault="00B16336" w:rsidP="00B16336">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2F04FD47"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D7550AE" w14:textId="77777777" w:rsidR="00B16336" w:rsidRPr="00BB629B" w:rsidRDefault="00B16336" w:rsidP="00B16336">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48A5036B"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D810266" w14:textId="77777777" w:rsidR="00B16336" w:rsidRPr="00BB629B" w:rsidRDefault="00B16336" w:rsidP="00B16336">
            <w:pPr>
              <w:pStyle w:val="TAL"/>
            </w:pPr>
          </w:p>
        </w:tc>
      </w:tr>
      <w:tr w:rsidR="00B16336" w:rsidRPr="00BB629B" w14:paraId="4DA15E1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D25F63D" w14:textId="77777777" w:rsidR="00B16336" w:rsidRPr="00BB629B" w:rsidRDefault="00B16336" w:rsidP="00B16336">
            <w:pPr>
              <w:pStyle w:val="TAL"/>
              <w:rPr>
                <w:bCs/>
              </w:rPr>
            </w:pPr>
            <w:r w:rsidRPr="00BB629B">
              <w:t>7.3B.2.2</w:t>
            </w:r>
          </w:p>
        </w:tc>
        <w:tc>
          <w:tcPr>
            <w:tcW w:w="4383" w:type="dxa"/>
            <w:tcBorders>
              <w:top w:val="single" w:sz="4" w:space="0" w:color="auto"/>
              <w:left w:val="single" w:sz="4" w:space="0" w:color="auto"/>
              <w:bottom w:val="single" w:sz="4" w:space="0" w:color="auto"/>
              <w:right w:val="single" w:sz="4" w:space="0" w:color="auto"/>
            </w:tcBorders>
            <w:hideMark/>
          </w:tcPr>
          <w:p w14:paraId="6464636A" w14:textId="77777777" w:rsidR="00B16336" w:rsidRPr="00BB629B" w:rsidRDefault="00B16336" w:rsidP="00B16336">
            <w:pPr>
              <w:pStyle w:val="TAL"/>
            </w:pPr>
            <w:r w:rsidRPr="00BB629B">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A46D104"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9CD7BCB" w14:textId="77777777" w:rsidR="00B16336" w:rsidRPr="00BB629B" w:rsidRDefault="00B16336" w:rsidP="00B16336">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2B12DF9B"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E191461" w14:textId="77777777" w:rsidR="00B16336" w:rsidRPr="00BB629B" w:rsidRDefault="00B16336" w:rsidP="00B16336">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732F8342"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0CB79C2" w14:textId="77777777" w:rsidR="00B16336" w:rsidRPr="00BB629B" w:rsidRDefault="00B16336" w:rsidP="00B16336">
            <w:pPr>
              <w:pStyle w:val="TAL"/>
              <w:rPr>
                <w:rFonts w:cs="Arial"/>
              </w:rPr>
            </w:pPr>
            <w:r w:rsidRPr="00BB629B">
              <w:rPr>
                <w:rFonts w:cs="Arial"/>
              </w:rPr>
              <w:t>NOTE 5</w:t>
            </w:r>
          </w:p>
          <w:p w14:paraId="190AC7D8"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7.3B.2.2 if UE supports SA and TS 38.521-1 TC 7.3.2 has been executed.</w:t>
            </w:r>
          </w:p>
        </w:tc>
      </w:tr>
      <w:tr w:rsidR="00B16336" w:rsidRPr="00BB629B" w14:paraId="3770CD6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2A2AB26" w14:textId="77777777" w:rsidR="00B16336" w:rsidRPr="00BB629B" w:rsidRDefault="00B16336" w:rsidP="00B16336">
            <w:pPr>
              <w:pStyle w:val="TAL"/>
              <w:rPr>
                <w:bCs/>
              </w:rPr>
            </w:pPr>
            <w:r w:rsidRPr="00BB629B">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758CA16D" w14:textId="77777777" w:rsidR="00B16336" w:rsidRPr="00BB629B" w:rsidRDefault="00B16336" w:rsidP="00B16336">
            <w:pPr>
              <w:pStyle w:val="TAL"/>
            </w:pPr>
            <w:r w:rsidRPr="00BB629B">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2F19BD86"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98878F4" w14:textId="77777777" w:rsidR="00B16336" w:rsidRPr="00BB629B" w:rsidRDefault="00B16336" w:rsidP="00B16336">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5394CFC1"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EF2F1EA" w14:textId="77777777" w:rsidR="00B16336" w:rsidRPr="00BB629B" w:rsidRDefault="00B16336" w:rsidP="00B16336">
            <w:pPr>
              <w:pStyle w:val="TAL"/>
              <w:rPr>
                <w:rFonts w:eastAsia="SimSun"/>
                <w:lang w:eastAsia="zh-CN"/>
              </w:rPr>
            </w:pPr>
            <w:r w:rsidRPr="00BB629B">
              <w:rPr>
                <w:lang w:eastAsia="ko-KR"/>
              </w:rPr>
              <w:t>E00</w:t>
            </w:r>
            <w:r w:rsidRPr="00BB629B">
              <w:rPr>
                <w:rFonts w:eastAsia="SimSun"/>
                <w:lang w:eastAsia="zh-CN"/>
              </w:rPr>
              <w:t>5a</w:t>
            </w:r>
          </w:p>
          <w:p w14:paraId="19374679" w14:textId="77777777" w:rsidR="00B16336" w:rsidRPr="00BB629B" w:rsidRDefault="00B16336" w:rsidP="00B16336">
            <w:pPr>
              <w:pStyle w:val="TAL"/>
            </w:pPr>
            <w:r w:rsidRPr="00BB629B">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789746BA" w14:textId="77777777" w:rsidR="00B16336" w:rsidRPr="00BB629B" w:rsidRDefault="00B16336" w:rsidP="00B16336">
            <w:pPr>
              <w:pStyle w:val="TAL"/>
              <w:rPr>
                <w:rFonts w:cs="Arial"/>
              </w:rPr>
            </w:pPr>
            <w:r w:rsidRPr="00BB629B">
              <w:rPr>
                <w:rFonts w:cs="Arial"/>
              </w:rPr>
              <w:t>PC2</w:t>
            </w:r>
          </w:p>
          <w:p w14:paraId="5E81454E" w14:textId="77777777" w:rsidR="00B16336" w:rsidRPr="00BB629B" w:rsidRDefault="00B16336" w:rsidP="00B16336">
            <w:pPr>
              <w:pStyle w:val="TAL"/>
            </w:pPr>
            <w:r w:rsidRPr="00BB629B">
              <w:rPr>
                <w:rFonts w:cs="Arial"/>
              </w:rPr>
              <w:t>PC3</w:t>
            </w:r>
          </w:p>
        </w:tc>
        <w:tc>
          <w:tcPr>
            <w:tcW w:w="1957" w:type="dxa"/>
            <w:gridSpan w:val="2"/>
            <w:tcBorders>
              <w:top w:val="single" w:sz="4" w:space="0" w:color="auto"/>
              <w:left w:val="single" w:sz="4" w:space="0" w:color="auto"/>
              <w:bottom w:val="single" w:sz="4" w:space="0" w:color="auto"/>
              <w:right w:val="single" w:sz="4" w:space="0" w:color="auto"/>
            </w:tcBorders>
          </w:tcPr>
          <w:p w14:paraId="204CA55E" w14:textId="77777777" w:rsidR="00B16336" w:rsidRPr="00BB629B" w:rsidRDefault="00B16336" w:rsidP="00B16336">
            <w:pPr>
              <w:pStyle w:val="TAL"/>
            </w:pPr>
          </w:p>
        </w:tc>
      </w:tr>
      <w:tr w:rsidR="00B16336" w:rsidRPr="00BB629B" w14:paraId="7459F02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D85DD55" w14:textId="77777777" w:rsidR="00B16336" w:rsidRPr="00BB629B" w:rsidRDefault="00B16336" w:rsidP="00B16336">
            <w:pPr>
              <w:pStyle w:val="TAL"/>
              <w:rPr>
                <w:b/>
                <w:bCs/>
              </w:rPr>
            </w:pPr>
            <w:r w:rsidRPr="00BB629B">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389070F" w14:textId="77777777" w:rsidR="00B16336" w:rsidRPr="00BB629B" w:rsidRDefault="00B16336" w:rsidP="00B16336">
            <w:pPr>
              <w:pStyle w:val="TAL"/>
              <w:rPr>
                <w:b/>
              </w:rPr>
            </w:pPr>
            <w:r w:rsidRPr="00BB629B">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E083A0"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22634F0"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EC9D4A5"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FEFA8A3"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825683B"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E1C724F" w14:textId="77777777" w:rsidR="00B16336" w:rsidRPr="00BB629B" w:rsidRDefault="00B16336" w:rsidP="00B16336">
            <w:pPr>
              <w:pStyle w:val="TAL"/>
              <w:rPr>
                <w:b/>
              </w:rPr>
            </w:pPr>
          </w:p>
        </w:tc>
      </w:tr>
      <w:tr w:rsidR="00B16336" w:rsidRPr="00BB629B" w14:paraId="7B5724F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95DFB01" w14:textId="77777777" w:rsidR="00B16336" w:rsidRPr="00BB629B" w:rsidRDefault="00B16336" w:rsidP="00B16336">
            <w:pPr>
              <w:pStyle w:val="TAL"/>
              <w:rPr>
                <w:rFonts w:eastAsia="MS Mincho"/>
              </w:rPr>
            </w:pPr>
            <w:r w:rsidRPr="00BB629B">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6573271C" w14:textId="77777777" w:rsidR="00B16336" w:rsidRPr="00BB629B" w:rsidRDefault="00B16336" w:rsidP="00B16336">
            <w:pPr>
              <w:pStyle w:val="TAL"/>
              <w:rPr>
                <w:rFonts w:eastAsia="MS Mincho"/>
              </w:rPr>
            </w:pPr>
            <w:r w:rsidRPr="00BB629B">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DB03D88"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D355483" w14:textId="77777777" w:rsidR="00B16336" w:rsidRPr="00BB629B" w:rsidRDefault="00B16336" w:rsidP="00B16336">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1F7F1B8" w14:textId="77777777" w:rsidR="00B16336" w:rsidRPr="00BB629B" w:rsidRDefault="00B16336" w:rsidP="00B16336">
            <w:pPr>
              <w:pStyle w:val="TAL"/>
              <w:rPr>
                <w:lang w:eastAsia="zh-CN"/>
              </w:rPr>
            </w:pPr>
            <w:r>
              <w:rPr>
                <w:lang w:eastAsia="zh-CN"/>
              </w:rPr>
              <w:t>UEs</w:t>
            </w:r>
            <w:r w:rsidRPr="00BB629B">
              <w:t xml:space="preserve"> supporting</w:t>
            </w:r>
            <w:r w:rsidRPr="00BB629B">
              <w:rPr>
                <w:rFonts w:eastAsia="SimSun"/>
                <w:lang w:eastAsia="zh-CN"/>
              </w:rPr>
              <w:t xml:space="preserve"> 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000E84C" w14:textId="77777777" w:rsidR="00B16336" w:rsidRPr="00BB629B" w:rsidRDefault="00B16336" w:rsidP="00B16336">
            <w:pPr>
              <w:pStyle w:val="TAL"/>
              <w:rPr>
                <w:lang w:eastAsia="ko-KR"/>
              </w:rPr>
            </w:pPr>
            <w:r w:rsidRPr="00BB629B">
              <w:rPr>
                <w:rFonts w:eastAsia="SimSun"/>
                <w:szCs w:val="18"/>
              </w:rPr>
              <w:t>E00</w:t>
            </w:r>
            <w:r w:rsidRPr="00BB629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1DDC9E41" w14:textId="77777777" w:rsidR="00B16336" w:rsidRPr="00BB629B" w:rsidRDefault="00B16336" w:rsidP="00B16336">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tcPr>
          <w:p w14:paraId="33AFD3A5" w14:textId="77777777" w:rsidR="00B16336" w:rsidRPr="00BB629B" w:rsidRDefault="00B16336" w:rsidP="00B16336">
            <w:pPr>
              <w:pStyle w:val="TAL"/>
              <w:rPr>
                <w:lang w:eastAsia="zh-CN"/>
              </w:rPr>
            </w:pPr>
          </w:p>
        </w:tc>
      </w:tr>
      <w:tr w:rsidR="00B16336" w:rsidRPr="00BB629B" w14:paraId="76DB43F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93261F6" w14:textId="77777777" w:rsidR="00B16336" w:rsidRPr="00BB629B" w:rsidRDefault="00B16336" w:rsidP="00B16336">
            <w:pPr>
              <w:pStyle w:val="TAL"/>
            </w:pPr>
            <w:r w:rsidRPr="00BB629B">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7CE4FDCB" w14:textId="77777777" w:rsidR="00B16336" w:rsidRPr="00BB629B" w:rsidRDefault="00B16336" w:rsidP="00B16336">
            <w:pPr>
              <w:pStyle w:val="TAL"/>
            </w:pPr>
            <w:r w:rsidRPr="00BB629B">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7E9565E" w14:textId="77777777" w:rsidR="00B16336" w:rsidRPr="00BB629B" w:rsidRDefault="00B16336" w:rsidP="00B1633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DA35DA4" w14:textId="77777777" w:rsidR="00B16336" w:rsidRPr="00BB629B" w:rsidRDefault="00B16336" w:rsidP="00B16336">
            <w:pPr>
              <w:pStyle w:val="TAL"/>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0F4C4269" w14:textId="77777777" w:rsidR="00B16336" w:rsidRPr="00BB629B" w:rsidRDefault="00B16336" w:rsidP="00B16336">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7B9C63D9" w14:textId="77777777" w:rsidR="00B16336" w:rsidRPr="00BB629B" w:rsidRDefault="00B16336" w:rsidP="00B16336">
            <w:pPr>
              <w:pStyle w:val="TAL"/>
              <w:rPr>
                <w:rFonts w:eastAsia="SimSun"/>
                <w:szCs w:val="18"/>
              </w:rPr>
            </w:pPr>
            <w:r w:rsidRPr="00BB629B">
              <w:rPr>
                <w:rFonts w:eastAsia="SimSun"/>
                <w:szCs w:val="18"/>
              </w:rPr>
              <w:t>E00</w:t>
            </w:r>
            <w:r w:rsidRPr="00BB629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39AF7464"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B110436" w14:textId="77777777" w:rsidR="00B16336" w:rsidRPr="00BB629B" w:rsidRDefault="00B16336" w:rsidP="00B16336">
            <w:pPr>
              <w:pStyle w:val="TAL"/>
              <w:rPr>
                <w:rFonts w:cs="Arial"/>
              </w:rPr>
            </w:pPr>
          </w:p>
        </w:tc>
      </w:tr>
      <w:tr w:rsidR="00B16336" w:rsidRPr="00BB629B" w14:paraId="2A88FB4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4CB24FC" w14:textId="77777777" w:rsidR="00B16336" w:rsidRPr="00BB629B" w:rsidRDefault="00B16336" w:rsidP="00B16336">
            <w:pPr>
              <w:pStyle w:val="TAL"/>
            </w:pPr>
            <w:r w:rsidRPr="00BB629B">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1056B1B0" w14:textId="77777777" w:rsidR="00B16336" w:rsidRPr="00BB629B" w:rsidRDefault="00B16336" w:rsidP="00B16336">
            <w:pPr>
              <w:pStyle w:val="TAL"/>
            </w:pPr>
            <w:r w:rsidRPr="00BB629B">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8EB741E" w14:textId="77777777" w:rsidR="00B16336" w:rsidRPr="00BB629B" w:rsidRDefault="00B16336" w:rsidP="00B1633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BD2922B" w14:textId="77777777" w:rsidR="00B16336" w:rsidRPr="00BB629B" w:rsidRDefault="00B16336" w:rsidP="00B16336">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483E4B58" w14:textId="77777777" w:rsidR="00B16336" w:rsidRPr="00BB629B" w:rsidRDefault="00B16336" w:rsidP="00B16336">
            <w:pPr>
              <w:pStyle w:val="TAL"/>
              <w:rPr>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18DD5300" w14:textId="77777777" w:rsidR="00B16336" w:rsidRPr="00BB629B" w:rsidRDefault="00B16336" w:rsidP="00B16336">
            <w:pPr>
              <w:pStyle w:val="TAL"/>
              <w:rPr>
                <w:rFonts w:eastAsia="SimSun"/>
                <w:szCs w:val="18"/>
              </w:rPr>
            </w:pPr>
            <w:r w:rsidRPr="00BB629B">
              <w:rPr>
                <w:rFonts w:eastAsia="SimSun"/>
                <w:szCs w:val="18"/>
              </w:rPr>
              <w:t>E00</w:t>
            </w:r>
            <w:r w:rsidRPr="00BB629B">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7DC5ED47"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D2CCB88" w14:textId="77777777" w:rsidR="00B16336" w:rsidRPr="00BB629B" w:rsidRDefault="00B16336" w:rsidP="00B16336">
            <w:pPr>
              <w:pStyle w:val="TAL"/>
              <w:rPr>
                <w:rFonts w:cs="Arial"/>
              </w:rPr>
            </w:pPr>
          </w:p>
        </w:tc>
      </w:tr>
      <w:tr w:rsidR="00B16336" w:rsidRPr="00BB629B" w14:paraId="179579A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41D52BF" w14:textId="77777777" w:rsidR="00B16336" w:rsidRPr="00BB629B" w:rsidRDefault="00B16336" w:rsidP="00B16336">
            <w:pPr>
              <w:pStyle w:val="TAL"/>
              <w:rPr>
                <w:rFonts w:eastAsia="MS Mincho"/>
              </w:rPr>
            </w:pPr>
            <w:r w:rsidRPr="00BB629B">
              <w:lastRenderedPageBreak/>
              <w:t>7.3B.2.4</w:t>
            </w:r>
          </w:p>
        </w:tc>
        <w:tc>
          <w:tcPr>
            <w:tcW w:w="4383" w:type="dxa"/>
            <w:tcBorders>
              <w:top w:val="single" w:sz="4" w:space="0" w:color="auto"/>
              <w:left w:val="single" w:sz="4" w:space="0" w:color="auto"/>
              <w:bottom w:val="single" w:sz="4" w:space="0" w:color="auto"/>
              <w:right w:val="single" w:sz="4" w:space="0" w:color="auto"/>
            </w:tcBorders>
            <w:hideMark/>
          </w:tcPr>
          <w:p w14:paraId="53FC55CF" w14:textId="77777777" w:rsidR="00B16336" w:rsidRPr="00BB629B" w:rsidRDefault="00B16336" w:rsidP="00B16336">
            <w:pPr>
              <w:pStyle w:val="TAL"/>
              <w:rPr>
                <w:rFonts w:eastAsia="MS Mincho"/>
              </w:rPr>
            </w:pPr>
            <w:r w:rsidRPr="00BB629B">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274B9AC" w14:textId="77777777" w:rsidR="00B16336" w:rsidRPr="00BB629B" w:rsidRDefault="00B16336" w:rsidP="00B1633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303BC4D" w14:textId="77777777" w:rsidR="00B16336" w:rsidRPr="00BB629B" w:rsidRDefault="00B16336" w:rsidP="00B16336">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615B8E04" w14:textId="77777777" w:rsidR="00B16336" w:rsidRPr="00BB629B" w:rsidRDefault="00B16336" w:rsidP="00B16336">
            <w:pPr>
              <w:pStyle w:val="TAL"/>
              <w:rPr>
                <w:lang w:eastAsia="zh-CN"/>
              </w:rPr>
            </w:pPr>
            <w:r>
              <w:rPr>
                <w:lang w:eastAsia="zh-CN"/>
              </w:rPr>
              <w:t>UEs</w:t>
            </w:r>
            <w:r w:rsidRPr="00BB629B">
              <w:rPr>
                <w:lang w:eastAsia="zh-CN"/>
              </w:rPr>
              <w:t xml:space="preserve"> supporting inter-band EN-DC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10642A90" w14:textId="77777777" w:rsidR="00B16336" w:rsidRPr="00BB629B" w:rsidRDefault="00B16336" w:rsidP="00B16336">
            <w:pPr>
              <w:pStyle w:val="TAL"/>
              <w:rPr>
                <w:lang w:eastAsia="ko-KR"/>
              </w:rPr>
            </w:pPr>
            <w:r w:rsidRPr="00BB629B">
              <w:rPr>
                <w:rFonts w:eastAsia="SimSun"/>
                <w:szCs w:val="18"/>
              </w:rPr>
              <w:t>E0</w:t>
            </w:r>
            <w:r w:rsidRPr="00BB629B">
              <w:rPr>
                <w:rFonts w:eastAsia="SimSun"/>
                <w:szCs w:val="18"/>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6DC19A7F"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750DF37" w14:textId="77777777" w:rsidR="00B16336" w:rsidRPr="00BB629B" w:rsidRDefault="00B16336" w:rsidP="00B16336">
            <w:pPr>
              <w:pStyle w:val="TAL"/>
              <w:rPr>
                <w:rFonts w:cs="Arial"/>
              </w:rPr>
            </w:pPr>
            <w:r w:rsidRPr="00BB629B">
              <w:rPr>
                <w:rFonts w:cs="Arial"/>
              </w:rPr>
              <w:t>NOTE 5</w:t>
            </w:r>
          </w:p>
          <w:p w14:paraId="34901C2B" w14:textId="77777777" w:rsidR="00B16336" w:rsidRPr="00BB629B" w:rsidRDefault="00B16336" w:rsidP="00B16336">
            <w:pPr>
              <w:pStyle w:val="TAL"/>
              <w:rPr>
                <w:lang w:eastAsia="zh-CN"/>
              </w:rPr>
            </w:pPr>
            <w:r w:rsidRPr="00BB629B">
              <w:rPr>
                <w:rFonts w:cs="Arial"/>
              </w:rPr>
              <w:t xml:space="preserve">Skip </w:t>
            </w:r>
            <w:r w:rsidRPr="00BB629B">
              <w:rPr>
                <w:lang w:eastAsia="zh-CN"/>
              </w:rPr>
              <w:t>TC 7.3B.2.4</w:t>
            </w:r>
            <w:r w:rsidRPr="00BB629B">
              <w:rPr>
                <w:rFonts w:cs="Arial"/>
              </w:rPr>
              <w:t xml:space="preserve"> if UE supports SA and </w:t>
            </w:r>
            <w:r w:rsidRPr="00BB629B">
              <w:rPr>
                <w:lang w:eastAsia="zh-CN"/>
              </w:rPr>
              <w:t>TS 38.521-2 TC 7.3.</w:t>
            </w:r>
            <w:r w:rsidRPr="00BB629B">
              <w:rPr>
                <w:rFonts w:eastAsia="SimSun"/>
                <w:lang w:eastAsia="zh-CN"/>
              </w:rPr>
              <w:t>2</w:t>
            </w:r>
            <w:r w:rsidRPr="00BB629B">
              <w:rPr>
                <w:rFonts w:cs="Arial"/>
              </w:rPr>
              <w:t xml:space="preserve"> has been executed.</w:t>
            </w:r>
          </w:p>
        </w:tc>
      </w:tr>
      <w:tr w:rsidR="00B16336" w:rsidRPr="00BB629B" w14:paraId="04D1F30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C6817CA" w14:textId="77777777" w:rsidR="00B16336" w:rsidRPr="00BB629B" w:rsidRDefault="00B16336" w:rsidP="00B16336">
            <w:pPr>
              <w:pStyle w:val="TAL"/>
              <w:rPr>
                <w:b/>
                <w:bCs/>
              </w:rPr>
            </w:pPr>
            <w:r w:rsidRPr="00BB629B">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065755B" w14:textId="77777777" w:rsidR="00B16336" w:rsidRPr="00BB629B" w:rsidRDefault="00B16336" w:rsidP="00B16336">
            <w:pPr>
              <w:pStyle w:val="TAL"/>
              <w:rPr>
                <w:b/>
              </w:rPr>
            </w:pPr>
            <w:r w:rsidRPr="00BB629B">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53D6C8"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E63B5BB"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23FC988"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4235752"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AD9DABB"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2A8E7D0" w14:textId="77777777" w:rsidR="00B16336" w:rsidRPr="00BB629B" w:rsidRDefault="00B16336" w:rsidP="00B16336">
            <w:pPr>
              <w:pStyle w:val="TAL"/>
              <w:rPr>
                <w:b/>
              </w:rPr>
            </w:pPr>
          </w:p>
        </w:tc>
      </w:tr>
      <w:tr w:rsidR="00B16336" w:rsidRPr="00BB629B" w14:paraId="5823951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5650C91" w14:textId="77777777" w:rsidR="00B16336" w:rsidRPr="00BB629B" w:rsidRDefault="00B16336" w:rsidP="00B16336">
            <w:pPr>
              <w:pStyle w:val="TAL"/>
            </w:pPr>
            <w:r w:rsidRPr="00BB629B">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109FD2EC" w14:textId="77777777" w:rsidR="00B16336" w:rsidRPr="00BB629B" w:rsidRDefault="00B16336" w:rsidP="00B16336">
            <w:pPr>
              <w:pStyle w:val="TAL"/>
            </w:pPr>
            <w:r w:rsidRPr="00BB629B">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E6B5CB5"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7D075B4" w14:textId="77777777" w:rsidR="00B16336" w:rsidRPr="00BB629B" w:rsidRDefault="00B16336" w:rsidP="00B16336">
            <w:pPr>
              <w:pStyle w:val="TAL"/>
            </w:pPr>
            <w:r w:rsidRPr="00BB629B">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73404E15" w14:textId="77777777" w:rsidR="00B16336" w:rsidRPr="00BB629B" w:rsidRDefault="00B16336" w:rsidP="00B1633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2 NR DL CCs</w:t>
            </w:r>
          </w:p>
        </w:tc>
        <w:tc>
          <w:tcPr>
            <w:tcW w:w="1557" w:type="dxa"/>
            <w:tcBorders>
              <w:top w:val="single" w:sz="4" w:space="0" w:color="auto"/>
              <w:left w:val="single" w:sz="4" w:space="0" w:color="auto"/>
              <w:bottom w:val="single" w:sz="4" w:space="0" w:color="auto"/>
              <w:right w:val="single" w:sz="4" w:space="0" w:color="auto"/>
            </w:tcBorders>
            <w:hideMark/>
          </w:tcPr>
          <w:p w14:paraId="050077B7" w14:textId="77777777" w:rsidR="00B16336" w:rsidRPr="00BB629B" w:rsidRDefault="00B16336" w:rsidP="00B16336">
            <w:pPr>
              <w:pStyle w:val="TAL"/>
              <w:rPr>
                <w:lang w:eastAsia="ko-KR"/>
              </w:rPr>
            </w:pPr>
            <w:r w:rsidRPr="00BB629B">
              <w:rPr>
                <w:lang w:eastAsia="ko-KR"/>
              </w:rPr>
              <w:t>E0</w:t>
            </w:r>
            <w:r w:rsidRPr="00BB629B">
              <w:rPr>
                <w:rFonts w:eastAsia="SimSun"/>
                <w:lang w:eastAsia="zh-CN"/>
              </w:rPr>
              <w:t>11a</w:t>
            </w:r>
          </w:p>
        </w:tc>
        <w:tc>
          <w:tcPr>
            <w:tcW w:w="1190" w:type="dxa"/>
            <w:tcBorders>
              <w:top w:val="single" w:sz="4" w:space="0" w:color="auto"/>
              <w:left w:val="single" w:sz="4" w:space="0" w:color="auto"/>
              <w:bottom w:val="single" w:sz="4" w:space="0" w:color="auto"/>
              <w:right w:val="single" w:sz="4" w:space="0" w:color="auto"/>
            </w:tcBorders>
          </w:tcPr>
          <w:p w14:paraId="7DFD5329"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A6C481F" w14:textId="77777777" w:rsidR="00B16336" w:rsidRPr="00BB629B" w:rsidRDefault="00B16336" w:rsidP="00B16336">
            <w:pPr>
              <w:pStyle w:val="TAL"/>
              <w:rPr>
                <w:rFonts w:cs="Arial"/>
              </w:rPr>
            </w:pPr>
            <w:r w:rsidRPr="00BB629B">
              <w:rPr>
                <w:rFonts w:cs="Arial"/>
              </w:rPr>
              <w:t>NOTE 5</w:t>
            </w:r>
          </w:p>
          <w:p w14:paraId="2717D3C3"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7.3B.2.4_1.1 if UE supports SA and TS 38.521-2 TC 7.3</w:t>
            </w:r>
            <w:r w:rsidRPr="00BB629B">
              <w:rPr>
                <w:rFonts w:eastAsia="SimSun" w:cs="Arial"/>
                <w:lang w:eastAsia="zh-CN"/>
              </w:rPr>
              <w:t>A</w:t>
            </w:r>
            <w:r w:rsidRPr="00BB629B">
              <w:rPr>
                <w:rFonts w:cs="Arial"/>
              </w:rPr>
              <w:t>.2</w:t>
            </w:r>
            <w:r w:rsidRPr="00BB629B">
              <w:rPr>
                <w:rFonts w:eastAsia="SimSun" w:cs="Arial"/>
                <w:lang w:eastAsia="zh-CN"/>
              </w:rPr>
              <w:t>.1</w:t>
            </w:r>
            <w:r w:rsidRPr="00BB629B">
              <w:rPr>
                <w:rFonts w:cs="Arial"/>
              </w:rPr>
              <w:t xml:space="preserve"> has been executed.</w:t>
            </w:r>
          </w:p>
        </w:tc>
      </w:tr>
      <w:tr w:rsidR="00B16336" w:rsidRPr="00BB629B" w14:paraId="53F8F23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81C58FE" w14:textId="77777777" w:rsidR="00B16336" w:rsidRPr="00BB629B" w:rsidRDefault="00B16336" w:rsidP="00B16336">
            <w:pPr>
              <w:pStyle w:val="TAL"/>
            </w:pPr>
            <w:r w:rsidRPr="00BB629B">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228EF1D9" w14:textId="77777777" w:rsidR="00B16336" w:rsidRPr="00BB629B" w:rsidRDefault="00B16336" w:rsidP="00B16336">
            <w:pPr>
              <w:pStyle w:val="TAL"/>
            </w:pPr>
            <w:r w:rsidRPr="00BB629B">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0E0E90C"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F595BAF" w14:textId="77777777" w:rsidR="00B16336" w:rsidRPr="00BB629B" w:rsidRDefault="00B16336" w:rsidP="00B16336">
            <w:pPr>
              <w:pStyle w:val="TAL"/>
            </w:pPr>
            <w:r w:rsidRPr="00BB629B">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121F18C0" w14:textId="77777777" w:rsidR="00B16336" w:rsidRPr="00BB629B" w:rsidRDefault="00B16336" w:rsidP="00B1633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3 NR DL CCs</w:t>
            </w:r>
          </w:p>
        </w:tc>
        <w:tc>
          <w:tcPr>
            <w:tcW w:w="1557" w:type="dxa"/>
            <w:tcBorders>
              <w:top w:val="single" w:sz="4" w:space="0" w:color="auto"/>
              <w:left w:val="single" w:sz="4" w:space="0" w:color="auto"/>
              <w:bottom w:val="single" w:sz="4" w:space="0" w:color="auto"/>
              <w:right w:val="single" w:sz="4" w:space="0" w:color="auto"/>
            </w:tcBorders>
            <w:hideMark/>
          </w:tcPr>
          <w:p w14:paraId="4E053EDD" w14:textId="77777777" w:rsidR="00B16336" w:rsidRPr="00BB629B" w:rsidRDefault="00B16336" w:rsidP="00B16336">
            <w:pPr>
              <w:pStyle w:val="TAL"/>
              <w:rPr>
                <w:lang w:eastAsia="ko-KR"/>
              </w:rPr>
            </w:pPr>
            <w:r w:rsidRPr="00BB629B">
              <w:rPr>
                <w:rFonts w:eastAsia="SimSun"/>
                <w:szCs w:val="18"/>
              </w:rPr>
              <w:t>E012a</w:t>
            </w:r>
          </w:p>
        </w:tc>
        <w:tc>
          <w:tcPr>
            <w:tcW w:w="1190" w:type="dxa"/>
            <w:tcBorders>
              <w:top w:val="single" w:sz="4" w:space="0" w:color="auto"/>
              <w:left w:val="single" w:sz="4" w:space="0" w:color="auto"/>
              <w:bottom w:val="single" w:sz="4" w:space="0" w:color="auto"/>
              <w:right w:val="single" w:sz="4" w:space="0" w:color="auto"/>
            </w:tcBorders>
          </w:tcPr>
          <w:p w14:paraId="3A497835"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F954D84" w14:textId="77777777" w:rsidR="00B16336" w:rsidRPr="00BB629B" w:rsidRDefault="00B16336" w:rsidP="00B16336">
            <w:pPr>
              <w:pStyle w:val="TAL"/>
              <w:rPr>
                <w:rFonts w:cs="Arial"/>
              </w:rPr>
            </w:pPr>
            <w:r w:rsidRPr="00BB629B">
              <w:rPr>
                <w:rFonts w:cs="Arial"/>
              </w:rPr>
              <w:t>NOTE 5</w:t>
            </w:r>
          </w:p>
          <w:p w14:paraId="0DCB86A4"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7.3B.2.4_1.2 if UE supports SA and TS 38.521-2 TC 7.3</w:t>
            </w:r>
            <w:r w:rsidRPr="00BB629B">
              <w:rPr>
                <w:rFonts w:eastAsia="SimSun" w:cs="Arial"/>
                <w:lang w:eastAsia="zh-CN"/>
              </w:rPr>
              <w:t>A</w:t>
            </w:r>
            <w:r w:rsidRPr="00BB629B">
              <w:rPr>
                <w:rFonts w:cs="Arial"/>
              </w:rPr>
              <w:t>.2</w:t>
            </w:r>
            <w:r w:rsidRPr="00BB629B">
              <w:rPr>
                <w:rFonts w:eastAsia="SimSun" w:cs="Arial"/>
                <w:lang w:eastAsia="zh-CN"/>
              </w:rPr>
              <w:t>.2</w:t>
            </w:r>
            <w:r w:rsidRPr="00BB629B">
              <w:rPr>
                <w:rFonts w:cs="Arial"/>
              </w:rPr>
              <w:t xml:space="preserve"> has been executed.</w:t>
            </w:r>
          </w:p>
        </w:tc>
      </w:tr>
      <w:tr w:rsidR="00B16336" w:rsidRPr="00BB629B" w14:paraId="4F0CE15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070B0AD" w14:textId="77777777" w:rsidR="00B16336" w:rsidRPr="00BB629B" w:rsidRDefault="00B16336" w:rsidP="00B16336">
            <w:pPr>
              <w:pStyle w:val="TAL"/>
            </w:pPr>
            <w:r w:rsidRPr="00BB629B">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4E369305" w14:textId="77777777" w:rsidR="00B16336" w:rsidRPr="00BB629B" w:rsidRDefault="00B16336" w:rsidP="00B16336">
            <w:pPr>
              <w:pStyle w:val="TAL"/>
            </w:pPr>
            <w:r w:rsidRPr="00BB629B">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EB30D2C"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60D091B" w14:textId="77777777" w:rsidR="00B16336" w:rsidRPr="00BB629B" w:rsidRDefault="00B16336" w:rsidP="00B16336">
            <w:pPr>
              <w:pStyle w:val="TAL"/>
            </w:pPr>
            <w:r w:rsidRPr="00BB629B">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4D232C85" w14:textId="77777777" w:rsidR="00B16336" w:rsidRPr="00BB629B" w:rsidRDefault="00B16336" w:rsidP="00B1633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4 NR DL CCs</w:t>
            </w:r>
          </w:p>
        </w:tc>
        <w:tc>
          <w:tcPr>
            <w:tcW w:w="1557" w:type="dxa"/>
            <w:tcBorders>
              <w:top w:val="single" w:sz="4" w:space="0" w:color="auto"/>
              <w:left w:val="single" w:sz="4" w:space="0" w:color="auto"/>
              <w:bottom w:val="single" w:sz="4" w:space="0" w:color="auto"/>
              <w:right w:val="single" w:sz="4" w:space="0" w:color="auto"/>
            </w:tcBorders>
            <w:hideMark/>
          </w:tcPr>
          <w:p w14:paraId="596FD0BE" w14:textId="77777777" w:rsidR="00B16336" w:rsidRPr="00BB629B" w:rsidRDefault="00B16336" w:rsidP="00B16336">
            <w:pPr>
              <w:pStyle w:val="TAL"/>
              <w:rPr>
                <w:rFonts w:eastAsia="Malgun Gothic"/>
                <w:lang w:eastAsia="ko-KR"/>
              </w:rPr>
            </w:pPr>
            <w:r w:rsidRPr="00BB629B">
              <w:rPr>
                <w:rFonts w:eastAsia="SimSun"/>
                <w:szCs w:val="18"/>
              </w:rPr>
              <w:t>E013a</w:t>
            </w:r>
          </w:p>
        </w:tc>
        <w:tc>
          <w:tcPr>
            <w:tcW w:w="1190" w:type="dxa"/>
            <w:tcBorders>
              <w:top w:val="single" w:sz="4" w:space="0" w:color="auto"/>
              <w:left w:val="single" w:sz="4" w:space="0" w:color="auto"/>
              <w:bottom w:val="single" w:sz="4" w:space="0" w:color="auto"/>
              <w:right w:val="single" w:sz="4" w:space="0" w:color="auto"/>
            </w:tcBorders>
          </w:tcPr>
          <w:p w14:paraId="31A7EE7A"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27495EA" w14:textId="77777777" w:rsidR="00B16336" w:rsidRPr="00BB629B" w:rsidRDefault="00B16336" w:rsidP="00B16336">
            <w:pPr>
              <w:pStyle w:val="TAL"/>
              <w:rPr>
                <w:rFonts w:cs="Arial"/>
              </w:rPr>
            </w:pPr>
            <w:r w:rsidRPr="00BB629B">
              <w:rPr>
                <w:rFonts w:cs="Arial"/>
              </w:rPr>
              <w:t>NOTE 5</w:t>
            </w:r>
          </w:p>
          <w:p w14:paraId="1DA7F273"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7.3B.2.4_1.3 if UE supports SA and TS 38.521-2 TC 7.3</w:t>
            </w:r>
            <w:r w:rsidRPr="00BB629B">
              <w:rPr>
                <w:rFonts w:eastAsia="SimSun" w:cs="Arial"/>
                <w:lang w:eastAsia="zh-CN"/>
              </w:rPr>
              <w:t>A</w:t>
            </w:r>
            <w:r w:rsidRPr="00BB629B">
              <w:rPr>
                <w:rFonts w:cs="Arial"/>
              </w:rPr>
              <w:t>.2</w:t>
            </w:r>
            <w:r w:rsidRPr="00BB629B">
              <w:rPr>
                <w:rFonts w:eastAsia="SimSun" w:cs="Arial"/>
                <w:lang w:eastAsia="zh-CN"/>
              </w:rPr>
              <w:t>.3</w:t>
            </w:r>
            <w:r w:rsidRPr="00BB629B">
              <w:rPr>
                <w:rFonts w:cs="Arial"/>
              </w:rPr>
              <w:t xml:space="preserve"> has been executed.</w:t>
            </w:r>
          </w:p>
        </w:tc>
      </w:tr>
      <w:tr w:rsidR="00B16336" w:rsidRPr="00BB629B" w14:paraId="11CABB5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C2DD652" w14:textId="77777777" w:rsidR="00B16336" w:rsidRPr="00BB629B" w:rsidRDefault="00B16336" w:rsidP="00B16336">
            <w:pPr>
              <w:pStyle w:val="TAL"/>
            </w:pPr>
            <w:r w:rsidRPr="00BB629B">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4583CA1A" w14:textId="77777777" w:rsidR="00B16336" w:rsidRPr="00BB629B" w:rsidRDefault="00B16336" w:rsidP="00B16336">
            <w:pPr>
              <w:pStyle w:val="TAL"/>
            </w:pPr>
            <w:r w:rsidRPr="00BB629B">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6BED17C4" w14:textId="77777777" w:rsidR="00B16336" w:rsidRPr="00BB629B" w:rsidRDefault="00B16336" w:rsidP="00B16336">
            <w:pPr>
              <w:pStyle w:val="TAC"/>
              <w:rPr>
                <w:lang w:eastAsia="zh-C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1B5AF9F"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21F0C27" w14:textId="77777777" w:rsidR="00B16336" w:rsidRPr="00BB629B" w:rsidRDefault="00B16336" w:rsidP="00B1633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5 NR DL CCs</w:t>
            </w:r>
          </w:p>
        </w:tc>
        <w:tc>
          <w:tcPr>
            <w:tcW w:w="1557" w:type="dxa"/>
            <w:tcBorders>
              <w:top w:val="single" w:sz="4" w:space="0" w:color="auto"/>
              <w:left w:val="single" w:sz="4" w:space="0" w:color="auto"/>
              <w:bottom w:val="single" w:sz="4" w:space="0" w:color="auto"/>
              <w:right w:val="single" w:sz="4" w:space="0" w:color="auto"/>
            </w:tcBorders>
            <w:hideMark/>
          </w:tcPr>
          <w:p w14:paraId="6C220025" w14:textId="77777777" w:rsidR="00B16336" w:rsidRPr="00BB629B" w:rsidRDefault="00B16336" w:rsidP="00B16336">
            <w:pPr>
              <w:pStyle w:val="TAL"/>
              <w:rPr>
                <w:rFonts w:eastAsia="Malgun Gothic"/>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F6C8353"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0F6F8F8" w14:textId="77777777" w:rsidR="00B16336" w:rsidRPr="00BB629B" w:rsidRDefault="00B16336" w:rsidP="00B16336">
            <w:pPr>
              <w:pStyle w:val="TAL"/>
              <w:rPr>
                <w:rFonts w:cs="Arial"/>
              </w:rPr>
            </w:pPr>
            <w:r w:rsidRPr="00BB629B">
              <w:rPr>
                <w:rFonts w:cs="Arial"/>
              </w:rPr>
              <w:t>NOTE 1</w:t>
            </w:r>
          </w:p>
          <w:p w14:paraId="0DBA18A4" w14:textId="77777777" w:rsidR="00B16336" w:rsidRPr="00BB629B" w:rsidRDefault="00B16336" w:rsidP="00B16336">
            <w:pPr>
              <w:pStyle w:val="TAL"/>
              <w:rPr>
                <w:rFonts w:cs="Arial"/>
              </w:rPr>
            </w:pPr>
            <w:r w:rsidRPr="00BB629B">
              <w:rPr>
                <w:rFonts w:cs="Arial"/>
              </w:rPr>
              <w:t>NOTE 5</w:t>
            </w:r>
          </w:p>
          <w:p w14:paraId="374FF730"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7.3B.2.4_1.4 if UE supports SA and TS 38.521-2 TC 7.3</w:t>
            </w:r>
            <w:r w:rsidRPr="00BB629B">
              <w:rPr>
                <w:rFonts w:eastAsia="SimSun" w:cs="Arial"/>
                <w:lang w:eastAsia="zh-CN"/>
              </w:rPr>
              <w:t>A</w:t>
            </w:r>
            <w:r w:rsidRPr="00BB629B">
              <w:rPr>
                <w:rFonts w:cs="Arial"/>
              </w:rPr>
              <w:t>.2</w:t>
            </w:r>
            <w:r w:rsidRPr="00BB629B">
              <w:rPr>
                <w:rFonts w:eastAsia="SimSun" w:cs="Arial"/>
                <w:lang w:eastAsia="zh-CN"/>
              </w:rPr>
              <w:t>.4</w:t>
            </w:r>
            <w:r w:rsidRPr="00BB629B">
              <w:rPr>
                <w:rFonts w:cs="Arial"/>
              </w:rPr>
              <w:t xml:space="preserve"> has been executed.</w:t>
            </w:r>
          </w:p>
        </w:tc>
      </w:tr>
      <w:tr w:rsidR="00B16336" w:rsidRPr="00BB629B" w14:paraId="379DDA9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981B659" w14:textId="77777777" w:rsidR="00B16336" w:rsidRPr="00BB629B" w:rsidRDefault="00B16336" w:rsidP="00B16336">
            <w:pPr>
              <w:pStyle w:val="TAL"/>
              <w:rPr>
                <w:rFonts w:cs="Arial"/>
              </w:rPr>
            </w:pPr>
            <w:r w:rsidRPr="00BB629B">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
          <w:p w14:paraId="703D4195" w14:textId="77777777" w:rsidR="00B16336" w:rsidRPr="00BB629B" w:rsidRDefault="00B16336" w:rsidP="00B16336">
            <w:pPr>
              <w:pStyle w:val="TAL"/>
            </w:pPr>
            <w:r w:rsidRPr="00BB629B">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7909D561"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94BEBF1"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40A74036" w14:textId="77777777" w:rsidR="00B16336" w:rsidRPr="00BB629B" w:rsidRDefault="00B16336" w:rsidP="00B1633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6 NR DL CCs</w:t>
            </w:r>
          </w:p>
        </w:tc>
        <w:tc>
          <w:tcPr>
            <w:tcW w:w="1557" w:type="dxa"/>
            <w:tcBorders>
              <w:top w:val="single" w:sz="4" w:space="0" w:color="auto"/>
              <w:left w:val="single" w:sz="4" w:space="0" w:color="auto"/>
              <w:bottom w:val="single" w:sz="4" w:space="0" w:color="auto"/>
              <w:right w:val="single" w:sz="4" w:space="0" w:color="auto"/>
            </w:tcBorders>
            <w:hideMark/>
          </w:tcPr>
          <w:p w14:paraId="6B573247" w14:textId="77777777" w:rsidR="00B16336" w:rsidRPr="00BB629B" w:rsidRDefault="00B16336" w:rsidP="00B16336">
            <w:pPr>
              <w:pStyle w:val="TAL"/>
              <w:rPr>
                <w:rFonts w:eastAsia="SimSun"/>
                <w:szCs w:val="18"/>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B30C5C2"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91F4F9B" w14:textId="77777777" w:rsidR="00B16336" w:rsidRPr="00BB629B" w:rsidRDefault="00B16336" w:rsidP="00B16336">
            <w:pPr>
              <w:pStyle w:val="TAL"/>
              <w:rPr>
                <w:rFonts w:cs="Arial"/>
              </w:rPr>
            </w:pPr>
            <w:r w:rsidRPr="00BB629B">
              <w:rPr>
                <w:rFonts w:cs="Arial"/>
              </w:rPr>
              <w:t>NOTE 1</w:t>
            </w:r>
          </w:p>
          <w:p w14:paraId="713DECFC" w14:textId="77777777" w:rsidR="00B16336" w:rsidRPr="00BB629B" w:rsidRDefault="00B16336" w:rsidP="00B16336">
            <w:pPr>
              <w:pStyle w:val="TAL"/>
              <w:rPr>
                <w:rFonts w:cs="Arial"/>
              </w:rPr>
            </w:pPr>
            <w:r w:rsidRPr="00BB629B">
              <w:rPr>
                <w:rFonts w:cs="Arial"/>
              </w:rPr>
              <w:t>NOTE 5</w:t>
            </w:r>
          </w:p>
          <w:p w14:paraId="6FB96D2A"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7.3B.2.4_1.5 if UE supports SA and TS 38.521-2 TC 7.3</w:t>
            </w:r>
            <w:r w:rsidRPr="00BB629B">
              <w:rPr>
                <w:rFonts w:eastAsia="SimSun" w:cs="Arial"/>
                <w:lang w:eastAsia="zh-CN"/>
              </w:rPr>
              <w:t>A</w:t>
            </w:r>
            <w:r w:rsidRPr="00BB629B">
              <w:rPr>
                <w:rFonts w:cs="Arial"/>
              </w:rPr>
              <w:t>.2</w:t>
            </w:r>
            <w:r w:rsidRPr="00BB629B">
              <w:rPr>
                <w:rFonts w:eastAsia="SimSun" w:cs="Arial"/>
                <w:lang w:eastAsia="zh-CN"/>
              </w:rPr>
              <w:t>.5</w:t>
            </w:r>
            <w:r w:rsidRPr="00BB629B">
              <w:rPr>
                <w:rFonts w:cs="Arial"/>
              </w:rPr>
              <w:t xml:space="preserve"> has been executed.</w:t>
            </w:r>
          </w:p>
        </w:tc>
      </w:tr>
      <w:tr w:rsidR="00B16336" w:rsidRPr="00BB629B" w14:paraId="472B09E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DD6E5AF" w14:textId="77777777" w:rsidR="00B16336" w:rsidRPr="00BB629B" w:rsidRDefault="00B16336" w:rsidP="00B16336">
            <w:pPr>
              <w:pStyle w:val="TAL"/>
              <w:rPr>
                <w:rFonts w:cs="Arial"/>
              </w:rPr>
            </w:pPr>
            <w:r w:rsidRPr="00BB629B">
              <w:rPr>
                <w:rFonts w:cs="Arial"/>
              </w:rPr>
              <w:lastRenderedPageBreak/>
              <w:t>7.3B.2.4_1.6</w:t>
            </w:r>
          </w:p>
        </w:tc>
        <w:tc>
          <w:tcPr>
            <w:tcW w:w="4383" w:type="dxa"/>
            <w:tcBorders>
              <w:top w:val="single" w:sz="4" w:space="0" w:color="auto"/>
              <w:left w:val="single" w:sz="4" w:space="0" w:color="auto"/>
              <w:bottom w:val="single" w:sz="4" w:space="0" w:color="auto"/>
              <w:right w:val="single" w:sz="4" w:space="0" w:color="auto"/>
            </w:tcBorders>
            <w:hideMark/>
          </w:tcPr>
          <w:p w14:paraId="783651D3" w14:textId="77777777" w:rsidR="00B16336" w:rsidRPr="00BB629B" w:rsidRDefault="00B16336" w:rsidP="00B16336">
            <w:pPr>
              <w:pStyle w:val="TAL"/>
            </w:pPr>
            <w:r w:rsidRPr="00BB629B">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56EDF107"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144909C"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E6C55D6" w14:textId="77777777" w:rsidR="00B16336" w:rsidRPr="00BB629B" w:rsidRDefault="00B16336" w:rsidP="00B1633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7 NR DL CCs</w:t>
            </w:r>
          </w:p>
        </w:tc>
        <w:tc>
          <w:tcPr>
            <w:tcW w:w="1557" w:type="dxa"/>
            <w:tcBorders>
              <w:top w:val="single" w:sz="4" w:space="0" w:color="auto"/>
              <w:left w:val="single" w:sz="4" w:space="0" w:color="auto"/>
              <w:bottom w:val="single" w:sz="4" w:space="0" w:color="auto"/>
              <w:right w:val="single" w:sz="4" w:space="0" w:color="auto"/>
            </w:tcBorders>
            <w:hideMark/>
          </w:tcPr>
          <w:p w14:paraId="5D25D02D" w14:textId="77777777" w:rsidR="00B16336" w:rsidRPr="00BB629B" w:rsidRDefault="00B16336" w:rsidP="00B16336">
            <w:pPr>
              <w:pStyle w:val="TAL"/>
              <w:rPr>
                <w:rFonts w:eastAsia="SimSun"/>
                <w:szCs w:val="18"/>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EB0470F"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BA2D5D4" w14:textId="77777777" w:rsidR="00B16336" w:rsidRPr="00BB629B" w:rsidRDefault="00B16336" w:rsidP="00B16336">
            <w:pPr>
              <w:pStyle w:val="TAL"/>
              <w:rPr>
                <w:rFonts w:cs="Arial"/>
              </w:rPr>
            </w:pPr>
            <w:r w:rsidRPr="00BB629B">
              <w:rPr>
                <w:rFonts w:cs="Arial"/>
              </w:rPr>
              <w:t>NOTE 1</w:t>
            </w:r>
          </w:p>
          <w:p w14:paraId="50F1F584" w14:textId="77777777" w:rsidR="00B16336" w:rsidRPr="00BB629B" w:rsidRDefault="00B16336" w:rsidP="00B16336">
            <w:pPr>
              <w:pStyle w:val="TAL"/>
              <w:rPr>
                <w:rFonts w:cs="Arial"/>
              </w:rPr>
            </w:pPr>
            <w:r w:rsidRPr="00BB629B">
              <w:rPr>
                <w:rFonts w:cs="Arial"/>
              </w:rPr>
              <w:t>NOTE 5</w:t>
            </w:r>
          </w:p>
          <w:p w14:paraId="6D649813"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7.3B.2.4_1.6 if UE supports SA and TS 38.521-2 TC 7.3</w:t>
            </w:r>
            <w:r w:rsidRPr="00BB629B">
              <w:rPr>
                <w:rFonts w:eastAsia="SimSun" w:cs="Arial"/>
                <w:lang w:eastAsia="zh-CN"/>
              </w:rPr>
              <w:t>A</w:t>
            </w:r>
            <w:r w:rsidRPr="00BB629B">
              <w:rPr>
                <w:rFonts w:cs="Arial"/>
              </w:rPr>
              <w:t>.2</w:t>
            </w:r>
            <w:r w:rsidRPr="00BB629B">
              <w:rPr>
                <w:rFonts w:eastAsia="SimSun" w:cs="Arial"/>
                <w:lang w:eastAsia="zh-CN"/>
              </w:rPr>
              <w:t>.6</w:t>
            </w:r>
            <w:r w:rsidRPr="00BB629B">
              <w:rPr>
                <w:rFonts w:cs="Arial"/>
              </w:rPr>
              <w:t xml:space="preserve"> has been executed.</w:t>
            </w:r>
          </w:p>
        </w:tc>
      </w:tr>
      <w:tr w:rsidR="00B16336" w:rsidRPr="00BB629B" w14:paraId="0AF1C4C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92816F8" w14:textId="77777777" w:rsidR="00B16336" w:rsidRPr="00BB629B" w:rsidRDefault="00B16336" w:rsidP="00B16336">
            <w:pPr>
              <w:pStyle w:val="TAL"/>
              <w:rPr>
                <w:rFonts w:cs="Arial"/>
              </w:rPr>
            </w:pPr>
            <w:r w:rsidRPr="00BB629B">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72061470" w14:textId="77777777" w:rsidR="00B16336" w:rsidRPr="00BB629B" w:rsidRDefault="00B16336" w:rsidP="00B16336">
            <w:pPr>
              <w:pStyle w:val="TAL"/>
            </w:pPr>
            <w:r w:rsidRPr="00BB629B">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6E4AFF8D"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E3AAF98"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C6F3F4C" w14:textId="77777777" w:rsidR="00B16336" w:rsidRPr="00BB629B" w:rsidRDefault="00B16336" w:rsidP="00B1633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8 NR DL CCs</w:t>
            </w:r>
          </w:p>
        </w:tc>
        <w:tc>
          <w:tcPr>
            <w:tcW w:w="1557" w:type="dxa"/>
            <w:tcBorders>
              <w:top w:val="single" w:sz="4" w:space="0" w:color="auto"/>
              <w:left w:val="single" w:sz="4" w:space="0" w:color="auto"/>
              <w:bottom w:val="single" w:sz="4" w:space="0" w:color="auto"/>
              <w:right w:val="single" w:sz="4" w:space="0" w:color="auto"/>
            </w:tcBorders>
            <w:hideMark/>
          </w:tcPr>
          <w:p w14:paraId="12DC21BA" w14:textId="77777777" w:rsidR="00B16336" w:rsidRPr="00BB629B" w:rsidRDefault="00B16336" w:rsidP="00B16336">
            <w:pPr>
              <w:pStyle w:val="TAL"/>
              <w:rPr>
                <w:rFonts w:eastAsia="SimSun"/>
                <w:szCs w:val="18"/>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2068B41"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018F64E" w14:textId="77777777" w:rsidR="00B16336" w:rsidRPr="00BB629B" w:rsidRDefault="00B16336" w:rsidP="00B16336">
            <w:pPr>
              <w:pStyle w:val="TAL"/>
              <w:rPr>
                <w:rFonts w:cs="Arial"/>
              </w:rPr>
            </w:pPr>
            <w:r w:rsidRPr="00BB629B">
              <w:rPr>
                <w:rFonts w:cs="Arial"/>
              </w:rPr>
              <w:t>NOTE 1</w:t>
            </w:r>
          </w:p>
          <w:p w14:paraId="08AE094C" w14:textId="77777777" w:rsidR="00B16336" w:rsidRPr="00BB629B" w:rsidRDefault="00B16336" w:rsidP="00B16336">
            <w:pPr>
              <w:pStyle w:val="TAL"/>
              <w:rPr>
                <w:rFonts w:cs="Arial"/>
              </w:rPr>
            </w:pPr>
            <w:r w:rsidRPr="00BB629B">
              <w:rPr>
                <w:rFonts w:cs="Arial"/>
              </w:rPr>
              <w:t>NOTE 5</w:t>
            </w:r>
          </w:p>
          <w:p w14:paraId="17A75EEF"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7.3B.2.4_1.7 if UE supports SA and TS 38.521-2 TC 7.3</w:t>
            </w:r>
            <w:r w:rsidRPr="00BB629B">
              <w:rPr>
                <w:rFonts w:eastAsia="SimSun" w:cs="Arial"/>
                <w:lang w:eastAsia="zh-CN"/>
              </w:rPr>
              <w:t>A</w:t>
            </w:r>
            <w:r w:rsidRPr="00BB629B">
              <w:rPr>
                <w:rFonts w:cs="Arial"/>
              </w:rPr>
              <w:t>.2</w:t>
            </w:r>
            <w:r w:rsidRPr="00BB629B">
              <w:rPr>
                <w:rFonts w:eastAsia="SimSun" w:cs="Arial"/>
                <w:lang w:eastAsia="zh-CN"/>
              </w:rPr>
              <w:t>.7</w:t>
            </w:r>
            <w:r w:rsidRPr="00BB629B">
              <w:rPr>
                <w:rFonts w:cs="Arial"/>
              </w:rPr>
              <w:t xml:space="preserve"> has been executed.</w:t>
            </w:r>
          </w:p>
        </w:tc>
      </w:tr>
      <w:tr w:rsidR="00B16336" w:rsidRPr="00BB629B" w14:paraId="5236553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815CFFD" w14:textId="77777777" w:rsidR="00B16336" w:rsidRPr="00BB629B" w:rsidRDefault="00B16336" w:rsidP="00B16336">
            <w:pPr>
              <w:pStyle w:val="TAL"/>
            </w:pPr>
            <w:r w:rsidRPr="00BB629B">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77D91FBB" w14:textId="77777777" w:rsidR="00B16336" w:rsidRPr="00BB629B" w:rsidRDefault="00B16336" w:rsidP="00B16336">
            <w:pPr>
              <w:pStyle w:val="TAL"/>
            </w:pPr>
            <w:r w:rsidRPr="00BB629B">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FA34ED4" w14:textId="77777777" w:rsidR="00B16336" w:rsidRPr="00BB629B" w:rsidRDefault="00B16336" w:rsidP="00B1633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17140BA3"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70F1FEA" w14:textId="77777777" w:rsidR="00B16336" w:rsidRPr="00BB629B" w:rsidRDefault="00B16336" w:rsidP="00B1633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A483A96" w14:textId="77777777" w:rsidR="00B16336" w:rsidRPr="00BB629B" w:rsidRDefault="00B16336" w:rsidP="00B16336">
            <w:pPr>
              <w:pStyle w:val="TAL"/>
              <w:rPr>
                <w:rFonts w:eastAsia="Malgun Gothic"/>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FFC5997"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F05F289" w14:textId="77777777" w:rsidR="00B16336" w:rsidRPr="00BB629B" w:rsidRDefault="00B16336" w:rsidP="00B16336">
            <w:pPr>
              <w:pStyle w:val="TAL"/>
              <w:rPr>
                <w:rFonts w:cs="Arial"/>
              </w:rPr>
            </w:pPr>
            <w:r w:rsidRPr="00BB629B">
              <w:rPr>
                <w:rFonts w:cs="Arial"/>
              </w:rPr>
              <w:t>NOTE 1</w:t>
            </w:r>
          </w:p>
        </w:tc>
      </w:tr>
      <w:tr w:rsidR="00B16336" w:rsidRPr="00BB629B" w14:paraId="44D5AF1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96F60DE" w14:textId="77777777" w:rsidR="00B16336" w:rsidRPr="00BB629B" w:rsidRDefault="00B16336" w:rsidP="00B16336">
            <w:pPr>
              <w:pStyle w:val="TAL"/>
              <w:rPr>
                <w:rFonts w:cs="Arial"/>
              </w:rPr>
            </w:pPr>
            <w:r w:rsidRPr="00BB629B">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10E3E83D" w14:textId="77777777" w:rsidR="00B16336" w:rsidRPr="00BB629B" w:rsidRDefault="00B16336" w:rsidP="00B16336">
            <w:pPr>
              <w:pStyle w:val="TAL"/>
              <w:rPr>
                <w:rFonts w:cs="Arial"/>
              </w:rPr>
            </w:pPr>
            <w:r w:rsidRPr="00BB629B">
              <w:rPr>
                <w:rFonts w:cs="Arial"/>
              </w:rPr>
              <w:t xml:space="preserve">EIS Spherical Coverage for Inter-band EN-DC including FR2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1251197F" w14:textId="77777777" w:rsidR="00B16336" w:rsidRPr="00BB629B" w:rsidRDefault="00B16336" w:rsidP="00B16336">
            <w:pPr>
              <w:pStyle w:val="TAC"/>
              <w:rPr>
                <w:rFonts w:cs="Arial"/>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C4BCC7E" w14:textId="77777777" w:rsidR="00B16336" w:rsidRPr="00BB629B" w:rsidRDefault="00B16336" w:rsidP="00B16336">
            <w:pPr>
              <w:pStyle w:val="TAL"/>
              <w:rPr>
                <w:rFonts w:cs="Arial"/>
              </w:rPr>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12F0CFD3" w14:textId="77777777" w:rsidR="00B16336" w:rsidRPr="00BB629B" w:rsidRDefault="00B16336" w:rsidP="00B16336">
            <w:pPr>
              <w:pStyle w:val="TAL"/>
              <w:rPr>
                <w:rFonts w:cs="Arial"/>
              </w:rPr>
            </w:pPr>
            <w:r>
              <w:rPr>
                <w:lang w:eastAsia="zh-CN"/>
              </w:rPr>
              <w:t>UEs</w:t>
            </w:r>
            <w:r w:rsidRPr="00BB629B">
              <w:rPr>
                <w:lang w:eastAsia="zh-CN"/>
              </w:rPr>
              <w:t xml:space="preserve"> supporting inter-band EN-DC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B618128" w14:textId="77777777" w:rsidR="00B16336" w:rsidRPr="00BB629B" w:rsidRDefault="00B16336" w:rsidP="00B16336">
            <w:pPr>
              <w:pStyle w:val="TAL"/>
              <w:rPr>
                <w:lang w:eastAsia="ko-KR"/>
              </w:rPr>
            </w:pPr>
            <w:r w:rsidRPr="00BB629B">
              <w:rPr>
                <w:rFonts w:eastAsia="SimSun"/>
                <w:szCs w:val="18"/>
              </w:rPr>
              <w:t>E0</w:t>
            </w:r>
            <w:r w:rsidRPr="00BB629B">
              <w:rPr>
                <w:rFonts w:eastAsia="SimSun"/>
                <w:szCs w:val="18"/>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26A4BB84"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8BA8495" w14:textId="77777777" w:rsidR="00B16336" w:rsidRPr="00BB629B" w:rsidRDefault="00B16336" w:rsidP="00B16336">
            <w:pPr>
              <w:pStyle w:val="TAL"/>
              <w:rPr>
                <w:rFonts w:cs="Arial"/>
              </w:rPr>
            </w:pPr>
            <w:r w:rsidRPr="00BB629B">
              <w:rPr>
                <w:rFonts w:cs="Arial"/>
              </w:rPr>
              <w:t>NOTE 5</w:t>
            </w:r>
          </w:p>
          <w:p w14:paraId="467D027F" w14:textId="77777777" w:rsidR="00B16336" w:rsidRPr="00BB629B" w:rsidRDefault="00B16336" w:rsidP="00B16336">
            <w:pPr>
              <w:pStyle w:val="TAL"/>
              <w:rPr>
                <w:rFonts w:cs="Arial"/>
              </w:rPr>
            </w:pPr>
            <w:r w:rsidRPr="00BB629B">
              <w:rPr>
                <w:rFonts w:cs="Arial"/>
              </w:rPr>
              <w:t xml:space="preserve">Skip </w:t>
            </w:r>
            <w:r w:rsidRPr="00BB629B">
              <w:rPr>
                <w:lang w:eastAsia="zh-CN"/>
              </w:rPr>
              <w:t>TC 7.3B.4</w:t>
            </w:r>
            <w:r w:rsidRPr="00BB629B">
              <w:rPr>
                <w:rFonts w:cs="Arial"/>
              </w:rPr>
              <w:t xml:space="preserve"> if UE supports SA and </w:t>
            </w:r>
            <w:r w:rsidRPr="00BB629B">
              <w:rPr>
                <w:lang w:eastAsia="zh-CN"/>
              </w:rPr>
              <w:t>TS 38.521-2 TC 7.3.4</w:t>
            </w:r>
            <w:r w:rsidRPr="00BB629B">
              <w:rPr>
                <w:rFonts w:cs="Arial"/>
              </w:rPr>
              <w:t xml:space="preserve"> has been executed.</w:t>
            </w:r>
          </w:p>
        </w:tc>
      </w:tr>
      <w:tr w:rsidR="00B16336" w:rsidRPr="00BB629B" w14:paraId="30369AF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4AA9683" w14:textId="77777777" w:rsidR="00B16336" w:rsidRPr="00BB629B" w:rsidRDefault="00B16336" w:rsidP="00B16336">
            <w:pPr>
              <w:pStyle w:val="TAL"/>
              <w:rPr>
                <w:b/>
                <w:bCs/>
              </w:rPr>
            </w:pPr>
            <w:r w:rsidRPr="00BB629B">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F5D1049" w14:textId="77777777" w:rsidR="00B16336" w:rsidRPr="00BB629B" w:rsidRDefault="00B16336" w:rsidP="00B16336">
            <w:pPr>
              <w:pStyle w:val="TAL"/>
              <w:rPr>
                <w:b/>
              </w:rPr>
            </w:pPr>
            <w:r w:rsidRPr="00BB629B">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467B31"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AF0C2E5"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1719898"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DF7CB0C"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6355E4E"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86FB319" w14:textId="77777777" w:rsidR="00B16336" w:rsidRPr="00BB629B" w:rsidRDefault="00B16336" w:rsidP="00B16336">
            <w:pPr>
              <w:pStyle w:val="TAL"/>
              <w:rPr>
                <w:b/>
              </w:rPr>
            </w:pPr>
          </w:p>
        </w:tc>
      </w:tr>
      <w:tr w:rsidR="00B16336" w:rsidRPr="00BB629B" w14:paraId="4BD8AAE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9E43AF1" w14:textId="77777777" w:rsidR="00B16336" w:rsidRPr="00BB629B" w:rsidRDefault="00B16336" w:rsidP="00B16336">
            <w:pPr>
              <w:pStyle w:val="TAL"/>
              <w:rPr>
                <w:bCs/>
              </w:rPr>
            </w:pPr>
            <w:r w:rsidRPr="00BB629B">
              <w:t>7.4B.1</w:t>
            </w:r>
          </w:p>
        </w:tc>
        <w:tc>
          <w:tcPr>
            <w:tcW w:w="4383" w:type="dxa"/>
            <w:tcBorders>
              <w:top w:val="single" w:sz="4" w:space="0" w:color="auto"/>
              <w:left w:val="single" w:sz="4" w:space="0" w:color="auto"/>
              <w:bottom w:val="single" w:sz="4" w:space="0" w:color="auto"/>
              <w:right w:val="single" w:sz="4" w:space="0" w:color="auto"/>
            </w:tcBorders>
            <w:hideMark/>
          </w:tcPr>
          <w:p w14:paraId="03B60C64" w14:textId="77777777" w:rsidR="00B16336" w:rsidRPr="00BB629B" w:rsidRDefault="00B16336" w:rsidP="00B16336">
            <w:pPr>
              <w:pStyle w:val="TAL"/>
            </w:pPr>
            <w:r w:rsidRPr="00BB629B">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A060DD3"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54D4C04" w14:textId="77777777" w:rsidR="00B16336" w:rsidRPr="00BB629B" w:rsidRDefault="00B16336" w:rsidP="00B16336">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116A12BE" w14:textId="77777777" w:rsidR="00B16336" w:rsidRPr="00BB629B" w:rsidRDefault="00B16336" w:rsidP="00B1633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D5DBBF8" w14:textId="77777777" w:rsidR="00B16336" w:rsidRPr="00BB629B" w:rsidRDefault="00B16336" w:rsidP="00B16336">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0000F4BC"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FB98965" w14:textId="77777777" w:rsidR="00B16336" w:rsidRPr="00BB629B" w:rsidRDefault="00B16336" w:rsidP="00B16336">
            <w:pPr>
              <w:pStyle w:val="TAL"/>
            </w:pPr>
          </w:p>
        </w:tc>
      </w:tr>
      <w:tr w:rsidR="00B16336" w:rsidRPr="00BB629B" w14:paraId="3CF66EF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22144EC" w14:textId="77777777" w:rsidR="00B16336" w:rsidRPr="00BB629B" w:rsidRDefault="00B16336" w:rsidP="00B16336">
            <w:pPr>
              <w:pStyle w:val="TAL"/>
              <w:rPr>
                <w:bCs/>
              </w:rPr>
            </w:pPr>
            <w:r w:rsidRPr="00BB629B">
              <w:t>7.4B.2</w:t>
            </w:r>
          </w:p>
        </w:tc>
        <w:tc>
          <w:tcPr>
            <w:tcW w:w="4383" w:type="dxa"/>
            <w:tcBorders>
              <w:top w:val="single" w:sz="4" w:space="0" w:color="auto"/>
              <w:left w:val="single" w:sz="4" w:space="0" w:color="auto"/>
              <w:bottom w:val="single" w:sz="4" w:space="0" w:color="auto"/>
              <w:right w:val="single" w:sz="4" w:space="0" w:color="auto"/>
            </w:tcBorders>
            <w:hideMark/>
          </w:tcPr>
          <w:p w14:paraId="615DE5E1" w14:textId="77777777" w:rsidR="00B16336" w:rsidRPr="00BB629B" w:rsidRDefault="00B16336" w:rsidP="00B16336">
            <w:pPr>
              <w:pStyle w:val="TAL"/>
            </w:pPr>
            <w:r w:rsidRPr="00BB629B">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A48C1E7"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4439A9B" w14:textId="77777777" w:rsidR="00B16336" w:rsidRPr="00BB629B" w:rsidRDefault="00B16336" w:rsidP="00B16336">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308EDE10" w14:textId="77777777" w:rsidR="00B16336" w:rsidRPr="00BB629B" w:rsidRDefault="00B16336" w:rsidP="00B16336">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3E9D6AA" w14:textId="77777777" w:rsidR="00B16336" w:rsidRPr="00BB629B" w:rsidRDefault="00B16336" w:rsidP="00B16336">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6CDD2334"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A9C6E02" w14:textId="77777777" w:rsidR="00B16336" w:rsidRPr="00BB629B" w:rsidRDefault="00B16336" w:rsidP="00B16336">
            <w:pPr>
              <w:pStyle w:val="TAL"/>
            </w:pPr>
            <w:r w:rsidRPr="00BB629B">
              <w:rPr>
                <w:rFonts w:hint="eastAsia"/>
              </w:rPr>
              <w:t>NOTE 5</w:t>
            </w:r>
          </w:p>
          <w:p w14:paraId="5E354720" w14:textId="77777777" w:rsidR="00B16336" w:rsidRPr="00BB629B" w:rsidRDefault="00B16336" w:rsidP="00B16336">
            <w:pPr>
              <w:pStyle w:val="TAL"/>
            </w:pPr>
            <w:r w:rsidRPr="00BB629B">
              <w:t>Skip TC7.4B.2 if UE supports SA and TS 38.521-1 TC 7.4 has been executed</w:t>
            </w:r>
          </w:p>
        </w:tc>
      </w:tr>
      <w:tr w:rsidR="00B16336" w:rsidRPr="00BB629B" w14:paraId="7BEBEF0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50BD97D" w14:textId="77777777" w:rsidR="00B16336" w:rsidRPr="00BB629B" w:rsidRDefault="00B16336" w:rsidP="00B16336">
            <w:pPr>
              <w:pStyle w:val="TAL"/>
              <w:rPr>
                <w:bCs/>
              </w:rPr>
            </w:pPr>
            <w:r w:rsidRPr="00BB629B">
              <w:t>7.4B.3</w:t>
            </w:r>
          </w:p>
        </w:tc>
        <w:tc>
          <w:tcPr>
            <w:tcW w:w="4383" w:type="dxa"/>
            <w:tcBorders>
              <w:top w:val="single" w:sz="4" w:space="0" w:color="auto"/>
              <w:left w:val="single" w:sz="4" w:space="0" w:color="auto"/>
              <w:bottom w:val="single" w:sz="4" w:space="0" w:color="auto"/>
              <w:right w:val="single" w:sz="4" w:space="0" w:color="auto"/>
            </w:tcBorders>
            <w:hideMark/>
          </w:tcPr>
          <w:p w14:paraId="42A36F7F" w14:textId="77777777" w:rsidR="00B16336" w:rsidRPr="00BB629B" w:rsidRDefault="00B16336" w:rsidP="00B16336">
            <w:pPr>
              <w:pStyle w:val="TAL"/>
            </w:pPr>
            <w:r w:rsidRPr="00BB629B">
              <w:rPr>
                <w:lang w:eastAsia="zh-CN"/>
              </w:rPr>
              <w:t>Maximum Input Level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2F921DF"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A952D78" w14:textId="77777777" w:rsidR="00B16336" w:rsidRPr="00BB629B" w:rsidRDefault="00B16336" w:rsidP="00B16336">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47FE3D0B"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7F78B0EC" w14:textId="77777777" w:rsidR="00B16336" w:rsidRPr="00BB629B" w:rsidRDefault="00B16336" w:rsidP="00B16336">
            <w:pPr>
              <w:pStyle w:val="TAL"/>
            </w:pPr>
            <w:r w:rsidRPr="00BB629B">
              <w:rPr>
                <w:lang w:eastAsia="ko-KR"/>
              </w:rPr>
              <w:t>E00</w:t>
            </w:r>
            <w:r w:rsidRPr="00BB629B">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54285D72"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B95C73E" w14:textId="77777777" w:rsidR="00B16336" w:rsidRPr="00BB629B" w:rsidRDefault="00B16336" w:rsidP="00B16336">
            <w:pPr>
              <w:pStyle w:val="TAL"/>
              <w:rPr>
                <w:rFonts w:cs="Arial"/>
              </w:rPr>
            </w:pPr>
            <w:r w:rsidRPr="00BB629B">
              <w:rPr>
                <w:rFonts w:cs="Arial"/>
              </w:rPr>
              <w:t>NOTE 5</w:t>
            </w:r>
          </w:p>
          <w:p w14:paraId="2C094D6C" w14:textId="77777777" w:rsidR="00B16336" w:rsidRPr="00BB629B" w:rsidRDefault="00B16336" w:rsidP="00B16336">
            <w:pPr>
              <w:pStyle w:val="TAL"/>
            </w:pPr>
            <w:r w:rsidRPr="00BB629B">
              <w:rPr>
                <w:rFonts w:cs="Arial"/>
              </w:rPr>
              <w:t xml:space="preserve">Skip </w:t>
            </w:r>
            <w:r w:rsidRPr="00BB629B">
              <w:rPr>
                <w:lang w:eastAsia="zh-CN"/>
              </w:rPr>
              <w:t>TC 7.4B.3</w:t>
            </w:r>
            <w:r w:rsidRPr="00BB629B">
              <w:rPr>
                <w:rFonts w:cs="Arial"/>
              </w:rPr>
              <w:t xml:space="preserve"> if UE supports SA and </w:t>
            </w:r>
            <w:r w:rsidRPr="00BB629B">
              <w:rPr>
                <w:lang w:eastAsia="zh-CN"/>
              </w:rPr>
              <w:t>TS 38.521-1 TC 7.4</w:t>
            </w:r>
            <w:r w:rsidRPr="00BB629B">
              <w:rPr>
                <w:rFonts w:cs="Arial"/>
              </w:rPr>
              <w:t xml:space="preserve"> has been executed.</w:t>
            </w:r>
          </w:p>
        </w:tc>
      </w:tr>
      <w:tr w:rsidR="00B16336" w:rsidRPr="00BB629B" w14:paraId="2433969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53E456D" w14:textId="77777777" w:rsidR="00B16336" w:rsidRPr="00BB629B" w:rsidRDefault="00B16336" w:rsidP="00B16336">
            <w:pPr>
              <w:pStyle w:val="TAL"/>
              <w:rPr>
                <w:b/>
                <w:bCs/>
              </w:rPr>
            </w:pPr>
            <w:r w:rsidRPr="00BB629B">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0FA2490" w14:textId="77777777" w:rsidR="00B16336" w:rsidRPr="00BB629B" w:rsidRDefault="00B16336" w:rsidP="00B16336">
            <w:pPr>
              <w:pStyle w:val="TAL"/>
              <w:rPr>
                <w:b/>
              </w:rPr>
            </w:pPr>
            <w:r w:rsidRPr="00BB629B">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598A77"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121F57C"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ED3726F"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0D9E4BE"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2290D63"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BF369ED" w14:textId="77777777" w:rsidR="00B16336" w:rsidRPr="00BB629B" w:rsidRDefault="00B16336" w:rsidP="00B16336">
            <w:pPr>
              <w:pStyle w:val="TAL"/>
              <w:rPr>
                <w:b/>
              </w:rPr>
            </w:pPr>
          </w:p>
        </w:tc>
      </w:tr>
      <w:tr w:rsidR="00B16336" w:rsidRPr="00BB629B" w14:paraId="6847087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A2420F9" w14:textId="77777777" w:rsidR="00B16336" w:rsidRPr="00BB629B" w:rsidRDefault="00B16336" w:rsidP="00B16336">
            <w:pPr>
              <w:pStyle w:val="TAL"/>
            </w:pPr>
            <w:r w:rsidRPr="00BB629B">
              <w:t>7.4B.3_1.1</w:t>
            </w:r>
          </w:p>
        </w:tc>
        <w:tc>
          <w:tcPr>
            <w:tcW w:w="4383" w:type="dxa"/>
            <w:tcBorders>
              <w:top w:val="single" w:sz="4" w:space="0" w:color="auto"/>
              <w:left w:val="single" w:sz="4" w:space="0" w:color="auto"/>
              <w:bottom w:val="single" w:sz="4" w:space="0" w:color="auto"/>
              <w:right w:val="single" w:sz="4" w:space="0" w:color="auto"/>
            </w:tcBorders>
            <w:hideMark/>
          </w:tcPr>
          <w:p w14:paraId="0711EAAB" w14:textId="77777777" w:rsidR="00B16336" w:rsidRPr="00BB629B" w:rsidRDefault="00B16336" w:rsidP="00B16336">
            <w:pPr>
              <w:pStyle w:val="TAL"/>
              <w:rPr>
                <w:lang w:eastAsia="zh-CN"/>
              </w:rPr>
            </w:pPr>
            <w:r w:rsidRPr="00BB629B">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5645F69" w14:textId="77777777" w:rsidR="00B16336" w:rsidRPr="00BB629B" w:rsidRDefault="00B16336" w:rsidP="00B1633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6AD2F51" w14:textId="77777777" w:rsidR="00B16336" w:rsidRPr="00BB629B" w:rsidRDefault="00B16336" w:rsidP="00B16336">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3CFCE6AE" w14:textId="77777777" w:rsidR="00B16336" w:rsidRPr="00BB629B" w:rsidRDefault="00B16336" w:rsidP="00B16336">
            <w:pPr>
              <w:pStyle w:val="TAL"/>
              <w:rPr>
                <w:lang w:eastAsia="zh-CN"/>
              </w:rPr>
            </w:pPr>
            <w:r>
              <w:rPr>
                <w:lang w:eastAsia="zh-CN"/>
              </w:rPr>
              <w:t>UEs</w:t>
            </w:r>
            <w:r w:rsidRPr="00BB629B">
              <w:t xml:space="preserve"> supporting</w:t>
            </w:r>
            <w:r w:rsidRPr="00BB629B">
              <w:rPr>
                <w:rFonts w:eastAsia="SimSun"/>
                <w:lang w:eastAsia="zh-CN"/>
              </w:rPr>
              <w:t xml:space="preserve"> 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D2A7A26" w14:textId="77777777" w:rsidR="00B16336" w:rsidRPr="00BB629B" w:rsidRDefault="00B16336" w:rsidP="00B16336">
            <w:pPr>
              <w:pStyle w:val="TAL"/>
              <w:rPr>
                <w:lang w:eastAsia="ko-KR"/>
              </w:rPr>
            </w:pPr>
            <w:r w:rsidRPr="00BB629B">
              <w:rPr>
                <w:rFonts w:eastAsia="SimSun"/>
                <w:szCs w:val="18"/>
              </w:rPr>
              <w:t>E00</w:t>
            </w:r>
            <w:r w:rsidRPr="00BB629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719CF4F2"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D6DCC65" w14:textId="77777777" w:rsidR="00B16336" w:rsidRPr="00BB629B" w:rsidRDefault="00B16336" w:rsidP="00B16336">
            <w:pPr>
              <w:pStyle w:val="TAL"/>
              <w:rPr>
                <w:lang w:eastAsia="zh-CN"/>
              </w:rPr>
            </w:pPr>
          </w:p>
        </w:tc>
      </w:tr>
      <w:tr w:rsidR="00B16336" w:rsidRPr="00BB629B" w14:paraId="224DA72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81DC6C2" w14:textId="77777777" w:rsidR="00B16336" w:rsidRPr="00BB629B" w:rsidRDefault="00B16336" w:rsidP="00B16336">
            <w:pPr>
              <w:pStyle w:val="TAL"/>
            </w:pPr>
            <w:r w:rsidRPr="00BB629B">
              <w:t>7.4B.3_1.2</w:t>
            </w:r>
          </w:p>
        </w:tc>
        <w:tc>
          <w:tcPr>
            <w:tcW w:w="4383" w:type="dxa"/>
            <w:tcBorders>
              <w:top w:val="single" w:sz="4" w:space="0" w:color="auto"/>
              <w:left w:val="single" w:sz="4" w:space="0" w:color="auto"/>
              <w:bottom w:val="single" w:sz="4" w:space="0" w:color="auto"/>
              <w:right w:val="single" w:sz="4" w:space="0" w:color="auto"/>
            </w:tcBorders>
            <w:hideMark/>
          </w:tcPr>
          <w:p w14:paraId="795EB30D" w14:textId="77777777" w:rsidR="00B16336" w:rsidRPr="00BB629B" w:rsidRDefault="00B16336" w:rsidP="00B16336">
            <w:pPr>
              <w:pStyle w:val="TAL"/>
              <w:rPr>
                <w:lang w:eastAsia="zh-CN"/>
              </w:rPr>
            </w:pPr>
            <w:r w:rsidRPr="00BB629B">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107EADD" w14:textId="77777777" w:rsidR="00B16336" w:rsidRPr="00BB629B" w:rsidRDefault="00B16336" w:rsidP="00B1633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7CA04E9" w14:textId="77777777" w:rsidR="00B16336" w:rsidRPr="00BB629B" w:rsidRDefault="00B16336" w:rsidP="00B16336">
            <w:pPr>
              <w:pStyle w:val="TAL"/>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C2B5CAC" w14:textId="77777777" w:rsidR="00B16336" w:rsidRPr="00BB629B" w:rsidRDefault="00B16336" w:rsidP="00B16336">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68F2041" w14:textId="77777777" w:rsidR="00B16336" w:rsidRPr="00BB629B" w:rsidRDefault="00B16336" w:rsidP="00B16336">
            <w:pPr>
              <w:pStyle w:val="TAL"/>
              <w:rPr>
                <w:lang w:eastAsia="ko-KR"/>
              </w:rPr>
            </w:pPr>
            <w:r w:rsidRPr="00BB629B">
              <w:rPr>
                <w:rFonts w:eastAsia="SimSun"/>
                <w:szCs w:val="18"/>
              </w:rPr>
              <w:t>E00</w:t>
            </w:r>
            <w:r w:rsidRPr="00BB629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2BD53B6D"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E5587F6" w14:textId="77777777" w:rsidR="00B16336" w:rsidRPr="00BB629B" w:rsidRDefault="00B16336" w:rsidP="00B16336">
            <w:pPr>
              <w:pStyle w:val="TAL"/>
              <w:rPr>
                <w:lang w:eastAsia="zh-CN"/>
              </w:rPr>
            </w:pPr>
          </w:p>
        </w:tc>
      </w:tr>
      <w:tr w:rsidR="00B16336" w:rsidRPr="00BB629B" w14:paraId="58C5992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8128B9D" w14:textId="77777777" w:rsidR="00B16336" w:rsidRPr="00BB629B" w:rsidRDefault="00B16336" w:rsidP="00B16336">
            <w:pPr>
              <w:pStyle w:val="TAL"/>
            </w:pPr>
            <w:r w:rsidRPr="00BB629B">
              <w:lastRenderedPageBreak/>
              <w:t>7.4B.3_1.3</w:t>
            </w:r>
          </w:p>
        </w:tc>
        <w:tc>
          <w:tcPr>
            <w:tcW w:w="4383" w:type="dxa"/>
            <w:tcBorders>
              <w:top w:val="single" w:sz="4" w:space="0" w:color="auto"/>
              <w:left w:val="single" w:sz="4" w:space="0" w:color="auto"/>
              <w:bottom w:val="single" w:sz="4" w:space="0" w:color="auto"/>
              <w:right w:val="single" w:sz="4" w:space="0" w:color="auto"/>
            </w:tcBorders>
            <w:hideMark/>
          </w:tcPr>
          <w:p w14:paraId="1A82D6F6" w14:textId="77777777" w:rsidR="00B16336" w:rsidRPr="00BB629B" w:rsidRDefault="00B16336" w:rsidP="00B16336">
            <w:pPr>
              <w:pStyle w:val="TAL"/>
              <w:rPr>
                <w:lang w:eastAsia="zh-CN"/>
              </w:rPr>
            </w:pPr>
            <w:r w:rsidRPr="00BB629B">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87D5570" w14:textId="77777777" w:rsidR="00B16336" w:rsidRPr="00BB629B" w:rsidRDefault="00B16336" w:rsidP="00B1633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B437AC2" w14:textId="77777777" w:rsidR="00B16336" w:rsidRPr="00BB629B" w:rsidRDefault="00B16336" w:rsidP="00B16336">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16C952D9" w14:textId="77777777" w:rsidR="00B16336" w:rsidRPr="00BB629B" w:rsidRDefault="00B16336" w:rsidP="00B16336">
            <w:pPr>
              <w:pStyle w:val="TAL"/>
              <w:rPr>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47C17BD" w14:textId="77777777" w:rsidR="00B16336" w:rsidRPr="00BB629B" w:rsidRDefault="00B16336" w:rsidP="00B16336">
            <w:pPr>
              <w:pStyle w:val="TAL"/>
              <w:rPr>
                <w:lang w:eastAsia="ko-KR"/>
              </w:rPr>
            </w:pPr>
            <w:r w:rsidRPr="00BB629B">
              <w:rPr>
                <w:rFonts w:eastAsia="SimSun"/>
                <w:szCs w:val="18"/>
              </w:rPr>
              <w:t>E00</w:t>
            </w:r>
            <w:r w:rsidRPr="00BB629B">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67A77D62"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F81FCA2" w14:textId="77777777" w:rsidR="00B16336" w:rsidRPr="00BB629B" w:rsidRDefault="00B16336" w:rsidP="00B16336">
            <w:pPr>
              <w:pStyle w:val="TAL"/>
              <w:rPr>
                <w:lang w:eastAsia="zh-CN"/>
              </w:rPr>
            </w:pPr>
          </w:p>
        </w:tc>
      </w:tr>
      <w:tr w:rsidR="00B16336" w:rsidRPr="00BB629B" w14:paraId="2F70470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F9095BA" w14:textId="77777777" w:rsidR="00B16336" w:rsidRPr="00BB629B" w:rsidRDefault="00B16336" w:rsidP="00B16336">
            <w:pPr>
              <w:pStyle w:val="TAL"/>
            </w:pPr>
            <w:r w:rsidRPr="00BB629B">
              <w:t>7.4B.3_1.4</w:t>
            </w:r>
          </w:p>
        </w:tc>
        <w:tc>
          <w:tcPr>
            <w:tcW w:w="4383" w:type="dxa"/>
            <w:tcBorders>
              <w:top w:val="single" w:sz="4" w:space="0" w:color="auto"/>
              <w:left w:val="single" w:sz="4" w:space="0" w:color="auto"/>
              <w:bottom w:val="single" w:sz="4" w:space="0" w:color="auto"/>
              <w:right w:val="single" w:sz="4" w:space="0" w:color="auto"/>
            </w:tcBorders>
            <w:hideMark/>
          </w:tcPr>
          <w:p w14:paraId="58CCDB62" w14:textId="77777777" w:rsidR="00B16336" w:rsidRPr="00BB629B" w:rsidRDefault="00B16336" w:rsidP="00B16336">
            <w:pPr>
              <w:pStyle w:val="TAL"/>
              <w:rPr>
                <w:lang w:eastAsia="zh-CN"/>
              </w:rPr>
            </w:pPr>
            <w:r w:rsidRPr="00BB629B">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46091E23" w14:textId="77777777" w:rsidR="00B16336" w:rsidRPr="00BB629B" w:rsidRDefault="00B16336" w:rsidP="00B1633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D5EEE4"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83A9A4A" w14:textId="77777777" w:rsidR="00B16336" w:rsidRPr="00BB629B" w:rsidRDefault="00B16336" w:rsidP="00B1633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B3DCD38" w14:textId="77777777" w:rsidR="00B16336" w:rsidRPr="00BB629B" w:rsidRDefault="00B16336" w:rsidP="00B1633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CF6A9FF"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DE46E82" w14:textId="77777777" w:rsidR="00B16336" w:rsidRPr="00BB629B" w:rsidRDefault="00B16336" w:rsidP="00B16336">
            <w:pPr>
              <w:pStyle w:val="TAL"/>
              <w:rPr>
                <w:lang w:eastAsia="zh-CN"/>
              </w:rPr>
            </w:pPr>
            <w:r w:rsidRPr="00BB629B">
              <w:rPr>
                <w:rFonts w:cs="Arial"/>
              </w:rPr>
              <w:t>NOTE 1</w:t>
            </w:r>
          </w:p>
        </w:tc>
      </w:tr>
      <w:tr w:rsidR="00B16336" w:rsidRPr="00BB629B" w14:paraId="0731889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16163D6" w14:textId="77777777" w:rsidR="00B16336" w:rsidRPr="00BB629B" w:rsidRDefault="00B16336" w:rsidP="00B16336">
            <w:pPr>
              <w:pStyle w:val="TAL"/>
            </w:pPr>
            <w:r w:rsidRPr="00BB629B">
              <w:t>7.4B.4</w:t>
            </w:r>
          </w:p>
        </w:tc>
        <w:tc>
          <w:tcPr>
            <w:tcW w:w="4383" w:type="dxa"/>
            <w:tcBorders>
              <w:top w:val="single" w:sz="4" w:space="0" w:color="auto"/>
              <w:left w:val="single" w:sz="4" w:space="0" w:color="auto"/>
              <w:bottom w:val="single" w:sz="4" w:space="0" w:color="auto"/>
              <w:right w:val="single" w:sz="4" w:space="0" w:color="auto"/>
            </w:tcBorders>
            <w:hideMark/>
          </w:tcPr>
          <w:p w14:paraId="103FB421" w14:textId="77777777" w:rsidR="00B16336" w:rsidRPr="00BB629B" w:rsidRDefault="00B16336" w:rsidP="00B16336">
            <w:pPr>
              <w:pStyle w:val="TAL"/>
              <w:rPr>
                <w:lang w:eastAsia="zh-CN"/>
              </w:rPr>
            </w:pPr>
            <w:r w:rsidRPr="00BB629B">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6EE0FFB" w14:textId="77777777" w:rsidR="00B16336" w:rsidRPr="00BB629B" w:rsidRDefault="00B16336" w:rsidP="00B16336">
            <w:pPr>
              <w:pStyle w:val="TAC"/>
              <w:rPr>
                <w:lang w:eastAsia="zh-C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5E80C28" w14:textId="77777777" w:rsidR="00B16336" w:rsidRPr="00BB629B" w:rsidRDefault="00B16336" w:rsidP="00B16336">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52270F0E" w14:textId="77777777" w:rsidR="00B16336" w:rsidRPr="00BB629B" w:rsidRDefault="00B16336" w:rsidP="00B16336">
            <w:pPr>
              <w:pStyle w:val="TAL"/>
              <w:rPr>
                <w:lang w:eastAsia="zh-CN"/>
              </w:rPr>
            </w:pPr>
            <w:r>
              <w:t>UEs</w:t>
            </w:r>
            <w:r w:rsidRPr="00BB629B">
              <w:t xml:space="preserve"> supporting Inter-band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F797297" w14:textId="77777777" w:rsidR="00B16336" w:rsidRPr="00BB629B" w:rsidRDefault="00B16336" w:rsidP="00B16336">
            <w:pPr>
              <w:pStyle w:val="TAL"/>
              <w:rPr>
                <w:lang w:eastAsia="ko-KR"/>
              </w:rPr>
            </w:pPr>
            <w:r w:rsidRPr="00BB629B">
              <w:rPr>
                <w:lang w:eastAsia="ko-KR"/>
              </w:rPr>
              <w:t>E0</w:t>
            </w:r>
            <w:r w:rsidRPr="00BB629B">
              <w:rPr>
                <w:rFonts w:eastAsia="SimSun"/>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312DD0E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5B4747A" w14:textId="77777777" w:rsidR="00B16336" w:rsidRPr="00BB629B" w:rsidRDefault="00B16336" w:rsidP="00B16336">
            <w:pPr>
              <w:pStyle w:val="TAL"/>
            </w:pPr>
            <w:r w:rsidRPr="00BB629B">
              <w:t>NOTE 1</w:t>
            </w:r>
          </w:p>
          <w:p w14:paraId="36E5537F" w14:textId="77777777" w:rsidR="00B16336" w:rsidRPr="00BB629B" w:rsidRDefault="00B16336" w:rsidP="00B16336">
            <w:pPr>
              <w:pStyle w:val="TAL"/>
              <w:rPr>
                <w:rFonts w:cs="Arial"/>
              </w:rPr>
            </w:pPr>
            <w:r w:rsidRPr="00BB629B">
              <w:rPr>
                <w:rFonts w:cs="Arial"/>
              </w:rPr>
              <w:t>NOTE 5</w:t>
            </w:r>
          </w:p>
          <w:p w14:paraId="16C10D8D" w14:textId="424DBADC" w:rsidR="00B16336" w:rsidRPr="00BB629B" w:rsidRDefault="00B16336" w:rsidP="00B16336">
            <w:pPr>
              <w:pStyle w:val="TAL"/>
              <w:rPr>
                <w:lang w:eastAsia="zh-CN"/>
              </w:rPr>
            </w:pPr>
            <w:r w:rsidRPr="00BB629B">
              <w:rPr>
                <w:rFonts w:cs="Arial"/>
              </w:rPr>
              <w:t xml:space="preserve">Skip </w:t>
            </w:r>
            <w:r w:rsidRPr="00BB629B">
              <w:rPr>
                <w:lang w:eastAsia="zh-CN"/>
              </w:rPr>
              <w:t>TC 7.4B.4</w:t>
            </w:r>
            <w:r w:rsidRPr="00BB629B">
              <w:rPr>
                <w:rFonts w:cs="Arial"/>
              </w:rPr>
              <w:t xml:space="preserve"> if UE supports SA and </w:t>
            </w:r>
            <w:r w:rsidRPr="00BB629B">
              <w:rPr>
                <w:lang w:eastAsia="zh-CN"/>
              </w:rPr>
              <w:t xml:space="preserve">TS </w:t>
            </w:r>
            <w:del w:id="152" w:author="Amy TAO" w:date="2023-05-10T16:29:00Z">
              <w:r w:rsidRPr="00BB629B" w:rsidDel="00ED69C7">
                <w:rPr>
                  <w:lang w:eastAsia="zh-CN"/>
                </w:rPr>
                <w:delText>38.521-1</w:delText>
              </w:r>
            </w:del>
            <w:ins w:id="153" w:author="Amy TAO" w:date="2023-05-10T16:29:00Z">
              <w:r w:rsidR="00ED69C7">
                <w:rPr>
                  <w:lang w:eastAsia="zh-CN"/>
                </w:rPr>
                <w:t>38.521-2</w:t>
              </w:r>
            </w:ins>
            <w:r w:rsidRPr="00BB629B">
              <w:rPr>
                <w:lang w:eastAsia="zh-CN"/>
              </w:rPr>
              <w:t xml:space="preserve"> TC 7.4</w:t>
            </w:r>
            <w:r w:rsidRPr="00BB629B">
              <w:rPr>
                <w:rFonts w:cs="Arial"/>
              </w:rPr>
              <w:t xml:space="preserve"> has been executed.</w:t>
            </w:r>
          </w:p>
        </w:tc>
      </w:tr>
      <w:tr w:rsidR="00B16336" w:rsidRPr="00BB629B" w14:paraId="322F27E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252667F" w14:textId="77777777" w:rsidR="00B16336" w:rsidRPr="00BB629B" w:rsidRDefault="00B16336" w:rsidP="00B16336">
            <w:pPr>
              <w:pStyle w:val="TAL"/>
              <w:rPr>
                <w:b/>
                <w:bCs/>
              </w:rPr>
            </w:pPr>
            <w:r w:rsidRPr="00BB629B">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E32D4D9" w14:textId="77777777" w:rsidR="00B16336" w:rsidRPr="00BB629B" w:rsidRDefault="00B16336" w:rsidP="00B16336">
            <w:pPr>
              <w:pStyle w:val="TAL"/>
              <w:rPr>
                <w:b/>
              </w:rPr>
            </w:pPr>
            <w:r w:rsidRPr="00BB629B">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1C8A4E"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4F2CDBF"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1CBD227"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4A2418"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E57855C"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EA3EFB1" w14:textId="77777777" w:rsidR="00B16336" w:rsidRPr="00BB629B" w:rsidRDefault="00B16336" w:rsidP="00B16336">
            <w:pPr>
              <w:pStyle w:val="TAL"/>
              <w:rPr>
                <w:b/>
              </w:rPr>
            </w:pPr>
          </w:p>
        </w:tc>
      </w:tr>
      <w:tr w:rsidR="00B16336" w:rsidRPr="00BB629B" w14:paraId="329047D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61A9126" w14:textId="77777777" w:rsidR="00B16336" w:rsidRPr="00BB629B" w:rsidRDefault="00B16336" w:rsidP="00B16336">
            <w:pPr>
              <w:pStyle w:val="TAL"/>
            </w:pPr>
            <w:r w:rsidRPr="00BB629B">
              <w:t>7.4B.4_1.1</w:t>
            </w:r>
          </w:p>
        </w:tc>
        <w:tc>
          <w:tcPr>
            <w:tcW w:w="4383" w:type="dxa"/>
            <w:tcBorders>
              <w:top w:val="single" w:sz="4" w:space="0" w:color="auto"/>
              <w:left w:val="single" w:sz="4" w:space="0" w:color="auto"/>
              <w:bottom w:val="single" w:sz="4" w:space="0" w:color="auto"/>
              <w:right w:val="single" w:sz="4" w:space="0" w:color="auto"/>
            </w:tcBorders>
            <w:hideMark/>
          </w:tcPr>
          <w:p w14:paraId="543F3C8A" w14:textId="77777777" w:rsidR="00B16336" w:rsidRPr="00BB629B" w:rsidRDefault="00B16336" w:rsidP="00B16336">
            <w:pPr>
              <w:pStyle w:val="TAL"/>
              <w:rPr>
                <w:lang w:eastAsia="zh-CN"/>
              </w:rPr>
            </w:pPr>
            <w:r w:rsidRPr="00BB629B">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9025CE4" w14:textId="77777777" w:rsidR="00B16336" w:rsidRPr="00BB629B" w:rsidRDefault="00B16336" w:rsidP="00B1633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0AB259BE"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729895D" w14:textId="77777777" w:rsidR="00B16336" w:rsidRPr="00BB629B" w:rsidRDefault="00B16336" w:rsidP="00B1633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0F87AF99" w14:textId="77777777" w:rsidR="00B16336" w:rsidRPr="00BB629B" w:rsidRDefault="00B16336" w:rsidP="00B1633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36828F7"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DF88843" w14:textId="77777777" w:rsidR="00B16336" w:rsidRPr="00BB629B" w:rsidRDefault="00B16336" w:rsidP="00B16336">
            <w:pPr>
              <w:pStyle w:val="TAL"/>
              <w:rPr>
                <w:lang w:eastAsia="zh-CN"/>
              </w:rPr>
            </w:pPr>
            <w:r w:rsidRPr="00BB629B">
              <w:rPr>
                <w:rFonts w:cs="Arial"/>
              </w:rPr>
              <w:t>NOTE 1</w:t>
            </w:r>
          </w:p>
        </w:tc>
      </w:tr>
      <w:tr w:rsidR="00B16336" w:rsidRPr="00BB629B" w14:paraId="127C83A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42099E2" w14:textId="77777777" w:rsidR="00B16336" w:rsidRPr="00BB629B" w:rsidRDefault="00B16336" w:rsidP="00B16336">
            <w:pPr>
              <w:pStyle w:val="TAL"/>
            </w:pPr>
            <w:r w:rsidRPr="00BB629B">
              <w:t>7.4B.4_1.2</w:t>
            </w:r>
          </w:p>
        </w:tc>
        <w:tc>
          <w:tcPr>
            <w:tcW w:w="4383" w:type="dxa"/>
            <w:tcBorders>
              <w:top w:val="single" w:sz="4" w:space="0" w:color="auto"/>
              <w:left w:val="single" w:sz="4" w:space="0" w:color="auto"/>
              <w:bottom w:val="single" w:sz="4" w:space="0" w:color="auto"/>
              <w:right w:val="single" w:sz="4" w:space="0" w:color="auto"/>
            </w:tcBorders>
            <w:hideMark/>
          </w:tcPr>
          <w:p w14:paraId="51BC5555" w14:textId="77777777" w:rsidR="00B16336" w:rsidRPr="00BB629B" w:rsidRDefault="00B16336" w:rsidP="00B16336">
            <w:pPr>
              <w:pStyle w:val="TAL"/>
              <w:rPr>
                <w:lang w:eastAsia="zh-CN"/>
              </w:rPr>
            </w:pPr>
            <w:r w:rsidRPr="00BB629B">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1227CBD" w14:textId="77777777" w:rsidR="00B16336" w:rsidRPr="00BB629B" w:rsidRDefault="00B16336" w:rsidP="00B1633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631836D9"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2FD1B05" w14:textId="77777777" w:rsidR="00B16336" w:rsidRPr="00BB629B" w:rsidRDefault="00B16336" w:rsidP="00B1633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33024FC8" w14:textId="77777777" w:rsidR="00B16336" w:rsidRPr="00BB629B" w:rsidRDefault="00B16336" w:rsidP="00B1633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ABB71A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4036D15" w14:textId="77777777" w:rsidR="00B16336" w:rsidRPr="00BB629B" w:rsidRDefault="00B16336" w:rsidP="00B16336">
            <w:pPr>
              <w:pStyle w:val="TAL"/>
              <w:rPr>
                <w:lang w:eastAsia="zh-CN"/>
              </w:rPr>
            </w:pPr>
            <w:r w:rsidRPr="00BB629B">
              <w:rPr>
                <w:rFonts w:cs="Arial"/>
              </w:rPr>
              <w:t>NOTE 1</w:t>
            </w:r>
          </w:p>
        </w:tc>
      </w:tr>
      <w:tr w:rsidR="00B16336" w:rsidRPr="00BB629B" w14:paraId="4C3A64F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DD2E938" w14:textId="77777777" w:rsidR="00B16336" w:rsidRPr="00BB629B" w:rsidRDefault="00B16336" w:rsidP="00B16336">
            <w:pPr>
              <w:pStyle w:val="TAL"/>
            </w:pPr>
            <w:r w:rsidRPr="00BB629B">
              <w:t>7.4B.4_1.3</w:t>
            </w:r>
          </w:p>
        </w:tc>
        <w:tc>
          <w:tcPr>
            <w:tcW w:w="4383" w:type="dxa"/>
            <w:tcBorders>
              <w:top w:val="single" w:sz="4" w:space="0" w:color="auto"/>
              <w:left w:val="single" w:sz="4" w:space="0" w:color="auto"/>
              <w:bottom w:val="single" w:sz="4" w:space="0" w:color="auto"/>
              <w:right w:val="single" w:sz="4" w:space="0" w:color="auto"/>
            </w:tcBorders>
            <w:hideMark/>
          </w:tcPr>
          <w:p w14:paraId="2F49DD7D" w14:textId="77777777" w:rsidR="00B16336" w:rsidRPr="00BB629B" w:rsidRDefault="00B16336" w:rsidP="00B16336">
            <w:pPr>
              <w:pStyle w:val="TAL"/>
              <w:rPr>
                <w:lang w:eastAsia="zh-CN"/>
              </w:rPr>
            </w:pPr>
            <w:r w:rsidRPr="00BB629B">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FC2DD93" w14:textId="77777777" w:rsidR="00B16336" w:rsidRPr="00BB629B" w:rsidRDefault="00B16336" w:rsidP="00B1633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31BB3016"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530941B" w14:textId="77777777" w:rsidR="00B16336" w:rsidRPr="00BB629B" w:rsidRDefault="00B16336" w:rsidP="00B1633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63AEC106" w14:textId="77777777" w:rsidR="00B16336" w:rsidRPr="00BB629B" w:rsidRDefault="00B16336" w:rsidP="00B1633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22FEEB4"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3E53BF8" w14:textId="77777777" w:rsidR="00B16336" w:rsidRPr="00BB629B" w:rsidRDefault="00B16336" w:rsidP="00B16336">
            <w:pPr>
              <w:pStyle w:val="TAL"/>
              <w:rPr>
                <w:lang w:eastAsia="zh-CN"/>
              </w:rPr>
            </w:pPr>
            <w:r w:rsidRPr="00BB629B">
              <w:rPr>
                <w:rFonts w:cs="Arial"/>
              </w:rPr>
              <w:t>NOTE 1</w:t>
            </w:r>
          </w:p>
        </w:tc>
      </w:tr>
      <w:tr w:rsidR="00B16336" w:rsidRPr="00BB629B" w14:paraId="62CD8B1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741648C" w14:textId="77777777" w:rsidR="00B16336" w:rsidRPr="00BB629B" w:rsidRDefault="00B16336" w:rsidP="00B16336">
            <w:pPr>
              <w:pStyle w:val="TAL"/>
            </w:pPr>
            <w:r w:rsidRPr="00BB629B">
              <w:t>7.4B.4_1.4</w:t>
            </w:r>
          </w:p>
        </w:tc>
        <w:tc>
          <w:tcPr>
            <w:tcW w:w="4383" w:type="dxa"/>
            <w:tcBorders>
              <w:top w:val="single" w:sz="4" w:space="0" w:color="auto"/>
              <w:left w:val="single" w:sz="4" w:space="0" w:color="auto"/>
              <w:bottom w:val="single" w:sz="4" w:space="0" w:color="auto"/>
              <w:right w:val="single" w:sz="4" w:space="0" w:color="auto"/>
            </w:tcBorders>
            <w:hideMark/>
          </w:tcPr>
          <w:p w14:paraId="22BB4DDD" w14:textId="77777777" w:rsidR="00B16336" w:rsidRPr="00BB629B" w:rsidRDefault="00B16336" w:rsidP="00B16336">
            <w:pPr>
              <w:pStyle w:val="TAL"/>
              <w:rPr>
                <w:lang w:eastAsia="zh-CN"/>
              </w:rPr>
            </w:pPr>
            <w:r w:rsidRPr="00BB629B">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06A6ECA2" w14:textId="77777777" w:rsidR="00B16336" w:rsidRPr="00BB629B" w:rsidRDefault="00B16336" w:rsidP="00B1633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4CD0B20E"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D4BAD8E" w14:textId="77777777" w:rsidR="00B16336" w:rsidRPr="00BB629B" w:rsidRDefault="00B16336" w:rsidP="00B1633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5B4E250F" w14:textId="77777777" w:rsidR="00B16336" w:rsidRPr="00BB629B" w:rsidRDefault="00B16336" w:rsidP="00B1633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FF08FAE"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AC5013F" w14:textId="77777777" w:rsidR="00B16336" w:rsidRPr="00BB629B" w:rsidRDefault="00B16336" w:rsidP="00B16336">
            <w:pPr>
              <w:pStyle w:val="TAL"/>
              <w:rPr>
                <w:lang w:eastAsia="zh-CN"/>
              </w:rPr>
            </w:pPr>
            <w:r w:rsidRPr="00BB629B">
              <w:rPr>
                <w:rFonts w:cs="Arial"/>
              </w:rPr>
              <w:t>NOTE 1</w:t>
            </w:r>
          </w:p>
        </w:tc>
      </w:tr>
      <w:tr w:rsidR="00B16336" w:rsidRPr="00BB629B" w14:paraId="124BE39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25E4DA6" w14:textId="77777777" w:rsidR="00B16336" w:rsidRPr="00BB629B" w:rsidRDefault="00B16336" w:rsidP="00B16336">
            <w:pPr>
              <w:pStyle w:val="TAL"/>
            </w:pPr>
            <w:r w:rsidRPr="00BB629B">
              <w:t>7.4B.4D</w:t>
            </w:r>
          </w:p>
        </w:tc>
        <w:tc>
          <w:tcPr>
            <w:tcW w:w="4383" w:type="dxa"/>
            <w:tcBorders>
              <w:top w:val="single" w:sz="4" w:space="0" w:color="auto"/>
              <w:left w:val="single" w:sz="4" w:space="0" w:color="auto"/>
              <w:bottom w:val="single" w:sz="4" w:space="0" w:color="auto"/>
              <w:right w:val="single" w:sz="4" w:space="0" w:color="auto"/>
            </w:tcBorders>
            <w:hideMark/>
          </w:tcPr>
          <w:p w14:paraId="76D58DAD" w14:textId="77777777" w:rsidR="00B16336" w:rsidRPr="00BB629B" w:rsidRDefault="00B16336" w:rsidP="00B16336">
            <w:pPr>
              <w:pStyle w:val="TAL"/>
              <w:rPr>
                <w:lang w:eastAsia="zh-CN"/>
              </w:rPr>
            </w:pPr>
            <w:r w:rsidRPr="00BB629B">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9A924C6" w14:textId="77777777" w:rsidR="00B16336" w:rsidRPr="00BB629B" w:rsidRDefault="00B16336" w:rsidP="00B1633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68F4CBAB"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1236562F" w14:textId="77777777" w:rsidR="00B16336" w:rsidRPr="00BB629B" w:rsidRDefault="00B16336" w:rsidP="00B1633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995149A" w14:textId="77777777" w:rsidR="00B16336" w:rsidRPr="00BB629B" w:rsidRDefault="00B16336" w:rsidP="00B1633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7443561"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EC0B77D" w14:textId="77777777" w:rsidR="00B16336" w:rsidRPr="00BB629B" w:rsidRDefault="00B16336" w:rsidP="00B16336">
            <w:pPr>
              <w:pStyle w:val="TAL"/>
              <w:rPr>
                <w:lang w:eastAsia="zh-CN"/>
              </w:rPr>
            </w:pPr>
            <w:r w:rsidRPr="00BB629B">
              <w:rPr>
                <w:rFonts w:cs="Arial"/>
              </w:rPr>
              <w:t>NOTE 1</w:t>
            </w:r>
          </w:p>
        </w:tc>
      </w:tr>
      <w:tr w:rsidR="00B16336" w:rsidRPr="00BB629B" w14:paraId="6DF038A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4670601" w14:textId="77777777" w:rsidR="00B16336" w:rsidRPr="00BB629B" w:rsidRDefault="00B16336" w:rsidP="00B16336">
            <w:pPr>
              <w:pStyle w:val="TAL"/>
              <w:rPr>
                <w:b/>
                <w:bCs/>
              </w:rPr>
            </w:pPr>
            <w:r w:rsidRPr="00BB629B">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F5E0849" w14:textId="77777777" w:rsidR="00B16336" w:rsidRPr="00BB629B" w:rsidRDefault="00B16336" w:rsidP="00B16336">
            <w:pPr>
              <w:pStyle w:val="TAL"/>
              <w:rPr>
                <w:b/>
              </w:rPr>
            </w:pPr>
            <w:r w:rsidRPr="00BB629B">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70D400"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81EB06"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7223C04"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7654271"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2B2AC7C"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B8FFD2B" w14:textId="77777777" w:rsidR="00B16336" w:rsidRPr="00BB629B" w:rsidRDefault="00B16336" w:rsidP="00B16336">
            <w:pPr>
              <w:pStyle w:val="TAL"/>
              <w:rPr>
                <w:b/>
              </w:rPr>
            </w:pPr>
          </w:p>
        </w:tc>
      </w:tr>
      <w:tr w:rsidR="00B16336" w:rsidRPr="00BB629B" w14:paraId="495416C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3BA5D4C" w14:textId="77777777" w:rsidR="00B16336" w:rsidRPr="00BB629B" w:rsidRDefault="00B16336" w:rsidP="00B16336">
            <w:pPr>
              <w:pStyle w:val="TAL"/>
              <w:rPr>
                <w:bCs/>
              </w:rPr>
            </w:pPr>
            <w:r w:rsidRPr="00BB629B">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0F9A058D" w14:textId="77777777" w:rsidR="00B16336" w:rsidRPr="00BB629B" w:rsidRDefault="00B16336" w:rsidP="00B16336">
            <w:pPr>
              <w:pStyle w:val="TAL"/>
            </w:pPr>
            <w:r w:rsidRPr="00BB629B">
              <w:rPr>
                <w:lang w:eastAsia="zh-CN"/>
              </w:rPr>
              <w:t>Adjacent Channel Selectivity for intra-band 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2D3BD01"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0068D7B" w14:textId="77777777" w:rsidR="00B16336" w:rsidRPr="00BB629B" w:rsidRDefault="00B16336" w:rsidP="00B16336">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066E716B"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601BF28" w14:textId="77777777" w:rsidR="00B16336" w:rsidRPr="00BB629B" w:rsidRDefault="00B16336" w:rsidP="00B16336">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1C0F3E98"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FE117A0" w14:textId="77777777" w:rsidR="00B16336" w:rsidRPr="00BB629B" w:rsidRDefault="00B16336" w:rsidP="00B16336">
            <w:pPr>
              <w:pStyle w:val="TAL"/>
            </w:pPr>
            <w:r w:rsidRPr="00BB629B">
              <w:t>NOTE 1</w:t>
            </w:r>
          </w:p>
        </w:tc>
      </w:tr>
      <w:tr w:rsidR="00B16336" w:rsidRPr="00BB629B" w14:paraId="6E446ED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9FA152D" w14:textId="77777777" w:rsidR="00B16336" w:rsidRPr="00BB629B" w:rsidRDefault="00B16336" w:rsidP="00B16336">
            <w:pPr>
              <w:pStyle w:val="TAL"/>
              <w:rPr>
                <w:bCs/>
              </w:rPr>
            </w:pPr>
            <w:r w:rsidRPr="00BB629B">
              <w:rPr>
                <w:lang w:eastAsia="zh-CN"/>
              </w:rPr>
              <w:t>7.5B.2</w:t>
            </w:r>
          </w:p>
        </w:tc>
        <w:tc>
          <w:tcPr>
            <w:tcW w:w="4383" w:type="dxa"/>
            <w:tcBorders>
              <w:top w:val="single" w:sz="4" w:space="0" w:color="auto"/>
              <w:left w:val="single" w:sz="4" w:space="0" w:color="auto"/>
              <w:bottom w:val="single" w:sz="4" w:space="0" w:color="auto"/>
              <w:right w:val="single" w:sz="4" w:space="0" w:color="auto"/>
            </w:tcBorders>
            <w:hideMark/>
          </w:tcPr>
          <w:p w14:paraId="4A0B2D1F" w14:textId="77777777" w:rsidR="00B16336" w:rsidRPr="00BB629B" w:rsidRDefault="00B16336" w:rsidP="00B16336">
            <w:pPr>
              <w:pStyle w:val="TAL"/>
            </w:pPr>
            <w:r w:rsidRPr="00BB629B">
              <w:rPr>
                <w:lang w:eastAsia="zh-CN"/>
              </w:rPr>
              <w:t>Adjacent Channel Selectivity for intra-band non-contiguous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9CEECEF"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2644B2B" w14:textId="77777777" w:rsidR="00B16336" w:rsidRPr="00BB629B" w:rsidRDefault="00B16336" w:rsidP="00B16336">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5CA468E4"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A58DC7B" w14:textId="77777777" w:rsidR="00B16336" w:rsidRPr="00BB629B" w:rsidRDefault="00B16336" w:rsidP="00B16336">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2E0F2982"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6B83D5E" w14:textId="77777777" w:rsidR="00B16336" w:rsidRPr="00BB629B" w:rsidRDefault="00B16336" w:rsidP="00B16336">
            <w:pPr>
              <w:pStyle w:val="TAL"/>
              <w:rPr>
                <w:rFonts w:cs="Arial"/>
              </w:rPr>
            </w:pPr>
            <w:r w:rsidRPr="00BB629B">
              <w:rPr>
                <w:rFonts w:cs="Arial"/>
              </w:rPr>
              <w:t>NOTE 1</w:t>
            </w:r>
          </w:p>
          <w:p w14:paraId="3516EA29" w14:textId="77777777" w:rsidR="00B16336" w:rsidRPr="00BB629B" w:rsidRDefault="00B16336" w:rsidP="00B16336">
            <w:pPr>
              <w:pStyle w:val="TAL"/>
              <w:rPr>
                <w:rFonts w:cs="Arial"/>
              </w:rPr>
            </w:pPr>
            <w:r w:rsidRPr="00BB629B">
              <w:rPr>
                <w:rFonts w:cs="Arial"/>
              </w:rPr>
              <w:t>NOTE 5</w:t>
            </w:r>
          </w:p>
          <w:p w14:paraId="4B21E469"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7.5B.2 if UE supports SA and TS 38.521-1 TC 7.5 has been executed.</w:t>
            </w:r>
          </w:p>
        </w:tc>
      </w:tr>
      <w:tr w:rsidR="00B16336" w:rsidRPr="00BB629B" w14:paraId="6DB9B94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25D91D0" w14:textId="77777777" w:rsidR="00B16336" w:rsidRPr="00BB629B" w:rsidRDefault="00B16336" w:rsidP="00B16336">
            <w:pPr>
              <w:pStyle w:val="TAL"/>
              <w:rPr>
                <w:bCs/>
              </w:rPr>
            </w:pPr>
            <w:r w:rsidRPr="00BB629B">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6AAFB2B3" w14:textId="77777777" w:rsidR="00B16336" w:rsidRPr="00BB629B" w:rsidRDefault="00B16336" w:rsidP="00B16336">
            <w:pPr>
              <w:pStyle w:val="TAL"/>
            </w:pPr>
            <w:r w:rsidRPr="00BB629B">
              <w:rPr>
                <w:lang w:eastAsia="zh-CN"/>
              </w:rPr>
              <w:t>Adjacent Channel Selectivity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1676A92"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770524F" w14:textId="77777777" w:rsidR="00B16336" w:rsidRPr="00BB629B" w:rsidRDefault="00B16336" w:rsidP="00B16336">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1B127080"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2D72A323" w14:textId="77777777" w:rsidR="00B16336" w:rsidRPr="00BB629B" w:rsidRDefault="00B16336" w:rsidP="00B16336">
            <w:pPr>
              <w:pStyle w:val="TAL"/>
            </w:pPr>
            <w:r w:rsidRPr="00BB629B">
              <w:rPr>
                <w:lang w:eastAsia="ko-KR"/>
              </w:rPr>
              <w:t>E00</w:t>
            </w:r>
            <w:r w:rsidRPr="00BB629B">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21E937E1"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B117521" w14:textId="77777777" w:rsidR="00B16336" w:rsidRPr="00BB629B" w:rsidRDefault="00B16336" w:rsidP="00B16336">
            <w:pPr>
              <w:pStyle w:val="TAL"/>
              <w:rPr>
                <w:rFonts w:cs="Arial"/>
              </w:rPr>
            </w:pPr>
            <w:r w:rsidRPr="00BB629B">
              <w:rPr>
                <w:rFonts w:cs="Arial"/>
              </w:rPr>
              <w:t>NOTE 5</w:t>
            </w:r>
          </w:p>
          <w:p w14:paraId="37C723EB"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7.5B.3 if UE supports SA and TS 38.521-1 TC 7.5 has been executed.</w:t>
            </w:r>
          </w:p>
        </w:tc>
      </w:tr>
      <w:tr w:rsidR="00B16336" w:rsidRPr="00BB629B" w14:paraId="44BAE15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9068B07" w14:textId="77777777" w:rsidR="00B16336" w:rsidRPr="00BB629B" w:rsidRDefault="00B16336" w:rsidP="00B16336">
            <w:pPr>
              <w:pStyle w:val="TAL"/>
              <w:rPr>
                <w:b/>
                <w:bCs/>
              </w:rPr>
            </w:pPr>
            <w:r w:rsidRPr="00BB629B">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B104D1B" w14:textId="77777777" w:rsidR="00B16336" w:rsidRPr="00BB629B" w:rsidRDefault="00B16336" w:rsidP="00B16336">
            <w:pPr>
              <w:pStyle w:val="TAL"/>
              <w:rPr>
                <w:b/>
              </w:rPr>
            </w:pPr>
            <w:r w:rsidRPr="00BB629B">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B6ADC2D"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8D7C3E"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7E444D1"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B30EE27"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F2D1B0B"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0735CC5" w14:textId="77777777" w:rsidR="00B16336" w:rsidRPr="00BB629B" w:rsidRDefault="00B16336" w:rsidP="00B16336">
            <w:pPr>
              <w:pStyle w:val="TAL"/>
              <w:rPr>
                <w:b/>
              </w:rPr>
            </w:pPr>
          </w:p>
        </w:tc>
      </w:tr>
      <w:tr w:rsidR="00B16336" w:rsidRPr="00BB629B" w14:paraId="46C6A33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064608F" w14:textId="77777777" w:rsidR="00B16336" w:rsidRPr="00BB629B" w:rsidRDefault="00B16336" w:rsidP="00B16336">
            <w:pPr>
              <w:pStyle w:val="TAL"/>
              <w:rPr>
                <w:bCs/>
              </w:rPr>
            </w:pPr>
            <w:r w:rsidRPr="00BB629B">
              <w:rPr>
                <w:bCs/>
              </w:rPr>
              <w:lastRenderedPageBreak/>
              <w:t>7.5B.3_1.1</w:t>
            </w:r>
          </w:p>
        </w:tc>
        <w:tc>
          <w:tcPr>
            <w:tcW w:w="4383" w:type="dxa"/>
            <w:tcBorders>
              <w:top w:val="single" w:sz="4" w:space="0" w:color="auto"/>
              <w:left w:val="single" w:sz="4" w:space="0" w:color="auto"/>
              <w:bottom w:val="single" w:sz="4" w:space="0" w:color="auto"/>
              <w:right w:val="single" w:sz="4" w:space="0" w:color="auto"/>
            </w:tcBorders>
            <w:hideMark/>
          </w:tcPr>
          <w:p w14:paraId="35D93B7F" w14:textId="77777777" w:rsidR="00B16336" w:rsidRPr="00BB629B" w:rsidRDefault="00B16336" w:rsidP="00B16336">
            <w:pPr>
              <w:pStyle w:val="TAL"/>
            </w:pPr>
            <w:r w:rsidRPr="00BB629B">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69CC400A"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BC1B5B8" w14:textId="77777777" w:rsidR="00B16336" w:rsidRPr="00BB629B" w:rsidRDefault="00B16336" w:rsidP="00B16336">
            <w:pPr>
              <w:pStyle w:val="TAL"/>
            </w:pPr>
            <w:r w:rsidRPr="00BB629B">
              <w:t>C063</w:t>
            </w:r>
          </w:p>
        </w:tc>
        <w:tc>
          <w:tcPr>
            <w:tcW w:w="3104" w:type="dxa"/>
            <w:tcBorders>
              <w:top w:val="single" w:sz="4" w:space="0" w:color="auto"/>
              <w:left w:val="single" w:sz="4" w:space="0" w:color="auto"/>
              <w:bottom w:val="single" w:sz="4" w:space="0" w:color="auto"/>
              <w:right w:val="single" w:sz="4" w:space="0" w:color="auto"/>
            </w:tcBorders>
            <w:hideMark/>
          </w:tcPr>
          <w:p w14:paraId="316537E0" w14:textId="77777777" w:rsidR="00B16336" w:rsidRPr="00BB629B" w:rsidRDefault="00B16336" w:rsidP="00B16336">
            <w:pPr>
              <w:pStyle w:val="TAL"/>
            </w:pPr>
            <w:r>
              <w:t>UEs</w:t>
            </w:r>
            <w:r w:rsidRPr="00BB629B">
              <w:t xml:space="preserve">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131D52A9" w14:textId="77777777" w:rsidR="00B16336" w:rsidRPr="00BB629B" w:rsidRDefault="00B16336" w:rsidP="00B16336">
            <w:pPr>
              <w:pStyle w:val="TAL"/>
            </w:pPr>
            <w:r w:rsidRPr="00BB629B">
              <w:t>E027</w:t>
            </w:r>
          </w:p>
          <w:p w14:paraId="66F8DF68" w14:textId="77777777" w:rsidR="00B16336" w:rsidRPr="00BB629B" w:rsidRDefault="00B16336" w:rsidP="00B16336">
            <w:pPr>
              <w:pStyle w:val="TAL"/>
            </w:pPr>
            <w:r w:rsidRPr="00BB629B">
              <w:t>E029</w:t>
            </w:r>
          </w:p>
        </w:tc>
        <w:tc>
          <w:tcPr>
            <w:tcW w:w="1190" w:type="dxa"/>
            <w:tcBorders>
              <w:top w:val="single" w:sz="4" w:space="0" w:color="auto"/>
              <w:left w:val="single" w:sz="4" w:space="0" w:color="auto"/>
              <w:bottom w:val="single" w:sz="4" w:space="0" w:color="auto"/>
              <w:right w:val="single" w:sz="4" w:space="0" w:color="auto"/>
            </w:tcBorders>
          </w:tcPr>
          <w:p w14:paraId="749F7397"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4226DC1" w14:textId="77777777" w:rsidR="00B16336" w:rsidRPr="00BB629B" w:rsidRDefault="00B16336" w:rsidP="00B16336">
            <w:pPr>
              <w:pStyle w:val="TAL"/>
            </w:pPr>
            <w:r w:rsidRPr="00BB629B">
              <w:t>NOTE 5</w:t>
            </w:r>
          </w:p>
          <w:p w14:paraId="57D94F5E" w14:textId="77777777" w:rsidR="00B16336" w:rsidRPr="00BB629B" w:rsidRDefault="00B16336" w:rsidP="00B16336">
            <w:pPr>
              <w:pStyle w:val="TAL"/>
            </w:pPr>
            <w:r w:rsidRPr="00BB629B">
              <w:rPr>
                <w:rFonts w:cs="Arial"/>
              </w:rPr>
              <w:t xml:space="preserve">Skip </w:t>
            </w:r>
            <w:r w:rsidRPr="00BB629B">
              <w:rPr>
                <w:lang w:eastAsia="zh-CN"/>
              </w:rPr>
              <w:t>TC 7.5B.3_1.1</w:t>
            </w:r>
            <w:r w:rsidRPr="00BB629B">
              <w:rPr>
                <w:rFonts w:cs="Arial"/>
              </w:rPr>
              <w:t xml:space="preserve"> if UE supports SA and TS 38.521-1 TC 7.5A.1 has been executed.</w:t>
            </w:r>
          </w:p>
        </w:tc>
      </w:tr>
      <w:tr w:rsidR="00B16336" w:rsidRPr="00BB629B" w14:paraId="0F024FC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D703532" w14:textId="77777777" w:rsidR="00B16336" w:rsidRPr="00BB629B" w:rsidRDefault="00B16336" w:rsidP="00B16336">
            <w:pPr>
              <w:pStyle w:val="TAL"/>
              <w:rPr>
                <w:bCs/>
              </w:rPr>
            </w:pPr>
            <w:r w:rsidRPr="00BB629B">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64B58C30" w14:textId="77777777" w:rsidR="00B16336" w:rsidRPr="00BB629B" w:rsidRDefault="00B16336" w:rsidP="00B16336">
            <w:pPr>
              <w:pStyle w:val="TAL"/>
            </w:pPr>
            <w:r w:rsidRPr="00BB629B">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23D00327"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E15B05A" w14:textId="77777777" w:rsidR="00B16336" w:rsidRPr="00BB629B" w:rsidRDefault="00B16336" w:rsidP="00B16336">
            <w:pPr>
              <w:pStyle w:val="TAL"/>
            </w:pPr>
            <w:r w:rsidRPr="00BB629B">
              <w:t>C064</w:t>
            </w:r>
          </w:p>
        </w:tc>
        <w:tc>
          <w:tcPr>
            <w:tcW w:w="3104" w:type="dxa"/>
            <w:tcBorders>
              <w:top w:val="single" w:sz="4" w:space="0" w:color="auto"/>
              <w:left w:val="single" w:sz="4" w:space="0" w:color="auto"/>
              <w:bottom w:val="single" w:sz="4" w:space="0" w:color="auto"/>
              <w:right w:val="single" w:sz="4" w:space="0" w:color="auto"/>
            </w:tcBorders>
            <w:hideMark/>
          </w:tcPr>
          <w:p w14:paraId="211B6DF3" w14:textId="77777777" w:rsidR="00B16336" w:rsidRPr="00BB629B" w:rsidRDefault="00B16336" w:rsidP="00B16336">
            <w:pPr>
              <w:pStyle w:val="TAL"/>
            </w:pPr>
            <w:r>
              <w:t>UEs</w:t>
            </w:r>
            <w:r w:rsidRPr="00BB629B">
              <w:t xml:space="preserve">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3455C37E" w14:textId="77777777" w:rsidR="00B16336" w:rsidRPr="00BB629B" w:rsidRDefault="00B16336" w:rsidP="00B16336">
            <w:pPr>
              <w:pStyle w:val="TAL"/>
            </w:pPr>
            <w:r w:rsidRPr="00BB629B">
              <w:t>E028</w:t>
            </w:r>
          </w:p>
          <w:p w14:paraId="593985CC" w14:textId="77777777" w:rsidR="00B16336" w:rsidRPr="00BB629B" w:rsidRDefault="00B16336" w:rsidP="00B16336">
            <w:pPr>
              <w:pStyle w:val="TAL"/>
            </w:pPr>
            <w:r w:rsidRPr="00BB629B">
              <w:t>E030</w:t>
            </w:r>
          </w:p>
        </w:tc>
        <w:tc>
          <w:tcPr>
            <w:tcW w:w="1190" w:type="dxa"/>
            <w:tcBorders>
              <w:top w:val="single" w:sz="4" w:space="0" w:color="auto"/>
              <w:left w:val="single" w:sz="4" w:space="0" w:color="auto"/>
              <w:bottom w:val="single" w:sz="4" w:space="0" w:color="auto"/>
              <w:right w:val="single" w:sz="4" w:space="0" w:color="auto"/>
            </w:tcBorders>
          </w:tcPr>
          <w:p w14:paraId="0ECED8D3"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060D7D7" w14:textId="77777777" w:rsidR="00B16336" w:rsidRPr="00BB629B" w:rsidRDefault="00B16336" w:rsidP="00B16336">
            <w:pPr>
              <w:pStyle w:val="TAL"/>
            </w:pPr>
            <w:r w:rsidRPr="00BB629B">
              <w:t>NOTE 5</w:t>
            </w:r>
          </w:p>
          <w:p w14:paraId="0E452DFF" w14:textId="77777777" w:rsidR="00B16336" w:rsidRPr="00BB629B" w:rsidRDefault="00B16336" w:rsidP="00B16336">
            <w:pPr>
              <w:pStyle w:val="TAL"/>
            </w:pPr>
            <w:r w:rsidRPr="00BB629B">
              <w:rPr>
                <w:rFonts w:cs="Arial"/>
              </w:rPr>
              <w:t xml:space="preserve">Skip </w:t>
            </w:r>
            <w:r w:rsidRPr="00BB629B">
              <w:rPr>
                <w:lang w:eastAsia="zh-CN"/>
              </w:rPr>
              <w:t>TC 7.5B.3_1.2</w:t>
            </w:r>
            <w:r w:rsidRPr="00BB629B">
              <w:rPr>
                <w:rFonts w:cs="Arial"/>
              </w:rPr>
              <w:t xml:space="preserve"> if UE supports SA and TS 38.521-1 TC 7.5A.2 has been executed.</w:t>
            </w:r>
          </w:p>
        </w:tc>
      </w:tr>
      <w:tr w:rsidR="00B16336" w:rsidRPr="00BB629B" w14:paraId="3806CC2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6BB4B59" w14:textId="77777777" w:rsidR="00B16336" w:rsidRPr="00BB629B" w:rsidRDefault="00B16336" w:rsidP="00B16336">
            <w:pPr>
              <w:pStyle w:val="TAL"/>
              <w:rPr>
                <w:rFonts w:eastAsia="SimSun"/>
                <w:lang w:eastAsia="zh-CN"/>
              </w:rPr>
            </w:pPr>
            <w:r w:rsidRPr="00BB629B">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3A468F2B" w14:textId="77777777" w:rsidR="00B16336" w:rsidRPr="00BB629B" w:rsidRDefault="00B16336" w:rsidP="00B16336">
            <w:pPr>
              <w:pStyle w:val="TAL"/>
              <w:rPr>
                <w:lang w:eastAsia="zh-CN"/>
              </w:rPr>
            </w:pPr>
            <w:r w:rsidRPr="00BB629B">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3FEF256F" w14:textId="77777777" w:rsidR="00B16336" w:rsidRPr="00BB629B" w:rsidRDefault="00B16336" w:rsidP="00B1633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7BF1BC" w14:textId="77777777" w:rsidR="00B16336" w:rsidRPr="00BB629B" w:rsidRDefault="00B16336" w:rsidP="00B16336">
            <w:pPr>
              <w:pStyle w:val="TAL"/>
              <w:rPr>
                <w:rFonts w:eastAsia="SimSun"/>
                <w:lang w:eastAsia="zh-CN"/>
              </w:rPr>
            </w:pPr>
            <w:r w:rsidRPr="00BB629B">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31F58E0B" w14:textId="77777777" w:rsidR="00B16336" w:rsidRPr="00BB629B" w:rsidRDefault="00B16336" w:rsidP="00B16336">
            <w:pPr>
              <w:pStyle w:val="TAL"/>
              <w:rPr>
                <w:rFonts w:eastAsia="SimSun"/>
                <w:lang w:eastAsia="zh-CN"/>
              </w:rPr>
            </w:pPr>
            <w:r>
              <w:t>UEs</w:t>
            </w:r>
            <w:r w:rsidRPr="00BB629B">
              <w:t xml:space="preserve">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3457002F" w14:textId="77777777" w:rsidR="00B16336" w:rsidRPr="00BB629B" w:rsidRDefault="00B16336" w:rsidP="00B16336">
            <w:pPr>
              <w:pStyle w:val="TAL"/>
            </w:pPr>
            <w:r w:rsidRPr="00BB629B">
              <w:t>E028a</w:t>
            </w:r>
          </w:p>
          <w:p w14:paraId="08AEC9CB" w14:textId="77777777" w:rsidR="00B16336" w:rsidRPr="00BB629B" w:rsidRDefault="00B16336" w:rsidP="00B16336">
            <w:pPr>
              <w:pStyle w:val="TAL"/>
              <w:rPr>
                <w:rFonts w:eastAsia="SimSun"/>
                <w:lang w:eastAsia="zh-CN"/>
              </w:rPr>
            </w:pPr>
            <w:r w:rsidRPr="00BB629B">
              <w:t>E030a</w:t>
            </w:r>
          </w:p>
        </w:tc>
        <w:tc>
          <w:tcPr>
            <w:tcW w:w="1190" w:type="dxa"/>
            <w:tcBorders>
              <w:top w:val="single" w:sz="4" w:space="0" w:color="auto"/>
              <w:left w:val="single" w:sz="4" w:space="0" w:color="auto"/>
              <w:bottom w:val="single" w:sz="4" w:space="0" w:color="auto"/>
              <w:right w:val="single" w:sz="4" w:space="0" w:color="auto"/>
            </w:tcBorders>
          </w:tcPr>
          <w:p w14:paraId="3480257F"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32B4E2E" w14:textId="77777777" w:rsidR="00B16336" w:rsidRPr="00BB629B" w:rsidRDefault="00B16336" w:rsidP="00B16336">
            <w:pPr>
              <w:pStyle w:val="TAL"/>
              <w:rPr>
                <w:rFonts w:cs="Arial"/>
              </w:rPr>
            </w:pPr>
            <w:r w:rsidRPr="00BB629B">
              <w:rPr>
                <w:rFonts w:cs="Arial"/>
              </w:rPr>
              <w:t>NOTE 5</w:t>
            </w:r>
          </w:p>
          <w:p w14:paraId="1F631AC5" w14:textId="77777777" w:rsidR="00B16336" w:rsidRPr="00BB629B" w:rsidRDefault="00B16336" w:rsidP="00B16336">
            <w:pPr>
              <w:pStyle w:val="TAL"/>
            </w:pPr>
            <w:r w:rsidRPr="00BB629B">
              <w:rPr>
                <w:rFonts w:cs="Arial"/>
              </w:rPr>
              <w:t xml:space="preserve">Skip </w:t>
            </w:r>
            <w:r w:rsidRPr="00BB629B">
              <w:rPr>
                <w:lang w:eastAsia="zh-CN"/>
              </w:rPr>
              <w:t>TC 7.5B.3_1.3</w:t>
            </w:r>
            <w:r w:rsidRPr="00BB629B">
              <w:rPr>
                <w:rFonts w:cs="Arial"/>
              </w:rPr>
              <w:t xml:space="preserve"> if UE supports SA and TS 38.521-1 TC 7.5A.3 has been executed.</w:t>
            </w:r>
          </w:p>
        </w:tc>
      </w:tr>
      <w:tr w:rsidR="00B16336" w:rsidRPr="00BB629B" w14:paraId="6ABA680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7D31D81" w14:textId="77777777" w:rsidR="00B16336" w:rsidRPr="00BB629B" w:rsidRDefault="00B16336" w:rsidP="00B16336">
            <w:pPr>
              <w:pStyle w:val="TAL"/>
              <w:rPr>
                <w:rFonts w:eastAsia="SimSun"/>
                <w:lang w:eastAsia="zh-CN"/>
              </w:rPr>
            </w:pPr>
            <w:r w:rsidRPr="00BB629B">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791FCB2E" w14:textId="77777777" w:rsidR="00B16336" w:rsidRPr="00BB629B" w:rsidRDefault="00B16336" w:rsidP="00B16336">
            <w:pPr>
              <w:pStyle w:val="TAL"/>
            </w:pPr>
            <w:r w:rsidRPr="00BB629B">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53C2A483" w14:textId="77777777" w:rsidR="00B16336" w:rsidRPr="00BB629B" w:rsidRDefault="00B16336" w:rsidP="00B1633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D2E18B8" w14:textId="77777777" w:rsidR="00B16336" w:rsidRPr="00BB629B" w:rsidRDefault="00B16336" w:rsidP="00B16336">
            <w:pPr>
              <w:pStyle w:val="TAL"/>
              <w:rPr>
                <w:rFonts w:eastAsia="SimSun"/>
                <w:lang w:eastAsia="zh-CN"/>
              </w:rPr>
            </w:pPr>
            <w:r w:rsidRPr="00BB629B">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1C773099" w14:textId="77777777" w:rsidR="00B16336" w:rsidRPr="00BB629B" w:rsidRDefault="00B16336" w:rsidP="00B16336">
            <w:pPr>
              <w:pStyle w:val="TAL"/>
              <w:rPr>
                <w:rFonts w:eastAsia="SimSun"/>
                <w:lang w:eastAsia="zh-CN"/>
              </w:rPr>
            </w:pPr>
            <w:r>
              <w:t>UEs</w:t>
            </w:r>
            <w:r w:rsidRPr="00BB629B">
              <w:t xml:space="preserve">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23902AD6" w14:textId="77777777" w:rsidR="00B16336" w:rsidRPr="00BB629B" w:rsidRDefault="00B16336" w:rsidP="00B16336">
            <w:pPr>
              <w:pStyle w:val="TAL"/>
            </w:pPr>
            <w:r w:rsidRPr="00BB629B">
              <w:t>E028b</w:t>
            </w:r>
          </w:p>
          <w:p w14:paraId="6CC811A1" w14:textId="77777777" w:rsidR="00B16336" w:rsidRPr="00BB629B" w:rsidRDefault="00B16336" w:rsidP="00B16336">
            <w:pPr>
              <w:pStyle w:val="TAL"/>
              <w:rPr>
                <w:rFonts w:eastAsia="SimSun"/>
                <w:lang w:eastAsia="zh-CN"/>
              </w:rPr>
            </w:pPr>
            <w:r w:rsidRPr="00BB629B">
              <w:t>E030b</w:t>
            </w:r>
          </w:p>
        </w:tc>
        <w:tc>
          <w:tcPr>
            <w:tcW w:w="1190" w:type="dxa"/>
            <w:tcBorders>
              <w:top w:val="single" w:sz="4" w:space="0" w:color="auto"/>
              <w:left w:val="single" w:sz="4" w:space="0" w:color="auto"/>
              <w:bottom w:val="single" w:sz="4" w:space="0" w:color="auto"/>
              <w:right w:val="single" w:sz="4" w:space="0" w:color="auto"/>
            </w:tcBorders>
          </w:tcPr>
          <w:p w14:paraId="52594F0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73A0EB8" w14:textId="77777777" w:rsidR="00B16336" w:rsidRPr="00BB629B" w:rsidRDefault="00B16336" w:rsidP="00B16336">
            <w:pPr>
              <w:pStyle w:val="TAL"/>
            </w:pPr>
            <w:r w:rsidRPr="00BB629B">
              <w:t>NOTE 1</w:t>
            </w:r>
          </w:p>
          <w:p w14:paraId="19538BC0" w14:textId="77777777" w:rsidR="00B16336" w:rsidRPr="00BB629B" w:rsidRDefault="00B16336" w:rsidP="00B16336">
            <w:pPr>
              <w:pStyle w:val="TAL"/>
              <w:rPr>
                <w:rFonts w:cs="Arial"/>
              </w:rPr>
            </w:pPr>
            <w:r w:rsidRPr="00BB629B">
              <w:rPr>
                <w:rFonts w:cs="Arial"/>
              </w:rPr>
              <w:t>NOTE 5</w:t>
            </w:r>
          </w:p>
          <w:p w14:paraId="35251599" w14:textId="77777777" w:rsidR="00B16336" w:rsidRPr="00BB629B" w:rsidRDefault="00B16336" w:rsidP="00B16336">
            <w:pPr>
              <w:pStyle w:val="TAL"/>
            </w:pPr>
            <w:r w:rsidRPr="00BB629B">
              <w:rPr>
                <w:rFonts w:cs="Arial"/>
              </w:rPr>
              <w:t xml:space="preserve">Skip </w:t>
            </w:r>
            <w:r w:rsidRPr="00BB629B">
              <w:rPr>
                <w:lang w:eastAsia="zh-CN"/>
              </w:rPr>
              <w:t>TC 7.5B.3_1.4</w:t>
            </w:r>
            <w:r w:rsidRPr="00BB629B">
              <w:rPr>
                <w:rFonts w:cs="Arial"/>
              </w:rPr>
              <w:t xml:space="preserve"> if UE supports SA and TS 38.521-1 TC 7.5A.4 has been executed.</w:t>
            </w:r>
          </w:p>
        </w:tc>
      </w:tr>
      <w:tr w:rsidR="00B16336" w:rsidRPr="00BB629B" w14:paraId="71B5A89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C36698E" w14:textId="77777777" w:rsidR="00B16336" w:rsidRPr="00BB629B" w:rsidRDefault="00B16336" w:rsidP="00B16336">
            <w:pPr>
              <w:pStyle w:val="TAL"/>
              <w:rPr>
                <w:bCs/>
              </w:rPr>
            </w:pPr>
            <w:r w:rsidRPr="00BB629B">
              <w:rPr>
                <w:lang w:eastAsia="zh-CN"/>
              </w:rPr>
              <w:t>7.5B.4</w:t>
            </w:r>
          </w:p>
        </w:tc>
        <w:tc>
          <w:tcPr>
            <w:tcW w:w="4383" w:type="dxa"/>
            <w:tcBorders>
              <w:top w:val="single" w:sz="4" w:space="0" w:color="auto"/>
              <w:left w:val="single" w:sz="4" w:space="0" w:color="auto"/>
              <w:bottom w:val="single" w:sz="4" w:space="0" w:color="auto"/>
              <w:right w:val="single" w:sz="4" w:space="0" w:color="auto"/>
            </w:tcBorders>
            <w:hideMark/>
          </w:tcPr>
          <w:p w14:paraId="1E7C3438" w14:textId="77777777" w:rsidR="00B16336" w:rsidRPr="00BB629B" w:rsidRDefault="00B16336" w:rsidP="00B16336">
            <w:pPr>
              <w:pStyle w:val="TAL"/>
            </w:pPr>
            <w:r w:rsidRPr="00BB629B">
              <w:rPr>
                <w:lang w:eastAsia="zh-CN"/>
              </w:rPr>
              <w:t>Adjacent Channel Selectivity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DEC14B3"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E2CE07" w14:textId="77777777" w:rsidR="00B16336" w:rsidRPr="00BB629B" w:rsidRDefault="00B16336" w:rsidP="00B1633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C06A276" w14:textId="77777777" w:rsidR="00B16336" w:rsidRPr="00BB629B" w:rsidRDefault="00B16336" w:rsidP="00B1633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5933A04" w14:textId="77777777" w:rsidR="00B16336" w:rsidRPr="00BB629B" w:rsidRDefault="00B16336" w:rsidP="00B16336">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C25B1A7"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D1D136F" w14:textId="77777777" w:rsidR="00B16336" w:rsidRPr="00BB629B" w:rsidRDefault="00B16336" w:rsidP="00B16336">
            <w:pPr>
              <w:pStyle w:val="TAL"/>
            </w:pPr>
            <w:r w:rsidRPr="00BB629B">
              <w:t>NOTE 1</w:t>
            </w:r>
          </w:p>
          <w:p w14:paraId="1F7F52E8" w14:textId="77777777" w:rsidR="00B16336" w:rsidRPr="00BB629B" w:rsidRDefault="00B16336" w:rsidP="00B16336">
            <w:pPr>
              <w:pStyle w:val="TAL"/>
              <w:rPr>
                <w:rFonts w:cs="Arial"/>
              </w:rPr>
            </w:pPr>
            <w:r w:rsidRPr="00BB629B">
              <w:rPr>
                <w:rFonts w:cs="Arial"/>
              </w:rPr>
              <w:t>NOTE 5</w:t>
            </w:r>
          </w:p>
          <w:p w14:paraId="729C4FFE"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7.5B.4 if UE supports SA and TS 38.521-2 TC 7.5 has been executed.</w:t>
            </w:r>
          </w:p>
        </w:tc>
      </w:tr>
      <w:tr w:rsidR="00B16336" w:rsidRPr="00BB629B" w14:paraId="3BC78F6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110FF6B" w14:textId="77777777" w:rsidR="00B16336" w:rsidRPr="00BB629B" w:rsidRDefault="00B16336" w:rsidP="00B16336">
            <w:pPr>
              <w:pStyle w:val="TAL"/>
              <w:rPr>
                <w:b/>
                <w:bCs/>
              </w:rPr>
            </w:pPr>
            <w:r w:rsidRPr="00BB629B">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4239AFD" w14:textId="77777777" w:rsidR="00B16336" w:rsidRPr="00BB629B" w:rsidRDefault="00B16336" w:rsidP="00B16336">
            <w:pPr>
              <w:pStyle w:val="TAL"/>
              <w:rPr>
                <w:b/>
              </w:rPr>
            </w:pPr>
            <w:r w:rsidRPr="00BB629B">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FDC40F"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6575FB8"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10001BD"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84F9F15"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196A001"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A8502C1" w14:textId="77777777" w:rsidR="00B16336" w:rsidRPr="00BB629B" w:rsidRDefault="00B16336" w:rsidP="00B16336">
            <w:pPr>
              <w:pStyle w:val="TAL"/>
              <w:rPr>
                <w:b/>
              </w:rPr>
            </w:pPr>
          </w:p>
        </w:tc>
      </w:tr>
      <w:tr w:rsidR="00B16336" w:rsidRPr="00BB629B" w14:paraId="7C2002C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1D4AAAB" w14:textId="77777777" w:rsidR="00B16336" w:rsidRPr="00BB629B" w:rsidRDefault="00B16336" w:rsidP="00B16336">
            <w:pPr>
              <w:pStyle w:val="TAL"/>
              <w:rPr>
                <w:bCs/>
              </w:rPr>
            </w:pPr>
            <w:r w:rsidRPr="00BB629B">
              <w:rPr>
                <w:lang w:eastAsia="zh-CN"/>
              </w:rPr>
              <w:t>7.5B.4</w:t>
            </w:r>
            <w:r w:rsidRPr="00BB629B">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06A45CEF" w14:textId="77777777" w:rsidR="00B16336" w:rsidRPr="00BB629B" w:rsidRDefault="00B16336" w:rsidP="00B16336">
            <w:pPr>
              <w:pStyle w:val="TAL"/>
            </w:pPr>
            <w:r w:rsidRPr="00BB629B">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A8DE535"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9F1EC8" w14:textId="77777777" w:rsidR="00B16336" w:rsidRPr="00BB629B" w:rsidRDefault="00B16336" w:rsidP="00B1633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36CDA83" w14:textId="77777777" w:rsidR="00B16336" w:rsidRPr="00BB629B" w:rsidRDefault="00B16336" w:rsidP="00B1633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207B719" w14:textId="77777777" w:rsidR="00B16336" w:rsidRPr="00BB629B" w:rsidRDefault="00B16336" w:rsidP="00B16336">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D07F5F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5734A23" w14:textId="77777777" w:rsidR="00B16336" w:rsidRPr="00BB629B" w:rsidRDefault="00B16336" w:rsidP="00B16336">
            <w:pPr>
              <w:pStyle w:val="TAL"/>
            </w:pPr>
            <w:r w:rsidRPr="00BB629B">
              <w:t>NOTE 1</w:t>
            </w:r>
          </w:p>
          <w:p w14:paraId="72EFF8E7" w14:textId="77777777" w:rsidR="00B16336" w:rsidRPr="00BB629B" w:rsidRDefault="00B16336" w:rsidP="00B16336">
            <w:pPr>
              <w:pStyle w:val="TAL"/>
              <w:rPr>
                <w:rFonts w:cs="Arial"/>
              </w:rPr>
            </w:pPr>
            <w:r w:rsidRPr="00BB629B">
              <w:rPr>
                <w:rFonts w:cs="Arial"/>
              </w:rPr>
              <w:t>NOTE 5</w:t>
            </w:r>
          </w:p>
          <w:p w14:paraId="7B2CAE1A"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7.5B.4_1.1 if UE supports SA and TS 38.521-2 TC 7.5A.1 has been executed.</w:t>
            </w:r>
          </w:p>
        </w:tc>
      </w:tr>
      <w:tr w:rsidR="00B16336" w:rsidRPr="00BB629B" w14:paraId="21F15A4B" w14:textId="77777777" w:rsidTr="00FF7CE6">
        <w:trPr>
          <w:jc w:val="center"/>
        </w:trPr>
        <w:tc>
          <w:tcPr>
            <w:tcW w:w="1492" w:type="dxa"/>
            <w:tcBorders>
              <w:top w:val="single" w:sz="4" w:space="0" w:color="auto"/>
              <w:left w:val="single" w:sz="4" w:space="0" w:color="auto"/>
              <w:bottom w:val="single" w:sz="4" w:space="0" w:color="auto"/>
              <w:right w:val="single" w:sz="4" w:space="0" w:color="auto"/>
            </w:tcBorders>
            <w:hideMark/>
          </w:tcPr>
          <w:p w14:paraId="73172BFC" w14:textId="77777777" w:rsidR="00B16336" w:rsidRPr="00BB629B" w:rsidRDefault="00B16336" w:rsidP="00B16336">
            <w:pPr>
              <w:pStyle w:val="TAL"/>
              <w:rPr>
                <w:bCs/>
              </w:rPr>
            </w:pPr>
            <w:r w:rsidRPr="00BB629B">
              <w:rPr>
                <w:lang w:eastAsia="zh-CN"/>
              </w:rPr>
              <w:lastRenderedPageBreak/>
              <w:t>7.5B.4</w:t>
            </w:r>
            <w:r w:rsidRPr="00BB629B">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5AFF5C74" w14:textId="1C5E5488" w:rsidR="00B16336" w:rsidRPr="00BB629B" w:rsidRDefault="00B16336" w:rsidP="00B16336">
            <w:pPr>
              <w:pStyle w:val="TAL"/>
            </w:pPr>
            <w:del w:id="154" w:author="Amy TAO" w:date="2023-05-11T10:12:00Z">
              <w:r w:rsidRPr="00BB629B" w:rsidDel="00FF7CE6">
                <w:rPr>
                  <w:lang w:eastAsia="zh-CN"/>
                </w:rPr>
                <w:delText>Adjacent Channel Selectivity for inter-band EN-DC including FR2 (3 NR CCs)</w:delText>
              </w:r>
            </w:del>
            <w:ins w:id="155" w:author="Amy TAO" w:date="2023-05-11T10:12:00Z">
              <w:r w:rsidR="00FF7CE6">
                <w:rPr>
                  <w:lang w:eastAsia="zh-CN"/>
                </w:rPr>
                <w:t>Void</w:t>
              </w:r>
            </w:ins>
          </w:p>
        </w:tc>
        <w:tc>
          <w:tcPr>
            <w:tcW w:w="854" w:type="dxa"/>
            <w:tcBorders>
              <w:top w:val="single" w:sz="4" w:space="0" w:color="auto"/>
              <w:left w:val="single" w:sz="4" w:space="0" w:color="auto"/>
              <w:bottom w:val="single" w:sz="4" w:space="0" w:color="auto"/>
              <w:right w:val="single" w:sz="4" w:space="0" w:color="auto"/>
            </w:tcBorders>
          </w:tcPr>
          <w:p w14:paraId="118ABC5D" w14:textId="65D74415" w:rsidR="00B16336" w:rsidRPr="00BB629B" w:rsidRDefault="00B16336" w:rsidP="00B16336">
            <w:pPr>
              <w:pStyle w:val="TAC"/>
            </w:pPr>
            <w:del w:id="156" w:author="Amy TAO" w:date="2023-05-11T10:12:00Z">
              <w:r w:rsidRPr="00BB629B" w:rsidDel="00FF7CE6">
                <w:rPr>
                  <w:rFonts w:cs="Arial"/>
                </w:rPr>
                <w:delText>Rel-15</w:delText>
              </w:r>
            </w:del>
          </w:p>
        </w:tc>
        <w:tc>
          <w:tcPr>
            <w:tcW w:w="1129" w:type="dxa"/>
            <w:tcBorders>
              <w:top w:val="single" w:sz="4" w:space="0" w:color="auto"/>
              <w:left w:val="single" w:sz="4" w:space="0" w:color="auto"/>
              <w:bottom w:val="single" w:sz="4" w:space="0" w:color="auto"/>
              <w:right w:val="single" w:sz="4" w:space="0" w:color="auto"/>
            </w:tcBorders>
          </w:tcPr>
          <w:p w14:paraId="1268F6AF" w14:textId="52CB8C6E" w:rsidR="00B16336" w:rsidRPr="00BB629B" w:rsidRDefault="00B16336" w:rsidP="00B16336">
            <w:pPr>
              <w:pStyle w:val="TAL"/>
            </w:pPr>
            <w:del w:id="157" w:author="Amy TAO" w:date="2023-05-11T10:12:00Z">
              <w:r w:rsidRPr="00BB629B" w:rsidDel="00FF7CE6">
                <w:rPr>
                  <w:rFonts w:eastAsia="SimSun"/>
                  <w:lang w:eastAsia="zh-CN"/>
                </w:rPr>
                <w:delText>FFS</w:delText>
              </w:r>
            </w:del>
          </w:p>
        </w:tc>
        <w:tc>
          <w:tcPr>
            <w:tcW w:w="3104" w:type="dxa"/>
            <w:tcBorders>
              <w:top w:val="single" w:sz="4" w:space="0" w:color="auto"/>
              <w:left w:val="single" w:sz="4" w:space="0" w:color="auto"/>
              <w:bottom w:val="single" w:sz="4" w:space="0" w:color="auto"/>
              <w:right w:val="single" w:sz="4" w:space="0" w:color="auto"/>
            </w:tcBorders>
          </w:tcPr>
          <w:p w14:paraId="5FCC4235" w14:textId="62397F0A" w:rsidR="00B16336" w:rsidRPr="00BB629B" w:rsidRDefault="00B16336" w:rsidP="00B16336">
            <w:pPr>
              <w:pStyle w:val="TAL"/>
            </w:pPr>
            <w:del w:id="158" w:author="Amy TAO" w:date="2023-05-11T10:12:00Z">
              <w:r w:rsidRPr="00BB629B" w:rsidDel="00FF7CE6">
                <w:rPr>
                  <w:rFonts w:eastAsia="SimSun"/>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tcPr>
          <w:p w14:paraId="3A14D2A8" w14:textId="1DEB2D67" w:rsidR="00B16336" w:rsidRPr="00BB629B" w:rsidRDefault="00B16336" w:rsidP="00B16336">
            <w:pPr>
              <w:pStyle w:val="TAL"/>
            </w:pPr>
            <w:del w:id="159" w:author="Amy TAO" w:date="2023-05-11T10:12:00Z">
              <w:r w:rsidRPr="00BB629B" w:rsidDel="00FF7CE6">
                <w:rPr>
                  <w:rFonts w:eastAsia="SimSun"/>
                  <w:lang w:eastAsia="zh-CN"/>
                </w:rPr>
                <w:delText>FFS</w:delText>
              </w:r>
            </w:del>
          </w:p>
        </w:tc>
        <w:tc>
          <w:tcPr>
            <w:tcW w:w="1190" w:type="dxa"/>
            <w:tcBorders>
              <w:top w:val="single" w:sz="4" w:space="0" w:color="auto"/>
              <w:left w:val="single" w:sz="4" w:space="0" w:color="auto"/>
              <w:bottom w:val="single" w:sz="4" w:space="0" w:color="auto"/>
              <w:right w:val="single" w:sz="4" w:space="0" w:color="auto"/>
            </w:tcBorders>
          </w:tcPr>
          <w:p w14:paraId="4BE243FB"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256E2EE" w14:textId="40F134AD" w:rsidR="00B16336" w:rsidRPr="00BB629B" w:rsidDel="00FF7CE6" w:rsidRDefault="00B16336" w:rsidP="00B16336">
            <w:pPr>
              <w:pStyle w:val="TAL"/>
              <w:rPr>
                <w:del w:id="160" w:author="Amy TAO" w:date="2023-05-11T10:12:00Z"/>
              </w:rPr>
            </w:pPr>
            <w:del w:id="161" w:author="Amy TAO" w:date="2023-05-11T10:12:00Z">
              <w:r w:rsidRPr="00BB629B" w:rsidDel="00FF7CE6">
                <w:delText>NOTE 1</w:delText>
              </w:r>
            </w:del>
          </w:p>
          <w:p w14:paraId="1A4C89C6" w14:textId="18219FB2" w:rsidR="00B16336" w:rsidRPr="00BB629B" w:rsidDel="00FF7CE6" w:rsidRDefault="00B16336" w:rsidP="00B16336">
            <w:pPr>
              <w:pStyle w:val="TAL"/>
              <w:rPr>
                <w:del w:id="162" w:author="Amy TAO" w:date="2023-05-11T10:12:00Z"/>
                <w:rFonts w:cs="Arial"/>
              </w:rPr>
            </w:pPr>
            <w:del w:id="163" w:author="Amy TAO" w:date="2023-05-11T10:12:00Z">
              <w:r w:rsidRPr="00BB629B" w:rsidDel="00FF7CE6">
                <w:rPr>
                  <w:rFonts w:cs="Arial"/>
                </w:rPr>
                <w:delText>NOTE 5</w:delText>
              </w:r>
            </w:del>
          </w:p>
          <w:p w14:paraId="054E2515" w14:textId="385487D1" w:rsidR="00B16336" w:rsidRPr="00BB629B" w:rsidRDefault="00B16336" w:rsidP="00B16336">
            <w:pPr>
              <w:pStyle w:val="TAL"/>
            </w:pPr>
            <w:del w:id="164" w:author="Amy TAO" w:date="2023-05-11T10:12:00Z">
              <w:r w:rsidRPr="00BB629B" w:rsidDel="00FF7CE6">
                <w:rPr>
                  <w:rFonts w:cs="Arial"/>
                </w:rPr>
                <w:delText xml:space="preserve">Skip </w:delText>
              </w:r>
              <w:r w:rsidRPr="00BB629B" w:rsidDel="00FF7CE6">
                <w:rPr>
                  <w:lang w:eastAsia="zh-CN"/>
                </w:rPr>
                <w:delText xml:space="preserve">TC </w:delText>
              </w:r>
              <w:r w:rsidRPr="00BB629B" w:rsidDel="00FF7CE6">
                <w:rPr>
                  <w:rFonts w:cs="Arial"/>
                </w:rPr>
                <w:delText>7.5B.4_1.2 if UE supports SA and TS 38.521-2 TC 7.5A.2 has been executed.</w:delText>
              </w:r>
            </w:del>
          </w:p>
        </w:tc>
      </w:tr>
      <w:tr w:rsidR="00B16336" w:rsidRPr="00BB629B" w14:paraId="5EF73686" w14:textId="77777777" w:rsidTr="00FF7CE6">
        <w:trPr>
          <w:jc w:val="center"/>
        </w:trPr>
        <w:tc>
          <w:tcPr>
            <w:tcW w:w="1492" w:type="dxa"/>
            <w:tcBorders>
              <w:top w:val="single" w:sz="4" w:space="0" w:color="auto"/>
              <w:left w:val="single" w:sz="4" w:space="0" w:color="auto"/>
              <w:bottom w:val="single" w:sz="4" w:space="0" w:color="auto"/>
              <w:right w:val="single" w:sz="4" w:space="0" w:color="auto"/>
            </w:tcBorders>
            <w:hideMark/>
          </w:tcPr>
          <w:p w14:paraId="4321A38C" w14:textId="77777777" w:rsidR="00B16336" w:rsidRPr="00BB629B" w:rsidRDefault="00B16336" w:rsidP="00B16336">
            <w:pPr>
              <w:pStyle w:val="TAL"/>
              <w:rPr>
                <w:bCs/>
              </w:rPr>
            </w:pPr>
            <w:r w:rsidRPr="00BB629B">
              <w:rPr>
                <w:lang w:eastAsia="zh-CN"/>
              </w:rPr>
              <w:t>7.5B.4</w:t>
            </w:r>
            <w:r w:rsidRPr="00BB629B">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7C8C0374" w14:textId="77D6E9E5" w:rsidR="00B16336" w:rsidRPr="00BB629B" w:rsidRDefault="00B16336" w:rsidP="00B16336">
            <w:pPr>
              <w:pStyle w:val="TAL"/>
            </w:pPr>
            <w:del w:id="165" w:author="Amy TAO" w:date="2023-05-11T10:12:00Z">
              <w:r w:rsidRPr="00BB629B" w:rsidDel="00FF7CE6">
                <w:rPr>
                  <w:lang w:eastAsia="zh-CN"/>
                </w:rPr>
                <w:delText>Adjacent Channel Selectivity for inter-band EN-DC including FR2 (4 NR CCs)</w:delText>
              </w:r>
            </w:del>
            <w:ins w:id="166" w:author="Amy TAO" w:date="2023-05-11T10:12:00Z">
              <w:r w:rsidR="00FF7CE6">
                <w:rPr>
                  <w:lang w:eastAsia="zh-CN"/>
                </w:rPr>
                <w:t>Void</w:t>
              </w:r>
            </w:ins>
          </w:p>
        </w:tc>
        <w:tc>
          <w:tcPr>
            <w:tcW w:w="854" w:type="dxa"/>
            <w:tcBorders>
              <w:top w:val="single" w:sz="4" w:space="0" w:color="auto"/>
              <w:left w:val="single" w:sz="4" w:space="0" w:color="auto"/>
              <w:bottom w:val="single" w:sz="4" w:space="0" w:color="auto"/>
              <w:right w:val="single" w:sz="4" w:space="0" w:color="auto"/>
            </w:tcBorders>
          </w:tcPr>
          <w:p w14:paraId="226D71ED" w14:textId="76F837D0" w:rsidR="00B16336" w:rsidRPr="00BB629B" w:rsidRDefault="00B16336" w:rsidP="00B16336">
            <w:pPr>
              <w:pStyle w:val="TAC"/>
            </w:pPr>
            <w:del w:id="167" w:author="Amy TAO" w:date="2023-05-11T10:12:00Z">
              <w:r w:rsidRPr="00BB629B" w:rsidDel="00FF7CE6">
                <w:rPr>
                  <w:rFonts w:cs="Arial"/>
                </w:rPr>
                <w:delText>Rel-15</w:delText>
              </w:r>
            </w:del>
          </w:p>
        </w:tc>
        <w:tc>
          <w:tcPr>
            <w:tcW w:w="1129" w:type="dxa"/>
            <w:tcBorders>
              <w:top w:val="single" w:sz="4" w:space="0" w:color="auto"/>
              <w:left w:val="single" w:sz="4" w:space="0" w:color="auto"/>
              <w:bottom w:val="single" w:sz="4" w:space="0" w:color="auto"/>
              <w:right w:val="single" w:sz="4" w:space="0" w:color="auto"/>
            </w:tcBorders>
          </w:tcPr>
          <w:p w14:paraId="5BB86371" w14:textId="618CF0A1" w:rsidR="00B16336" w:rsidRPr="00BB629B" w:rsidRDefault="00B16336" w:rsidP="00B16336">
            <w:pPr>
              <w:pStyle w:val="TAL"/>
            </w:pPr>
            <w:del w:id="168" w:author="Amy TAO" w:date="2023-05-11T10:12:00Z">
              <w:r w:rsidRPr="00BB629B" w:rsidDel="00FF7CE6">
                <w:rPr>
                  <w:rFonts w:eastAsia="SimSun"/>
                  <w:lang w:eastAsia="zh-CN"/>
                </w:rPr>
                <w:delText>FFS</w:delText>
              </w:r>
            </w:del>
          </w:p>
        </w:tc>
        <w:tc>
          <w:tcPr>
            <w:tcW w:w="3104" w:type="dxa"/>
            <w:tcBorders>
              <w:top w:val="single" w:sz="4" w:space="0" w:color="auto"/>
              <w:left w:val="single" w:sz="4" w:space="0" w:color="auto"/>
              <w:bottom w:val="single" w:sz="4" w:space="0" w:color="auto"/>
              <w:right w:val="single" w:sz="4" w:space="0" w:color="auto"/>
            </w:tcBorders>
          </w:tcPr>
          <w:p w14:paraId="4BCBD7CB" w14:textId="7DD14D3C" w:rsidR="00B16336" w:rsidRPr="00BB629B" w:rsidRDefault="00B16336" w:rsidP="00B16336">
            <w:pPr>
              <w:pStyle w:val="TAL"/>
            </w:pPr>
            <w:del w:id="169" w:author="Amy TAO" w:date="2023-05-11T10:12:00Z">
              <w:r w:rsidRPr="00BB629B" w:rsidDel="00FF7CE6">
                <w:rPr>
                  <w:rFonts w:eastAsia="SimSun"/>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tcPr>
          <w:p w14:paraId="6622563E" w14:textId="68361505" w:rsidR="00B16336" w:rsidRPr="00BB629B" w:rsidRDefault="00B16336" w:rsidP="00B16336">
            <w:pPr>
              <w:pStyle w:val="TAL"/>
            </w:pPr>
            <w:del w:id="170" w:author="Amy TAO" w:date="2023-05-11T10:12:00Z">
              <w:r w:rsidRPr="00BB629B" w:rsidDel="00FF7CE6">
                <w:rPr>
                  <w:rFonts w:eastAsia="SimSun"/>
                  <w:lang w:eastAsia="zh-CN"/>
                </w:rPr>
                <w:delText>FFS</w:delText>
              </w:r>
            </w:del>
          </w:p>
        </w:tc>
        <w:tc>
          <w:tcPr>
            <w:tcW w:w="1190" w:type="dxa"/>
            <w:tcBorders>
              <w:top w:val="single" w:sz="4" w:space="0" w:color="auto"/>
              <w:left w:val="single" w:sz="4" w:space="0" w:color="auto"/>
              <w:bottom w:val="single" w:sz="4" w:space="0" w:color="auto"/>
              <w:right w:val="single" w:sz="4" w:space="0" w:color="auto"/>
            </w:tcBorders>
          </w:tcPr>
          <w:p w14:paraId="4E537E0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4160BBC" w14:textId="6F9EED26" w:rsidR="00B16336" w:rsidRPr="00BB629B" w:rsidDel="00FF7CE6" w:rsidRDefault="00B16336" w:rsidP="00B16336">
            <w:pPr>
              <w:pStyle w:val="TAL"/>
              <w:rPr>
                <w:del w:id="171" w:author="Amy TAO" w:date="2023-05-11T10:12:00Z"/>
              </w:rPr>
            </w:pPr>
            <w:del w:id="172" w:author="Amy TAO" w:date="2023-05-11T10:12:00Z">
              <w:r w:rsidRPr="00BB629B" w:rsidDel="00FF7CE6">
                <w:delText>NOTE 1</w:delText>
              </w:r>
            </w:del>
          </w:p>
          <w:p w14:paraId="0CCD128D" w14:textId="037AB81A" w:rsidR="00B16336" w:rsidRPr="00BB629B" w:rsidDel="00FF7CE6" w:rsidRDefault="00B16336" w:rsidP="00B16336">
            <w:pPr>
              <w:pStyle w:val="TAL"/>
              <w:rPr>
                <w:del w:id="173" w:author="Amy TAO" w:date="2023-05-11T10:12:00Z"/>
                <w:rFonts w:cs="Arial"/>
              </w:rPr>
            </w:pPr>
            <w:del w:id="174" w:author="Amy TAO" w:date="2023-05-11T10:12:00Z">
              <w:r w:rsidRPr="00BB629B" w:rsidDel="00FF7CE6">
                <w:rPr>
                  <w:rFonts w:cs="Arial"/>
                </w:rPr>
                <w:delText>NOTE 5</w:delText>
              </w:r>
            </w:del>
          </w:p>
          <w:p w14:paraId="324D6A63" w14:textId="63665775" w:rsidR="00B16336" w:rsidRPr="00BB629B" w:rsidRDefault="00B16336" w:rsidP="00B16336">
            <w:pPr>
              <w:pStyle w:val="TAL"/>
            </w:pPr>
            <w:del w:id="175" w:author="Amy TAO" w:date="2023-05-11T10:12:00Z">
              <w:r w:rsidRPr="00BB629B" w:rsidDel="00FF7CE6">
                <w:rPr>
                  <w:rFonts w:cs="Arial"/>
                </w:rPr>
                <w:delText xml:space="preserve">Skip </w:delText>
              </w:r>
              <w:r w:rsidRPr="00BB629B" w:rsidDel="00FF7CE6">
                <w:rPr>
                  <w:lang w:eastAsia="zh-CN"/>
                </w:rPr>
                <w:delText xml:space="preserve">TC </w:delText>
              </w:r>
              <w:r w:rsidRPr="00BB629B" w:rsidDel="00FF7CE6">
                <w:rPr>
                  <w:rFonts w:cs="Arial"/>
                </w:rPr>
                <w:delText>7.5B.4_1.3 if UE supports SA and TS 38.521-2 TC 7.5A.3 has been executed.</w:delText>
              </w:r>
            </w:del>
          </w:p>
        </w:tc>
      </w:tr>
      <w:tr w:rsidR="00B16336" w:rsidRPr="00BB629B" w14:paraId="2E9012F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CF3955C" w14:textId="77777777" w:rsidR="00B16336" w:rsidRPr="00BB629B" w:rsidRDefault="00B16336" w:rsidP="00B16336">
            <w:pPr>
              <w:pStyle w:val="TAL"/>
              <w:rPr>
                <w:bCs/>
              </w:rPr>
            </w:pPr>
            <w:r w:rsidRPr="00BB629B">
              <w:rPr>
                <w:lang w:eastAsia="zh-CN"/>
              </w:rPr>
              <w:t>7.5B.4</w:t>
            </w:r>
            <w:r w:rsidRPr="00BB629B">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37B5CCBB" w14:textId="6F236371" w:rsidR="00B16336" w:rsidRPr="00BB629B" w:rsidRDefault="00B16336" w:rsidP="00B16336">
            <w:pPr>
              <w:pStyle w:val="TAL"/>
            </w:pPr>
            <w:del w:id="176" w:author="Amy TAO" w:date="2023-05-11T10:12:00Z">
              <w:r w:rsidRPr="00BB629B" w:rsidDel="00FF7CE6">
                <w:rPr>
                  <w:lang w:eastAsia="zh-CN"/>
                </w:rPr>
                <w:delText>Adjacent Channel Selectivity for inter-band EN-DC including FR2 (5 NR CCs)</w:delText>
              </w:r>
            </w:del>
            <w:ins w:id="177" w:author="Amy TAO" w:date="2023-05-11T10:12:00Z">
              <w:r w:rsidR="00FF7CE6">
                <w:rPr>
                  <w:lang w:eastAsia="zh-CN"/>
                </w:rPr>
                <w:t>Void</w:t>
              </w:r>
            </w:ins>
          </w:p>
        </w:tc>
        <w:tc>
          <w:tcPr>
            <w:tcW w:w="854" w:type="dxa"/>
            <w:tcBorders>
              <w:top w:val="single" w:sz="4" w:space="0" w:color="auto"/>
              <w:left w:val="single" w:sz="4" w:space="0" w:color="auto"/>
              <w:bottom w:val="single" w:sz="4" w:space="0" w:color="auto"/>
              <w:right w:val="single" w:sz="4" w:space="0" w:color="auto"/>
            </w:tcBorders>
            <w:hideMark/>
          </w:tcPr>
          <w:p w14:paraId="547BE166" w14:textId="3BAAD59F" w:rsidR="00B16336" w:rsidRPr="00BB629B" w:rsidRDefault="00B16336" w:rsidP="00B16336">
            <w:pPr>
              <w:pStyle w:val="TAC"/>
            </w:pPr>
            <w:del w:id="178" w:author="Amy TAO" w:date="2023-05-11T10:12:00Z">
              <w:r w:rsidRPr="00BB629B" w:rsidDel="00FF7CE6">
                <w:rPr>
                  <w:rFonts w:cs="Arial"/>
                </w:rPr>
                <w:delText>Rel-15</w:delText>
              </w:r>
            </w:del>
          </w:p>
        </w:tc>
        <w:tc>
          <w:tcPr>
            <w:tcW w:w="1129" w:type="dxa"/>
            <w:tcBorders>
              <w:top w:val="single" w:sz="4" w:space="0" w:color="auto"/>
              <w:left w:val="single" w:sz="4" w:space="0" w:color="auto"/>
              <w:bottom w:val="single" w:sz="4" w:space="0" w:color="auto"/>
              <w:right w:val="single" w:sz="4" w:space="0" w:color="auto"/>
            </w:tcBorders>
            <w:hideMark/>
          </w:tcPr>
          <w:p w14:paraId="2F82DA20" w14:textId="23D1FA13" w:rsidR="00B16336" w:rsidRPr="00BB629B" w:rsidRDefault="00B16336" w:rsidP="00B16336">
            <w:pPr>
              <w:pStyle w:val="TAL"/>
            </w:pPr>
            <w:del w:id="179" w:author="Amy TAO" w:date="2023-05-11T10:12:00Z">
              <w:r w:rsidRPr="00BB629B" w:rsidDel="00FF7CE6">
                <w:rPr>
                  <w:rFonts w:eastAsia="SimSun"/>
                  <w:lang w:eastAsia="zh-CN"/>
                </w:rPr>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49F6CFD2" w14:textId="49735F0D" w:rsidR="00B16336" w:rsidRPr="00BB629B" w:rsidRDefault="00B16336" w:rsidP="00B16336">
            <w:pPr>
              <w:pStyle w:val="TAL"/>
            </w:pPr>
            <w:del w:id="180" w:author="Amy TAO" w:date="2023-05-11T10:12:00Z">
              <w:r w:rsidRPr="00BB629B" w:rsidDel="00FF7CE6">
                <w:rPr>
                  <w:rFonts w:eastAsia="SimSun"/>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1C8F8F19" w14:textId="6A125FBE" w:rsidR="00B16336" w:rsidRPr="00BB629B" w:rsidRDefault="00B16336" w:rsidP="00B16336">
            <w:pPr>
              <w:pStyle w:val="TAL"/>
            </w:pPr>
            <w:del w:id="181" w:author="Amy TAO" w:date="2023-05-11T10:12:00Z">
              <w:r w:rsidRPr="00BB629B" w:rsidDel="00FF7CE6">
                <w:rPr>
                  <w:rFonts w:eastAsia="SimSun"/>
                  <w:lang w:eastAsia="zh-CN"/>
                </w:rPr>
                <w:delText>FFS</w:delText>
              </w:r>
            </w:del>
          </w:p>
        </w:tc>
        <w:tc>
          <w:tcPr>
            <w:tcW w:w="1190" w:type="dxa"/>
            <w:tcBorders>
              <w:top w:val="single" w:sz="4" w:space="0" w:color="auto"/>
              <w:left w:val="single" w:sz="4" w:space="0" w:color="auto"/>
              <w:bottom w:val="single" w:sz="4" w:space="0" w:color="auto"/>
              <w:right w:val="single" w:sz="4" w:space="0" w:color="auto"/>
            </w:tcBorders>
          </w:tcPr>
          <w:p w14:paraId="4A716376"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B01743D" w14:textId="5ACBAD51" w:rsidR="00B16336" w:rsidRPr="00BB629B" w:rsidDel="00FF7CE6" w:rsidRDefault="00B16336" w:rsidP="00B16336">
            <w:pPr>
              <w:pStyle w:val="TAL"/>
              <w:rPr>
                <w:del w:id="182" w:author="Amy TAO" w:date="2023-05-11T10:12:00Z"/>
              </w:rPr>
            </w:pPr>
            <w:del w:id="183" w:author="Amy TAO" w:date="2023-05-11T10:12:00Z">
              <w:r w:rsidRPr="00BB629B" w:rsidDel="00FF7CE6">
                <w:delText>NOTE 1</w:delText>
              </w:r>
            </w:del>
          </w:p>
          <w:p w14:paraId="01D54837" w14:textId="68FFEAF6" w:rsidR="00B16336" w:rsidRPr="00BB629B" w:rsidDel="00FF7CE6" w:rsidRDefault="00B16336" w:rsidP="00B16336">
            <w:pPr>
              <w:pStyle w:val="TAL"/>
              <w:rPr>
                <w:del w:id="184" w:author="Amy TAO" w:date="2023-05-11T10:12:00Z"/>
                <w:rFonts w:cs="Arial"/>
              </w:rPr>
            </w:pPr>
            <w:del w:id="185" w:author="Amy TAO" w:date="2023-05-11T10:12:00Z">
              <w:r w:rsidRPr="00BB629B" w:rsidDel="00FF7CE6">
                <w:rPr>
                  <w:rFonts w:cs="Arial"/>
                </w:rPr>
                <w:delText>NOTE 5</w:delText>
              </w:r>
            </w:del>
          </w:p>
          <w:p w14:paraId="6E4029CA" w14:textId="61380B9B" w:rsidR="00B16336" w:rsidRPr="00BB629B" w:rsidRDefault="00B16336" w:rsidP="00B16336">
            <w:pPr>
              <w:pStyle w:val="TAL"/>
            </w:pPr>
            <w:del w:id="186" w:author="Amy TAO" w:date="2023-05-11T10:12:00Z">
              <w:r w:rsidRPr="00BB629B" w:rsidDel="00FF7CE6">
                <w:rPr>
                  <w:rFonts w:cs="Arial"/>
                </w:rPr>
                <w:delText xml:space="preserve">Skip </w:delText>
              </w:r>
              <w:r w:rsidRPr="00BB629B" w:rsidDel="00FF7CE6">
                <w:rPr>
                  <w:lang w:eastAsia="zh-CN"/>
                </w:rPr>
                <w:delText xml:space="preserve">TC </w:delText>
              </w:r>
              <w:r w:rsidRPr="00BB629B" w:rsidDel="00FF7CE6">
                <w:rPr>
                  <w:rFonts w:cs="Arial"/>
                </w:rPr>
                <w:delText>7.5B.4_1.4 if UE supports SA and TS 38.521-2 TC 7.5A.4 has been executed.</w:delText>
              </w:r>
            </w:del>
          </w:p>
        </w:tc>
      </w:tr>
      <w:tr w:rsidR="00B16336" w:rsidRPr="00BB629B" w14:paraId="5F0E0FE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8352DFA" w14:textId="77777777" w:rsidR="00B16336" w:rsidRPr="00BB629B" w:rsidRDefault="00B16336" w:rsidP="00B16336">
            <w:pPr>
              <w:pStyle w:val="TAL"/>
            </w:pPr>
            <w:r w:rsidRPr="00BB629B">
              <w:t>7.5B.4D</w:t>
            </w:r>
          </w:p>
        </w:tc>
        <w:tc>
          <w:tcPr>
            <w:tcW w:w="4383" w:type="dxa"/>
            <w:tcBorders>
              <w:top w:val="single" w:sz="4" w:space="0" w:color="auto"/>
              <w:left w:val="single" w:sz="4" w:space="0" w:color="auto"/>
              <w:bottom w:val="single" w:sz="4" w:space="0" w:color="auto"/>
              <w:right w:val="single" w:sz="4" w:space="0" w:color="auto"/>
            </w:tcBorders>
            <w:hideMark/>
          </w:tcPr>
          <w:p w14:paraId="5B31C741" w14:textId="77777777" w:rsidR="00B16336" w:rsidRPr="00BB629B" w:rsidRDefault="00B16336" w:rsidP="00B16336">
            <w:pPr>
              <w:pStyle w:val="TAL"/>
              <w:rPr>
                <w:lang w:eastAsia="zh-CN"/>
              </w:rPr>
            </w:pPr>
            <w:r w:rsidRPr="00BB629B">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FB5F6FC" w14:textId="77777777" w:rsidR="00B16336" w:rsidRPr="00BB629B" w:rsidRDefault="00B16336" w:rsidP="00B1633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22D0EA61"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43BC53FE" w14:textId="77777777" w:rsidR="00B16336" w:rsidRPr="00BB629B" w:rsidRDefault="00B16336" w:rsidP="00B1633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AEF1F6D" w14:textId="77777777" w:rsidR="00B16336" w:rsidRPr="00BB629B" w:rsidRDefault="00B16336" w:rsidP="00B1633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2955E82"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75766C3" w14:textId="77777777" w:rsidR="00B16336" w:rsidRPr="00BB629B" w:rsidRDefault="00B16336" w:rsidP="00B16336">
            <w:pPr>
              <w:pStyle w:val="TAL"/>
              <w:rPr>
                <w:lang w:eastAsia="zh-CN"/>
              </w:rPr>
            </w:pPr>
            <w:r w:rsidRPr="00BB629B">
              <w:rPr>
                <w:rFonts w:cs="Arial"/>
              </w:rPr>
              <w:t>NOTE 1</w:t>
            </w:r>
          </w:p>
        </w:tc>
      </w:tr>
      <w:tr w:rsidR="00B16336" w:rsidRPr="00BB629B" w14:paraId="49B3868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84A1DA" w14:textId="77777777" w:rsidR="00B16336" w:rsidRPr="00BB629B" w:rsidRDefault="00B16336" w:rsidP="00B16336">
            <w:pPr>
              <w:pStyle w:val="TAL"/>
              <w:rPr>
                <w:b/>
                <w:bCs/>
              </w:rPr>
            </w:pPr>
            <w:r w:rsidRPr="00BB629B">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04203FC" w14:textId="77777777" w:rsidR="00B16336" w:rsidRPr="00BB629B" w:rsidRDefault="00B16336" w:rsidP="00B16336">
            <w:pPr>
              <w:pStyle w:val="TAL"/>
              <w:rPr>
                <w:b/>
              </w:rPr>
            </w:pPr>
            <w:r w:rsidRPr="00BB629B">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9FA194"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A068C19"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39731F"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F025682"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7BDA8CB"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2015F58" w14:textId="77777777" w:rsidR="00B16336" w:rsidRPr="00BB629B" w:rsidRDefault="00B16336" w:rsidP="00B16336">
            <w:pPr>
              <w:pStyle w:val="TAL"/>
              <w:rPr>
                <w:b/>
              </w:rPr>
            </w:pPr>
          </w:p>
        </w:tc>
      </w:tr>
      <w:tr w:rsidR="00B16336" w:rsidRPr="00BB629B" w14:paraId="2FB42F9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73C3DBD" w14:textId="77777777" w:rsidR="00B16336" w:rsidRPr="00BB629B" w:rsidRDefault="00B16336" w:rsidP="00B16336">
            <w:pPr>
              <w:pStyle w:val="TAL"/>
              <w:rPr>
                <w:bCs/>
              </w:rPr>
            </w:pPr>
            <w:r w:rsidRPr="00BB629B">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2D192F96" w14:textId="77777777" w:rsidR="00B16336" w:rsidRPr="00BB629B" w:rsidRDefault="00B16336" w:rsidP="00B16336">
            <w:pPr>
              <w:pStyle w:val="TAL"/>
            </w:pPr>
            <w:r w:rsidRPr="00BB629B">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A43629D"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2AE1B3" w14:textId="77777777" w:rsidR="00B16336" w:rsidRPr="00BB629B" w:rsidRDefault="00B16336" w:rsidP="00B16336">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621607F" w14:textId="77777777" w:rsidR="00B16336" w:rsidRPr="00BB629B" w:rsidRDefault="00B16336" w:rsidP="00B1633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97FEB7C" w14:textId="77777777" w:rsidR="00B16336" w:rsidRPr="00BB629B" w:rsidRDefault="00B16336" w:rsidP="00B16336">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3B79DDEC"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D437389" w14:textId="77777777" w:rsidR="00B16336" w:rsidRPr="00BB629B" w:rsidRDefault="00B16336" w:rsidP="00B16336">
            <w:pPr>
              <w:pStyle w:val="TAL"/>
            </w:pPr>
          </w:p>
        </w:tc>
      </w:tr>
      <w:tr w:rsidR="00B16336" w:rsidRPr="00BB629B" w14:paraId="54FF13A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E920E51" w14:textId="77777777" w:rsidR="00B16336" w:rsidRPr="00BB629B" w:rsidRDefault="00B16336" w:rsidP="00B16336">
            <w:pPr>
              <w:pStyle w:val="TAL"/>
              <w:rPr>
                <w:bCs/>
              </w:rPr>
            </w:pPr>
            <w:r w:rsidRPr="00BB629B">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343C1331" w14:textId="77777777" w:rsidR="00B16336" w:rsidRPr="00BB629B" w:rsidRDefault="00B16336" w:rsidP="00B16336">
            <w:pPr>
              <w:pStyle w:val="TAL"/>
            </w:pPr>
            <w:r w:rsidRPr="00BB629B">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FB90980"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8AE775F" w14:textId="77777777" w:rsidR="00B16336" w:rsidRPr="00BB629B" w:rsidRDefault="00B16336" w:rsidP="00B16336">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58266BB9" w14:textId="77777777" w:rsidR="00B16336" w:rsidRPr="00BB629B" w:rsidRDefault="00B16336" w:rsidP="00B16336">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4FF8DEB" w14:textId="77777777" w:rsidR="00B16336" w:rsidRPr="00BB629B" w:rsidRDefault="00B16336" w:rsidP="00B16336">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6AF457EB"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ADDD39F" w14:textId="77777777" w:rsidR="00B16336" w:rsidRPr="00BB629B" w:rsidRDefault="00B16336" w:rsidP="00B16336">
            <w:pPr>
              <w:pStyle w:val="TAL"/>
              <w:rPr>
                <w:rFonts w:cs="Arial"/>
              </w:rPr>
            </w:pPr>
            <w:r w:rsidRPr="00BB629B">
              <w:rPr>
                <w:rFonts w:cs="Arial"/>
              </w:rPr>
              <w:t>NOTE 5</w:t>
            </w:r>
          </w:p>
          <w:p w14:paraId="6B0C6156"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7.6B.2.2 if UE supports SA and TS 38.521-1 TC 7.6.2 has been executed.</w:t>
            </w:r>
          </w:p>
        </w:tc>
      </w:tr>
      <w:tr w:rsidR="00B16336" w:rsidRPr="00BB629B" w14:paraId="77775B9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8A0FD33" w14:textId="77777777" w:rsidR="00B16336" w:rsidRPr="00BB629B" w:rsidRDefault="00B16336" w:rsidP="00B16336">
            <w:pPr>
              <w:pStyle w:val="TAL"/>
              <w:rPr>
                <w:bCs/>
              </w:rPr>
            </w:pPr>
            <w:r w:rsidRPr="00BB629B">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331E7514" w14:textId="77777777" w:rsidR="00B16336" w:rsidRPr="00BB629B" w:rsidRDefault="00B16336" w:rsidP="00B16336">
            <w:pPr>
              <w:pStyle w:val="TAL"/>
            </w:pPr>
            <w:r w:rsidRPr="00BB629B">
              <w:rPr>
                <w:lang w:eastAsia="zh-CN"/>
              </w:rPr>
              <w:t xml:space="preserve">Inband blocking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327E5B28"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47BCDAC" w14:textId="77777777" w:rsidR="00B16336" w:rsidRPr="00BB629B" w:rsidRDefault="00B16336" w:rsidP="00B16336">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0C8E058C"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3F7778F7" w14:textId="77777777" w:rsidR="00B16336" w:rsidRPr="00BB629B" w:rsidRDefault="00B16336" w:rsidP="00B16336">
            <w:pPr>
              <w:pStyle w:val="TAL"/>
            </w:pPr>
            <w:r w:rsidRPr="00BB629B">
              <w:rPr>
                <w:lang w:eastAsia="ko-KR"/>
              </w:rPr>
              <w:t>E00</w:t>
            </w:r>
            <w:r w:rsidRPr="00BB629B">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656882E8"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572DCB0" w14:textId="77777777" w:rsidR="00B16336" w:rsidRPr="00BB629B" w:rsidRDefault="00B16336" w:rsidP="00B16336">
            <w:pPr>
              <w:pStyle w:val="TAL"/>
              <w:rPr>
                <w:rFonts w:cs="Arial"/>
              </w:rPr>
            </w:pPr>
            <w:r w:rsidRPr="00BB629B">
              <w:rPr>
                <w:rFonts w:cs="Arial"/>
              </w:rPr>
              <w:t>NOTE 5</w:t>
            </w:r>
          </w:p>
          <w:p w14:paraId="5289470B" w14:textId="77777777" w:rsidR="00B16336" w:rsidRPr="00BB629B" w:rsidRDefault="00B16336" w:rsidP="00B16336">
            <w:pPr>
              <w:pStyle w:val="TAL"/>
            </w:pPr>
            <w:r w:rsidRPr="00BB629B">
              <w:rPr>
                <w:rFonts w:cs="Arial"/>
              </w:rPr>
              <w:t xml:space="preserve">Skip </w:t>
            </w:r>
            <w:r w:rsidRPr="00BB629B">
              <w:rPr>
                <w:lang w:eastAsia="zh-CN"/>
              </w:rPr>
              <w:t>TC 7.6B.2.3</w:t>
            </w:r>
            <w:r w:rsidRPr="00BB629B">
              <w:rPr>
                <w:rFonts w:cs="Arial"/>
              </w:rPr>
              <w:t xml:space="preserve"> if UE supports SA and </w:t>
            </w:r>
            <w:r w:rsidRPr="00BB629B">
              <w:rPr>
                <w:lang w:eastAsia="zh-CN"/>
              </w:rPr>
              <w:t>TS 38.521-1 TC 7.6</w:t>
            </w:r>
            <w:r w:rsidRPr="00BB629B">
              <w:rPr>
                <w:rFonts w:ascii="SimSun" w:eastAsia="SimSun" w:hAnsi="SimSun"/>
                <w:lang w:eastAsia="zh-CN"/>
              </w:rPr>
              <w:t>.</w:t>
            </w:r>
            <w:r w:rsidRPr="00BB629B">
              <w:rPr>
                <w:lang w:eastAsia="zh-CN"/>
              </w:rPr>
              <w:t>2</w:t>
            </w:r>
            <w:r w:rsidRPr="00BB629B">
              <w:rPr>
                <w:rFonts w:cs="Arial"/>
              </w:rPr>
              <w:t xml:space="preserve"> has been executed.</w:t>
            </w:r>
            <w:r w:rsidRPr="00BB629B">
              <w:rPr>
                <w:rFonts w:eastAsia="SimSun"/>
                <w:lang w:eastAsia="zh-CN"/>
              </w:rPr>
              <w:t xml:space="preserve"> </w:t>
            </w:r>
          </w:p>
        </w:tc>
      </w:tr>
      <w:tr w:rsidR="00B16336" w:rsidRPr="00BB629B" w14:paraId="5294EAB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02A872" w14:textId="77777777" w:rsidR="00B16336" w:rsidRPr="00BB629B" w:rsidRDefault="00B16336" w:rsidP="00B16336">
            <w:pPr>
              <w:pStyle w:val="TAL"/>
              <w:rPr>
                <w:b/>
                <w:bCs/>
              </w:rPr>
            </w:pPr>
            <w:r w:rsidRPr="00BB629B">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604F48E" w14:textId="77777777" w:rsidR="00B16336" w:rsidRPr="00BB629B" w:rsidRDefault="00B16336" w:rsidP="00B16336">
            <w:pPr>
              <w:pStyle w:val="TAL"/>
              <w:rPr>
                <w:b/>
              </w:rPr>
            </w:pPr>
            <w:r w:rsidRPr="00BB629B">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26CEF0"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DDC7D9"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54890A6"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BE1E859"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49B9970"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05A484F" w14:textId="77777777" w:rsidR="00B16336" w:rsidRPr="00BB629B" w:rsidRDefault="00B16336" w:rsidP="00B16336">
            <w:pPr>
              <w:pStyle w:val="TAL"/>
              <w:rPr>
                <w:b/>
              </w:rPr>
            </w:pPr>
          </w:p>
        </w:tc>
      </w:tr>
      <w:tr w:rsidR="00B16336" w:rsidRPr="00BB629B" w14:paraId="5394E5D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5FE7887" w14:textId="77777777" w:rsidR="00B16336" w:rsidRPr="00BB629B" w:rsidRDefault="00B16336" w:rsidP="00B16336">
            <w:pPr>
              <w:pStyle w:val="TAL"/>
            </w:pPr>
            <w:r w:rsidRPr="00BB629B">
              <w:t>7.6B.2.3_1.1</w:t>
            </w:r>
          </w:p>
        </w:tc>
        <w:tc>
          <w:tcPr>
            <w:tcW w:w="4383" w:type="dxa"/>
            <w:tcBorders>
              <w:top w:val="single" w:sz="4" w:space="0" w:color="auto"/>
              <w:left w:val="single" w:sz="4" w:space="0" w:color="auto"/>
              <w:bottom w:val="single" w:sz="4" w:space="0" w:color="auto"/>
              <w:right w:val="single" w:sz="4" w:space="0" w:color="auto"/>
            </w:tcBorders>
            <w:hideMark/>
          </w:tcPr>
          <w:p w14:paraId="7E62B665" w14:textId="77777777" w:rsidR="00B16336" w:rsidRPr="00BB629B" w:rsidRDefault="00B16336" w:rsidP="00B16336">
            <w:pPr>
              <w:pStyle w:val="TAL"/>
            </w:pPr>
            <w:r w:rsidRPr="00BB629B">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BFC3B5A" w14:textId="77777777" w:rsidR="00B16336" w:rsidRPr="00BB629B" w:rsidRDefault="00B16336" w:rsidP="00B16336">
            <w:pPr>
              <w:pStyle w:val="TAC"/>
              <w:rPr>
                <w:rFonts w:cs="Arial"/>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67DAC83" w14:textId="77777777" w:rsidR="00B16336" w:rsidRPr="00BB629B" w:rsidRDefault="00B16336" w:rsidP="00B16336">
            <w:pPr>
              <w:pStyle w:val="TAL"/>
              <w:rPr>
                <w:rFonts w:eastAsia="SimSun"/>
                <w:lang w:eastAsia="zh-CN"/>
              </w:rPr>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1E4FD5A3" w14:textId="77777777" w:rsidR="00B16336" w:rsidRPr="00BB629B" w:rsidRDefault="00B16336" w:rsidP="00B16336">
            <w:pPr>
              <w:pStyle w:val="TAL"/>
              <w:rPr>
                <w:rFonts w:eastAsia="SimSun"/>
                <w:lang w:eastAsia="zh-CN"/>
              </w:rPr>
            </w:pPr>
            <w:r>
              <w:rPr>
                <w:lang w:eastAsia="zh-CN"/>
              </w:rPr>
              <w:t>UEs</w:t>
            </w:r>
            <w:r w:rsidRPr="00BB629B">
              <w:t xml:space="preserve"> supporting</w:t>
            </w:r>
            <w:r w:rsidRPr="00BB629B">
              <w:rPr>
                <w:rFonts w:eastAsia="SimSun"/>
                <w:lang w:eastAsia="zh-CN"/>
              </w:rPr>
              <w:t xml:space="preserve"> 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77C3A2F5" w14:textId="77777777" w:rsidR="00B16336" w:rsidRPr="00BB629B" w:rsidRDefault="00B16336" w:rsidP="00B16336">
            <w:pPr>
              <w:pStyle w:val="TAL"/>
              <w:rPr>
                <w:rFonts w:eastAsia="SimSun"/>
                <w:lang w:eastAsia="zh-CN"/>
              </w:rPr>
            </w:pPr>
            <w:r w:rsidRPr="00BB629B">
              <w:rPr>
                <w:rFonts w:eastAsia="SimSun"/>
                <w:szCs w:val="18"/>
              </w:rPr>
              <w:t>E00</w:t>
            </w:r>
            <w:r w:rsidRPr="00BB629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274F7B8E"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F43B574" w14:textId="77777777" w:rsidR="00B16336" w:rsidRPr="00BB629B" w:rsidRDefault="00B16336" w:rsidP="00B16336">
            <w:pPr>
              <w:pStyle w:val="TAL"/>
            </w:pPr>
          </w:p>
        </w:tc>
      </w:tr>
      <w:tr w:rsidR="00B16336" w:rsidRPr="00BB629B" w14:paraId="6713618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241C2D2" w14:textId="77777777" w:rsidR="00B16336" w:rsidRPr="00BB629B" w:rsidRDefault="00B16336" w:rsidP="00B16336">
            <w:pPr>
              <w:pStyle w:val="TAL"/>
            </w:pPr>
            <w:r w:rsidRPr="00BB629B">
              <w:lastRenderedPageBreak/>
              <w:t>7.6B.2.3_1.2</w:t>
            </w:r>
          </w:p>
        </w:tc>
        <w:tc>
          <w:tcPr>
            <w:tcW w:w="4383" w:type="dxa"/>
            <w:tcBorders>
              <w:top w:val="single" w:sz="4" w:space="0" w:color="auto"/>
              <w:left w:val="single" w:sz="4" w:space="0" w:color="auto"/>
              <w:bottom w:val="single" w:sz="4" w:space="0" w:color="auto"/>
              <w:right w:val="single" w:sz="4" w:space="0" w:color="auto"/>
            </w:tcBorders>
            <w:hideMark/>
          </w:tcPr>
          <w:p w14:paraId="7FDBACBB" w14:textId="77777777" w:rsidR="00B16336" w:rsidRPr="00BB629B" w:rsidRDefault="00B16336" w:rsidP="00B16336">
            <w:pPr>
              <w:pStyle w:val="TAL"/>
            </w:pPr>
            <w:r w:rsidRPr="00BB629B">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97E75D9" w14:textId="77777777" w:rsidR="00B16336" w:rsidRPr="00BB629B" w:rsidRDefault="00B16336" w:rsidP="00B16336">
            <w:pPr>
              <w:pStyle w:val="TAC"/>
              <w:rPr>
                <w:rFonts w:cs="Arial"/>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737BDFAB" w14:textId="77777777" w:rsidR="00B16336" w:rsidRPr="00BB629B" w:rsidRDefault="00B16336" w:rsidP="00B16336">
            <w:pPr>
              <w:pStyle w:val="TAL"/>
              <w:rPr>
                <w:rFonts w:eastAsia="SimSun"/>
                <w:lang w:eastAsia="zh-CN"/>
              </w:rPr>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72409B27" w14:textId="77777777" w:rsidR="00B16336" w:rsidRPr="00BB629B" w:rsidRDefault="00B16336" w:rsidP="00B16336">
            <w:pPr>
              <w:pStyle w:val="TAL"/>
              <w:rPr>
                <w:rFonts w:eastAsia="SimSun"/>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38D2712" w14:textId="77777777" w:rsidR="00B16336" w:rsidRPr="00BB629B" w:rsidRDefault="00B16336" w:rsidP="00B16336">
            <w:pPr>
              <w:pStyle w:val="TAL"/>
              <w:rPr>
                <w:rFonts w:eastAsia="SimSun"/>
                <w:lang w:eastAsia="zh-CN"/>
              </w:rPr>
            </w:pPr>
            <w:r w:rsidRPr="00BB629B">
              <w:rPr>
                <w:rFonts w:eastAsia="SimSun"/>
                <w:szCs w:val="18"/>
              </w:rPr>
              <w:t>E00</w:t>
            </w:r>
            <w:r w:rsidRPr="00BB629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4920B9C7"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783D1C7" w14:textId="77777777" w:rsidR="00B16336" w:rsidRPr="00BB629B" w:rsidRDefault="00B16336" w:rsidP="00B16336">
            <w:pPr>
              <w:pStyle w:val="TAL"/>
            </w:pPr>
          </w:p>
        </w:tc>
      </w:tr>
      <w:tr w:rsidR="00B16336" w:rsidRPr="00BB629B" w14:paraId="319461A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D919EFB" w14:textId="77777777" w:rsidR="00B16336" w:rsidRPr="00BB629B" w:rsidRDefault="00B16336" w:rsidP="00B16336">
            <w:pPr>
              <w:pStyle w:val="TAL"/>
            </w:pPr>
            <w:r w:rsidRPr="00BB629B">
              <w:t>7.6B.2.3_1.3</w:t>
            </w:r>
          </w:p>
        </w:tc>
        <w:tc>
          <w:tcPr>
            <w:tcW w:w="4383" w:type="dxa"/>
            <w:tcBorders>
              <w:top w:val="single" w:sz="4" w:space="0" w:color="auto"/>
              <w:left w:val="single" w:sz="4" w:space="0" w:color="auto"/>
              <w:bottom w:val="single" w:sz="4" w:space="0" w:color="auto"/>
              <w:right w:val="single" w:sz="4" w:space="0" w:color="auto"/>
            </w:tcBorders>
            <w:hideMark/>
          </w:tcPr>
          <w:p w14:paraId="068CF7B3" w14:textId="77777777" w:rsidR="00B16336" w:rsidRPr="00BB629B" w:rsidRDefault="00B16336" w:rsidP="00B16336">
            <w:pPr>
              <w:pStyle w:val="TAL"/>
            </w:pPr>
            <w:r w:rsidRPr="00BB629B">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90752E2" w14:textId="77777777" w:rsidR="00B16336" w:rsidRPr="00BB629B" w:rsidRDefault="00B16336" w:rsidP="00B16336">
            <w:pPr>
              <w:pStyle w:val="TAC"/>
              <w:rPr>
                <w:rFonts w:cs="Arial"/>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903A588" w14:textId="77777777" w:rsidR="00B16336" w:rsidRPr="00BB629B" w:rsidRDefault="00B16336" w:rsidP="00B16336">
            <w:pPr>
              <w:pStyle w:val="TAL"/>
              <w:rPr>
                <w:rFonts w:eastAsia="SimSun"/>
                <w:lang w:eastAsia="zh-CN"/>
              </w:rPr>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7BF22ECA" w14:textId="77777777" w:rsidR="00B16336" w:rsidRPr="00BB629B" w:rsidRDefault="00B16336" w:rsidP="00B16336">
            <w:pPr>
              <w:pStyle w:val="TAL"/>
              <w:rPr>
                <w:rFonts w:eastAsia="SimSun"/>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14F9FA2A" w14:textId="77777777" w:rsidR="00B16336" w:rsidRPr="00BB629B" w:rsidRDefault="00B16336" w:rsidP="00B16336">
            <w:pPr>
              <w:pStyle w:val="TAL"/>
              <w:rPr>
                <w:rFonts w:eastAsia="SimSun"/>
                <w:lang w:eastAsia="zh-CN"/>
              </w:rPr>
            </w:pPr>
            <w:r w:rsidRPr="00BB629B">
              <w:rPr>
                <w:rFonts w:eastAsia="SimSun"/>
                <w:szCs w:val="18"/>
              </w:rPr>
              <w:t>E00</w:t>
            </w:r>
            <w:r w:rsidRPr="00BB629B">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54FEDD9F"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088F7B9" w14:textId="77777777" w:rsidR="00B16336" w:rsidRPr="00BB629B" w:rsidRDefault="00B16336" w:rsidP="00B16336">
            <w:pPr>
              <w:pStyle w:val="TAL"/>
            </w:pPr>
            <w:r w:rsidRPr="00BB629B">
              <w:t>Skip TC 7.6B.</w:t>
            </w:r>
            <w:r w:rsidRPr="00BB629B">
              <w:rPr>
                <w:rFonts w:eastAsia="SimSun"/>
                <w:lang w:eastAsia="zh-CN"/>
              </w:rPr>
              <w:t>2</w:t>
            </w:r>
            <w:r w:rsidRPr="00BB629B">
              <w:t>.</w:t>
            </w:r>
            <w:r w:rsidRPr="00BB629B">
              <w:rPr>
                <w:rFonts w:eastAsia="SimSun"/>
                <w:lang w:eastAsia="zh-CN"/>
              </w:rPr>
              <w:t>3_1.3</w:t>
            </w:r>
            <w:r w:rsidRPr="00BB629B">
              <w:t xml:space="preserve"> if UE supports SA and TS 38.521-</w:t>
            </w:r>
            <w:r w:rsidRPr="00BB629B">
              <w:rPr>
                <w:rFonts w:eastAsia="SimSun"/>
                <w:lang w:eastAsia="zh-CN"/>
              </w:rPr>
              <w:t>1</w:t>
            </w:r>
            <w:r w:rsidRPr="00BB629B">
              <w:t xml:space="preserve"> TC 7.6</w:t>
            </w:r>
            <w:r w:rsidRPr="00BB629B">
              <w:rPr>
                <w:rFonts w:eastAsia="SimSun"/>
                <w:lang w:eastAsia="zh-CN"/>
              </w:rPr>
              <w:t>A</w:t>
            </w:r>
            <w:r w:rsidRPr="00BB629B">
              <w:t>.</w:t>
            </w:r>
            <w:r w:rsidRPr="00BB629B">
              <w:rPr>
                <w:rFonts w:eastAsia="SimSun"/>
                <w:lang w:eastAsia="zh-CN"/>
              </w:rPr>
              <w:t>2.3</w:t>
            </w:r>
            <w:r w:rsidRPr="00BB629B">
              <w:t xml:space="preserve"> has been executed.</w:t>
            </w:r>
          </w:p>
        </w:tc>
      </w:tr>
      <w:tr w:rsidR="00B16336" w:rsidRPr="00BB629B" w14:paraId="5140E3A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4741226" w14:textId="77777777" w:rsidR="00B16336" w:rsidRPr="00BB629B" w:rsidRDefault="00B16336" w:rsidP="00B16336">
            <w:pPr>
              <w:pStyle w:val="TAL"/>
              <w:rPr>
                <w:lang w:eastAsia="zh-CN"/>
              </w:rPr>
            </w:pPr>
            <w:r w:rsidRPr="00BB629B">
              <w:t>7.6B.2.4</w:t>
            </w:r>
          </w:p>
        </w:tc>
        <w:tc>
          <w:tcPr>
            <w:tcW w:w="4383" w:type="dxa"/>
            <w:tcBorders>
              <w:top w:val="single" w:sz="4" w:space="0" w:color="auto"/>
              <w:left w:val="single" w:sz="4" w:space="0" w:color="auto"/>
              <w:bottom w:val="single" w:sz="4" w:space="0" w:color="auto"/>
              <w:right w:val="single" w:sz="4" w:space="0" w:color="auto"/>
            </w:tcBorders>
            <w:hideMark/>
          </w:tcPr>
          <w:p w14:paraId="13E90FA7" w14:textId="77777777" w:rsidR="00B16336" w:rsidRPr="00BB629B" w:rsidRDefault="00B16336" w:rsidP="00B16336">
            <w:pPr>
              <w:pStyle w:val="TAL"/>
              <w:rPr>
                <w:lang w:eastAsia="zh-CN"/>
              </w:rPr>
            </w:pPr>
            <w:r w:rsidRPr="00BB629B">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F0A36F5"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5EB452B" w14:textId="77777777" w:rsidR="00B16336" w:rsidRPr="00BB629B" w:rsidRDefault="00B16336" w:rsidP="00B16336">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5DC97FAD" w14:textId="77777777" w:rsidR="00B16336" w:rsidRPr="00BB629B" w:rsidRDefault="00B16336" w:rsidP="00B16336">
            <w:pPr>
              <w:pStyle w:val="TAL"/>
              <w:rPr>
                <w:lang w:eastAsia="zh-CN"/>
              </w:rPr>
            </w:pPr>
            <w:r>
              <w:rPr>
                <w:lang w:eastAsia="zh-CN"/>
              </w:rPr>
              <w:t>UEs</w:t>
            </w:r>
            <w:r w:rsidRPr="00BB629B">
              <w:rPr>
                <w:lang w:eastAsia="zh-CN"/>
              </w:rPr>
              <w:t xml:space="preserve"> supporting Inter-band EN-DC</w:t>
            </w:r>
            <w:r w:rsidRPr="00BB629B">
              <w:rPr>
                <w:rFonts w:eastAsia="SimSun"/>
                <w:szCs w:val="18"/>
                <w:lang w:eastAsia="zh-CN"/>
              </w:rPr>
              <w:t xml:space="preserve"> including FR2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1633EFD5" w14:textId="77777777" w:rsidR="00B16336" w:rsidRPr="00BB629B" w:rsidRDefault="00B16336" w:rsidP="00B16336">
            <w:pPr>
              <w:pStyle w:val="TAL"/>
              <w:rPr>
                <w:lang w:eastAsia="ko-KR"/>
              </w:rPr>
            </w:pPr>
            <w:r w:rsidRPr="00BB629B">
              <w:rPr>
                <w:rFonts w:eastAsia="SimSun"/>
                <w:lang w:eastAsia="zh-CN"/>
              </w:rPr>
              <w:t>E010a</w:t>
            </w:r>
          </w:p>
        </w:tc>
        <w:tc>
          <w:tcPr>
            <w:tcW w:w="1190" w:type="dxa"/>
            <w:tcBorders>
              <w:top w:val="single" w:sz="4" w:space="0" w:color="auto"/>
              <w:left w:val="single" w:sz="4" w:space="0" w:color="auto"/>
              <w:bottom w:val="single" w:sz="4" w:space="0" w:color="auto"/>
              <w:right w:val="single" w:sz="4" w:space="0" w:color="auto"/>
            </w:tcBorders>
          </w:tcPr>
          <w:p w14:paraId="61848C01"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4FBE319" w14:textId="77777777" w:rsidR="00B16336" w:rsidRPr="00BB629B" w:rsidRDefault="00B16336" w:rsidP="00B16336">
            <w:pPr>
              <w:pStyle w:val="TAL"/>
              <w:rPr>
                <w:rFonts w:cs="Arial"/>
              </w:rPr>
            </w:pPr>
            <w:r w:rsidRPr="00BB629B">
              <w:rPr>
                <w:rFonts w:cs="Arial"/>
              </w:rPr>
              <w:t>NOTE 5</w:t>
            </w:r>
          </w:p>
          <w:p w14:paraId="3E43FCAA" w14:textId="77777777" w:rsidR="00B16336" w:rsidRPr="00BB629B" w:rsidRDefault="00B16336" w:rsidP="00B16336">
            <w:pPr>
              <w:pStyle w:val="TAL"/>
              <w:rPr>
                <w:lang w:eastAsia="zh-CN"/>
              </w:rPr>
            </w:pPr>
            <w:r w:rsidRPr="00BB629B">
              <w:rPr>
                <w:rFonts w:cs="Arial"/>
              </w:rPr>
              <w:t xml:space="preserve">Skip </w:t>
            </w:r>
            <w:r w:rsidRPr="00BB629B">
              <w:rPr>
                <w:lang w:eastAsia="zh-CN"/>
              </w:rPr>
              <w:t xml:space="preserve">TC </w:t>
            </w:r>
            <w:r w:rsidRPr="00BB629B">
              <w:rPr>
                <w:rFonts w:cs="Arial"/>
              </w:rPr>
              <w:t>7.6B.2.4 if UE supports SA and TS 38.521-2 TC 7.6.2 has been executed.</w:t>
            </w:r>
          </w:p>
        </w:tc>
      </w:tr>
      <w:tr w:rsidR="00B16336" w:rsidRPr="00BB629B" w14:paraId="4F3E7C0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169FB45" w14:textId="77777777" w:rsidR="00B16336" w:rsidRPr="00BB629B" w:rsidRDefault="00B16336" w:rsidP="00B16336">
            <w:pPr>
              <w:pStyle w:val="TAL"/>
              <w:rPr>
                <w:b/>
                <w:bCs/>
              </w:rPr>
            </w:pPr>
            <w:r w:rsidRPr="00BB629B">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9D9671A" w14:textId="77777777" w:rsidR="00B16336" w:rsidRPr="00BB629B" w:rsidRDefault="00B16336" w:rsidP="00B16336">
            <w:pPr>
              <w:pStyle w:val="TAL"/>
              <w:rPr>
                <w:b/>
              </w:rPr>
            </w:pPr>
            <w:r w:rsidRPr="00BB629B">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550C8A"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DCED78A"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32F6E99"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DB2B687"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C1135CE"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B49F4BB" w14:textId="77777777" w:rsidR="00B16336" w:rsidRPr="00BB629B" w:rsidRDefault="00B16336" w:rsidP="00B16336">
            <w:pPr>
              <w:pStyle w:val="TAL"/>
              <w:rPr>
                <w:b/>
              </w:rPr>
            </w:pPr>
          </w:p>
        </w:tc>
      </w:tr>
      <w:tr w:rsidR="00B16336" w:rsidRPr="00BB629B" w14:paraId="58E2174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B2A01EC" w14:textId="77777777" w:rsidR="00B16336" w:rsidRPr="00BB629B" w:rsidRDefault="00B16336" w:rsidP="00B16336">
            <w:pPr>
              <w:pStyle w:val="TAL"/>
            </w:pPr>
            <w:r w:rsidRPr="00BB629B">
              <w:t>7.6B.2.4_1.1</w:t>
            </w:r>
          </w:p>
        </w:tc>
        <w:tc>
          <w:tcPr>
            <w:tcW w:w="4383" w:type="dxa"/>
            <w:tcBorders>
              <w:top w:val="single" w:sz="4" w:space="0" w:color="auto"/>
              <w:left w:val="single" w:sz="4" w:space="0" w:color="auto"/>
              <w:bottom w:val="single" w:sz="4" w:space="0" w:color="auto"/>
              <w:right w:val="single" w:sz="4" w:space="0" w:color="auto"/>
            </w:tcBorders>
            <w:hideMark/>
          </w:tcPr>
          <w:p w14:paraId="0598969A" w14:textId="77777777" w:rsidR="00B16336" w:rsidRPr="00BB629B" w:rsidRDefault="00B16336" w:rsidP="00B16336">
            <w:pPr>
              <w:pStyle w:val="TAL"/>
              <w:rPr>
                <w:lang w:eastAsia="zh-CN"/>
              </w:rPr>
            </w:pPr>
            <w:r w:rsidRPr="00BB629B">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9D63995"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6BE657"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58706FF2" w14:textId="77777777" w:rsidR="00B16336" w:rsidRPr="00BB629B" w:rsidRDefault="00B16336" w:rsidP="00B1633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6C8376AC" w14:textId="77777777" w:rsidR="00B16336" w:rsidRPr="00BB629B" w:rsidRDefault="00B16336" w:rsidP="00B1633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A6C8392"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0003EDA" w14:textId="77777777" w:rsidR="00B16336" w:rsidRPr="00BB629B" w:rsidRDefault="00B16336" w:rsidP="00B16336">
            <w:pPr>
              <w:pStyle w:val="TAL"/>
              <w:rPr>
                <w:rFonts w:cs="Arial"/>
              </w:rPr>
            </w:pPr>
            <w:r w:rsidRPr="00BB629B">
              <w:rPr>
                <w:rFonts w:cs="Arial"/>
              </w:rPr>
              <w:t>NOTE 1</w:t>
            </w:r>
          </w:p>
          <w:p w14:paraId="2477D743" w14:textId="77777777" w:rsidR="00B16336" w:rsidRPr="00BB629B" w:rsidRDefault="00B16336" w:rsidP="00B16336">
            <w:pPr>
              <w:pStyle w:val="TAL"/>
              <w:rPr>
                <w:rFonts w:cs="Arial"/>
              </w:rPr>
            </w:pPr>
            <w:r w:rsidRPr="00BB629B">
              <w:rPr>
                <w:rFonts w:cs="Arial"/>
              </w:rPr>
              <w:t>NOTE 5</w:t>
            </w:r>
          </w:p>
          <w:p w14:paraId="2489E34F" w14:textId="77777777" w:rsidR="00B16336" w:rsidRPr="00BB629B" w:rsidRDefault="00B16336" w:rsidP="00B16336">
            <w:pPr>
              <w:pStyle w:val="TAL"/>
              <w:rPr>
                <w:lang w:eastAsia="zh-CN"/>
              </w:rPr>
            </w:pPr>
            <w:r w:rsidRPr="00BB629B">
              <w:rPr>
                <w:rFonts w:cs="Arial"/>
              </w:rPr>
              <w:t xml:space="preserve">Skip </w:t>
            </w:r>
            <w:r w:rsidRPr="00BB629B">
              <w:rPr>
                <w:lang w:eastAsia="zh-CN"/>
              </w:rPr>
              <w:t xml:space="preserve">TC </w:t>
            </w:r>
            <w:r w:rsidRPr="00BB629B">
              <w:rPr>
                <w:rFonts w:cs="Arial"/>
              </w:rPr>
              <w:t>7.6B.2.4_1.1 if UE supports SA and TS 38.521-2 TC 7.6A.2.1 has been executed.</w:t>
            </w:r>
          </w:p>
        </w:tc>
      </w:tr>
      <w:tr w:rsidR="00B16336" w:rsidRPr="00BB629B" w14:paraId="40C7DA5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4A3E6DE" w14:textId="77777777" w:rsidR="00B16336" w:rsidRPr="00BB629B" w:rsidRDefault="00B16336" w:rsidP="00B16336">
            <w:pPr>
              <w:pStyle w:val="TAL"/>
            </w:pPr>
            <w:r w:rsidRPr="00BB629B">
              <w:t>7.6B.2.4_1.2</w:t>
            </w:r>
          </w:p>
        </w:tc>
        <w:tc>
          <w:tcPr>
            <w:tcW w:w="4383" w:type="dxa"/>
            <w:tcBorders>
              <w:top w:val="single" w:sz="4" w:space="0" w:color="auto"/>
              <w:left w:val="single" w:sz="4" w:space="0" w:color="auto"/>
              <w:bottom w:val="single" w:sz="4" w:space="0" w:color="auto"/>
              <w:right w:val="single" w:sz="4" w:space="0" w:color="auto"/>
            </w:tcBorders>
            <w:hideMark/>
          </w:tcPr>
          <w:p w14:paraId="4EDCB7F3" w14:textId="77777777" w:rsidR="00B16336" w:rsidRPr="00BB629B" w:rsidRDefault="00B16336" w:rsidP="00B16336">
            <w:pPr>
              <w:pStyle w:val="TAL"/>
              <w:rPr>
                <w:lang w:eastAsia="zh-CN"/>
              </w:rPr>
            </w:pPr>
            <w:r w:rsidRPr="00BB629B">
              <w:rPr>
                <w:lang w:eastAsia="zh-CN"/>
              </w:rPr>
              <w:t>Inband blocking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489D54D"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C88D4A"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46E13111" w14:textId="77777777" w:rsidR="00B16336" w:rsidRPr="00BB629B" w:rsidRDefault="00B16336" w:rsidP="00B1633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48242334" w14:textId="77777777" w:rsidR="00B16336" w:rsidRPr="00BB629B" w:rsidRDefault="00B16336" w:rsidP="00B1633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D676D6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3DD4815" w14:textId="77777777" w:rsidR="00B16336" w:rsidRPr="00BB629B" w:rsidRDefault="00B16336" w:rsidP="00B16336">
            <w:pPr>
              <w:pStyle w:val="TAL"/>
              <w:rPr>
                <w:rFonts w:cs="Arial"/>
              </w:rPr>
            </w:pPr>
            <w:r w:rsidRPr="00BB629B">
              <w:rPr>
                <w:rFonts w:cs="Arial"/>
              </w:rPr>
              <w:t>NOTE 1</w:t>
            </w:r>
          </w:p>
          <w:p w14:paraId="0B233FE6" w14:textId="77777777" w:rsidR="00B16336" w:rsidRPr="00BB629B" w:rsidRDefault="00B16336" w:rsidP="00B16336">
            <w:pPr>
              <w:pStyle w:val="TAL"/>
              <w:rPr>
                <w:rFonts w:cs="Arial"/>
              </w:rPr>
            </w:pPr>
            <w:r w:rsidRPr="00BB629B">
              <w:rPr>
                <w:rFonts w:cs="Arial"/>
              </w:rPr>
              <w:t>NOTE 5</w:t>
            </w:r>
          </w:p>
          <w:p w14:paraId="62570E2E" w14:textId="77777777" w:rsidR="00B16336" w:rsidRPr="00BB629B" w:rsidRDefault="00B16336" w:rsidP="00B16336">
            <w:pPr>
              <w:pStyle w:val="TAL"/>
              <w:rPr>
                <w:lang w:eastAsia="zh-CN"/>
              </w:rPr>
            </w:pPr>
            <w:r w:rsidRPr="00BB629B">
              <w:rPr>
                <w:rFonts w:cs="Arial"/>
              </w:rPr>
              <w:t xml:space="preserve">Skip </w:t>
            </w:r>
            <w:r w:rsidRPr="00BB629B">
              <w:rPr>
                <w:lang w:eastAsia="zh-CN"/>
              </w:rPr>
              <w:t xml:space="preserve">TC </w:t>
            </w:r>
            <w:r w:rsidRPr="00BB629B">
              <w:rPr>
                <w:rFonts w:cs="Arial"/>
              </w:rPr>
              <w:t>7.6B.2.4_1.2 if UE supports SA and TS 38.521-2 TC 7.6A.2.2 has been executed.</w:t>
            </w:r>
          </w:p>
        </w:tc>
      </w:tr>
      <w:tr w:rsidR="00B16336" w:rsidRPr="00BB629B" w14:paraId="6D2B246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E0F4CF0" w14:textId="77777777" w:rsidR="00B16336" w:rsidRPr="00BB629B" w:rsidRDefault="00B16336" w:rsidP="00B16336">
            <w:pPr>
              <w:pStyle w:val="TAL"/>
            </w:pPr>
            <w:r w:rsidRPr="00BB629B">
              <w:t>7.6B.2.4_1.3</w:t>
            </w:r>
          </w:p>
        </w:tc>
        <w:tc>
          <w:tcPr>
            <w:tcW w:w="4383" w:type="dxa"/>
            <w:tcBorders>
              <w:top w:val="single" w:sz="4" w:space="0" w:color="auto"/>
              <w:left w:val="single" w:sz="4" w:space="0" w:color="auto"/>
              <w:bottom w:val="single" w:sz="4" w:space="0" w:color="auto"/>
              <w:right w:val="single" w:sz="4" w:space="0" w:color="auto"/>
            </w:tcBorders>
            <w:hideMark/>
          </w:tcPr>
          <w:p w14:paraId="3C07622A" w14:textId="77777777" w:rsidR="00B16336" w:rsidRPr="00BB629B" w:rsidRDefault="00B16336" w:rsidP="00B16336">
            <w:pPr>
              <w:pStyle w:val="TAL"/>
              <w:rPr>
                <w:lang w:eastAsia="zh-CN"/>
              </w:rPr>
            </w:pPr>
            <w:r w:rsidRPr="00BB629B">
              <w:rPr>
                <w:lang w:eastAsia="zh-CN"/>
              </w:rPr>
              <w:t>Inband blocking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24DA9F9"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87E5838"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220B6757" w14:textId="77777777" w:rsidR="00B16336" w:rsidRPr="00BB629B" w:rsidRDefault="00B16336" w:rsidP="00B1633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2A883CEA" w14:textId="77777777" w:rsidR="00B16336" w:rsidRPr="00BB629B" w:rsidRDefault="00B16336" w:rsidP="00B1633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7959B59"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17583F7" w14:textId="77777777" w:rsidR="00B16336" w:rsidRPr="00BB629B" w:rsidRDefault="00B16336" w:rsidP="00B16336">
            <w:pPr>
              <w:pStyle w:val="TAL"/>
              <w:rPr>
                <w:rFonts w:cs="Arial"/>
              </w:rPr>
            </w:pPr>
            <w:r w:rsidRPr="00BB629B">
              <w:rPr>
                <w:rFonts w:cs="Arial"/>
              </w:rPr>
              <w:t>NOTE 1</w:t>
            </w:r>
          </w:p>
          <w:p w14:paraId="24548462" w14:textId="77777777" w:rsidR="00B16336" w:rsidRPr="00BB629B" w:rsidRDefault="00B16336" w:rsidP="00B16336">
            <w:pPr>
              <w:pStyle w:val="TAL"/>
              <w:rPr>
                <w:rFonts w:cs="Arial"/>
              </w:rPr>
            </w:pPr>
            <w:r w:rsidRPr="00BB629B">
              <w:rPr>
                <w:rFonts w:cs="Arial"/>
              </w:rPr>
              <w:t>NOTE 5</w:t>
            </w:r>
          </w:p>
          <w:p w14:paraId="59675B6C" w14:textId="77777777" w:rsidR="00B16336" w:rsidRPr="00BB629B" w:rsidRDefault="00B16336" w:rsidP="00B16336">
            <w:pPr>
              <w:pStyle w:val="TAL"/>
              <w:rPr>
                <w:lang w:eastAsia="zh-CN"/>
              </w:rPr>
            </w:pPr>
            <w:r w:rsidRPr="00BB629B">
              <w:rPr>
                <w:rFonts w:cs="Arial"/>
              </w:rPr>
              <w:t xml:space="preserve">Skip </w:t>
            </w:r>
            <w:r w:rsidRPr="00BB629B">
              <w:rPr>
                <w:lang w:eastAsia="zh-CN"/>
              </w:rPr>
              <w:t xml:space="preserve">TC </w:t>
            </w:r>
            <w:r w:rsidRPr="00BB629B">
              <w:rPr>
                <w:rFonts w:cs="Arial"/>
              </w:rPr>
              <w:t>7.6B.2.4_1.3 if UE supports SA and TS 38.521-2 TC 7.6A.2.3 has been executed.</w:t>
            </w:r>
          </w:p>
        </w:tc>
      </w:tr>
      <w:tr w:rsidR="00B16336" w:rsidRPr="00BB629B" w14:paraId="10F2BD1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B21AD3D" w14:textId="77777777" w:rsidR="00B16336" w:rsidRPr="00BB629B" w:rsidRDefault="00B16336" w:rsidP="00B16336">
            <w:pPr>
              <w:pStyle w:val="TAL"/>
            </w:pPr>
            <w:r w:rsidRPr="00BB629B">
              <w:lastRenderedPageBreak/>
              <w:t>7.6B.2.4_1.4</w:t>
            </w:r>
          </w:p>
        </w:tc>
        <w:tc>
          <w:tcPr>
            <w:tcW w:w="4383" w:type="dxa"/>
            <w:tcBorders>
              <w:top w:val="single" w:sz="4" w:space="0" w:color="auto"/>
              <w:left w:val="single" w:sz="4" w:space="0" w:color="auto"/>
              <w:bottom w:val="single" w:sz="4" w:space="0" w:color="auto"/>
              <w:right w:val="single" w:sz="4" w:space="0" w:color="auto"/>
            </w:tcBorders>
            <w:hideMark/>
          </w:tcPr>
          <w:p w14:paraId="45FFBAD3" w14:textId="77777777" w:rsidR="00B16336" w:rsidRPr="00BB629B" w:rsidRDefault="00B16336" w:rsidP="00B16336">
            <w:pPr>
              <w:pStyle w:val="TAL"/>
              <w:rPr>
                <w:lang w:eastAsia="zh-CN"/>
              </w:rPr>
            </w:pPr>
            <w:r w:rsidRPr="00BB629B">
              <w:rPr>
                <w:lang w:eastAsia="zh-CN"/>
              </w:rPr>
              <w:t>Inband blocking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7EAF1D4B"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F03D4FD"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10EA26F" w14:textId="77777777" w:rsidR="00B16336" w:rsidRPr="00BB629B" w:rsidRDefault="00B16336" w:rsidP="00B1633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597A62D3" w14:textId="77777777" w:rsidR="00B16336" w:rsidRPr="00BB629B" w:rsidRDefault="00B16336" w:rsidP="00B1633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72E251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0511D5F" w14:textId="77777777" w:rsidR="00B16336" w:rsidRPr="00BB629B" w:rsidRDefault="00B16336" w:rsidP="00B16336">
            <w:pPr>
              <w:pStyle w:val="TAL"/>
              <w:rPr>
                <w:rFonts w:cs="Arial"/>
              </w:rPr>
            </w:pPr>
            <w:r w:rsidRPr="00BB629B">
              <w:rPr>
                <w:rFonts w:cs="Arial"/>
              </w:rPr>
              <w:t>NOTE 1</w:t>
            </w:r>
          </w:p>
          <w:p w14:paraId="52E0ACB0" w14:textId="77777777" w:rsidR="00B16336" w:rsidRPr="00BB629B" w:rsidRDefault="00B16336" w:rsidP="00B16336">
            <w:pPr>
              <w:pStyle w:val="TAL"/>
              <w:rPr>
                <w:rFonts w:cs="Arial"/>
              </w:rPr>
            </w:pPr>
            <w:r w:rsidRPr="00BB629B">
              <w:rPr>
                <w:rFonts w:cs="Arial"/>
              </w:rPr>
              <w:t>NOTE 5</w:t>
            </w:r>
          </w:p>
          <w:p w14:paraId="104DBA5A" w14:textId="77777777" w:rsidR="00B16336" w:rsidRPr="00BB629B" w:rsidRDefault="00B16336" w:rsidP="00B16336">
            <w:pPr>
              <w:pStyle w:val="TAL"/>
              <w:rPr>
                <w:lang w:eastAsia="zh-CN"/>
              </w:rPr>
            </w:pPr>
            <w:r w:rsidRPr="00BB629B">
              <w:rPr>
                <w:rFonts w:cs="Arial"/>
              </w:rPr>
              <w:t xml:space="preserve">Skip </w:t>
            </w:r>
            <w:r w:rsidRPr="00BB629B">
              <w:rPr>
                <w:lang w:eastAsia="zh-CN"/>
              </w:rPr>
              <w:t xml:space="preserve">TC </w:t>
            </w:r>
            <w:r w:rsidRPr="00BB629B">
              <w:rPr>
                <w:rFonts w:cs="Arial"/>
              </w:rPr>
              <w:t>7.6B.2.4_1.4 if UE supports SA and TS 38.521-2 TC 7.6A.2.4 has been executed.</w:t>
            </w:r>
          </w:p>
        </w:tc>
      </w:tr>
      <w:tr w:rsidR="00B16336" w:rsidRPr="00BB629B" w14:paraId="5672F3D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B4C6C73" w14:textId="77777777" w:rsidR="00B16336" w:rsidRPr="00BB629B" w:rsidRDefault="00B16336" w:rsidP="00B16336">
            <w:pPr>
              <w:pStyle w:val="TAL"/>
            </w:pPr>
            <w:r w:rsidRPr="00BB629B">
              <w:t>7.6B.2.4D</w:t>
            </w:r>
          </w:p>
        </w:tc>
        <w:tc>
          <w:tcPr>
            <w:tcW w:w="4383" w:type="dxa"/>
            <w:tcBorders>
              <w:top w:val="single" w:sz="4" w:space="0" w:color="auto"/>
              <w:left w:val="single" w:sz="4" w:space="0" w:color="auto"/>
              <w:bottom w:val="single" w:sz="4" w:space="0" w:color="auto"/>
              <w:right w:val="single" w:sz="4" w:space="0" w:color="auto"/>
            </w:tcBorders>
            <w:hideMark/>
          </w:tcPr>
          <w:p w14:paraId="4DE95CDB" w14:textId="77777777" w:rsidR="00B16336" w:rsidRPr="00BB629B" w:rsidRDefault="00B16336" w:rsidP="00B16336">
            <w:pPr>
              <w:pStyle w:val="TAL"/>
              <w:rPr>
                <w:lang w:eastAsia="zh-CN"/>
              </w:rPr>
            </w:pPr>
            <w:r w:rsidRPr="00BB629B">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C9C18AD" w14:textId="77777777" w:rsidR="00B16336" w:rsidRPr="00BB629B" w:rsidRDefault="00B16336" w:rsidP="00B1633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5B6B5387"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F70421A" w14:textId="77777777" w:rsidR="00B16336" w:rsidRPr="00BB629B" w:rsidRDefault="00B16336" w:rsidP="00B1633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0A4B40A" w14:textId="77777777" w:rsidR="00B16336" w:rsidRPr="00BB629B" w:rsidRDefault="00B16336" w:rsidP="00B1633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99BC03E"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72AF7D8" w14:textId="77777777" w:rsidR="00B16336" w:rsidRPr="00BB629B" w:rsidRDefault="00B16336" w:rsidP="00B16336">
            <w:pPr>
              <w:pStyle w:val="TAL"/>
              <w:rPr>
                <w:lang w:eastAsia="zh-CN"/>
              </w:rPr>
            </w:pPr>
            <w:r w:rsidRPr="00BB629B">
              <w:rPr>
                <w:rFonts w:cs="Arial"/>
              </w:rPr>
              <w:t>NOTE 1</w:t>
            </w:r>
          </w:p>
        </w:tc>
      </w:tr>
      <w:tr w:rsidR="00B16336" w:rsidRPr="00BB629B" w14:paraId="265DA19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3010E78" w14:textId="77777777" w:rsidR="00B16336" w:rsidRPr="00BB629B" w:rsidRDefault="00B16336" w:rsidP="00B16336">
            <w:pPr>
              <w:pStyle w:val="TAL"/>
              <w:rPr>
                <w:bCs/>
              </w:rPr>
            </w:pPr>
            <w:r w:rsidRPr="00BB629B">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2A94CE23" w14:textId="77777777" w:rsidR="00B16336" w:rsidRPr="00BB629B" w:rsidRDefault="00B16336" w:rsidP="00B16336">
            <w:pPr>
              <w:pStyle w:val="TAL"/>
            </w:pPr>
            <w:r w:rsidRPr="00BB629B">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9B4E590"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D79EC8" w14:textId="77777777" w:rsidR="00B16336" w:rsidRPr="00BB629B" w:rsidRDefault="00B16336" w:rsidP="00B16336">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9F30D7D" w14:textId="77777777" w:rsidR="00B16336" w:rsidRPr="00BB629B" w:rsidRDefault="00B16336" w:rsidP="00B1633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C593C0B" w14:textId="77777777" w:rsidR="00B16336" w:rsidRPr="00BB629B" w:rsidRDefault="00B16336" w:rsidP="00B16336">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46613E59"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BA1B9B2" w14:textId="77777777" w:rsidR="00B16336" w:rsidRPr="00BB629B" w:rsidRDefault="00B16336" w:rsidP="00B16336">
            <w:pPr>
              <w:pStyle w:val="TAL"/>
            </w:pPr>
          </w:p>
        </w:tc>
      </w:tr>
      <w:tr w:rsidR="00B16336" w:rsidRPr="00BB629B" w14:paraId="76521DD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10C8247" w14:textId="77777777" w:rsidR="00B16336" w:rsidRPr="00BB629B" w:rsidRDefault="00B16336" w:rsidP="00B16336">
            <w:pPr>
              <w:pStyle w:val="TAL"/>
              <w:rPr>
                <w:bCs/>
              </w:rPr>
            </w:pPr>
            <w:r w:rsidRPr="00BB629B">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07EEE3FE" w14:textId="77777777" w:rsidR="00B16336" w:rsidRPr="00BB629B" w:rsidRDefault="00B16336" w:rsidP="00B16336">
            <w:pPr>
              <w:pStyle w:val="TAL"/>
            </w:pPr>
            <w:r w:rsidRPr="00BB629B">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2AD4709"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8B1436" w14:textId="77777777" w:rsidR="00B16336" w:rsidRPr="00BB629B" w:rsidRDefault="00B16336" w:rsidP="00B16336">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E9343D7" w14:textId="77777777" w:rsidR="00B16336" w:rsidRPr="00BB629B" w:rsidRDefault="00B16336" w:rsidP="00B16336">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29E826B" w14:textId="77777777" w:rsidR="00B16336" w:rsidRPr="00BB629B" w:rsidRDefault="00B16336" w:rsidP="00B16336">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45FE31B1"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3C51FA7" w14:textId="77777777" w:rsidR="00B16336" w:rsidRPr="00BB629B" w:rsidRDefault="00B16336" w:rsidP="00B16336">
            <w:pPr>
              <w:pStyle w:val="TAL"/>
              <w:rPr>
                <w:rFonts w:cs="Arial"/>
              </w:rPr>
            </w:pPr>
            <w:r w:rsidRPr="00BB629B">
              <w:rPr>
                <w:rFonts w:cs="Arial"/>
              </w:rPr>
              <w:t>NOTE 5</w:t>
            </w:r>
          </w:p>
          <w:p w14:paraId="7C5C2706"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7.6B.3.2 if UE supports SA and TS 38.521-1 TC 7.6.3 has been executed.</w:t>
            </w:r>
          </w:p>
        </w:tc>
      </w:tr>
      <w:tr w:rsidR="00B16336" w:rsidRPr="00BB629B" w14:paraId="6D2C2B2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74ED8E1" w14:textId="77777777" w:rsidR="00B16336" w:rsidRPr="00BB629B" w:rsidRDefault="00B16336" w:rsidP="00B16336">
            <w:pPr>
              <w:pStyle w:val="TAL"/>
              <w:rPr>
                <w:bCs/>
              </w:rPr>
            </w:pPr>
            <w:r w:rsidRPr="00BB629B">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36E3169E" w14:textId="77777777" w:rsidR="00B16336" w:rsidRPr="00BB629B" w:rsidRDefault="00B16336" w:rsidP="00B16336">
            <w:pPr>
              <w:pStyle w:val="TAL"/>
            </w:pPr>
            <w:r w:rsidRPr="00BB629B">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0E76DEF"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9714F0E" w14:textId="77777777" w:rsidR="00B16336" w:rsidRPr="00BB629B" w:rsidRDefault="00B16336" w:rsidP="00B16336">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5AF28EC5"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65C0EBC" w14:textId="77777777" w:rsidR="00B16336" w:rsidRPr="00BB629B" w:rsidRDefault="00B16336" w:rsidP="00B16336">
            <w:pPr>
              <w:pStyle w:val="TAL"/>
            </w:pPr>
            <w:r w:rsidRPr="00BB629B">
              <w:rPr>
                <w:lang w:eastAsia="ko-KR"/>
              </w:rPr>
              <w:t>E00</w:t>
            </w:r>
            <w:r w:rsidRPr="00BB629B">
              <w:rPr>
                <w:rFonts w:eastAsia="SimSun"/>
                <w:lang w:eastAsia="zh-CN"/>
              </w:rPr>
              <w:t>5a</w:t>
            </w:r>
          </w:p>
        </w:tc>
        <w:tc>
          <w:tcPr>
            <w:tcW w:w="1190" w:type="dxa"/>
            <w:tcBorders>
              <w:top w:val="single" w:sz="4" w:space="0" w:color="auto"/>
              <w:left w:val="single" w:sz="4" w:space="0" w:color="auto"/>
              <w:bottom w:val="single" w:sz="4" w:space="0" w:color="auto"/>
              <w:right w:val="single" w:sz="4" w:space="0" w:color="auto"/>
            </w:tcBorders>
          </w:tcPr>
          <w:p w14:paraId="34ADFCBE" w14:textId="77777777" w:rsidR="00B16336" w:rsidRPr="00BB629B" w:rsidRDefault="00B16336" w:rsidP="00B16336">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11C5D294" w14:textId="77777777" w:rsidR="00B16336" w:rsidRPr="00BB629B" w:rsidRDefault="00B16336" w:rsidP="00B16336">
            <w:pPr>
              <w:pStyle w:val="TAL"/>
              <w:rPr>
                <w:lang w:eastAsia="zh-TW"/>
              </w:rPr>
            </w:pPr>
          </w:p>
        </w:tc>
      </w:tr>
      <w:tr w:rsidR="00B16336" w:rsidRPr="00BB629B" w14:paraId="6A3E50C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280DB53" w14:textId="77777777" w:rsidR="00B16336" w:rsidRPr="00BB629B" w:rsidRDefault="00B16336" w:rsidP="00B16336">
            <w:pPr>
              <w:pStyle w:val="TAL"/>
              <w:rPr>
                <w:b/>
                <w:bCs/>
              </w:rPr>
            </w:pPr>
            <w:r w:rsidRPr="00BB629B">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46ADCBD" w14:textId="77777777" w:rsidR="00B16336" w:rsidRPr="00BB629B" w:rsidRDefault="00B16336" w:rsidP="00B16336">
            <w:pPr>
              <w:pStyle w:val="TAL"/>
              <w:rPr>
                <w:b/>
              </w:rPr>
            </w:pPr>
            <w:r w:rsidRPr="00BB629B">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A3137C"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52F20D6"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C0B92B4"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307CF85"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DB0E9C5"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7051D36" w14:textId="77777777" w:rsidR="00B16336" w:rsidRPr="00BB629B" w:rsidRDefault="00B16336" w:rsidP="00B16336">
            <w:pPr>
              <w:pStyle w:val="TAL"/>
              <w:rPr>
                <w:b/>
              </w:rPr>
            </w:pPr>
          </w:p>
        </w:tc>
      </w:tr>
      <w:tr w:rsidR="00B16336" w:rsidRPr="00BB629B" w14:paraId="68D13FA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3AE7414" w14:textId="77777777" w:rsidR="00B16336" w:rsidRPr="00BB629B" w:rsidRDefault="00B16336" w:rsidP="00B16336">
            <w:pPr>
              <w:pStyle w:val="TAL"/>
              <w:rPr>
                <w:lang w:eastAsia="zh-CN"/>
              </w:rPr>
            </w:pPr>
            <w:r w:rsidRPr="00BB629B">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06A81888" w14:textId="77777777" w:rsidR="00B16336" w:rsidRPr="00BB629B" w:rsidRDefault="00B16336" w:rsidP="00B16336">
            <w:pPr>
              <w:pStyle w:val="TAL"/>
              <w:rPr>
                <w:lang w:eastAsia="zh-CN"/>
              </w:rPr>
            </w:pPr>
            <w:r w:rsidRPr="00BB629B">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9C1D738" w14:textId="77777777" w:rsidR="00B16336" w:rsidRPr="00BB629B" w:rsidRDefault="00B16336" w:rsidP="00B1633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C6A79EE" w14:textId="77777777" w:rsidR="00B16336" w:rsidRPr="00BB629B" w:rsidRDefault="00B16336" w:rsidP="00B16336">
            <w:pPr>
              <w:pStyle w:val="TAL"/>
            </w:pPr>
            <w:r w:rsidRPr="00BB629B">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3BD4593B" w14:textId="77777777" w:rsidR="00B16336" w:rsidRPr="00BB629B" w:rsidRDefault="00B16336" w:rsidP="00B16336">
            <w:pPr>
              <w:pStyle w:val="TAL"/>
              <w:rPr>
                <w:lang w:eastAsia="zh-CN"/>
              </w:rPr>
            </w:pPr>
            <w:r>
              <w:rPr>
                <w:lang w:eastAsia="zh-CN"/>
              </w:rPr>
              <w:t>UEs</w:t>
            </w:r>
            <w:r w:rsidRPr="00BB629B">
              <w:t xml:space="preserve"> supporting intra-band contiguous EN-DC within FR1 with 3</w:t>
            </w:r>
            <w:r w:rsidRPr="00BB629B">
              <w:rPr>
                <w:rFonts w:eastAsia="SimSun"/>
                <w:lang w:eastAsia="zh-CN"/>
              </w:rPr>
              <w:t xml:space="preserve">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C7007FF" w14:textId="77777777" w:rsidR="00B16336" w:rsidRPr="00BB629B" w:rsidRDefault="00B16336" w:rsidP="00B16336">
            <w:pPr>
              <w:pStyle w:val="TAL"/>
              <w:rPr>
                <w:lang w:eastAsia="ko-KR"/>
              </w:rPr>
            </w:pPr>
            <w:r w:rsidRPr="00BB629B">
              <w:rPr>
                <w:rFonts w:eastAsia="SimSun"/>
                <w:szCs w:val="18"/>
              </w:rPr>
              <w:t>E00</w:t>
            </w:r>
            <w:r w:rsidRPr="00BB629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50EF9A20" w14:textId="77777777" w:rsidR="00B16336" w:rsidRPr="00BB629B" w:rsidRDefault="00B16336" w:rsidP="00B16336">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12F8AB53" w14:textId="77777777" w:rsidR="00B16336" w:rsidRPr="00BB629B" w:rsidRDefault="00B16336" w:rsidP="00B16336">
            <w:pPr>
              <w:pStyle w:val="TAL"/>
              <w:rPr>
                <w:lang w:eastAsia="zh-TW"/>
              </w:rPr>
            </w:pPr>
          </w:p>
        </w:tc>
      </w:tr>
      <w:tr w:rsidR="00B16336" w:rsidRPr="00BB629B" w14:paraId="1E74EC2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E82F155" w14:textId="77777777" w:rsidR="00B16336" w:rsidRPr="00BB629B" w:rsidRDefault="00B16336" w:rsidP="00B16336">
            <w:pPr>
              <w:pStyle w:val="TAL"/>
              <w:rPr>
                <w:lang w:eastAsia="zh-CN"/>
              </w:rPr>
            </w:pPr>
            <w:r w:rsidRPr="00BB629B">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
          <w:p w14:paraId="40712EA8" w14:textId="77777777" w:rsidR="00B16336" w:rsidRPr="00BB629B" w:rsidRDefault="00B16336" w:rsidP="00B16336">
            <w:pPr>
              <w:pStyle w:val="TAL"/>
              <w:rPr>
                <w:lang w:eastAsia="zh-CN"/>
              </w:rPr>
            </w:pPr>
            <w:r w:rsidRPr="00BB629B">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117C8A2" w14:textId="77777777" w:rsidR="00B16336" w:rsidRPr="00BB629B" w:rsidRDefault="00B16336" w:rsidP="00B16336">
            <w:pPr>
              <w:pStyle w:val="TAC"/>
              <w:rPr>
                <w:lang w:eastAsia="zh-CN"/>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1878D462" w14:textId="77777777" w:rsidR="00B16336" w:rsidRPr="00BB629B" w:rsidRDefault="00B16336" w:rsidP="00B16336">
            <w:pPr>
              <w:pStyle w:val="TAL"/>
            </w:pPr>
            <w:r w:rsidRPr="00BB629B">
              <w:rPr>
                <w:lang w:eastAsia="zh-TW"/>
              </w:rPr>
              <w:t>C04</w:t>
            </w:r>
            <w:r w:rsidRPr="00BB629B">
              <w:t>9</w:t>
            </w:r>
          </w:p>
        </w:tc>
        <w:tc>
          <w:tcPr>
            <w:tcW w:w="3104" w:type="dxa"/>
            <w:tcBorders>
              <w:top w:val="single" w:sz="4" w:space="0" w:color="auto"/>
              <w:left w:val="single" w:sz="4" w:space="0" w:color="auto"/>
              <w:bottom w:val="single" w:sz="4" w:space="0" w:color="auto"/>
              <w:right w:val="single" w:sz="4" w:space="0" w:color="auto"/>
            </w:tcBorders>
            <w:hideMark/>
          </w:tcPr>
          <w:p w14:paraId="6E786BCC" w14:textId="77777777" w:rsidR="00B16336" w:rsidRPr="00BB629B" w:rsidRDefault="00B16336" w:rsidP="00B16336">
            <w:pPr>
              <w:pStyle w:val="TAL"/>
              <w:rPr>
                <w:lang w:eastAsia="zh-CN"/>
              </w:rPr>
            </w:pPr>
            <w:r>
              <w:rPr>
                <w:lang w:eastAsia="zh-CN"/>
              </w:rPr>
              <w:t>UEs</w:t>
            </w:r>
            <w:r w:rsidRPr="00BB629B">
              <w:t xml:space="preserve"> supporting intra-band contiguous EN-DC within FR1 with </w:t>
            </w:r>
            <w:r w:rsidRPr="00BB629B">
              <w:rPr>
                <w:rFonts w:eastAsia="SimSun"/>
                <w:lang w:eastAsia="zh-CN"/>
              </w:rPr>
              <w:t xml:space="preserve">4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1CCC53CB" w14:textId="77777777" w:rsidR="00B16336" w:rsidRPr="00BB629B" w:rsidRDefault="00B16336" w:rsidP="00B16336">
            <w:pPr>
              <w:pStyle w:val="TAL"/>
              <w:rPr>
                <w:lang w:eastAsia="ko-KR"/>
              </w:rPr>
            </w:pPr>
            <w:r w:rsidRPr="00BB629B">
              <w:rPr>
                <w:rFonts w:eastAsia="SimSun"/>
                <w:szCs w:val="18"/>
              </w:rPr>
              <w:t>E00</w:t>
            </w:r>
            <w:r w:rsidRPr="00BB629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65B74EC3" w14:textId="77777777" w:rsidR="00B16336" w:rsidRPr="00BB629B" w:rsidRDefault="00B16336" w:rsidP="00B16336">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44557BA3" w14:textId="77777777" w:rsidR="00B16336" w:rsidRPr="00BB629B" w:rsidRDefault="00B16336" w:rsidP="00B16336">
            <w:pPr>
              <w:pStyle w:val="TAL"/>
              <w:rPr>
                <w:lang w:eastAsia="zh-TW"/>
              </w:rPr>
            </w:pPr>
          </w:p>
        </w:tc>
      </w:tr>
      <w:tr w:rsidR="00B16336" w:rsidRPr="00BB629B" w14:paraId="2B5DC4A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694D9D5" w14:textId="77777777" w:rsidR="00B16336" w:rsidRPr="00BB629B" w:rsidRDefault="00B16336" w:rsidP="00B16336">
            <w:pPr>
              <w:pStyle w:val="TAL"/>
              <w:rPr>
                <w:bCs/>
              </w:rPr>
            </w:pPr>
            <w:r w:rsidRPr="00BB629B">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17757A4D" w14:textId="77777777" w:rsidR="00B16336" w:rsidRPr="00BB629B" w:rsidRDefault="00B16336" w:rsidP="00B16336">
            <w:pPr>
              <w:pStyle w:val="TAL"/>
            </w:pPr>
            <w:r w:rsidRPr="00BB629B">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0E19F1D"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A1C56C" w14:textId="77777777" w:rsidR="00B16336" w:rsidRPr="00BB629B" w:rsidRDefault="00B16336" w:rsidP="00B16336">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B1F8850" w14:textId="77777777" w:rsidR="00B16336" w:rsidRPr="00BB629B" w:rsidRDefault="00B16336" w:rsidP="00B1633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3BD5B3A" w14:textId="77777777" w:rsidR="00B16336" w:rsidRPr="00BB629B" w:rsidRDefault="00B16336" w:rsidP="00B16336">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026184C9"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22FB5C9" w14:textId="77777777" w:rsidR="00B16336" w:rsidRPr="00BB629B" w:rsidRDefault="00B16336" w:rsidP="00B16336">
            <w:pPr>
              <w:pStyle w:val="TAL"/>
            </w:pPr>
          </w:p>
        </w:tc>
      </w:tr>
      <w:tr w:rsidR="00B16336" w:rsidRPr="00BB629B" w14:paraId="1907BAF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74E02F9" w14:textId="77777777" w:rsidR="00B16336" w:rsidRPr="00BB629B" w:rsidRDefault="00B16336" w:rsidP="00B16336">
            <w:pPr>
              <w:pStyle w:val="TAL"/>
              <w:rPr>
                <w:bCs/>
              </w:rPr>
            </w:pPr>
            <w:r w:rsidRPr="00BB629B">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16D4EF2A" w14:textId="77777777" w:rsidR="00B16336" w:rsidRPr="00BB629B" w:rsidRDefault="00B16336" w:rsidP="00B16336">
            <w:pPr>
              <w:pStyle w:val="TAL"/>
            </w:pPr>
            <w:r w:rsidRPr="00BB629B">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1E7D688"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1DE2B1" w14:textId="77777777" w:rsidR="00B16336" w:rsidRPr="00BB629B" w:rsidRDefault="00B16336" w:rsidP="00B16336">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38E7E7D" w14:textId="77777777" w:rsidR="00B16336" w:rsidRPr="00BB629B" w:rsidRDefault="00B16336" w:rsidP="00B16336">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C975840" w14:textId="77777777" w:rsidR="00B16336" w:rsidRPr="00BB629B" w:rsidRDefault="00B16336" w:rsidP="00B16336">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55217D18"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0C8E6A7" w14:textId="77777777" w:rsidR="00B16336" w:rsidRPr="00BB629B" w:rsidRDefault="00B16336" w:rsidP="00B16336">
            <w:pPr>
              <w:pStyle w:val="TAL"/>
              <w:rPr>
                <w:rFonts w:cs="Arial"/>
              </w:rPr>
            </w:pPr>
            <w:r w:rsidRPr="00BB629B">
              <w:rPr>
                <w:rFonts w:cs="Arial"/>
              </w:rPr>
              <w:t>NOTE 5</w:t>
            </w:r>
          </w:p>
          <w:p w14:paraId="36453B7B"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7.6B.4.2 if UE supports SA and TS 38.521-1 TC 7.6.4 has been executed.</w:t>
            </w:r>
          </w:p>
        </w:tc>
      </w:tr>
      <w:tr w:rsidR="00B16336" w:rsidRPr="00BB629B" w14:paraId="2F28F5E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89CA6DE" w14:textId="77777777" w:rsidR="00B16336" w:rsidRPr="00BB629B" w:rsidRDefault="00B16336" w:rsidP="00B16336">
            <w:pPr>
              <w:pStyle w:val="TAL"/>
              <w:rPr>
                <w:bCs/>
              </w:rPr>
            </w:pPr>
            <w:r w:rsidRPr="00BB629B">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0CBA6646" w14:textId="77777777" w:rsidR="00B16336" w:rsidRPr="00BB629B" w:rsidRDefault="00B16336" w:rsidP="00B16336">
            <w:pPr>
              <w:pStyle w:val="TAL"/>
            </w:pPr>
            <w:r w:rsidRPr="00BB629B">
              <w:rPr>
                <w:lang w:eastAsia="zh-CN"/>
              </w:rPr>
              <w:t>Narrow band blocking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5F233D0"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7BAAF19" w14:textId="77777777" w:rsidR="00B16336" w:rsidRPr="00BB629B" w:rsidRDefault="00B16336" w:rsidP="00B16336">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6FDC0136"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6627581F" w14:textId="77777777" w:rsidR="00B16336" w:rsidRPr="00BB629B" w:rsidRDefault="00B16336" w:rsidP="00B16336">
            <w:pPr>
              <w:pStyle w:val="TAL"/>
            </w:pPr>
            <w:r w:rsidRPr="00BB629B">
              <w:rPr>
                <w:lang w:eastAsia="ko-KR"/>
              </w:rPr>
              <w:t>E00</w:t>
            </w:r>
            <w:r w:rsidRPr="00BB629B">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0E6C7F7F"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363E3A1" w14:textId="77777777" w:rsidR="00B16336" w:rsidRPr="00BB629B" w:rsidRDefault="00B16336" w:rsidP="00B16336">
            <w:pPr>
              <w:pStyle w:val="TAL"/>
              <w:rPr>
                <w:rFonts w:cs="Arial"/>
              </w:rPr>
            </w:pPr>
            <w:r w:rsidRPr="00BB629B">
              <w:rPr>
                <w:rFonts w:cs="Arial"/>
              </w:rPr>
              <w:t>NOTE 5</w:t>
            </w:r>
          </w:p>
          <w:p w14:paraId="5A20960A" w14:textId="77777777" w:rsidR="00B16336" w:rsidRPr="00BB629B" w:rsidRDefault="00B16336" w:rsidP="00B16336">
            <w:pPr>
              <w:pStyle w:val="TAL"/>
            </w:pPr>
            <w:r w:rsidRPr="00BB629B">
              <w:rPr>
                <w:rFonts w:cs="Arial"/>
              </w:rPr>
              <w:t xml:space="preserve">Skip </w:t>
            </w:r>
            <w:r w:rsidRPr="00BB629B">
              <w:rPr>
                <w:lang w:eastAsia="zh-CN"/>
              </w:rPr>
              <w:t>TC 7.6B.4.3</w:t>
            </w:r>
            <w:r w:rsidRPr="00BB629B">
              <w:rPr>
                <w:rFonts w:cs="Arial"/>
              </w:rPr>
              <w:t xml:space="preserve"> if UE supports SA and </w:t>
            </w:r>
            <w:r w:rsidRPr="00BB629B">
              <w:rPr>
                <w:lang w:eastAsia="zh-CN"/>
              </w:rPr>
              <w:t>TS 38.521-1 TC 7.6.4</w:t>
            </w:r>
            <w:r w:rsidRPr="00BB629B">
              <w:rPr>
                <w:rFonts w:cs="Arial"/>
              </w:rPr>
              <w:t xml:space="preserve"> has been executed.</w:t>
            </w:r>
            <w:r w:rsidRPr="00BB629B">
              <w:rPr>
                <w:rFonts w:eastAsia="SimSun"/>
                <w:lang w:eastAsia="zh-CN"/>
              </w:rPr>
              <w:t xml:space="preserve"> </w:t>
            </w:r>
          </w:p>
        </w:tc>
      </w:tr>
      <w:tr w:rsidR="00B16336" w:rsidRPr="00BB629B" w14:paraId="2188ABD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16E1A1F" w14:textId="77777777" w:rsidR="00B16336" w:rsidRPr="00BB629B" w:rsidRDefault="00B16336" w:rsidP="00B16336">
            <w:pPr>
              <w:pStyle w:val="TAL"/>
              <w:rPr>
                <w:b/>
                <w:bCs/>
              </w:rPr>
            </w:pPr>
            <w:r w:rsidRPr="00BB629B">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7ECFF7E" w14:textId="77777777" w:rsidR="00B16336" w:rsidRPr="00BB629B" w:rsidRDefault="00B16336" w:rsidP="00B16336">
            <w:pPr>
              <w:pStyle w:val="TAL"/>
              <w:rPr>
                <w:b/>
              </w:rPr>
            </w:pPr>
            <w:r w:rsidRPr="00BB629B">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122B4A"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613774C"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3D4680B"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6A821C6"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B24701C"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FEDD171" w14:textId="77777777" w:rsidR="00B16336" w:rsidRPr="00BB629B" w:rsidRDefault="00B16336" w:rsidP="00B16336">
            <w:pPr>
              <w:pStyle w:val="TAL"/>
              <w:rPr>
                <w:b/>
              </w:rPr>
            </w:pPr>
          </w:p>
        </w:tc>
      </w:tr>
      <w:tr w:rsidR="00B16336" w:rsidRPr="00BB629B" w14:paraId="62E3E75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3358ED5" w14:textId="77777777" w:rsidR="00B16336" w:rsidRPr="00BB629B" w:rsidRDefault="00B16336" w:rsidP="00B16336">
            <w:pPr>
              <w:pStyle w:val="TAL"/>
              <w:rPr>
                <w:lang w:eastAsia="zh-CN"/>
              </w:rPr>
            </w:pPr>
            <w:r w:rsidRPr="00BB629B">
              <w:rPr>
                <w:lang w:eastAsia="zh-CN"/>
              </w:rPr>
              <w:lastRenderedPageBreak/>
              <w:t>7.6B.4.3_1.1</w:t>
            </w:r>
          </w:p>
        </w:tc>
        <w:tc>
          <w:tcPr>
            <w:tcW w:w="4383" w:type="dxa"/>
            <w:tcBorders>
              <w:top w:val="single" w:sz="4" w:space="0" w:color="auto"/>
              <w:left w:val="single" w:sz="4" w:space="0" w:color="auto"/>
              <w:bottom w:val="single" w:sz="4" w:space="0" w:color="auto"/>
              <w:right w:val="single" w:sz="4" w:space="0" w:color="auto"/>
            </w:tcBorders>
            <w:hideMark/>
          </w:tcPr>
          <w:p w14:paraId="08B5438B" w14:textId="77777777" w:rsidR="00B16336" w:rsidRPr="00BB629B" w:rsidRDefault="00B16336" w:rsidP="00B16336">
            <w:pPr>
              <w:pStyle w:val="TAL"/>
              <w:rPr>
                <w:lang w:eastAsia="zh-CN"/>
              </w:rPr>
            </w:pPr>
            <w:r w:rsidRPr="00BB629B">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CECEDE2"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6ECE65" w14:textId="77777777" w:rsidR="00B16336" w:rsidRPr="00BB629B" w:rsidRDefault="00B16336" w:rsidP="00B16336">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6DF0C39E" w14:textId="77777777" w:rsidR="00B16336" w:rsidRPr="00BB629B" w:rsidRDefault="00B16336" w:rsidP="00B16336">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88D76D0" w14:textId="77777777" w:rsidR="00B16336" w:rsidRPr="00BB629B" w:rsidRDefault="00B16336" w:rsidP="00B16336">
            <w:pPr>
              <w:pStyle w:val="TAL"/>
              <w:rPr>
                <w:lang w:eastAsia="ko-KR"/>
              </w:rPr>
            </w:pPr>
            <w:r w:rsidRPr="00BB629B">
              <w:rPr>
                <w:rFonts w:eastAsia="SimSun"/>
                <w:szCs w:val="18"/>
              </w:rPr>
              <w:t>E00</w:t>
            </w:r>
            <w:r w:rsidRPr="00BB629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7613F17C"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6241FC6" w14:textId="77777777" w:rsidR="00B16336" w:rsidRPr="00BB629B" w:rsidRDefault="00B16336" w:rsidP="00B16336">
            <w:pPr>
              <w:pStyle w:val="TAL"/>
              <w:rPr>
                <w:rFonts w:cs="Arial"/>
              </w:rPr>
            </w:pPr>
          </w:p>
        </w:tc>
      </w:tr>
      <w:tr w:rsidR="00B16336" w:rsidRPr="00BB629B" w14:paraId="066E1CA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C2ECA8C" w14:textId="77777777" w:rsidR="00B16336" w:rsidRPr="00BB629B" w:rsidRDefault="00B16336" w:rsidP="00B16336">
            <w:pPr>
              <w:pStyle w:val="TAL"/>
              <w:rPr>
                <w:lang w:eastAsia="zh-CN"/>
              </w:rPr>
            </w:pPr>
            <w:r w:rsidRPr="00BB629B">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0A1D43D1" w14:textId="77777777" w:rsidR="00B16336" w:rsidRPr="00BB629B" w:rsidRDefault="00B16336" w:rsidP="00B16336">
            <w:pPr>
              <w:pStyle w:val="TAL"/>
              <w:rPr>
                <w:lang w:eastAsia="zh-CN"/>
              </w:rPr>
            </w:pPr>
            <w:r w:rsidRPr="00BB629B">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FBF4C12" w14:textId="77777777" w:rsidR="00B16336" w:rsidRPr="00BB629B" w:rsidRDefault="00B16336" w:rsidP="00B16336">
            <w:pPr>
              <w:pStyle w:val="TAC"/>
              <w:rPr>
                <w:lang w:eastAsia="zh-CN"/>
              </w:rPr>
            </w:pPr>
            <w:r w:rsidRPr="00BB629B">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08D60949" w14:textId="77777777" w:rsidR="00B16336" w:rsidRPr="00BB629B" w:rsidRDefault="00B16336" w:rsidP="00B16336">
            <w:pPr>
              <w:pStyle w:val="TAL"/>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162EF895" w14:textId="77777777" w:rsidR="00B16336" w:rsidRPr="00BB629B" w:rsidRDefault="00B16336" w:rsidP="00B16336">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3033569" w14:textId="77777777" w:rsidR="00B16336" w:rsidRPr="00BB629B" w:rsidRDefault="00B16336" w:rsidP="00B16336">
            <w:pPr>
              <w:pStyle w:val="TAL"/>
              <w:rPr>
                <w:lang w:eastAsia="ko-KR"/>
              </w:rPr>
            </w:pPr>
            <w:r w:rsidRPr="00BB629B">
              <w:rPr>
                <w:rFonts w:eastAsia="SimSun"/>
                <w:szCs w:val="18"/>
              </w:rPr>
              <w:t>E00</w:t>
            </w:r>
            <w:r w:rsidRPr="00BB629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4D24C959"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74D2AC2" w14:textId="77777777" w:rsidR="00B16336" w:rsidRPr="00BB629B" w:rsidRDefault="00B16336" w:rsidP="00B16336">
            <w:pPr>
              <w:pStyle w:val="TAL"/>
              <w:rPr>
                <w:rFonts w:cs="Arial"/>
              </w:rPr>
            </w:pPr>
          </w:p>
        </w:tc>
      </w:tr>
      <w:tr w:rsidR="00B16336" w:rsidRPr="00BB629B" w14:paraId="78A9414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94D499E" w14:textId="77777777" w:rsidR="00B16336" w:rsidRPr="00BB629B" w:rsidRDefault="00B16336" w:rsidP="00B16336">
            <w:pPr>
              <w:pStyle w:val="TAL"/>
              <w:rPr>
                <w:lang w:eastAsia="zh-CN"/>
              </w:rPr>
            </w:pPr>
            <w:r w:rsidRPr="00BB629B">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350E1947" w14:textId="77777777" w:rsidR="00B16336" w:rsidRPr="00BB629B" w:rsidRDefault="00B16336" w:rsidP="00B16336">
            <w:pPr>
              <w:pStyle w:val="TAL"/>
              <w:rPr>
                <w:lang w:eastAsia="zh-CN"/>
              </w:rPr>
            </w:pPr>
            <w:r w:rsidRPr="00BB629B">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78EC7B53" w14:textId="77777777" w:rsidR="00B16336" w:rsidRPr="00BB629B" w:rsidRDefault="00B16336" w:rsidP="00B16336">
            <w:pPr>
              <w:pStyle w:val="TAC"/>
              <w:rPr>
                <w:lang w:eastAsia="zh-CN"/>
              </w:rPr>
            </w:pPr>
            <w:r w:rsidRPr="00BB629B">
              <w:rPr>
                <w:rFonts w:cs="Arial"/>
              </w:rPr>
              <w:t>Rel-1</w:t>
            </w:r>
            <w:r w:rsidRPr="00BB629B">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23442ABF" w14:textId="77777777" w:rsidR="00B16336" w:rsidRPr="00BB629B" w:rsidRDefault="00B16336" w:rsidP="00B16336">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0928A427" w14:textId="77777777" w:rsidR="00B16336" w:rsidRPr="00BB629B" w:rsidRDefault="00B16336" w:rsidP="00B16336">
            <w:pPr>
              <w:pStyle w:val="TAL"/>
              <w:rPr>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772E1992" w14:textId="77777777" w:rsidR="00B16336" w:rsidRPr="00BB629B" w:rsidRDefault="00B16336" w:rsidP="00B16336">
            <w:pPr>
              <w:pStyle w:val="TAL"/>
              <w:rPr>
                <w:lang w:eastAsia="ko-KR"/>
              </w:rPr>
            </w:pPr>
            <w:r w:rsidRPr="00BB629B">
              <w:rPr>
                <w:rFonts w:eastAsia="SimSun"/>
                <w:szCs w:val="18"/>
              </w:rPr>
              <w:t>E00</w:t>
            </w:r>
            <w:r w:rsidRPr="00BB629B">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3E97F917"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73BB55B" w14:textId="77777777" w:rsidR="00B16336" w:rsidRPr="00BB629B" w:rsidRDefault="00B16336" w:rsidP="00B16336">
            <w:pPr>
              <w:pStyle w:val="TAL"/>
              <w:rPr>
                <w:rFonts w:cs="Arial"/>
              </w:rPr>
            </w:pPr>
            <w:r w:rsidRPr="00BB629B">
              <w:t>Skip TC 7.6B.</w:t>
            </w:r>
            <w:r w:rsidRPr="00BB629B">
              <w:rPr>
                <w:rFonts w:eastAsia="SimSun"/>
                <w:lang w:eastAsia="zh-CN"/>
              </w:rPr>
              <w:t>4</w:t>
            </w:r>
            <w:r w:rsidRPr="00BB629B">
              <w:t>.</w:t>
            </w:r>
            <w:r w:rsidRPr="00BB629B">
              <w:rPr>
                <w:rFonts w:eastAsia="SimSun"/>
                <w:lang w:eastAsia="zh-CN"/>
              </w:rPr>
              <w:t>3_1.3</w:t>
            </w:r>
            <w:r w:rsidRPr="00BB629B">
              <w:t xml:space="preserve"> if UE supports SA and TS 38.521-</w:t>
            </w:r>
            <w:r w:rsidRPr="00BB629B">
              <w:rPr>
                <w:rFonts w:eastAsia="SimSun"/>
                <w:lang w:eastAsia="zh-CN"/>
              </w:rPr>
              <w:t>1</w:t>
            </w:r>
            <w:r w:rsidRPr="00BB629B">
              <w:t xml:space="preserve"> TC 7.6</w:t>
            </w:r>
            <w:r w:rsidRPr="00BB629B">
              <w:rPr>
                <w:rFonts w:eastAsia="SimSun"/>
                <w:lang w:eastAsia="zh-CN"/>
              </w:rPr>
              <w:t>A</w:t>
            </w:r>
            <w:r w:rsidRPr="00BB629B">
              <w:t>.</w:t>
            </w:r>
            <w:r w:rsidRPr="00BB629B">
              <w:rPr>
                <w:rFonts w:eastAsia="SimSun"/>
                <w:lang w:eastAsia="zh-CN"/>
              </w:rPr>
              <w:t>4.3</w:t>
            </w:r>
            <w:r w:rsidRPr="00BB629B">
              <w:t xml:space="preserve"> has been executed.</w:t>
            </w:r>
          </w:p>
        </w:tc>
      </w:tr>
      <w:tr w:rsidR="00B16336" w:rsidRPr="00BB629B" w14:paraId="7996BC4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039CC69" w14:textId="77777777" w:rsidR="00B16336" w:rsidRPr="00BB629B" w:rsidRDefault="00B16336" w:rsidP="00B16336">
            <w:pPr>
              <w:pStyle w:val="TAL"/>
              <w:rPr>
                <w:b/>
                <w:bCs/>
              </w:rPr>
            </w:pPr>
            <w:r w:rsidRPr="00BB629B">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463919E" w14:textId="77777777" w:rsidR="00B16336" w:rsidRPr="00BB629B" w:rsidRDefault="00B16336" w:rsidP="00B16336">
            <w:pPr>
              <w:pStyle w:val="TAL"/>
              <w:rPr>
                <w:b/>
              </w:rPr>
            </w:pPr>
            <w:r w:rsidRPr="00BB629B">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D61A16"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2B3A6F8"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1193DEE"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0699207"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D13E3B8"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F13E721" w14:textId="77777777" w:rsidR="00B16336" w:rsidRPr="00BB629B" w:rsidRDefault="00B16336" w:rsidP="00B16336">
            <w:pPr>
              <w:pStyle w:val="TAL"/>
              <w:rPr>
                <w:b/>
              </w:rPr>
            </w:pPr>
          </w:p>
        </w:tc>
      </w:tr>
      <w:tr w:rsidR="00B16336" w:rsidRPr="00BB629B" w14:paraId="3C1C75D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6C28B40" w14:textId="77777777" w:rsidR="00B16336" w:rsidRPr="00BB629B" w:rsidRDefault="00B16336" w:rsidP="00B16336">
            <w:pPr>
              <w:pStyle w:val="TAL"/>
              <w:rPr>
                <w:bCs/>
              </w:rPr>
            </w:pPr>
            <w:r w:rsidRPr="00BB629B">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1064CF6C" w14:textId="77777777" w:rsidR="00B16336" w:rsidRPr="00BB629B" w:rsidRDefault="00B16336" w:rsidP="00B16336">
            <w:pPr>
              <w:pStyle w:val="TAL"/>
            </w:pPr>
            <w:r w:rsidRPr="00BB629B">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6762C6B"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E92B19A" w14:textId="77777777" w:rsidR="00B16336" w:rsidRPr="00BB629B" w:rsidRDefault="00B16336" w:rsidP="00B16336">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5CB44BA4" w14:textId="77777777" w:rsidR="00B16336" w:rsidRPr="00BB629B" w:rsidRDefault="00B16336" w:rsidP="00B1633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BC6C599" w14:textId="77777777" w:rsidR="00B16336" w:rsidRPr="00BB629B" w:rsidRDefault="00B16336" w:rsidP="00B16336">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63972B16"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95CE726" w14:textId="77777777" w:rsidR="00B16336" w:rsidRPr="00BB629B" w:rsidRDefault="00B16336" w:rsidP="00B16336">
            <w:pPr>
              <w:pStyle w:val="TAL"/>
            </w:pPr>
          </w:p>
        </w:tc>
      </w:tr>
      <w:tr w:rsidR="00B16336" w:rsidRPr="00BB629B" w14:paraId="470BD3E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AE0CB0A" w14:textId="77777777" w:rsidR="00B16336" w:rsidRPr="00BB629B" w:rsidRDefault="00B16336" w:rsidP="00B16336">
            <w:pPr>
              <w:pStyle w:val="TAL"/>
              <w:rPr>
                <w:bCs/>
              </w:rPr>
            </w:pPr>
            <w:r w:rsidRPr="00BB629B">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0CD9F8A1" w14:textId="77777777" w:rsidR="00B16336" w:rsidRPr="00BB629B" w:rsidRDefault="00B16336" w:rsidP="00B16336">
            <w:pPr>
              <w:pStyle w:val="TAL"/>
            </w:pPr>
            <w:r w:rsidRPr="00BB629B">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1240298"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D844D58" w14:textId="77777777" w:rsidR="00B16336" w:rsidRPr="00BB629B" w:rsidRDefault="00B16336" w:rsidP="00B16336">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579817C9" w14:textId="77777777" w:rsidR="00B16336" w:rsidRPr="00BB629B" w:rsidRDefault="00B16336" w:rsidP="00B16336">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0D56CBD" w14:textId="77777777" w:rsidR="00B16336" w:rsidRPr="00BB629B" w:rsidRDefault="00B16336" w:rsidP="00B16336">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16B945A9"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CB2244F" w14:textId="77777777" w:rsidR="00B16336" w:rsidRPr="00BB629B" w:rsidRDefault="00B16336" w:rsidP="00B16336">
            <w:pPr>
              <w:pStyle w:val="TAL"/>
              <w:rPr>
                <w:rFonts w:cs="Arial"/>
              </w:rPr>
            </w:pPr>
            <w:r w:rsidRPr="00BB629B">
              <w:rPr>
                <w:rFonts w:cs="Arial"/>
              </w:rPr>
              <w:t>NOTE 5</w:t>
            </w:r>
          </w:p>
          <w:p w14:paraId="3927CDB8" w14:textId="77777777" w:rsidR="00B16336" w:rsidRPr="00BB629B" w:rsidRDefault="00B16336" w:rsidP="00B16336">
            <w:pPr>
              <w:pStyle w:val="TAL"/>
            </w:pPr>
            <w:r w:rsidRPr="00BB629B">
              <w:rPr>
                <w:rFonts w:cs="Arial"/>
              </w:rPr>
              <w:t xml:space="preserve">Skip </w:t>
            </w:r>
            <w:r w:rsidRPr="00BB629B">
              <w:rPr>
                <w:lang w:eastAsia="zh-CN"/>
              </w:rPr>
              <w:t>TC 7.7B.2</w:t>
            </w:r>
            <w:r w:rsidRPr="00BB629B">
              <w:rPr>
                <w:rFonts w:cs="Arial"/>
              </w:rPr>
              <w:t xml:space="preserve"> if UE supports SA and </w:t>
            </w:r>
            <w:r w:rsidRPr="00BB629B">
              <w:rPr>
                <w:lang w:eastAsia="zh-CN"/>
              </w:rPr>
              <w:t>TS 38.521-1 TC 7.7</w:t>
            </w:r>
            <w:r w:rsidRPr="00BB629B">
              <w:rPr>
                <w:rFonts w:cs="Arial"/>
              </w:rPr>
              <w:t xml:space="preserve"> has been executed.</w:t>
            </w:r>
          </w:p>
        </w:tc>
      </w:tr>
      <w:tr w:rsidR="00B16336" w:rsidRPr="00BB629B" w14:paraId="62D7C53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BCDFAE6" w14:textId="77777777" w:rsidR="00B16336" w:rsidRPr="00BB629B" w:rsidRDefault="00B16336" w:rsidP="00B16336">
            <w:pPr>
              <w:pStyle w:val="TAL"/>
              <w:rPr>
                <w:bCs/>
              </w:rPr>
            </w:pPr>
            <w:r w:rsidRPr="00BB629B">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181F0E31" w14:textId="77777777" w:rsidR="00B16336" w:rsidRPr="00BB629B" w:rsidRDefault="00B16336" w:rsidP="00B16336">
            <w:pPr>
              <w:pStyle w:val="TAL"/>
            </w:pPr>
            <w:r w:rsidRPr="00BB629B">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7A702FF6"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CECD91E" w14:textId="77777777" w:rsidR="00B16336" w:rsidRPr="00BB629B" w:rsidRDefault="00B16336" w:rsidP="00B16336">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65522B56"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C558179" w14:textId="77777777" w:rsidR="00B16336" w:rsidRPr="00BB629B" w:rsidRDefault="00B16336" w:rsidP="00B16336">
            <w:pPr>
              <w:pStyle w:val="TAL"/>
            </w:pPr>
            <w:r w:rsidRPr="00BB629B">
              <w:rPr>
                <w:lang w:eastAsia="ko-KR"/>
              </w:rPr>
              <w:t>E00</w:t>
            </w:r>
            <w:r w:rsidRPr="00BB629B">
              <w:rPr>
                <w:rFonts w:eastAsia="SimSun"/>
                <w:lang w:eastAsia="zh-CN"/>
              </w:rPr>
              <w:t>5a</w:t>
            </w:r>
          </w:p>
        </w:tc>
        <w:tc>
          <w:tcPr>
            <w:tcW w:w="1190" w:type="dxa"/>
            <w:tcBorders>
              <w:top w:val="single" w:sz="4" w:space="0" w:color="auto"/>
              <w:left w:val="single" w:sz="4" w:space="0" w:color="auto"/>
              <w:bottom w:val="single" w:sz="4" w:space="0" w:color="auto"/>
              <w:right w:val="single" w:sz="4" w:space="0" w:color="auto"/>
            </w:tcBorders>
          </w:tcPr>
          <w:p w14:paraId="1754C2C5"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9C0C1CE" w14:textId="77777777" w:rsidR="00B16336" w:rsidRPr="00BB629B" w:rsidRDefault="00B16336" w:rsidP="00B16336">
            <w:pPr>
              <w:pStyle w:val="TAL"/>
            </w:pPr>
          </w:p>
        </w:tc>
      </w:tr>
      <w:tr w:rsidR="00B16336" w:rsidRPr="00BB629B" w14:paraId="3CABA98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AB4BBFA" w14:textId="77777777" w:rsidR="00B16336" w:rsidRPr="00BB629B" w:rsidRDefault="00B16336" w:rsidP="00B16336">
            <w:pPr>
              <w:pStyle w:val="TAL"/>
              <w:rPr>
                <w:b/>
                <w:bCs/>
              </w:rPr>
            </w:pPr>
            <w:r w:rsidRPr="00BB629B">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29C0AC2" w14:textId="77777777" w:rsidR="00B16336" w:rsidRPr="00BB629B" w:rsidRDefault="00B16336" w:rsidP="00B16336">
            <w:pPr>
              <w:pStyle w:val="TAL"/>
              <w:rPr>
                <w:b/>
              </w:rPr>
            </w:pPr>
            <w:r w:rsidRPr="00BB629B">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55A35F"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B6946C2"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0CC52BF"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98F5429"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A9C7C84"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061A2B5" w14:textId="77777777" w:rsidR="00B16336" w:rsidRPr="00BB629B" w:rsidRDefault="00B16336" w:rsidP="00B16336">
            <w:pPr>
              <w:pStyle w:val="TAL"/>
              <w:rPr>
                <w:b/>
              </w:rPr>
            </w:pPr>
          </w:p>
        </w:tc>
      </w:tr>
      <w:tr w:rsidR="00B16336" w:rsidRPr="00BB629B" w14:paraId="0D6E309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094A872" w14:textId="77777777" w:rsidR="00B16336" w:rsidRPr="00BB629B" w:rsidRDefault="00B16336" w:rsidP="00B16336">
            <w:pPr>
              <w:pStyle w:val="TAL"/>
              <w:rPr>
                <w:lang w:eastAsia="zh-CN"/>
              </w:rPr>
            </w:pPr>
            <w:r w:rsidRPr="00BB629B">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
          <w:p w14:paraId="020EE8F2" w14:textId="77777777" w:rsidR="00B16336" w:rsidRPr="00BB629B" w:rsidRDefault="00B16336" w:rsidP="00B16336">
            <w:pPr>
              <w:pStyle w:val="TAL"/>
              <w:rPr>
                <w:lang w:eastAsia="zh-CN"/>
              </w:rPr>
            </w:pPr>
            <w:r w:rsidRPr="00BB629B">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10B42FD" w14:textId="77777777" w:rsidR="00B16336" w:rsidRPr="00BB629B" w:rsidRDefault="00B16336" w:rsidP="00B1633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815AACB" w14:textId="77777777" w:rsidR="00B16336" w:rsidRPr="00BB629B" w:rsidRDefault="00B16336" w:rsidP="00B16336">
            <w:pPr>
              <w:pStyle w:val="TAL"/>
            </w:pPr>
            <w:r w:rsidRPr="00BB629B">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72461824" w14:textId="77777777" w:rsidR="00B16336" w:rsidRPr="00BB629B" w:rsidRDefault="00B16336" w:rsidP="00B16336">
            <w:pPr>
              <w:pStyle w:val="TAL"/>
              <w:rPr>
                <w:lang w:eastAsia="zh-CN"/>
              </w:rPr>
            </w:pPr>
            <w:r>
              <w:rPr>
                <w:lang w:eastAsia="zh-CN"/>
              </w:rPr>
              <w:t>UEs</w:t>
            </w:r>
            <w:r w:rsidRPr="00BB629B">
              <w:t xml:space="preserve"> supporting intra-band contiguous EN-DC within FR1 with </w:t>
            </w:r>
            <w:r w:rsidRPr="00BB629B">
              <w:rPr>
                <w:rFonts w:eastAsia="SimSun"/>
                <w:lang w:eastAsia="zh-CN"/>
              </w:rPr>
              <w:t xml:space="preserve">3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6191A96" w14:textId="77777777" w:rsidR="00B16336" w:rsidRPr="00BB629B" w:rsidRDefault="00B16336" w:rsidP="00B16336">
            <w:pPr>
              <w:pStyle w:val="TAL"/>
              <w:rPr>
                <w:lang w:eastAsia="ko-KR"/>
              </w:rPr>
            </w:pPr>
            <w:r w:rsidRPr="00BB629B">
              <w:rPr>
                <w:rFonts w:eastAsia="SimSun"/>
                <w:szCs w:val="18"/>
              </w:rPr>
              <w:t>E00</w:t>
            </w:r>
            <w:r w:rsidRPr="00BB629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0C1DA990"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8FEAE36" w14:textId="77777777" w:rsidR="00B16336" w:rsidRPr="00BB629B" w:rsidRDefault="00B16336" w:rsidP="00B16336">
            <w:pPr>
              <w:pStyle w:val="TAL"/>
            </w:pPr>
          </w:p>
        </w:tc>
      </w:tr>
      <w:tr w:rsidR="00B16336" w:rsidRPr="00BB629B" w14:paraId="22A8089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74B3566" w14:textId="77777777" w:rsidR="00B16336" w:rsidRPr="00BB629B" w:rsidRDefault="00B16336" w:rsidP="00B16336">
            <w:pPr>
              <w:pStyle w:val="TAL"/>
              <w:rPr>
                <w:lang w:eastAsia="zh-CN"/>
              </w:rPr>
            </w:pPr>
            <w:r w:rsidRPr="00BB629B">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7B4C5F65" w14:textId="77777777" w:rsidR="00B16336" w:rsidRPr="00BB629B" w:rsidRDefault="00B16336" w:rsidP="00B16336">
            <w:pPr>
              <w:pStyle w:val="TAL"/>
              <w:rPr>
                <w:lang w:eastAsia="zh-CN"/>
              </w:rPr>
            </w:pPr>
            <w:r w:rsidRPr="00BB629B">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BF4A1A0" w14:textId="77777777" w:rsidR="00B16336" w:rsidRPr="00BB629B" w:rsidRDefault="00B16336" w:rsidP="00B16336">
            <w:pPr>
              <w:pStyle w:val="TAC"/>
              <w:rPr>
                <w:lang w:eastAsia="zh-CN"/>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32E93B63" w14:textId="77777777" w:rsidR="00B16336" w:rsidRPr="00BB629B" w:rsidRDefault="00B16336" w:rsidP="00B16336">
            <w:pPr>
              <w:pStyle w:val="TAL"/>
            </w:pPr>
            <w:r w:rsidRPr="00BB629B">
              <w:rPr>
                <w:lang w:eastAsia="zh-TW"/>
              </w:rPr>
              <w:t>C04</w:t>
            </w:r>
            <w:r w:rsidRPr="00BB629B">
              <w:t>9</w:t>
            </w:r>
          </w:p>
        </w:tc>
        <w:tc>
          <w:tcPr>
            <w:tcW w:w="3104" w:type="dxa"/>
            <w:tcBorders>
              <w:top w:val="single" w:sz="4" w:space="0" w:color="auto"/>
              <w:left w:val="single" w:sz="4" w:space="0" w:color="auto"/>
              <w:bottom w:val="single" w:sz="4" w:space="0" w:color="auto"/>
              <w:right w:val="single" w:sz="4" w:space="0" w:color="auto"/>
            </w:tcBorders>
            <w:hideMark/>
          </w:tcPr>
          <w:p w14:paraId="38980AA6" w14:textId="77777777" w:rsidR="00B16336" w:rsidRPr="00BB629B" w:rsidRDefault="00B16336" w:rsidP="00B16336">
            <w:pPr>
              <w:pStyle w:val="TAL"/>
              <w:rPr>
                <w:lang w:eastAsia="zh-CN"/>
              </w:rPr>
            </w:pPr>
            <w:r>
              <w:rPr>
                <w:lang w:eastAsia="zh-CN"/>
              </w:rPr>
              <w:t>UEs</w:t>
            </w:r>
            <w:r w:rsidRPr="00BB629B">
              <w:t xml:space="preserve"> supporting intra-band contiguous EN-DC within FR1 with </w:t>
            </w:r>
            <w:r w:rsidRPr="00BB629B">
              <w:rPr>
                <w:rFonts w:eastAsia="SimSun"/>
                <w:lang w:eastAsia="zh-CN"/>
              </w:rPr>
              <w:t xml:space="preserve">4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BDD594C" w14:textId="77777777" w:rsidR="00B16336" w:rsidRPr="00BB629B" w:rsidRDefault="00B16336" w:rsidP="00B16336">
            <w:pPr>
              <w:pStyle w:val="TAL"/>
              <w:rPr>
                <w:lang w:eastAsia="ko-KR"/>
              </w:rPr>
            </w:pPr>
            <w:r w:rsidRPr="00BB629B">
              <w:rPr>
                <w:rFonts w:eastAsia="SimSun"/>
                <w:szCs w:val="18"/>
              </w:rPr>
              <w:t>E00</w:t>
            </w:r>
            <w:r w:rsidRPr="00BB629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35B78E07"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DD07F14" w14:textId="77777777" w:rsidR="00B16336" w:rsidRPr="00BB629B" w:rsidRDefault="00B16336" w:rsidP="00B16336">
            <w:pPr>
              <w:pStyle w:val="TAL"/>
            </w:pPr>
          </w:p>
        </w:tc>
      </w:tr>
      <w:tr w:rsidR="00B16336" w:rsidRPr="00BB629B" w14:paraId="392DD83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35F73E3" w14:textId="77777777" w:rsidR="00B16336" w:rsidRPr="00BB629B" w:rsidRDefault="00B16336" w:rsidP="00B16336">
            <w:pPr>
              <w:pStyle w:val="TAL"/>
              <w:rPr>
                <w:b/>
                <w:bCs/>
              </w:rPr>
            </w:pPr>
            <w:r w:rsidRPr="00BB629B">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FED80D1" w14:textId="77777777" w:rsidR="00B16336" w:rsidRPr="00BB629B" w:rsidRDefault="00B16336" w:rsidP="00B16336">
            <w:pPr>
              <w:pStyle w:val="TAL"/>
              <w:rPr>
                <w:b/>
              </w:rPr>
            </w:pPr>
            <w:r w:rsidRPr="00BB629B">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7391FD"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B47C5C"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13D387"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3A6B07E"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CCDB26E"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A430BF0" w14:textId="77777777" w:rsidR="00B16336" w:rsidRPr="00BB629B" w:rsidRDefault="00B16336" w:rsidP="00B16336">
            <w:pPr>
              <w:pStyle w:val="TAL"/>
              <w:rPr>
                <w:b/>
              </w:rPr>
            </w:pPr>
          </w:p>
        </w:tc>
      </w:tr>
      <w:tr w:rsidR="00B16336" w:rsidRPr="00BB629B" w14:paraId="72B0F3B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ECBC01F" w14:textId="77777777" w:rsidR="00B16336" w:rsidRPr="00BB629B" w:rsidRDefault="00B16336" w:rsidP="00B16336">
            <w:pPr>
              <w:pStyle w:val="TAL"/>
              <w:rPr>
                <w:bCs/>
              </w:rPr>
            </w:pPr>
            <w:r w:rsidRPr="00BB629B">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59962373" w14:textId="77777777" w:rsidR="00B16336" w:rsidRPr="00BB629B" w:rsidRDefault="00B16336" w:rsidP="00B16336">
            <w:pPr>
              <w:pStyle w:val="TAL"/>
            </w:pPr>
            <w:r w:rsidRPr="00BB629B">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FDAE9D6" w14:textId="77777777" w:rsidR="00B16336" w:rsidRPr="00BB629B" w:rsidRDefault="00B16336" w:rsidP="00B16336">
            <w:pPr>
              <w:pStyle w:val="TAC"/>
            </w:pPr>
            <w:r w:rsidRPr="00BB629B">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C49A8A2" w14:textId="77777777" w:rsidR="00B16336" w:rsidRPr="00BB629B" w:rsidRDefault="00B16336" w:rsidP="00B16336">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0D72C49" w14:textId="77777777" w:rsidR="00B16336" w:rsidRPr="00BB629B" w:rsidRDefault="00B16336" w:rsidP="00B1633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9CAD9C5" w14:textId="77777777" w:rsidR="00B16336" w:rsidRPr="00BB629B" w:rsidRDefault="00B16336" w:rsidP="00B16336">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461107C0"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6631889" w14:textId="77777777" w:rsidR="00B16336" w:rsidRPr="00BB629B" w:rsidRDefault="00B16336" w:rsidP="00B16336">
            <w:pPr>
              <w:pStyle w:val="TAL"/>
            </w:pPr>
            <w:r w:rsidRPr="00BB629B">
              <w:t>NOTE 1</w:t>
            </w:r>
          </w:p>
        </w:tc>
      </w:tr>
      <w:tr w:rsidR="00B16336" w:rsidRPr="00BB629B" w14:paraId="3FB7F2B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981C8C9" w14:textId="77777777" w:rsidR="00B16336" w:rsidRPr="00BB629B" w:rsidRDefault="00B16336" w:rsidP="00B16336">
            <w:pPr>
              <w:pStyle w:val="TAL"/>
              <w:rPr>
                <w:bCs/>
              </w:rPr>
            </w:pPr>
            <w:r w:rsidRPr="00BB629B">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530087AF" w14:textId="77777777" w:rsidR="00B16336" w:rsidRPr="00BB629B" w:rsidRDefault="00B16336" w:rsidP="00B16336">
            <w:pPr>
              <w:pStyle w:val="TAL"/>
            </w:pPr>
            <w:r w:rsidRPr="00BB629B">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662150C" w14:textId="77777777" w:rsidR="00B16336" w:rsidRPr="00BB629B" w:rsidRDefault="00B16336" w:rsidP="00B16336">
            <w:pPr>
              <w:pStyle w:val="TAC"/>
            </w:pPr>
            <w:r w:rsidRPr="00BB629B">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BCE4A59" w14:textId="77777777" w:rsidR="00B16336" w:rsidRPr="00BB629B" w:rsidRDefault="00B16336" w:rsidP="00B16336">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0406FBC5" w14:textId="77777777" w:rsidR="00B16336" w:rsidRPr="00BB629B" w:rsidRDefault="00B16336" w:rsidP="00B16336">
            <w:pPr>
              <w:pStyle w:val="TAL"/>
            </w:pPr>
            <w:r>
              <w:rPr>
                <w:lang w:eastAsia="zh-CN"/>
              </w:rPr>
              <w:t>UEs</w:t>
            </w:r>
            <w:r w:rsidRPr="00BB629B">
              <w:rPr>
                <w:lang w:eastAsia="zh-CN"/>
              </w:rPr>
              <w:t xml:space="preserve"> supporting </w:t>
            </w:r>
            <w:r w:rsidRPr="00BB629B">
              <w:t xml:space="preserve">Intra-Band </w:t>
            </w:r>
            <w:r w:rsidRPr="00BB629B">
              <w:rPr>
                <w:rFonts w:eastAsia="SimSun"/>
                <w:lang w:eastAsia="zh-CN"/>
              </w:rPr>
              <w:t>non-c</w:t>
            </w:r>
            <w:r w:rsidRPr="00BB629B">
              <w:t>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AF57A54" w14:textId="77777777" w:rsidR="00B16336" w:rsidRPr="00BB629B" w:rsidRDefault="00B16336" w:rsidP="00B16336">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5662A01D"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0A549D6" w14:textId="77777777" w:rsidR="00B16336" w:rsidRPr="00BB629B" w:rsidRDefault="00B16336" w:rsidP="00B16336">
            <w:pPr>
              <w:pStyle w:val="TAL"/>
              <w:rPr>
                <w:rFonts w:cs="Arial"/>
              </w:rPr>
            </w:pPr>
            <w:r w:rsidRPr="00BB629B">
              <w:rPr>
                <w:rFonts w:cs="Arial"/>
              </w:rPr>
              <w:t>NOTE 5</w:t>
            </w:r>
          </w:p>
          <w:p w14:paraId="000E4D4B" w14:textId="77777777" w:rsidR="00B16336" w:rsidRPr="00BB629B" w:rsidRDefault="00B16336" w:rsidP="00B16336">
            <w:pPr>
              <w:pStyle w:val="TAL"/>
            </w:pPr>
            <w:r w:rsidRPr="00BB629B">
              <w:rPr>
                <w:rFonts w:cs="Arial"/>
              </w:rPr>
              <w:t xml:space="preserve">Skip </w:t>
            </w:r>
            <w:r w:rsidRPr="00BB629B">
              <w:rPr>
                <w:lang w:eastAsia="zh-CN"/>
              </w:rPr>
              <w:t>TC 7.8B.2.2</w:t>
            </w:r>
            <w:r w:rsidRPr="00BB629B">
              <w:rPr>
                <w:rFonts w:cs="Arial"/>
              </w:rPr>
              <w:t xml:space="preserve"> if UE supports SA and </w:t>
            </w:r>
            <w:r w:rsidRPr="00BB629B">
              <w:rPr>
                <w:lang w:eastAsia="zh-CN"/>
              </w:rPr>
              <w:t>TS 38.521-1 TC 7.8.2</w:t>
            </w:r>
            <w:r w:rsidRPr="00BB629B">
              <w:rPr>
                <w:rFonts w:cs="Arial"/>
              </w:rPr>
              <w:t xml:space="preserve"> has been executed.</w:t>
            </w:r>
          </w:p>
        </w:tc>
      </w:tr>
      <w:tr w:rsidR="00B16336" w:rsidRPr="00BB629B" w14:paraId="48E4BA8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EE7205D" w14:textId="77777777" w:rsidR="00B16336" w:rsidRPr="00BB629B" w:rsidRDefault="00B16336" w:rsidP="00B16336">
            <w:pPr>
              <w:pStyle w:val="TAL"/>
              <w:rPr>
                <w:bCs/>
              </w:rPr>
            </w:pPr>
            <w:r w:rsidRPr="00BB629B">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53D154A5" w14:textId="77777777" w:rsidR="00B16336" w:rsidRPr="00BB629B" w:rsidRDefault="00B16336" w:rsidP="00B16336">
            <w:pPr>
              <w:pStyle w:val="TAL"/>
            </w:pPr>
            <w:r w:rsidRPr="00BB629B">
              <w:t xml:space="preserve">Wideband Intermodulation for </w:t>
            </w:r>
            <w:r w:rsidRPr="00BB629B">
              <w:rPr>
                <w:lang w:eastAsia="ja-JP"/>
              </w:rPr>
              <w:t>i</w:t>
            </w:r>
            <w:r w:rsidRPr="00BB629B">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20A91503"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197CA1E" w14:textId="77777777" w:rsidR="00B16336" w:rsidRPr="00BB629B" w:rsidRDefault="00B16336" w:rsidP="00B16336">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073192F4"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3DF5B02" w14:textId="77777777" w:rsidR="00B16336" w:rsidRPr="00BB629B" w:rsidRDefault="00B16336" w:rsidP="00B16336">
            <w:pPr>
              <w:pStyle w:val="TAL"/>
            </w:pPr>
            <w:r w:rsidRPr="00BB629B">
              <w:rPr>
                <w:lang w:eastAsia="ko-KR"/>
              </w:rPr>
              <w:t>E00</w:t>
            </w:r>
            <w:r w:rsidRPr="00BB629B">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7AB31053"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2862D9F" w14:textId="77777777" w:rsidR="00B16336" w:rsidRPr="00BB629B" w:rsidRDefault="00B16336" w:rsidP="00B16336">
            <w:pPr>
              <w:pStyle w:val="TAL"/>
              <w:rPr>
                <w:rFonts w:cs="Arial"/>
              </w:rPr>
            </w:pPr>
            <w:r w:rsidRPr="00BB629B">
              <w:rPr>
                <w:rFonts w:cs="Arial"/>
              </w:rPr>
              <w:t>NOTE 5</w:t>
            </w:r>
          </w:p>
          <w:p w14:paraId="30911523" w14:textId="77777777" w:rsidR="00B16336" w:rsidRPr="00BB629B" w:rsidRDefault="00B16336" w:rsidP="00B16336">
            <w:pPr>
              <w:pStyle w:val="TAL"/>
            </w:pPr>
            <w:r w:rsidRPr="00BB629B">
              <w:rPr>
                <w:rFonts w:cs="Arial"/>
              </w:rPr>
              <w:t xml:space="preserve">Skip </w:t>
            </w:r>
            <w:r w:rsidRPr="00BB629B">
              <w:rPr>
                <w:lang w:eastAsia="zh-CN"/>
              </w:rPr>
              <w:t>TC 7.8B.2.3</w:t>
            </w:r>
            <w:r w:rsidRPr="00BB629B">
              <w:rPr>
                <w:rFonts w:cs="Arial"/>
              </w:rPr>
              <w:t xml:space="preserve"> if UE supports SA and </w:t>
            </w:r>
            <w:r w:rsidRPr="00BB629B">
              <w:rPr>
                <w:lang w:eastAsia="zh-CN"/>
              </w:rPr>
              <w:t>TS 38.521-1 TC 7.8.2</w:t>
            </w:r>
            <w:r w:rsidRPr="00BB629B">
              <w:rPr>
                <w:rFonts w:cs="Arial"/>
              </w:rPr>
              <w:t xml:space="preserve"> has been executed.</w:t>
            </w:r>
          </w:p>
        </w:tc>
      </w:tr>
      <w:tr w:rsidR="00B16336" w:rsidRPr="00BB629B" w14:paraId="27BF811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9D4AC95" w14:textId="77777777" w:rsidR="00B16336" w:rsidRPr="00BB629B" w:rsidRDefault="00B16336" w:rsidP="00B16336">
            <w:pPr>
              <w:pStyle w:val="TAL"/>
              <w:rPr>
                <w:b/>
                <w:bCs/>
              </w:rPr>
            </w:pPr>
            <w:r w:rsidRPr="00BB629B">
              <w:rPr>
                <w:b/>
              </w:rPr>
              <w:lastRenderedPageBreak/>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EED73F2" w14:textId="77777777" w:rsidR="00B16336" w:rsidRPr="00BB629B" w:rsidRDefault="00B16336" w:rsidP="00B16336">
            <w:pPr>
              <w:pStyle w:val="TAL"/>
              <w:rPr>
                <w:b/>
              </w:rPr>
            </w:pPr>
            <w:r w:rsidRPr="00BB629B">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85DE03"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8A2DD6D"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B156B40"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FC0491E"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EC2000E"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388F22D" w14:textId="77777777" w:rsidR="00B16336" w:rsidRPr="00BB629B" w:rsidRDefault="00B16336" w:rsidP="00B16336">
            <w:pPr>
              <w:pStyle w:val="TAL"/>
              <w:rPr>
                <w:b/>
              </w:rPr>
            </w:pPr>
          </w:p>
        </w:tc>
      </w:tr>
      <w:tr w:rsidR="00B16336" w:rsidRPr="00BB629B" w14:paraId="1445EB4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8C71F0C" w14:textId="77777777" w:rsidR="00B16336" w:rsidRPr="00BB629B" w:rsidRDefault="00B16336" w:rsidP="00B16336">
            <w:pPr>
              <w:pStyle w:val="TAL"/>
              <w:rPr>
                <w:lang w:eastAsia="zh-CN"/>
              </w:rPr>
            </w:pPr>
            <w:r w:rsidRPr="00BB629B">
              <w:t>7.8B.2.</w:t>
            </w:r>
            <w:r w:rsidRPr="00BB629B">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09FF0034" w14:textId="77777777" w:rsidR="00B16336" w:rsidRPr="00BB629B" w:rsidRDefault="00B16336" w:rsidP="00B16336">
            <w:pPr>
              <w:pStyle w:val="TAL"/>
            </w:pPr>
            <w:r w:rsidRPr="00BB629B">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6B793A6"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A80918" w14:textId="77777777" w:rsidR="00B16336" w:rsidRPr="00BB629B" w:rsidRDefault="00B16336" w:rsidP="00B16336">
            <w:pPr>
              <w:pStyle w:val="TAL"/>
            </w:pPr>
            <w:r w:rsidRPr="00BB629B">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1871A3A1" w14:textId="77777777" w:rsidR="00B16336" w:rsidRPr="00BB629B" w:rsidRDefault="00B16336" w:rsidP="00B16336">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A9F1D05" w14:textId="77777777" w:rsidR="00B16336" w:rsidRPr="00BB629B" w:rsidRDefault="00B16336" w:rsidP="00B16336">
            <w:pPr>
              <w:pStyle w:val="TAL"/>
              <w:rPr>
                <w:lang w:eastAsia="ko-KR"/>
              </w:rPr>
            </w:pPr>
            <w:r w:rsidRPr="00BB629B">
              <w:rPr>
                <w:rFonts w:eastAsia="SimSun"/>
                <w:lang w:eastAsia="zh-CN"/>
              </w:rPr>
              <w:t>E006</w:t>
            </w:r>
          </w:p>
        </w:tc>
        <w:tc>
          <w:tcPr>
            <w:tcW w:w="1190" w:type="dxa"/>
            <w:tcBorders>
              <w:top w:val="single" w:sz="4" w:space="0" w:color="auto"/>
              <w:left w:val="single" w:sz="4" w:space="0" w:color="auto"/>
              <w:bottom w:val="single" w:sz="4" w:space="0" w:color="auto"/>
              <w:right w:val="single" w:sz="4" w:space="0" w:color="auto"/>
            </w:tcBorders>
          </w:tcPr>
          <w:p w14:paraId="2529383D"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95F3375" w14:textId="77777777" w:rsidR="00B16336" w:rsidRPr="00BB629B" w:rsidRDefault="00B16336" w:rsidP="00B16336">
            <w:pPr>
              <w:pStyle w:val="TAL"/>
              <w:rPr>
                <w:lang w:eastAsia="zh-CN"/>
              </w:rPr>
            </w:pPr>
          </w:p>
        </w:tc>
      </w:tr>
      <w:tr w:rsidR="00B16336" w:rsidRPr="00BB629B" w14:paraId="5BE8491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9606347" w14:textId="77777777" w:rsidR="00B16336" w:rsidRPr="00BB629B" w:rsidRDefault="00B16336" w:rsidP="00B16336">
            <w:pPr>
              <w:pStyle w:val="TAL"/>
            </w:pPr>
            <w:r w:rsidRPr="00BB629B">
              <w:t>7.8B.2.3_1.2</w:t>
            </w:r>
          </w:p>
        </w:tc>
        <w:tc>
          <w:tcPr>
            <w:tcW w:w="4383" w:type="dxa"/>
            <w:tcBorders>
              <w:top w:val="single" w:sz="4" w:space="0" w:color="auto"/>
              <w:left w:val="single" w:sz="4" w:space="0" w:color="auto"/>
              <w:bottom w:val="single" w:sz="4" w:space="0" w:color="auto"/>
              <w:right w:val="single" w:sz="4" w:space="0" w:color="auto"/>
            </w:tcBorders>
            <w:hideMark/>
          </w:tcPr>
          <w:p w14:paraId="61CD7C20" w14:textId="77777777" w:rsidR="00B16336" w:rsidRPr="00BB629B" w:rsidRDefault="00B16336" w:rsidP="00B16336">
            <w:pPr>
              <w:pStyle w:val="TAL"/>
            </w:pPr>
            <w:r w:rsidRPr="00BB629B">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31FAF98" w14:textId="77777777" w:rsidR="00B16336" w:rsidRPr="00BB629B" w:rsidRDefault="00B16336" w:rsidP="00B1633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A01723" w14:textId="77777777" w:rsidR="00B16336" w:rsidRPr="00BB629B" w:rsidRDefault="00B16336" w:rsidP="00B16336">
            <w:pPr>
              <w:pStyle w:val="TAL"/>
              <w:rPr>
                <w:rFonts w:eastAsia="SimSun"/>
                <w:lang w:eastAsia="zh-CN"/>
              </w:rPr>
            </w:pPr>
            <w:r w:rsidRPr="00BB629B">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45A4670A" w14:textId="77777777" w:rsidR="00B16336" w:rsidRPr="00BB629B" w:rsidRDefault="00B16336" w:rsidP="00B16336">
            <w:pPr>
              <w:pStyle w:val="TAL"/>
              <w:rPr>
                <w:rFonts w:eastAsia="SimSun"/>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F11D5DB" w14:textId="77777777" w:rsidR="00B16336" w:rsidRPr="00BB629B" w:rsidRDefault="00B16336" w:rsidP="00B16336">
            <w:pPr>
              <w:pStyle w:val="TAL"/>
              <w:rPr>
                <w:rFonts w:eastAsia="SimSun"/>
                <w:lang w:eastAsia="zh-CN"/>
              </w:rPr>
            </w:pPr>
            <w:r w:rsidRPr="00BB629B">
              <w:rPr>
                <w:rFonts w:eastAsia="SimSun"/>
                <w:lang w:eastAsia="zh-CN"/>
              </w:rPr>
              <w:t>E007</w:t>
            </w:r>
          </w:p>
        </w:tc>
        <w:tc>
          <w:tcPr>
            <w:tcW w:w="1190" w:type="dxa"/>
            <w:tcBorders>
              <w:top w:val="single" w:sz="4" w:space="0" w:color="auto"/>
              <w:left w:val="single" w:sz="4" w:space="0" w:color="auto"/>
              <w:bottom w:val="single" w:sz="4" w:space="0" w:color="auto"/>
              <w:right w:val="single" w:sz="4" w:space="0" w:color="auto"/>
            </w:tcBorders>
          </w:tcPr>
          <w:p w14:paraId="7A46099F"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BEC1B82" w14:textId="77777777" w:rsidR="00B16336" w:rsidRPr="00BB629B" w:rsidRDefault="00B16336" w:rsidP="00B16336">
            <w:pPr>
              <w:pStyle w:val="TAL"/>
            </w:pPr>
          </w:p>
        </w:tc>
      </w:tr>
      <w:tr w:rsidR="00B16336" w:rsidRPr="00BB629B" w14:paraId="4E23CED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9487208" w14:textId="77777777" w:rsidR="00B16336" w:rsidRPr="00BB629B" w:rsidRDefault="00B16336" w:rsidP="00B16336">
            <w:pPr>
              <w:pStyle w:val="TAL"/>
            </w:pPr>
            <w:r w:rsidRPr="00BB629B">
              <w:t>7.8B.2.3_1.3</w:t>
            </w:r>
          </w:p>
        </w:tc>
        <w:tc>
          <w:tcPr>
            <w:tcW w:w="4383" w:type="dxa"/>
            <w:tcBorders>
              <w:top w:val="single" w:sz="4" w:space="0" w:color="auto"/>
              <w:left w:val="single" w:sz="4" w:space="0" w:color="auto"/>
              <w:bottom w:val="single" w:sz="4" w:space="0" w:color="auto"/>
              <w:right w:val="single" w:sz="4" w:space="0" w:color="auto"/>
            </w:tcBorders>
            <w:hideMark/>
          </w:tcPr>
          <w:p w14:paraId="6B4BA114" w14:textId="77777777" w:rsidR="00B16336" w:rsidRPr="00BB629B" w:rsidRDefault="00B16336" w:rsidP="00B16336">
            <w:pPr>
              <w:pStyle w:val="TAL"/>
            </w:pPr>
            <w:r w:rsidRPr="00BB629B">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F6F65FD" w14:textId="77777777" w:rsidR="00B16336" w:rsidRPr="00BB629B" w:rsidRDefault="00B16336" w:rsidP="00B1633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FA88022" w14:textId="77777777" w:rsidR="00B16336" w:rsidRPr="00BB629B" w:rsidRDefault="00B16336" w:rsidP="00B16336">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E48A7C3" w14:textId="77777777" w:rsidR="00B16336" w:rsidRPr="00BB629B" w:rsidRDefault="00B16336" w:rsidP="00B16336">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458D728" w14:textId="77777777" w:rsidR="00B16336" w:rsidRPr="00BB629B" w:rsidRDefault="00B16336" w:rsidP="00B16336">
            <w:pPr>
              <w:pStyle w:val="TAL"/>
              <w:rPr>
                <w:rFonts w:eastAsia="SimSun"/>
                <w:lang w:eastAsia="zh-CN"/>
              </w:rPr>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F42E1FD"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3E4732F" w14:textId="77777777" w:rsidR="00B16336" w:rsidRPr="00BB629B" w:rsidRDefault="00B16336" w:rsidP="00B16336">
            <w:pPr>
              <w:pStyle w:val="TAL"/>
            </w:pPr>
            <w:r w:rsidRPr="00BB629B">
              <w:t>NOTE 1</w:t>
            </w:r>
          </w:p>
        </w:tc>
      </w:tr>
      <w:tr w:rsidR="00B16336" w:rsidRPr="00BB629B" w14:paraId="248AD55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EC2856A" w14:textId="77777777" w:rsidR="00B16336" w:rsidRPr="00BB629B" w:rsidRDefault="00B16336" w:rsidP="00B16336">
            <w:pPr>
              <w:pStyle w:val="TAL"/>
              <w:rPr>
                <w:b/>
                <w:bCs/>
              </w:rPr>
            </w:pPr>
            <w:r w:rsidRPr="00BB629B">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7850AA7" w14:textId="77777777" w:rsidR="00B16336" w:rsidRPr="00BB629B" w:rsidRDefault="00B16336" w:rsidP="00B16336">
            <w:pPr>
              <w:pStyle w:val="TAL"/>
              <w:rPr>
                <w:b/>
              </w:rPr>
            </w:pPr>
            <w:r w:rsidRPr="00BB629B">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F665A8"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8A6D8B1"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3D3BF09"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D54BA14"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67343D7"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EFE8040" w14:textId="77777777" w:rsidR="00B16336" w:rsidRPr="00BB629B" w:rsidRDefault="00B16336" w:rsidP="00B16336">
            <w:pPr>
              <w:pStyle w:val="TAL"/>
              <w:rPr>
                <w:b/>
              </w:rPr>
            </w:pPr>
          </w:p>
        </w:tc>
      </w:tr>
      <w:tr w:rsidR="00B16336" w:rsidRPr="00BB629B" w14:paraId="75FFCAA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D2840E0" w14:textId="77777777" w:rsidR="00B16336" w:rsidRPr="00BB629B" w:rsidRDefault="00B16336" w:rsidP="00B16336">
            <w:pPr>
              <w:pStyle w:val="TAL"/>
              <w:rPr>
                <w:bCs/>
              </w:rPr>
            </w:pPr>
            <w:r w:rsidRPr="00BB629B">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0C4DC764" w14:textId="77777777" w:rsidR="00B16336" w:rsidRPr="00BB629B" w:rsidRDefault="00B16336" w:rsidP="00B16336">
            <w:pPr>
              <w:pStyle w:val="TAL"/>
            </w:pPr>
            <w:r w:rsidRPr="00BB629B">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EE6FE1A"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EAEFCD2" w14:textId="77777777" w:rsidR="00B16336" w:rsidRPr="00BB629B" w:rsidRDefault="00B16336" w:rsidP="00B16336">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3A25C1CE" w14:textId="77777777" w:rsidR="00B16336" w:rsidRPr="00BB629B" w:rsidRDefault="00B16336" w:rsidP="00B1633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588DA8B" w14:textId="77777777" w:rsidR="00B16336" w:rsidRPr="00BB629B" w:rsidRDefault="00B16336" w:rsidP="00B16336">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7E34F71C"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0F8ED99" w14:textId="77777777" w:rsidR="00B16336" w:rsidRPr="00BB629B" w:rsidRDefault="00B16336" w:rsidP="00B16336">
            <w:pPr>
              <w:pStyle w:val="TAL"/>
              <w:rPr>
                <w:rFonts w:cs="Arial"/>
              </w:rPr>
            </w:pPr>
            <w:r w:rsidRPr="00BB629B">
              <w:rPr>
                <w:rFonts w:cs="Arial"/>
              </w:rPr>
              <w:t>NOTE 5</w:t>
            </w:r>
          </w:p>
          <w:p w14:paraId="78BFED4E" w14:textId="77777777" w:rsidR="00B16336" w:rsidRPr="00BB629B" w:rsidRDefault="00B16336" w:rsidP="00B16336">
            <w:pPr>
              <w:pStyle w:val="TAL"/>
            </w:pPr>
            <w:r w:rsidRPr="00BB629B">
              <w:rPr>
                <w:rFonts w:cs="Arial"/>
              </w:rPr>
              <w:t xml:space="preserve">Skip </w:t>
            </w:r>
            <w:r w:rsidRPr="00BB629B">
              <w:rPr>
                <w:lang w:eastAsia="zh-CN"/>
              </w:rPr>
              <w:t>TC 7.9B.1</w:t>
            </w:r>
            <w:r w:rsidRPr="00BB629B">
              <w:rPr>
                <w:rFonts w:cs="Arial"/>
              </w:rPr>
              <w:t xml:space="preserve"> if UE supports SA and </w:t>
            </w:r>
            <w:r w:rsidRPr="00BB629B">
              <w:rPr>
                <w:lang w:eastAsia="zh-CN"/>
              </w:rPr>
              <w:t>TS 38.521-1 TC 7.9</w:t>
            </w:r>
            <w:r w:rsidRPr="00BB629B">
              <w:rPr>
                <w:rFonts w:cs="Arial"/>
              </w:rPr>
              <w:t xml:space="preserve"> has been executed.</w:t>
            </w:r>
          </w:p>
        </w:tc>
      </w:tr>
      <w:tr w:rsidR="00B16336" w:rsidRPr="00BB629B" w14:paraId="5963940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10EA303" w14:textId="77777777" w:rsidR="00B16336" w:rsidRPr="00BB629B" w:rsidRDefault="00B16336" w:rsidP="00B16336">
            <w:pPr>
              <w:pStyle w:val="TAL"/>
              <w:rPr>
                <w:bCs/>
              </w:rPr>
            </w:pPr>
            <w:r w:rsidRPr="00BB629B">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5990A066" w14:textId="77777777" w:rsidR="00B16336" w:rsidRPr="00BB629B" w:rsidRDefault="00B16336" w:rsidP="00B16336">
            <w:pPr>
              <w:pStyle w:val="TAL"/>
            </w:pPr>
            <w:r w:rsidRPr="00BB629B">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C666211"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ECCE711" w14:textId="77777777" w:rsidR="00B16336" w:rsidRPr="00BB629B" w:rsidRDefault="00B16336" w:rsidP="00B16336">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35C93631" w14:textId="77777777" w:rsidR="00B16336" w:rsidRPr="00BB629B" w:rsidRDefault="00B16336" w:rsidP="00B16336">
            <w:pPr>
              <w:pStyle w:val="TAL"/>
            </w:pPr>
            <w:r>
              <w:rPr>
                <w:lang w:eastAsia="zh-CN"/>
              </w:rPr>
              <w:t>UEs</w:t>
            </w:r>
            <w:r w:rsidRPr="00BB629B">
              <w:rPr>
                <w:lang w:eastAsia="zh-CN"/>
              </w:rPr>
              <w:t xml:space="preserve"> supporting </w:t>
            </w:r>
            <w:r w:rsidRPr="00BB629B">
              <w:t xml:space="preserve">Intra-Band </w:t>
            </w:r>
            <w:r w:rsidRPr="00BB629B">
              <w:rPr>
                <w:rFonts w:eastAsia="SimSun"/>
                <w:lang w:eastAsia="zh-CN"/>
              </w:rPr>
              <w:t>non-c</w:t>
            </w:r>
            <w:r w:rsidRPr="00BB629B">
              <w:t>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330C66D" w14:textId="77777777" w:rsidR="00B16336" w:rsidRPr="00BB629B" w:rsidRDefault="00B16336" w:rsidP="00B16336">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01390829"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3FAC818" w14:textId="77777777" w:rsidR="00B16336" w:rsidRPr="00BB629B" w:rsidRDefault="00B16336" w:rsidP="00B16336">
            <w:pPr>
              <w:pStyle w:val="TAL"/>
              <w:rPr>
                <w:rFonts w:cs="Arial"/>
              </w:rPr>
            </w:pPr>
            <w:r w:rsidRPr="00BB629B">
              <w:rPr>
                <w:rFonts w:cs="Arial"/>
              </w:rPr>
              <w:t>NOTE 5</w:t>
            </w:r>
          </w:p>
          <w:p w14:paraId="46DAF7DC" w14:textId="77777777" w:rsidR="00B16336" w:rsidRPr="00BB629B" w:rsidRDefault="00B16336" w:rsidP="00B16336">
            <w:pPr>
              <w:pStyle w:val="TAL"/>
            </w:pPr>
            <w:r w:rsidRPr="00BB629B">
              <w:rPr>
                <w:rFonts w:cs="Arial"/>
              </w:rPr>
              <w:t xml:space="preserve">Skip </w:t>
            </w:r>
            <w:r w:rsidRPr="00BB629B">
              <w:rPr>
                <w:lang w:eastAsia="zh-CN"/>
              </w:rPr>
              <w:t>TC 7.9B.2</w:t>
            </w:r>
            <w:r w:rsidRPr="00BB629B">
              <w:rPr>
                <w:rFonts w:cs="Arial"/>
              </w:rPr>
              <w:t xml:space="preserve"> if UE supports SA and </w:t>
            </w:r>
            <w:r w:rsidRPr="00BB629B">
              <w:rPr>
                <w:lang w:eastAsia="zh-CN"/>
              </w:rPr>
              <w:t>TS 38.521-1 TC 7.9</w:t>
            </w:r>
            <w:r w:rsidRPr="00BB629B">
              <w:rPr>
                <w:rFonts w:cs="Arial"/>
              </w:rPr>
              <w:t xml:space="preserve"> has been executed.</w:t>
            </w:r>
          </w:p>
        </w:tc>
      </w:tr>
      <w:tr w:rsidR="00B16336" w:rsidRPr="00BB629B" w14:paraId="777BF64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C320204" w14:textId="77777777" w:rsidR="00B16336" w:rsidRPr="00BB629B" w:rsidRDefault="00B16336" w:rsidP="00B16336">
            <w:pPr>
              <w:pStyle w:val="TAL"/>
              <w:rPr>
                <w:bCs/>
              </w:rPr>
            </w:pPr>
            <w:r w:rsidRPr="00BB629B">
              <w:rPr>
                <w:lang w:eastAsia="zh-CN"/>
              </w:rPr>
              <w:t>7.9B.3</w:t>
            </w:r>
          </w:p>
        </w:tc>
        <w:tc>
          <w:tcPr>
            <w:tcW w:w="4383" w:type="dxa"/>
            <w:tcBorders>
              <w:top w:val="single" w:sz="4" w:space="0" w:color="auto"/>
              <w:left w:val="single" w:sz="4" w:space="0" w:color="auto"/>
              <w:bottom w:val="single" w:sz="4" w:space="0" w:color="auto"/>
              <w:right w:val="single" w:sz="4" w:space="0" w:color="auto"/>
            </w:tcBorders>
            <w:hideMark/>
          </w:tcPr>
          <w:p w14:paraId="058445DF" w14:textId="77777777" w:rsidR="00B16336" w:rsidRPr="00BB629B" w:rsidRDefault="00B16336" w:rsidP="00B16336">
            <w:pPr>
              <w:pStyle w:val="TAL"/>
            </w:pPr>
            <w:r w:rsidRPr="00BB629B">
              <w:rPr>
                <w:lang w:eastAsia="zh-CN"/>
              </w:rPr>
              <w:t>Spurious Emissions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E793D80"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C3927E6" w14:textId="77777777" w:rsidR="00B16336" w:rsidRPr="00BB629B" w:rsidRDefault="00B16336" w:rsidP="00B16336">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47BC7892"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246A66F6" w14:textId="77777777" w:rsidR="00B16336" w:rsidRPr="00BB629B" w:rsidRDefault="00B16336" w:rsidP="00B16336">
            <w:pPr>
              <w:pStyle w:val="TAL"/>
            </w:pPr>
            <w:r w:rsidRPr="00BB629B">
              <w:rPr>
                <w:lang w:eastAsia="ko-KR"/>
              </w:rPr>
              <w:t>E00</w:t>
            </w:r>
            <w:r w:rsidRPr="00BB629B">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20FCB0C1"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915973C" w14:textId="77777777" w:rsidR="00B16336" w:rsidRPr="00BB629B" w:rsidRDefault="00B16336" w:rsidP="00B16336">
            <w:pPr>
              <w:pStyle w:val="TAL"/>
              <w:rPr>
                <w:rFonts w:cs="Arial"/>
              </w:rPr>
            </w:pPr>
            <w:r w:rsidRPr="00BB629B">
              <w:rPr>
                <w:rFonts w:cs="Arial"/>
              </w:rPr>
              <w:t>NOTE 5</w:t>
            </w:r>
          </w:p>
          <w:p w14:paraId="6C579855" w14:textId="77777777" w:rsidR="00B16336" w:rsidRPr="00BB629B" w:rsidRDefault="00B16336" w:rsidP="00B16336">
            <w:pPr>
              <w:pStyle w:val="TAL"/>
            </w:pPr>
            <w:r w:rsidRPr="00BB629B">
              <w:rPr>
                <w:rFonts w:cs="Arial"/>
              </w:rPr>
              <w:t xml:space="preserve">Skip </w:t>
            </w:r>
            <w:r w:rsidRPr="00BB629B">
              <w:rPr>
                <w:lang w:eastAsia="zh-CN"/>
              </w:rPr>
              <w:t>TC 7.9B.3</w:t>
            </w:r>
            <w:r w:rsidRPr="00BB629B">
              <w:rPr>
                <w:rFonts w:cs="Arial"/>
              </w:rPr>
              <w:t xml:space="preserve"> if UE supports SA and </w:t>
            </w:r>
            <w:r w:rsidRPr="00BB629B">
              <w:rPr>
                <w:lang w:eastAsia="zh-CN"/>
              </w:rPr>
              <w:t>TS 38.521-1 TC 7.9</w:t>
            </w:r>
            <w:r w:rsidRPr="00BB629B">
              <w:rPr>
                <w:rFonts w:cs="Arial"/>
              </w:rPr>
              <w:t xml:space="preserve"> has been executed.</w:t>
            </w:r>
          </w:p>
        </w:tc>
      </w:tr>
      <w:tr w:rsidR="00B16336" w:rsidRPr="00BB629B" w14:paraId="33403C2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9A3F64E" w14:textId="77777777" w:rsidR="00B16336" w:rsidRPr="00BB629B" w:rsidRDefault="00B16336" w:rsidP="00B16336">
            <w:pPr>
              <w:pStyle w:val="TAL"/>
              <w:rPr>
                <w:b/>
                <w:bCs/>
              </w:rPr>
            </w:pPr>
            <w:r w:rsidRPr="00BB629B">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22CF98F" w14:textId="77777777" w:rsidR="00B16336" w:rsidRPr="00BB629B" w:rsidRDefault="00B16336" w:rsidP="00B16336">
            <w:pPr>
              <w:pStyle w:val="TAL"/>
              <w:rPr>
                <w:b/>
              </w:rPr>
            </w:pPr>
            <w:r w:rsidRPr="00BB629B">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6EBA05"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CE307D8"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CB09B84"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4B240C"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3B29509"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50C4859" w14:textId="77777777" w:rsidR="00B16336" w:rsidRPr="00BB629B" w:rsidRDefault="00B16336" w:rsidP="00B16336">
            <w:pPr>
              <w:pStyle w:val="TAL"/>
              <w:rPr>
                <w:b/>
              </w:rPr>
            </w:pPr>
          </w:p>
        </w:tc>
      </w:tr>
      <w:tr w:rsidR="00B16336" w:rsidRPr="00BB629B" w14:paraId="3CAADF5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2505206" w14:textId="77777777" w:rsidR="00B16336" w:rsidRPr="00BB629B" w:rsidRDefault="00B16336" w:rsidP="00B16336">
            <w:pPr>
              <w:pStyle w:val="TAL"/>
              <w:rPr>
                <w:rFonts w:cs="Arial"/>
              </w:rPr>
            </w:pPr>
            <w:r w:rsidRPr="00BB629B">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1E679051" w14:textId="77777777" w:rsidR="00B16336" w:rsidRPr="00BB629B" w:rsidRDefault="00B16336" w:rsidP="00B16336">
            <w:pPr>
              <w:pStyle w:val="TAL"/>
              <w:rPr>
                <w:rFonts w:cs="Arial"/>
              </w:rPr>
            </w:pPr>
            <w:r w:rsidRPr="00BB629B">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61828A1"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DB5A9D" w14:textId="77777777" w:rsidR="00B16336" w:rsidRPr="00BB629B" w:rsidRDefault="00B16336" w:rsidP="00B16336">
            <w:pPr>
              <w:pStyle w:val="TAL"/>
            </w:pPr>
            <w:r w:rsidRPr="00BB629B">
              <w:t>C048</w:t>
            </w:r>
          </w:p>
        </w:tc>
        <w:tc>
          <w:tcPr>
            <w:tcW w:w="3104" w:type="dxa"/>
            <w:tcBorders>
              <w:top w:val="single" w:sz="4" w:space="0" w:color="auto"/>
              <w:left w:val="single" w:sz="4" w:space="0" w:color="auto"/>
              <w:bottom w:val="single" w:sz="4" w:space="0" w:color="auto"/>
              <w:right w:val="single" w:sz="4" w:space="0" w:color="auto"/>
            </w:tcBorders>
            <w:hideMark/>
          </w:tcPr>
          <w:p w14:paraId="653026BA" w14:textId="77777777" w:rsidR="00B16336" w:rsidRPr="00BB629B" w:rsidRDefault="00B16336" w:rsidP="00B16336">
            <w:pPr>
              <w:pStyle w:val="TAL"/>
              <w:rPr>
                <w:lang w:eastAsia="zh-CN"/>
              </w:rPr>
            </w:pPr>
            <w:r>
              <w:t>UEs</w:t>
            </w:r>
            <w:r w:rsidRPr="00BB629B">
              <w:t xml:space="preserve"> supporting EN-DC within FR1</w:t>
            </w:r>
            <w:r w:rsidRPr="00BB629B">
              <w:rPr>
                <w:rFonts w:eastAsia="SimSun"/>
                <w:szCs w:val="18"/>
                <w:lang w:eastAsia="zh-CN"/>
              </w:rPr>
              <w:t xml:space="preserve"> </w:t>
            </w:r>
            <w:r w:rsidRPr="00BB629B">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034AAAC8" w14:textId="77777777" w:rsidR="00B16336" w:rsidRPr="00BB629B" w:rsidRDefault="00B16336" w:rsidP="00B16336">
            <w:pPr>
              <w:pStyle w:val="TAL"/>
              <w:rPr>
                <w:lang w:eastAsia="ko-KR"/>
              </w:rPr>
            </w:pPr>
            <w:r w:rsidRPr="00BB629B">
              <w:rPr>
                <w:lang w:eastAsia="ko-KR"/>
              </w:rPr>
              <w:t>E006</w:t>
            </w:r>
          </w:p>
        </w:tc>
        <w:tc>
          <w:tcPr>
            <w:tcW w:w="1190" w:type="dxa"/>
            <w:tcBorders>
              <w:top w:val="single" w:sz="4" w:space="0" w:color="auto"/>
              <w:left w:val="single" w:sz="4" w:space="0" w:color="auto"/>
              <w:bottom w:val="single" w:sz="4" w:space="0" w:color="auto"/>
              <w:right w:val="single" w:sz="4" w:space="0" w:color="auto"/>
            </w:tcBorders>
          </w:tcPr>
          <w:p w14:paraId="62865BC6"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77B9FB6" w14:textId="77777777" w:rsidR="00B16336" w:rsidRPr="00BB629B" w:rsidRDefault="00B16336" w:rsidP="00B16336">
            <w:pPr>
              <w:pStyle w:val="TAL"/>
              <w:rPr>
                <w:rFonts w:cs="Arial"/>
              </w:rPr>
            </w:pPr>
          </w:p>
        </w:tc>
      </w:tr>
      <w:tr w:rsidR="00B16336" w:rsidRPr="00BB629B" w14:paraId="339C5CD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247A8E3" w14:textId="77777777" w:rsidR="00B16336" w:rsidRPr="00BB629B" w:rsidRDefault="00B16336" w:rsidP="00B16336">
            <w:pPr>
              <w:pStyle w:val="TAL"/>
              <w:rPr>
                <w:rFonts w:cs="Arial"/>
              </w:rPr>
            </w:pPr>
            <w:r w:rsidRPr="00BB629B">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1226C57D" w14:textId="77777777" w:rsidR="00B16336" w:rsidRPr="00BB629B" w:rsidRDefault="00B16336" w:rsidP="00B16336">
            <w:pPr>
              <w:pStyle w:val="TAL"/>
              <w:rPr>
                <w:rFonts w:cs="Arial"/>
              </w:rPr>
            </w:pPr>
            <w:r w:rsidRPr="00BB629B">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47308A7"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1FE101" w14:textId="77777777" w:rsidR="00B16336" w:rsidRPr="00BB629B" w:rsidRDefault="00B16336" w:rsidP="00B16336">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6E07EAC2" w14:textId="77777777" w:rsidR="00B16336" w:rsidRPr="00BB629B" w:rsidRDefault="00B16336" w:rsidP="00B16336">
            <w:pPr>
              <w:pStyle w:val="TAL"/>
              <w:rPr>
                <w:lang w:eastAsia="zh-CN"/>
              </w:rPr>
            </w:pPr>
            <w:r>
              <w:t>UEs</w:t>
            </w:r>
            <w:r w:rsidRPr="00BB629B">
              <w:t xml:space="preserve"> supporting Inter-band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40C5F702" w14:textId="77777777" w:rsidR="00B16336" w:rsidRPr="00BB629B" w:rsidRDefault="00B16336" w:rsidP="00B16336">
            <w:pPr>
              <w:pStyle w:val="TAL"/>
              <w:rPr>
                <w:lang w:eastAsia="ko-KR"/>
              </w:rPr>
            </w:pPr>
            <w:r w:rsidRPr="00BB629B">
              <w:rPr>
                <w:lang w:eastAsia="ko-KR"/>
              </w:rPr>
              <w:t>E0</w:t>
            </w:r>
            <w:r w:rsidRPr="00BB629B">
              <w:rPr>
                <w:rFonts w:eastAsia="SimSun"/>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05A1DC2D"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D8852A9" w14:textId="77777777" w:rsidR="00B16336" w:rsidRPr="00BB629B" w:rsidRDefault="00B16336" w:rsidP="00B16336">
            <w:pPr>
              <w:pStyle w:val="TAL"/>
              <w:rPr>
                <w:rFonts w:cs="Arial"/>
              </w:rPr>
            </w:pPr>
            <w:r w:rsidRPr="00BB629B">
              <w:rPr>
                <w:rFonts w:cs="Arial"/>
              </w:rPr>
              <w:t>NOTE5</w:t>
            </w:r>
          </w:p>
          <w:p w14:paraId="61D7EC98" w14:textId="77777777" w:rsidR="00B16336" w:rsidRPr="00BB629B" w:rsidRDefault="00B16336" w:rsidP="00B16336">
            <w:pPr>
              <w:pStyle w:val="TAL"/>
              <w:rPr>
                <w:rFonts w:cs="Arial"/>
              </w:rPr>
            </w:pPr>
            <w:r w:rsidRPr="00BB629B">
              <w:rPr>
                <w:rFonts w:cs="Arial"/>
              </w:rPr>
              <w:t xml:space="preserve">Skip </w:t>
            </w:r>
            <w:r w:rsidRPr="00BB629B">
              <w:rPr>
                <w:lang w:eastAsia="zh-CN"/>
              </w:rPr>
              <w:t>TC 7.9B.4</w:t>
            </w:r>
            <w:r w:rsidRPr="00BB629B">
              <w:rPr>
                <w:rFonts w:cs="Arial"/>
              </w:rPr>
              <w:t xml:space="preserve"> if UE supports SA and </w:t>
            </w:r>
            <w:r w:rsidRPr="00BB629B">
              <w:rPr>
                <w:lang w:eastAsia="zh-CN"/>
              </w:rPr>
              <w:t>TS 38.521-2 TC 7.9</w:t>
            </w:r>
            <w:r w:rsidRPr="00BB629B">
              <w:rPr>
                <w:rFonts w:cs="Arial"/>
              </w:rPr>
              <w:t xml:space="preserve"> has been executed.</w:t>
            </w:r>
          </w:p>
        </w:tc>
      </w:tr>
      <w:tr w:rsidR="00B16336" w:rsidRPr="00BB629B" w14:paraId="1D410E40" w14:textId="77777777" w:rsidTr="00B16336">
        <w:trPr>
          <w:jc w:val="center"/>
        </w:trPr>
        <w:tc>
          <w:tcPr>
            <w:tcW w:w="15666" w:type="dxa"/>
            <w:gridSpan w:val="9"/>
            <w:tcBorders>
              <w:top w:val="single" w:sz="4" w:space="0" w:color="auto"/>
              <w:left w:val="single" w:sz="4" w:space="0" w:color="auto"/>
              <w:bottom w:val="single" w:sz="4" w:space="0" w:color="auto"/>
              <w:right w:val="single" w:sz="4" w:space="0" w:color="auto"/>
            </w:tcBorders>
            <w:hideMark/>
          </w:tcPr>
          <w:p w14:paraId="10A23A83" w14:textId="77777777" w:rsidR="00B16336" w:rsidRPr="00BB629B" w:rsidRDefault="00B16336" w:rsidP="00B16336">
            <w:pPr>
              <w:pStyle w:val="TAN"/>
              <w:rPr>
                <w:rFonts w:eastAsia="SimSun"/>
              </w:rPr>
            </w:pPr>
            <w:r w:rsidRPr="00BB629B">
              <w:rPr>
                <w:lang w:eastAsia="zh-TW"/>
              </w:rPr>
              <w:lastRenderedPageBreak/>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38.521-3.</w:t>
            </w:r>
          </w:p>
          <w:p w14:paraId="3AAB72FB" w14:textId="77777777" w:rsidR="00B16336" w:rsidRPr="00BB629B" w:rsidRDefault="00B16336" w:rsidP="00B16336">
            <w:pPr>
              <w:pStyle w:val="TAN"/>
              <w:rPr>
                <w:rFonts w:eastAsia="SimSun"/>
              </w:rPr>
            </w:pPr>
            <w:r w:rsidRPr="00BB629B">
              <w:rPr>
                <w:rFonts w:eastAsia="SimSun"/>
              </w:rPr>
              <w:t>NOTE 2:</w:t>
            </w:r>
            <w:r w:rsidRPr="00BB629B">
              <w:rPr>
                <w:lang w:eastAsia="zh-TW"/>
              </w:rPr>
              <w:tab/>
              <w:t>Void</w:t>
            </w:r>
            <w:r w:rsidRPr="00BB629B">
              <w:t>.</w:t>
            </w:r>
          </w:p>
          <w:p w14:paraId="5E66D449" w14:textId="77777777" w:rsidR="00B16336" w:rsidRPr="00BB629B" w:rsidRDefault="00B16336" w:rsidP="00B16336">
            <w:pPr>
              <w:pStyle w:val="TAN"/>
              <w:rPr>
                <w:rFonts w:eastAsia="SimSun"/>
              </w:rPr>
            </w:pPr>
            <w:r w:rsidRPr="00BB629B">
              <w:rPr>
                <w:rFonts w:eastAsia="SimSun"/>
              </w:rPr>
              <w:t>NOTE 3:</w:t>
            </w:r>
            <w:r w:rsidRPr="00BB629B">
              <w:rPr>
                <w:lang w:eastAsia="zh-TW"/>
              </w:rPr>
              <w:tab/>
              <w:t>Void</w:t>
            </w:r>
            <w:r w:rsidRPr="00BB629B">
              <w:t>.</w:t>
            </w:r>
          </w:p>
          <w:p w14:paraId="29EACAD7" w14:textId="77777777" w:rsidR="00B16336" w:rsidRPr="00BB629B" w:rsidRDefault="00B16336" w:rsidP="00B16336">
            <w:pPr>
              <w:pStyle w:val="TAN"/>
              <w:rPr>
                <w:rFonts w:eastAsia="SimSun" w:cs="Arial"/>
              </w:rPr>
            </w:pPr>
            <w:r w:rsidRPr="00BB629B">
              <w:rPr>
                <w:rFonts w:eastAsia="SimSun"/>
              </w:rPr>
              <w:t>NOTE 4:</w:t>
            </w:r>
            <w:r w:rsidRPr="00BB629B">
              <w:rPr>
                <w:lang w:eastAsia="zh-TW"/>
              </w:rPr>
              <w:tab/>
              <w:t>Void</w:t>
            </w:r>
            <w:r w:rsidRPr="00BB629B">
              <w:t>.</w:t>
            </w:r>
          </w:p>
          <w:p w14:paraId="2F74572C" w14:textId="77777777" w:rsidR="00B16336" w:rsidRPr="00BB629B" w:rsidRDefault="00B16336" w:rsidP="00B16336">
            <w:pPr>
              <w:pStyle w:val="TAN"/>
              <w:rPr>
                <w:lang w:eastAsia="zh-TW"/>
              </w:rPr>
            </w:pPr>
            <w:r w:rsidRPr="00BB629B">
              <w:rPr>
                <w:rFonts w:eastAsia="SimSun" w:cs="Arial"/>
              </w:rPr>
              <w:t>NOTE 5:</w:t>
            </w:r>
            <w:r w:rsidRPr="00BB629B">
              <w:rPr>
                <w:rFonts w:cs="Arial"/>
                <w:lang w:eastAsia="zh-TW"/>
              </w:rPr>
              <w:tab/>
              <w:t>Test only one EN-DC combination per 5G NR band as</w:t>
            </w:r>
            <w:r w:rsidRPr="00BB629B">
              <w:rPr>
                <w:rFonts w:eastAsia="SimSun" w:cs="Arial"/>
              </w:rPr>
              <w:t xml:space="preserve"> LTE anchor agnostic approach is applied. </w:t>
            </w:r>
          </w:p>
        </w:tc>
      </w:tr>
    </w:tbl>
    <w:p w14:paraId="63CC69DD" w14:textId="77777777" w:rsidR="00B16336" w:rsidRPr="00BB629B" w:rsidRDefault="00B16336" w:rsidP="00B16336"/>
    <w:p w14:paraId="34064177" w14:textId="77777777" w:rsidR="00B16336" w:rsidRPr="00BB629B" w:rsidRDefault="00B16336" w:rsidP="00B16336">
      <w:pPr>
        <w:pStyle w:val="TH"/>
      </w:pPr>
      <w:r w:rsidRPr="00BB629B">
        <w:t>Table 4.1.3-1a: Void</w:t>
      </w:r>
    </w:p>
    <w:p w14:paraId="6F0A4792" w14:textId="77777777" w:rsidR="00B16336" w:rsidRPr="00BB629B" w:rsidRDefault="00B16336" w:rsidP="00B16336">
      <w:pPr>
        <w:pStyle w:val="TH"/>
      </w:pPr>
      <w:r w:rsidRPr="00BB629B">
        <w:t>Table 4.1</w:t>
      </w:r>
      <w:r w:rsidRPr="00BB629B">
        <w:rPr>
          <w:lang w:eastAsia="zh-CN"/>
        </w:rPr>
        <w:t>.3</w:t>
      </w:r>
      <w:r w:rsidRPr="00BB629B">
        <w:t>-1b: Void</w:t>
      </w:r>
    </w:p>
    <w:p w14:paraId="7868A7F8" w14:textId="77777777" w:rsidR="00B16336" w:rsidRPr="00BB629B" w:rsidRDefault="00B16336" w:rsidP="00B16336">
      <w:pPr>
        <w:pStyle w:val="TH"/>
      </w:pPr>
      <w:r w:rsidRPr="00BB629B">
        <w:t>Table 4.1</w:t>
      </w:r>
      <w:r w:rsidRPr="00BB629B">
        <w:rPr>
          <w:lang w:eastAsia="zh-CN"/>
        </w:rPr>
        <w:t>.3</w:t>
      </w:r>
      <w:r w:rsidRPr="00BB629B">
        <w:t>-1c: Void</w:t>
      </w:r>
    </w:p>
    <w:p w14:paraId="6200BFB7" w14:textId="77777777" w:rsidR="00B16336" w:rsidRPr="00BB629B" w:rsidRDefault="00B16336" w:rsidP="00B16336">
      <w:pPr>
        <w:rPr>
          <w:lang w:eastAsia="zh-CN"/>
        </w:rPr>
      </w:pPr>
    </w:p>
    <w:p w14:paraId="51C7BB9A" w14:textId="77777777" w:rsidR="00B16336" w:rsidRPr="00BB629B" w:rsidRDefault="00B16336" w:rsidP="00B16336">
      <w:pPr>
        <w:spacing w:after="0"/>
        <w:rPr>
          <w:iCs/>
          <w:color w:val="FF0000"/>
          <w:lang w:eastAsia="zh-CN"/>
        </w:rPr>
        <w:sectPr w:rsidR="00B16336" w:rsidRPr="00BB629B" w:rsidSect="00B16336">
          <w:footnotePr>
            <w:numRestart w:val="eachSect"/>
          </w:footnotePr>
          <w:pgSz w:w="16840" w:h="11907" w:orient="landscape"/>
          <w:pgMar w:top="1140" w:right="1412" w:bottom="1140" w:left="1140" w:header="567" w:footer="567" w:gutter="0"/>
          <w:cols w:space="720"/>
        </w:sectPr>
      </w:pPr>
    </w:p>
    <w:p w14:paraId="7674E0E7" w14:textId="77777777" w:rsidR="00B16336" w:rsidRPr="00BB629B" w:rsidRDefault="00B16336" w:rsidP="00B16336">
      <w:pPr>
        <w:pStyle w:val="Heading3"/>
        <w:rPr>
          <w:rFonts w:eastAsia="Batang"/>
          <w:lang w:eastAsia="ja-JP"/>
        </w:rPr>
      </w:pPr>
      <w:bookmarkStart w:id="187" w:name="_Toc20936810"/>
      <w:bookmarkStart w:id="188" w:name="_Toc36713256"/>
      <w:bookmarkStart w:id="189" w:name="_Toc36713659"/>
      <w:bookmarkStart w:id="190" w:name="_Toc52217972"/>
      <w:bookmarkStart w:id="191" w:name="_Toc58499584"/>
      <w:bookmarkStart w:id="192" w:name="_Toc68538441"/>
      <w:bookmarkStart w:id="193" w:name="_Toc75510024"/>
      <w:bookmarkStart w:id="194" w:name="_Toc90971502"/>
      <w:bookmarkStart w:id="195" w:name="_Toc100158410"/>
      <w:bookmarkStart w:id="196" w:name="_Toc106878162"/>
      <w:r w:rsidRPr="00BB629B">
        <w:rPr>
          <w:rFonts w:eastAsia="Batang"/>
          <w:lang w:eastAsia="ja-JP"/>
        </w:rPr>
        <w:lastRenderedPageBreak/>
        <w:t>4.1.4</w:t>
      </w:r>
      <w:r w:rsidRPr="00BB629B">
        <w:rPr>
          <w:rFonts w:eastAsia="Batang"/>
          <w:lang w:eastAsia="ja-JP"/>
        </w:rPr>
        <w:tab/>
        <w:t>Performance conformance test cases</w:t>
      </w:r>
      <w:bookmarkEnd w:id="187"/>
      <w:bookmarkEnd w:id="188"/>
      <w:bookmarkEnd w:id="189"/>
      <w:bookmarkEnd w:id="190"/>
      <w:bookmarkEnd w:id="191"/>
      <w:bookmarkEnd w:id="192"/>
      <w:bookmarkEnd w:id="193"/>
      <w:bookmarkEnd w:id="194"/>
      <w:bookmarkEnd w:id="195"/>
      <w:bookmarkEnd w:id="196"/>
    </w:p>
    <w:p w14:paraId="7CE4F593" w14:textId="77777777" w:rsidR="00B16336" w:rsidRPr="00BB629B" w:rsidRDefault="00B16336" w:rsidP="00B16336">
      <w:pPr>
        <w:pStyle w:val="TH"/>
      </w:pPr>
      <w:r w:rsidRPr="00BB629B">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B16336" w:rsidRPr="00BB629B" w14:paraId="26C85018" w14:textId="77777777" w:rsidTr="00B16336">
        <w:trPr>
          <w:tblHeader/>
          <w:jc w:val="center"/>
        </w:trPr>
        <w:tc>
          <w:tcPr>
            <w:tcW w:w="1171" w:type="dxa"/>
            <w:tcBorders>
              <w:top w:val="single" w:sz="4" w:space="0" w:color="auto"/>
              <w:left w:val="single" w:sz="4" w:space="0" w:color="auto"/>
              <w:bottom w:val="nil"/>
              <w:right w:val="single" w:sz="4" w:space="0" w:color="auto"/>
            </w:tcBorders>
            <w:hideMark/>
          </w:tcPr>
          <w:p w14:paraId="76AE0BC0" w14:textId="77777777" w:rsidR="00B16336" w:rsidRPr="00BB629B" w:rsidRDefault="00B16336" w:rsidP="00B16336">
            <w:pPr>
              <w:pStyle w:val="TAH"/>
            </w:pPr>
            <w:r w:rsidRPr="00BB629B">
              <w:lastRenderedPageBreak/>
              <w:t>Clause</w:t>
            </w:r>
          </w:p>
        </w:tc>
        <w:tc>
          <w:tcPr>
            <w:tcW w:w="4520" w:type="dxa"/>
            <w:tcBorders>
              <w:top w:val="single" w:sz="4" w:space="0" w:color="auto"/>
              <w:left w:val="single" w:sz="4" w:space="0" w:color="auto"/>
              <w:bottom w:val="nil"/>
              <w:right w:val="single" w:sz="4" w:space="0" w:color="auto"/>
            </w:tcBorders>
            <w:hideMark/>
          </w:tcPr>
          <w:p w14:paraId="0E05AEA1" w14:textId="77777777" w:rsidR="00B16336" w:rsidRPr="00BB629B" w:rsidRDefault="00B16336" w:rsidP="00B16336">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0B08FCEE" w14:textId="77777777" w:rsidR="00B16336" w:rsidRPr="00BB629B" w:rsidRDefault="00B16336" w:rsidP="00B16336">
            <w:pPr>
              <w:pStyle w:val="TAH"/>
            </w:pPr>
            <w:r w:rsidRPr="00BB629B">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72DBF0E7" w14:textId="77777777" w:rsidR="00B16336" w:rsidRPr="00BB629B" w:rsidRDefault="00B16336" w:rsidP="00B16336">
            <w:pPr>
              <w:pStyle w:val="TAH"/>
            </w:pPr>
            <w:r w:rsidRPr="00BB629B">
              <w:t>Applicability</w:t>
            </w:r>
          </w:p>
        </w:tc>
        <w:tc>
          <w:tcPr>
            <w:tcW w:w="1559" w:type="dxa"/>
            <w:tcBorders>
              <w:top w:val="single" w:sz="4" w:space="0" w:color="auto"/>
              <w:left w:val="single" w:sz="4" w:space="0" w:color="auto"/>
              <w:bottom w:val="nil"/>
              <w:right w:val="single" w:sz="4" w:space="0" w:color="auto"/>
            </w:tcBorders>
            <w:hideMark/>
          </w:tcPr>
          <w:p w14:paraId="7AB5C1D4" w14:textId="77777777" w:rsidR="00B16336" w:rsidRPr="00BB629B" w:rsidRDefault="00B16336" w:rsidP="00B16336">
            <w:pPr>
              <w:pStyle w:val="TAH"/>
            </w:pPr>
            <w:r w:rsidRPr="00BB629B">
              <w:t>Tested Bands Selection</w:t>
            </w:r>
          </w:p>
        </w:tc>
        <w:tc>
          <w:tcPr>
            <w:tcW w:w="1984" w:type="dxa"/>
            <w:tcBorders>
              <w:top w:val="single" w:sz="4" w:space="0" w:color="auto"/>
              <w:left w:val="single" w:sz="4" w:space="0" w:color="auto"/>
              <w:bottom w:val="nil"/>
              <w:right w:val="single" w:sz="4" w:space="0" w:color="auto"/>
            </w:tcBorders>
            <w:hideMark/>
          </w:tcPr>
          <w:p w14:paraId="29D9E238" w14:textId="77777777" w:rsidR="00B16336" w:rsidRPr="00BB629B" w:rsidRDefault="00B16336" w:rsidP="00B16336">
            <w:pPr>
              <w:pStyle w:val="TAH"/>
            </w:pPr>
            <w:r w:rsidRPr="00BB629B">
              <w:t>Additional Information</w:t>
            </w:r>
          </w:p>
        </w:tc>
      </w:tr>
      <w:tr w:rsidR="00B16336" w:rsidRPr="00BB629B" w14:paraId="36FE32BA" w14:textId="77777777" w:rsidTr="00B16336">
        <w:trPr>
          <w:tblHeader/>
          <w:jc w:val="center"/>
        </w:trPr>
        <w:tc>
          <w:tcPr>
            <w:tcW w:w="1171" w:type="dxa"/>
            <w:tcBorders>
              <w:top w:val="nil"/>
              <w:left w:val="single" w:sz="4" w:space="0" w:color="auto"/>
              <w:bottom w:val="single" w:sz="4" w:space="0" w:color="auto"/>
              <w:right w:val="single" w:sz="4" w:space="0" w:color="auto"/>
            </w:tcBorders>
          </w:tcPr>
          <w:p w14:paraId="6DB562B6" w14:textId="77777777" w:rsidR="00B16336" w:rsidRPr="00BB629B" w:rsidRDefault="00B16336" w:rsidP="00B16336">
            <w:pPr>
              <w:pStyle w:val="TAH"/>
            </w:pPr>
          </w:p>
        </w:tc>
        <w:tc>
          <w:tcPr>
            <w:tcW w:w="4520" w:type="dxa"/>
            <w:tcBorders>
              <w:top w:val="nil"/>
              <w:left w:val="single" w:sz="4" w:space="0" w:color="auto"/>
              <w:bottom w:val="single" w:sz="4" w:space="0" w:color="auto"/>
              <w:right w:val="single" w:sz="4" w:space="0" w:color="auto"/>
            </w:tcBorders>
          </w:tcPr>
          <w:p w14:paraId="6298D095" w14:textId="77777777" w:rsidR="00B16336" w:rsidRPr="00BB629B" w:rsidRDefault="00B16336" w:rsidP="00B16336">
            <w:pPr>
              <w:pStyle w:val="TAH"/>
            </w:pPr>
          </w:p>
        </w:tc>
        <w:tc>
          <w:tcPr>
            <w:tcW w:w="850" w:type="dxa"/>
            <w:tcBorders>
              <w:top w:val="nil"/>
              <w:left w:val="single" w:sz="4" w:space="0" w:color="auto"/>
              <w:bottom w:val="single" w:sz="4" w:space="0" w:color="auto"/>
              <w:right w:val="single" w:sz="4" w:space="0" w:color="auto"/>
            </w:tcBorders>
          </w:tcPr>
          <w:p w14:paraId="1B86D6B2" w14:textId="77777777" w:rsidR="00B16336" w:rsidRPr="00BB629B" w:rsidRDefault="00B16336" w:rsidP="00B1633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EE73A17" w14:textId="77777777" w:rsidR="00B16336" w:rsidRPr="00BB629B" w:rsidRDefault="00B16336" w:rsidP="00B16336">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27AC4C83" w14:textId="77777777" w:rsidR="00B16336" w:rsidRPr="00BB629B" w:rsidRDefault="00B16336" w:rsidP="00B16336">
            <w:pPr>
              <w:pStyle w:val="TAH"/>
            </w:pPr>
            <w:r w:rsidRPr="00BB629B">
              <w:t>Comment</w:t>
            </w:r>
          </w:p>
        </w:tc>
        <w:tc>
          <w:tcPr>
            <w:tcW w:w="1559" w:type="dxa"/>
            <w:tcBorders>
              <w:top w:val="nil"/>
              <w:left w:val="single" w:sz="4" w:space="0" w:color="auto"/>
              <w:bottom w:val="single" w:sz="4" w:space="0" w:color="auto"/>
              <w:right w:val="single" w:sz="4" w:space="0" w:color="auto"/>
            </w:tcBorders>
          </w:tcPr>
          <w:p w14:paraId="1800145C" w14:textId="77777777" w:rsidR="00B16336" w:rsidRPr="00BB629B" w:rsidRDefault="00B16336" w:rsidP="00B16336">
            <w:pPr>
              <w:pStyle w:val="TAH"/>
            </w:pPr>
          </w:p>
        </w:tc>
        <w:tc>
          <w:tcPr>
            <w:tcW w:w="1984" w:type="dxa"/>
            <w:tcBorders>
              <w:top w:val="nil"/>
              <w:left w:val="single" w:sz="4" w:space="0" w:color="auto"/>
              <w:bottom w:val="single" w:sz="4" w:space="0" w:color="auto"/>
              <w:right w:val="single" w:sz="4" w:space="0" w:color="auto"/>
            </w:tcBorders>
          </w:tcPr>
          <w:p w14:paraId="5619CDEF" w14:textId="77777777" w:rsidR="00B16336" w:rsidRPr="00BB629B" w:rsidRDefault="00B16336" w:rsidP="00B16336">
            <w:pPr>
              <w:pStyle w:val="TAH"/>
            </w:pPr>
          </w:p>
        </w:tc>
      </w:tr>
      <w:tr w:rsidR="00B16336" w:rsidRPr="00BB629B" w14:paraId="0F010FB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ECC86F" w14:textId="77777777" w:rsidR="00B16336" w:rsidRPr="00BB629B" w:rsidRDefault="00B16336" w:rsidP="00B16336">
            <w:pPr>
              <w:pStyle w:val="TAL"/>
              <w:rPr>
                <w:b/>
              </w:rPr>
            </w:pPr>
            <w:r w:rsidRPr="00BB629B">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6D23360" w14:textId="77777777" w:rsidR="00B16336" w:rsidRPr="00BB629B" w:rsidRDefault="00B16336" w:rsidP="00B16336">
            <w:pPr>
              <w:pStyle w:val="TAL"/>
              <w:rPr>
                <w:b/>
                <w:lang w:eastAsia="zh-CN"/>
              </w:rPr>
            </w:pPr>
            <w:r w:rsidRPr="00BB629B">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09B6AD"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B1EBA8"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8AA5995" w14:textId="77777777" w:rsidR="00B16336" w:rsidRPr="00BB629B" w:rsidRDefault="00B16336" w:rsidP="00B1633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A3B82E5" w14:textId="77777777" w:rsidR="00B16336" w:rsidRPr="00BB629B" w:rsidRDefault="00B16336" w:rsidP="00B1633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81955E5" w14:textId="77777777" w:rsidR="00B16336" w:rsidRPr="00BB629B" w:rsidRDefault="00B16336" w:rsidP="00B16336">
            <w:pPr>
              <w:pStyle w:val="TAL"/>
              <w:rPr>
                <w:b/>
                <w:lang w:eastAsia="zh-CN"/>
              </w:rPr>
            </w:pPr>
          </w:p>
        </w:tc>
      </w:tr>
      <w:tr w:rsidR="00B16336" w:rsidRPr="00BB629B" w14:paraId="106A118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C43A3E" w14:textId="77777777" w:rsidR="00B16336" w:rsidRPr="00BB629B" w:rsidRDefault="00B16336" w:rsidP="00B16336">
            <w:pPr>
              <w:pStyle w:val="TAL"/>
              <w:rPr>
                <w:b/>
              </w:rPr>
            </w:pPr>
            <w:r w:rsidRPr="00BB629B">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0FB2BCD" w14:textId="77777777" w:rsidR="00B16336" w:rsidRPr="00BB629B" w:rsidRDefault="00B16336" w:rsidP="00B16336">
            <w:pPr>
              <w:pStyle w:val="TAL"/>
              <w:rPr>
                <w:b/>
              </w:rPr>
            </w:pPr>
            <w:r w:rsidRPr="00BB629B">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CC11B1"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CF924F"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2CC6D4" w14:textId="77777777" w:rsidR="00B16336" w:rsidRPr="00BB629B" w:rsidRDefault="00B16336" w:rsidP="00B1633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BD47C99" w14:textId="77777777" w:rsidR="00B16336" w:rsidRPr="00BB629B" w:rsidRDefault="00B16336" w:rsidP="00B1633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1BCBB4C" w14:textId="77777777" w:rsidR="00B16336" w:rsidRPr="00BB629B" w:rsidRDefault="00B16336" w:rsidP="00B16336">
            <w:pPr>
              <w:pStyle w:val="TAL"/>
              <w:rPr>
                <w:b/>
                <w:lang w:eastAsia="zh-CN"/>
              </w:rPr>
            </w:pPr>
          </w:p>
        </w:tc>
      </w:tr>
      <w:tr w:rsidR="00B16336" w:rsidRPr="00BB629B" w14:paraId="44928B2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03017E0" w14:textId="77777777" w:rsidR="00B16336" w:rsidRPr="00BB629B" w:rsidRDefault="00B16336" w:rsidP="00B16336">
            <w:pPr>
              <w:keepNext/>
              <w:keepLines/>
              <w:spacing w:after="0"/>
              <w:rPr>
                <w:rFonts w:ascii="Arial" w:hAnsi="Arial"/>
                <w:sz w:val="18"/>
              </w:rPr>
            </w:pPr>
            <w:r w:rsidRPr="00BB629B">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6010DB6B" w14:textId="77777777" w:rsidR="00B16336" w:rsidRPr="00BB629B" w:rsidRDefault="00B16336" w:rsidP="00B16336">
            <w:pPr>
              <w:keepNext/>
              <w:keepLines/>
              <w:spacing w:after="0"/>
              <w:rPr>
                <w:rFonts w:ascii="Arial" w:hAnsi="Arial"/>
                <w:sz w:val="18"/>
              </w:rPr>
            </w:pPr>
            <w:r w:rsidRPr="00BB629B">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01BE790F" w14:textId="77777777" w:rsidR="00B16336" w:rsidRPr="00BB629B" w:rsidRDefault="00B16336" w:rsidP="00B16336">
            <w:pPr>
              <w:keepNext/>
              <w:keepLines/>
              <w:spacing w:after="0"/>
              <w:jc w:val="center"/>
              <w:rPr>
                <w:rFonts w:ascii="Arial" w:eastAsia="SimSun" w:hAnsi="Arial"/>
                <w:sz w:val="18"/>
                <w:lang w:eastAsia="zh-CN"/>
              </w:rPr>
            </w:pPr>
            <w:r w:rsidRPr="00BB629B">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36D81E" w14:textId="77777777" w:rsidR="00B16336" w:rsidRPr="00BB629B" w:rsidRDefault="00B16336" w:rsidP="00B16336">
            <w:pPr>
              <w:keepNext/>
              <w:keepLines/>
              <w:spacing w:after="0"/>
              <w:rPr>
                <w:rFonts w:ascii="Arial" w:eastAsia="SimSun" w:hAnsi="Arial"/>
                <w:sz w:val="18"/>
                <w:lang w:eastAsia="zh-CN"/>
              </w:rPr>
            </w:pPr>
            <w:r w:rsidRPr="00BB629B">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6A0DBC0F"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 xml:space="preserve">RedCap </w:t>
            </w:r>
            <w:r>
              <w:rPr>
                <w:rFonts w:ascii="Arial" w:hAnsi="Arial"/>
                <w:sz w:val="18"/>
                <w:lang w:eastAsia="zh-CN"/>
              </w:rPr>
              <w:t>UEs</w:t>
            </w:r>
            <w:r w:rsidRPr="00BB629B">
              <w:rPr>
                <w:rFonts w:ascii="Arial" w:hAnsi="Arial"/>
                <w:sz w:val="18"/>
                <w:lang w:eastAsia="zh-CN"/>
              </w:rPr>
              <w:t xml:space="preserve"> supporting 5GS FDD FR1</w:t>
            </w:r>
            <w:r w:rsidRPr="00EB043D">
              <w:rPr>
                <w:rFonts w:ascii="Arial" w:hAnsi="Arial"/>
                <w:sz w:val="18"/>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2BF46F07" w14:textId="77777777" w:rsidR="00B16336" w:rsidRPr="00BB629B" w:rsidRDefault="00B16336" w:rsidP="00B16336">
            <w:pPr>
              <w:keepNext/>
              <w:keepLines/>
              <w:spacing w:after="0"/>
              <w:rPr>
                <w:rFonts w:ascii="Arial" w:eastAsia="SimSun" w:hAnsi="Arial"/>
                <w:sz w:val="18"/>
                <w:lang w:eastAsia="zh-CN"/>
              </w:rPr>
            </w:pPr>
            <w:r w:rsidRPr="00BB629B">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B541ABC" w14:textId="77777777" w:rsidR="00B16336" w:rsidRPr="00BB629B" w:rsidRDefault="00B16336" w:rsidP="00B16336">
            <w:pPr>
              <w:keepNext/>
              <w:keepLines/>
              <w:spacing w:after="0"/>
              <w:rPr>
                <w:rFonts w:ascii="Arial" w:hAnsi="Arial"/>
                <w:sz w:val="18"/>
              </w:rPr>
            </w:pPr>
            <w:r w:rsidRPr="00BB629B">
              <w:rPr>
                <w:rFonts w:ascii="Arial" w:hAnsi="Arial"/>
                <w:sz w:val="18"/>
              </w:rPr>
              <w:t>NOTE 1</w:t>
            </w:r>
          </w:p>
        </w:tc>
      </w:tr>
      <w:tr w:rsidR="00B16336" w:rsidRPr="003F55C3" w14:paraId="50DCDB1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4F1C78A" w14:textId="77777777" w:rsidR="00B16336" w:rsidRPr="003F55C3" w:rsidRDefault="00B16336" w:rsidP="00B16336">
            <w:pPr>
              <w:keepNext/>
              <w:keepLines/>
              <w:spacing w:after="0"/>
              <w:rPr>
                <w:rFonts w:ascii="Arial" w:hAnsi="Arial"/>
                <w:sz w:val="18"/>
              </w:rPr>
            </w:pPr>
            <w:r w:rsidRPr="003F55C3">
              <w:rPr>
                <w:rFonts w:ascii="Arial" w:hAnsi="Arial"/>
                <w:sz w:val="18"/>
              </w:rPr>
              <w:t>5.2.1.</w:t>
            </w:r>
            <w:r>
              <w:rPr>
                <w:rFonts w:ascii="Arial" w:hAnsi="Arial"/>
                <w:sz w:val="18"/>
              </w:rPr>
              <w:t>2</w:t>
            </w:r>
            <w:r w:rsidRPr="003F55C3">
              <w:rPr>
                <w:rFonts w:ascii="Arial" w:hAnsi="Arial"/>
                <w:sz w:val="18"/>
              </w:rPr>
              <w:t>.1</w:t>
            </w:r>
          </w:p>
        </w:tc>
        <w:tc>
          <w:tcPr>
            <w:tcW w:w="4520" w:type="dxa"/>
            <w:tcBorders>
              <w:top w:val="single" w:sz="4" w:space="0" w:color="auto"/>
              <w:left w:val="single" w:sz="4" w:space="0" w:color="auto"/>
              <w:bottom w:val="single" w:sz="4" w:space="0" w:color="auto"/>
              <w:right w:val="single" w:sz="4" w:space="0" w:color="auto"/>
            </w:tcBorders>
          </w:tcPr>
          <w:p w14:paraId="0A80C796" w14:textId="77777777" w:rsidR="00B16336" w:rsidRPr="003F55C3" w:rsidRDefault="00B16336" w:rsidP="00B16336">
            <w:pPr>
              <w:keepNext/>
              <w:keepLines/>
              <w:spacing w:after="0"/>
              <w:rPr>
                <w:rFonts w:ascii="Arial" w:hAnsi="Arial"/>
                <w:sz w:val="18"/>
              </w:rPr>
            </w:pPr>
            <w:r w:rsidRPr="003F55C3">
              <w:rPr>
                <w:rFonts w:ascii="Arial" w:hAnsi="Arial"/>
                <w:sz w:val="18"/>
              </w:rPr>
              <w:t xml:space="preserve">1Rx </w:t>
            </w:r>
            <w:r>
              <w:rPr>
                <w:rFonts w:ascii="Arial" w:hAnsi="Arial"/>
                <w:sz w:val="18"/>
              </w:rPr>
              <w:t>T</w:t>
            </w:r>
            <w:r w:rsidRPr="003F55C3">
              <w:rPr>
                <w:rFonts w:ascii="Arial" w:hAnsi="Arial"/>
                <w:sz w:val="18"/>
              </w:rPr>
              <w: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09757FCA" w14:textId="77777777" w:rsidR="00B16336" w:rsidRPr="003F55C3" w:rsidRDefault="00B16336" w:rsidP="00B16336">
            <w:pPr>
              <w:keepNext/>
              <w:keepLines/>
              <w:spacing w:after="0"/>
              <w:jc w:val="center"/>
              <w:rPr>
                <w:rFonts w:ascii="Arial" w:eastAsia="SimSun" w:hAnsi="Arial"/>
                <w:sz w:val="18"/>
                <w:lang w:eastAsia="zh-CN"/>
              </w:rPr>
            </w:pPr>
            <w:r w:rsidRPr="003F55C3">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B427FE" w14:textId="77777777" w:rsidR="00B16336" w:rsidRPr="003F55C3" w:rsidRDefault="00B16336" w:rsidP="00B16336">
            <w:pPr>
              <w:keepNext/>
              <w:keepLines/>
              <w:spacing w:after="0"/>
              <w:rPr>
                <w:rFonts w:ascii="Arial" w:hAnsi="Arial"/>
                <w:sz w:val="18"/>
              </w:rPr>
            </w:pPr>
            <w:r w:rsidRPr="003F55C3">
              <w:rPr>
                <w:rFonts w:ascii="Arial" w:hAnsi="Arial"/>
                <w:sz w:val="18"/>
              </w:rPr>
              <w:t>C177</w:t>
            </w:r>
            <w:r>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tcPr>
          <w:p w14:paraId="496F43A5" w14:textId="77777777" w:rsidR="00B16336" w:rsidRPr="003F55C3" w:rsidRDefault="00B16336" w:rsidP="00B16336">
            <w:pPr>
              <w:keepNext/>
              <w:keepLines/>
              <w:spacing w:after="0"/>
              <w:rPr>
                <w:rFonts w:ascii="Arial" w:hAnsi="Arial"/>
                <w:sz w:val="18"/>
                <w:lang w:eastAsia="zh-CN"/>
              </w:rPr>
            </w:pPr>
            <w:r w:rsidRPr="003F55C3">
              <w:rPr>
                <w:rFonts w:ascii="Arial" w:hAnsi="Arial"/>
                <w:sz w:val="18"/>
                <w:lang w:eastAsia="zh-CN"/>
              </w:rPr>
              <w:t xml:space="preserve">RedCap </w:t>
            </w:r>
            <w:r>
              <w:rPr>
                <w:rFonts w:ascii="Arial" w:hAnsi="Arial"/>
                <w:sz w:val="18"/>
                <w:lang w:eastAsia="zh-CN"/>
              </w:rPr>
              <w:t>UEs</w:t>
            </w:r>
            <w:r w:rsidRPr="003F55C3">
              <w:rPr>
                <w:rFonts w:ascii="Arial" w:hAnsi="Arial"/>
                <w:sz w:val="18"/>
                <w:lang w:eastAsia="zh-CN"/>
              </w:rPr>
              <w:t xml:space="preserve"> supporting 5GS </w:t>
            </w:r>
            <w:r>
              <w:rPr>
                <w:rFonts w:ascii="Arial" w:hAnsi="Arial"/>
                <w:sz w:val="18"/>
                <w:lang w:eastAsia="zh-CN"/>
              </w:rPr>
              <w:t>T</w:t>
            </w:r>
            <w:r w:rsidRPr="003F55C3">
              <w:rPr>
                <w:rFonts w:ascii="Arial" w:hAnsi="Arial"/>
                <w:sz w:val="18"/>
                <w:lang w:eastAsia="zh-CN"/>
              </w:rPr>
              <w:t>DD FR1</w:t>
            </w:r>
            <w:r>
              <w:rPr>
                <w:rFonts w:ascii="Arial" w:hAnsi="Arial"/>
                <w:sz w:val="18"/>
                <w:lang w:eastAsia="zh-CN"/>
              </w:rPr>
              <w:t xml:space="preserve"> </w:t>
            </w:r>
            <w:r>
              <w:rPr>
                <w:lang w:eastAsia="zh-CN"/>
              </w:rPr>
              <w:t>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4C82DAE5" w14:textId="77777777" w:rsidR="00B16336" w:rsidRPr="003F55C3" w:rsidRDefault="00B16336" w:rsidP="00B16336">
            <w:pPr>
              <w:keepNext/>
              <w:keepLines/>
              <w:spacing w:after="0"/>
              <w:rPr>
                <w:rFonts w:ascii="Arial" w:eastAsia="SimSun" w:hAnsi="Arial"/>
                <w:sz w:val="18"/>
                <w:szCs w:val="18"/>
                <w:lang w:eastAsia="zh-CN"/>
              </w:rPr>
            </w:pPr>
            <w:r w:rsidRPr="003F55C3">
              <w:rPr>
                <w:rFonts w:ascii="Arial" w:eastAsia="SimSun" w:hAnsi="Arial"/>
                <w:sz w:val="18"/>
                <w:szCs w:val="18"/>
                <w:lang w:eastAsia="zh-CN"/>
              </w:rPr>
              <w:t>D00</w:t>
            </w:r>
            <w:r>
              <w:rPr>
                <w:rFonts w:ascii="Arial" w:eastAsia="SimSun" w:hAnsi="Arial"/>
                <w:sz w:val="18"/>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531467BF" w14:textId="77777777" w:rsidR="00B16336" w:rsidRPr="003F55C3" w:rsidRDefault="00B16336" w:rsidP="00B16336">
            <w:pPr>
              <w:keepNext/>
              <w:keepLines/>
              <w:spacing w:after="0"/>
              <w:rPr>
                <w:rFonts w:ascii="Arial" w:hAnsi="Arial"/>
                <w:sz w:val="18"/>
              </w:rPr>
            </w:pPr>
            <w:r w:rsidRPr="003F55C3">
              <w:rPr>
                <w:rFonts w:ascii="Arial" w:hAnsi="Arial"/>
                <w:sz w:val="18"/>
              </w:rPr>
              <w:t>NOTE 1</w:t>
            </w:r>
          </w:p>
        </w:tc>
      </w:tr>
      <w:tr w:rsidR="00B16336" w:rsidRPr="00BB629B" w14:paraId="6B6BB99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3CDA685" w14:textId="77777777" w:rsidR="00B16336" w:rsidRPr="00BB629B" w:rsidRDefault="00B16336" w:rsidP="00B16336">
            <w:pPr>
              <w:pStyle w:val="TAL"/>
              <w:rPr>
                <w:bCs/>
              </w:rPr>
            </w:pPr>
            <w:r w:rsidRPr="00BB629B">
              <w:t>5.2.2.1.1_1</w:t>
            </w:r>
          </w:p>
        </w:tc>
        <w:tc>
          <w:tcPr>
            <w:tcW w:w="4520" w:type="dxa"/>
            <w:tcBorders>
              <w:top w:val="single" w:sz="4" w:space="0" w:color="auto"/>
              <w:left w:val="single" w:sz="4" w:space="0" w:color="auto"/>
              <w:bottom w:val="single" w:sz="4" w:space="0" w:color="auto"/>
              <w:right w:val="single" w:sz="4" w:space="0" w:color="auto"/>
            </w:tcBorders>
            <w:hideMark/>
          </w:tcPr>
          <w:p w14:paraId="437A19C1" w14:textId="77777777" w:rsidR="00B16336" w:rsidRPr="00BB629B" w:rsidRDefault="00B16336" w:rsidP="00B16336">
            <w:pPr>
              <w:pStyle w:val="TAL"/>
              <w:rPr>
                <w:bCs/>
              </w:rPr>
            </w:pPr>
            <w:r w:rsidRPr="00BB629B">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3AC7FF"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175508" w14:textId="77777777" w:rsidR="00B16336" w:rsidRPr="00BB629B" w:rsidRDefault="00B16336" w:rsidP="00B16336">
            <w:pPr>
              <w:pStyle w:val="TAL"/>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A25F41D" w14:textId="77777777" w:rsidR="00B16336" w:rsidRPr="00BB629B" w:rsidRDefault="00B16336" w:rsidP="00B16336">
            <w:pPr>
              <w:pStyle w:val="TAL"/>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D12DF11" w14:textId="77777777" w:rsidR="00B16336" w:rsidRPr="00BB629B" w:rsidRDefault="00B16336" w:rsidP="00B16336">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804638B" w14:textId="77777777" w:rsidR="00B16336" w:rsidRPr="00BB629B" w:rsidRDefault="00B16336" w:rsidP="00B16336">
            <w:pPr>
              <w:pStyle w:val="TAL"/>
            </w:pPr>
          </w:p>
        </w:tc>
      </w:tr>
      <w:tr w:rsidR="00B16336" w:rsidRPr="00BB629B" w14:paraId="74633B8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EBAC300" w14:textId="77777777" w:rsidR="00B16336" w:rsidRPr="00BB629B" w:rsidRDefault="00B16336" w:rsidP="00B16336">
            <w:pPr>
              <w:pStyle w:val="TAL"/>
              <w:rPr>
                <w:bCs/>
              </w:rPr>
            </w:pPr>
            <w:r w:rsidRPr="00BB629B">
              <w:t>5.2.2.1.1_2</w:t>
            </w:r>
          </w:p>
        </w:tc>
        <w:tc>
          <w:tcPr>
            <w:tcW w:w="4520" w:type="dxa"/>
            <w:tcBorders>
              <w:top w:val="single" w:sz="4" w:space="0" w:color="auto"/>
              <w:left w:val="single" w:sz="4" w:space="0" w:color="auto"/>
              <w:bottom w:val="single" w:sz="4" w:space="0" w:color="auto"/>
              <w:right w:val="single" w:sz="4" w:space="0" w:color="auto"/>
            </w:tcBorders>
            <w:hideMark/>
          </w:tcPr>
          <w:p w14:paraId="7DD789DF" w14:textId="77777777" w:rsidR="00B16336" w:rsidRPr="00BB629B" w:rsidRDefault="00B16336" w:rsidP="00B16336">
            <w:pPr>
              <w:pStyle w:val="TAL"/>
            </w:pPr>
            <w:r w:rsidRPr="00BB629B">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D13D07"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1F09B1" w14:textId="77777777" w:rsidR="00B16336" w:rsidRPr="00BB629B" w:rsidRDefault="00B16336" w:rsidP="00B16336">
            <w:pPr>
              <w:pStyle w:val="TAL"/>
            </w:pPr>
            <w:r w:rsidRPr="00BB629B">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6FC37E19" w14:textId="77777777" w:rsidR="00B16336" w:rsidRPr="00BB629B" w:rsidRDefault="00B16336" w:rsidP="00B16336">
            <w:pPr>
              <w:pStyle w:val="TAL"/>
            </w:pPr>
            <w:r>
              <w:rPr>
                <w:lang w:eastAsia="zh-CN"/>
              </w:rPr>
              <w:t>UEs</w:t>
            </w:r>
            <w:r w:rsidRPr="00BB629B">
              <w:rPr>
                <w:lang w:eastAsia="zh-CN"/>
              </w:rPr>
              <w:t xml:space="preserve">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9C98B21" w14:textId="77777777" w:rsidR="00B16336" w:rsidRPr="00BB629B" w:rsidRDefault="00B16336" w:rsidP="00B16336">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3EB492F" w14:textId="77777777" w:rsidR="00B16336" w:rsidRPr="00BB629B" w:rsidRDefault="00B16336" w:rsidP="00B16336">
            <w:pPr>
              <w:pStyle w:val="TAL"/>
            </w:pPr>
          </w:p>
        </w:tc>
      </w:tr>
      <w:tr w:rsidR="00B16336" w:rsidRPr="00BB629B" w14:paraId="3CBFCBC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DEFB7BC" w14:textId="77777777" w:rsidR="00B16336" w:rsidRPr="00BB629B" w:rsidRDefault="00B16336" w:rsidP="00B16336">
            <w:pPr>
              <w:pStyle w:val="TAL"/>
            </w:pPr>
            <w:r w:rsidRPr="00BB629B">
              <w:t>5.2.2.1.1_3</w:t>
            </w:r>
          </w:p>
        </w:tc>
        <w:tc>
          <w:tcPr>
            <w:tcW w:w="4520" w:type="dxa"/>
            <w:tcBorders>
              <w:top w:val="single" w:sz="4" w:space="0" w:color="auto"/>
              <w:left w:val="single" w:sz="4" w:space="0" w:color="auto"/>
              <w:bottom w:val="single" w:sz="4" w:space="0" w:color="auto"/>
              <w:right w:val="single" w:sz="4" w:space="0" w:color="auto"/>
            </w:tcBorders>
          </w:tcPr>
          <w:p w14:paraId="10686D5C" w14:textId="77777777" w:rsidR="00B16336" w:rsidRPr="00BB629B" w:rsidRDefault="00B16336" w:rsidP="00B16336">
            <w:pPr>
              <w:pStyle w:val="TAL"/>
            </w:pPr>
            <w:r w:rsidRPr="00BB629B">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1380F88" w14:textId="77777777" w:rsidR="00B16336" w:rsidRPr="00BB629B" w:rsidRDefault="00B16336" w:rsidP="00B16336">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B89538" w14:textId="77777777" w:rsidR="00B16336" w:rsidRPr="00BB629B" w:rsidRDefault="00B16336" w:rsidP="00B16336">
            <w:pPr>
              <w:pStyle w:val="TAL"/>
              <w:rPr>
                <w:rFonts w:eastAsia="SimSun"/>
                <w:lang w:eastAsia="zh-CN"/>
              </w:rPr>
            </w:pPr>
            <w:r w:rsidRPr="00BB629B">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7A4163C0"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99CB7DC"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C46372E" w14:textId="77777777" w:rsidR="00B16336" w:rsidRPr="00BB629B" w:rsidRDefault="00B16336" w:rsidP="00B16336">
            <w:pPr>
              <w:pStyle w:val="TAL"/>
            </w:pPr>
            <w:r w:rsidRPr="00BB629B">
              <w:t>NOTE 1</w:t>
            </w:r>
          </w:p>
        </w:tc>
      </w:tr>
      <w:tr w:rsidR="00B16336" w:rsidRPr="00BB629B" w14:paraId="264DB68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4F8A878" w14:textId="77777777" w:rsidR="00B16336" w:rsidRPr="00BB629B" w:rsidRDefault="00B16336" w:rsidP="00B16336">
            <w:pPr>
              <w:pStyle w:val="TAL"/>
              <w:rPr>
                <w:bCs/>
              </w:rPr>
            </w:pPr>
            <w:r w:rsidRPr="00BB629B">
              <w:t>5.2.2.1.2_1</w:t>
            </w:r>
          </w:p>
        </w:tc>
        <w:tc>
          <w:tcPr>
            <w:tcW w:w="4520" w:type="dxa"/>
            <w:tcBorders>
              <w:top w:val="single" w:sz="4" w:space="0" w:color="auto"/>
              <w:left w:val="single" w:sz="4" w:space="0" w:color="auto"/>
              <w:bottom w:val="single" w:sz="4" w:space="0" w:color="auto"/>
              <w:right w:val="single" w:sz="4" w:space="0" w:color="auto"/>
            </w:tcBorders>
            <w:hideMark/>
          </w:tcPr>
          <w:p w14:paraId="7263D902" w14:textId="77777777" w:rsidR="00B16336" w:rsidRPr="00BB629B" w:rsidRDefault="00B16336" w:rsidP="00B16336">
            <w:pPr>
              <w:pStyle w:val="TAL"/>
            </w:pPr>
            <w:r w:rsidRPr="00BB629B">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89249F"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4EF48D" w14:textId="77777777" w:rsidR="00B16336" w:rsidRPr="00BB629B" w:rsidRDefault="00B16336" w:rsidP="00B16336">
            <w:pPr>
              <w:pStyle w:val="TAL"/>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B08AAC1" w14:textId="77777777" w:rsidR="00B16336" w:rsidRPr="00BB629B" w:rsidRDefault="00B16336" w:rsidP="00B16336">
            <w:pPr>
              <w:pStyle w:val="TAL"/>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68B664F" w14:textId="77777777" w:rsidR="00B16336" w:rsidRPr="00BB629B" w:rsidRDefault="00B16336" w:rsidP="00B16336">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CE0C762" w14:textId="77777777" w:rsidR="00B16336" w:rsidRPr="00BB629B" w:rsidRDefault="00B16336" w:rsidP="00B16336">
            <w:pPr>
              <w:pStyle w:val="TAL"/>
            </w:pPr>
          </w:p>
        </w:tc>
      </w:tr>
      <w:tr w:rsidR="00B16336" w:rsidRPr="00BB629B" w14:paraId="41BB8E2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E60D854" w14:textId="77777777" w:rsidR="00B16336" w:rsidRPr="00BB629B" w:rsidRDefault="00B16336" w:rsidP="00B16336">
            <w:pPr>
              <w:pStyle w:val="TAL"/>
              <w:rPr>
                <w:rFonts w:cs="Arial"/>
              </w:rPr>
            </w:pPr>
            <w:r w:rsidRPr="00BB629B">
              <w:t>5.2.2.1.3_1</w:t>
            </w:r>
          </w:p>
        </w:tc>
        <w:tc>
          <w:tcPr>
            <w:tcW w:w="4520" w:type="dxa"/>
            <w:tcBorders>
              <w:top w:val="single" w:sz="4" w:space="0" w:color="auto"/>
              <w:left w:val="single" w:sz="4" w:space="0" w:color="auto"/>
              <w:bottom w:val="single" w:sz="4" w:space="0" w:color="auto"/>
              <w:right w:val="single" w:sz="4" w:space="0" w:color="auto"/>
            </w:tcBorders>
            <w:hideMark/>
          </w:tcPr>
          <w:p w14:paraId="3457BC39" w14:textId="77777777" w:rsidR="00B16336" w:rsidRPr="00BB629B" w:rsidRDefault="00B16336" w:rsidP="00B16336">
            <w:pPr>
              <w:pStyle w:val="TAL"/>
              <w:rPr>
                <w:rFonts w:cs="Arial"/>
              </w:rPr>
            </w:pPr>
            <w:r w:rsidRPr="00BB629B">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DCA8E8" w14:textId="77777777" w:rsidR="00B16336" w:rsidRPr="00BB629B" w:rsidRDefault="00B16336" w:rsidP="00B16336">
            <w:pPr>
              <w:pStyle w:val="TAC"/>
              <w:rPr>
                <w:rFonts w:cs="Arial"/>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4889B9" w14:textId="77777777" w:rsidR="00B16336" w:rsidRPr="00BB629B" w:rsidRDefault="00B16336" w:rsidP="00B16336">
            <w:pPr>
              <w:pStyle w:val="TAL"/>
              <w:rPr>
                <w:rFonts w:cs="Arial"/>
              </w:rPr>
            </w:pPr>
            <w:r w:rsidRPr="00BB629B">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39D855F3" w14:textId="77777777" w:rsidR="00B16336" w:rsidRPr="00BB629B" w:rsidRDefault="00B16336" w:rsidP="00B16336">
            <w:pPr>
              <w:pStyle w:val="TAL"/>
              <w:rPr>
                <w:rFonts w:cs="Arial"/>
              </w:rPr>
            </w:pPr>
            <w:r>
              <w:rPr>
                <w:lang w:eastAsia="zh-CN"/>
              </w:rPr>
              <w:t>UEs</w:t>
            </w:r>
            <w:r w:rsidRPr="00BB629B">
              <w:rPr>
                <w:lang w:eastAsia="zh-CN"/>
              </w:rPr>
              <w:t xml:space="preserve">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B6619A7" w14:textId="77777777" w:rsidR="00B16336" w:rsidRPr="00BB629B" w:rsidRDefault="00B16336" w:rsidP="00B16336">
            <w:pPr>
              <w:pStyle w:val="TAL"/>
              <w:rPr>
                <w:rFonts w:cs="Arial"/>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6F2F55B" w14:textId="77777777" w:rsidR="00B16336" w:rsidRPr="00BB629B" w:rsidRDefault="00B16336" w:rsidP="00B16336">
            <w:pPr>
              <w:pStyle w:val="TAL"/>
            </w:pPr>
          </w:p>
        </w:tc>
      </w:tr>
      <w:tr w:rsidR="00B16336" w:rsidRPr="00BB629B" w14:paraId="3CE3CC4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3497629" w14:textId="77777777" w:rsidR="00B16336" w:rsidRPr="00BB629B" w:rsidRDefault="00B16336" w:rsidP="00B16336">
            <w:pPr>
              <w:pStyle w:val="TAL"/>
            </w:pPr>
            <w:r w:rsidRPr="00BB629B">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4446F6BC" w14:textId="77777777" w:rsidR="00B16336" w:rsidRPr="00BB629B" w:rsidRDefault="00B16336" w:rsidP="00B16336">
            <w:pPr>
              <w:pStyle w:val="TAL"/>
            </w:pPr>
            <w:r w:rsidRPr="00BB629B">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745D17" w14:textId="77777777" w:rsidR="00B16336" w:rsidRPr="00BB629B" w:rsidRDefault="00B16336" w:rsidP="00B1633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824308C" w14:textId="77777777" w:rsidR="00B16336" w:rsidRPr="00BB629B" w:rsidRDefault="00B16336" w:rsidP="00B16336">
            <w:pPr>
              <w:pStyle w:val="TAL"/>
              <w:rPr>
                <w:rFonts w:eastAsia="SimSun"/>
                <w:lang w:eastAsia="zh-CN"/>
              </w:rPr>
            </w:pPr>
            <w:r w:rsidRPr="00BB629B">
              <w:rPr>
                <w:rFonts w:cs="Arial"/>
              </w:rPr>
              <w:t>C015</w:t>
            </w:r>
            <w:r w:rsidRPr="00BB629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3F6721A2" w14:textId="77777777" w:rsidR="00B16336" w:rsidRPr="00BB629B" w:rsidRDefault="00B16336" w:rsidP="00B16336">
            <w:pPr>
              <w:pStyle w:val="TAL"/>
              <w:rPr>
                <w:lang w:eastAsia="zh-CN"/>
              </w:rPr>
            </w:pPr>
            <w:r>
              <w:rPr>
                <w:rFonts w:cs="Arial"/>
              </w:rPr>
              <w:t>UEs</w:t>
            </w:r>
            <w:r w:rsidRPr="00BB629B">
              <w:rPr>
                <w:rFonts w:cs="Arial"/>
              </w:rPr>
              <w:t xml:space="preserve"> supporting 5GS FDD FR1</w:t>
            </w:r>
            <w:r w:rsidRPr="00BB629B">
              <w:rPr>
                <w:lang w:eastAsia="zh-CN"/>
              </w:rPr>
              <w:t xml:space="preserve"> </w:t>
            </w:r>
            <w:r w:rsidRPr="00BB629B">
              <w:rPr>
                <w:rFonts w:cs="Arial"/>
              </w:rPr>
              <w:t>and additional DMRS for coex</w:t>
            </w:r>
            <w:r w:rsidRPr="00BB629B">
              <w:rPr>
                <w:rFonts w:eastAsia="SimSun" w:cs="Arial"/>
                <w:lang w:eastAsia="zh-CN"/>
              </w:rPr>
              <w:t>istence</w:t>
            </w:r>
            <w:r w:rsidRPr="00BB629B">
              <w:rPr>
                <w:rFonts w:cs="Arial"/>
              </w:rPr>
              <w:t xml:space="preserve"> with LTE CRS</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821539" w14:textId="77777777" w:rsidR="00B16336" w:rsidRPr="00BB629B" w:rsidRDefault="00B16336" w:rsidP="00B16336">
            <w:pPr>
              <w:pStyle w:val="TAL"/>
              <w:rPr>
                <w:rFonts w:eastAsia="SimSun"/>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3750F97" w14:textId="77777777" w:rsidR="00B16336" w:rsidRPr="00BB629B" w:rsidRDefault="00B16336" w:rsidP="00B16336">
            <w:pPr>
              <w:pStyle w:val="TAL"/>
            </w:pPr>
          </w:p>
        </w:tc>
      </w:tr>
      <w:tr w:rsidR="00B16336" w:rsidRPr="00BB629B" w14:paraId="48FB178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A209105" w14:textId="77777777" w:rsidR="00B16336" w:rsidRPr="00BB629B" w:rsidRDefault="00B16336" w:rsidP="00B16336">
            <w:pPr>
              <w:pStyle w:val="TAL"/>
              <w:rPr>
                <w:rFonts w:cs="Arial"/>
              </w:rPr>
            </w:pPr>
            <w:r w:rsidRPr="00BB629B">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1E681C66" w14:textId="77777777" w:rsidR="00B16336" w:rsidRPr="00BB629B" w:rsidRDefault="00B16336" w:rsidP="00B16336">
            <w:pPr>
              <w:pStyle w:val="TAL"/>
              <w:rPr>
                <w:rFonts w:cs="Arial"/>
              </w:rPr>
            </w:pPr>
            <w:r w:rsidRPr="00BB629B">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1635A5" w14:textId="77777777" w:rsidR="00B16336" w:rsidRPr="00BB629B" w:rsidRDefault="00B16336" w:rsidP="00B1633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3E14C472" w14:textId="77777777" w:rsidR="00B16336" w:rsidRPr="00BB629B" w:rsidRDefault="00B16336" w:rsidP="00B16336">
            <w:pPr>
              <w:pStyle w:val="TAL"/>
            </w:pPr>
            <w:r w:rsidRPr="00BB629B">
              <w:t>C074</w:t>
            </w:r>
          </w:p>
        </w:tc>
        <w:tc>
          <w:tcPr>
            <w:tcW w:w="3197" w:type="dxa"/>
            <w:tcBorders>
              <w:top w:val="single" w:sz="4" w:space="0" w:color="auto"/>
              <w:left w:val="single" w:sz="4" w:space="0" w:color="auto"/>
              <w:bottom w:val="single" w:sz="4" w:space="0" w:color="auto"/>
              <w:right w:val="single" w:sz="4" w:space="0" w:color="auto"/>
            </w:tcBorders>
            <w:hideMark/>
          </w:tcPr>
          <w:p w14:paraId="3DC12A86"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68919BE"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4AD574E" w14:textId="77777777" w:rsidR="00B16336" w:rsidRPr="00BB629B" w:rsidRDefault="00B16336" w:rsidP="00B16336">
            <w:pPr>
              <w:pStyle w:val="TAL"/>
            </w:pPr>
          </w:p>
        </w:tc>
      </w:tr>
      <w:tr w:rsidR="00B16336" w:rsidRPr="00BB629B" w14:paraId="48F4BE8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3C2D88E" w14:textId="77777777" w:rsidR="00B16336" w:rsidRPr="00BB629B" w:rsidRDefault="00B16336" w:rsidP="00B16336">
            <w:pPr>
              <w:pStyle w:val="TAL"/>
              <w:rPr>
                <w:rFonts w:cs="Arial"/>
              </w:rPr>
            </w:pPr>
            <w:r w:rsidRPr="00BB629B">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44FAAE1B" w14:textId="77777777" w:rsidR="00B16336" w:rsidRPr="00BB629B" w:rsidRDefault="00B16336" w:rsidP="00B16336">
            <w:pPr>
              <w:pStyle w:val="TAL"/>
              <w:rPr>
                <w:rFonts w:cs="Arial"/>
              </w:rPr>
            </w:pPr>
            <w:r w:rsidRPr="00BB629B">
              <w:t xml:space="preserve">2Rx FDD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FF61893" w14:textId="77777777" w:rsidR="00B16336" w:rsidRPr="00BB629B" w:rsidRDefault="00B16336" w:rsidP="00B16336">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F19A646" w14:textId="77777777" w:rsidR="00B16336" w:rsidRPr="00BB629B" w:rsidRDefault="00B16336" w:rsidP="00B16336">
            <w:pPr>
              <w:pStyle w:val="TAL"/>
            </w:pPr>
            <w:r w:rsidRPr="00BB629B">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160CDAB2" w14:textId="77777777" w:rsidR="00B16336" w:rsidRPr="00BB629B" w:rsidRDefault="00B16336" w:rsidP="00B16336">
            <w:pPr>
              <w:pStyle w:val="TAL"/>
              <w:rPr>
                <w:lang w:eastAsia="zh-CN"/>
              </w:rPr>
            </w:pPr>
            <w:r>
              <w:rPr>
                <w:lang w:eastAsia="zh-TW"/>
              </w:rPr>
              <w:t>UEs</w:t>
            </w:r>
            <w:r w:rsidRPr="00BB629B">
              <w:rPr>
                <w:lang w:eastAsia="zh-TW"/>
              </w:rPr>
              <w:t xml:space="preserve">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62E9D88"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55E2D18" w14:textId="77777777" w:rsidR="00B16336" w:rsidRPr="00BB629B" w:rsidRDefault="00B16336" w:rsidP="00B16336">
            <w:pPr>
              <w:pStyle w:val="TAL"/>
            </w:pPr>
            <w:r w:rsidRPr="00BB629B">
              <w:rPr>
                <w:lang w:eastAsia="zh-CN"/>
              </w:rPr>
              <w:t>NOTE 1</w:t>
            </w:r>
          </w:p>
        </w:tc>
      </w:tr>
      <w:tr w:rsidR="00B16336" w:rsidRPr="00BB629B" w14:paraId="2AB8837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03DD51F" w14:textId="77777777" w:rsidR="00B16336" w:rsidRPr="00BB629B" w:rsidRDefault="00B16336" w:rsidP="00B16336">
            <w:pPr>
              <w:pStyle w:val="TAL"/>
              <w:rPr>
                <w:rFonts w:cs="Arial"/>
              </w:rPr>
            </w:pPr>
            <w:r w:rsidRPr="00BB629B">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0F25FA2E" w14:textId="77777777" w:rsidR="00B16336" w:rsidRPr="00BB629B" w:rsidRDefault="00B16336" w:rsidP="00B16336">
            <w:pPr>
              <w:pStyle w:val="TAL"/>
              <w:rPr>
                <w:rFonts w:cs="Arial"/>
              </w:rPr>
            </w:pPr>
            <w:r w:rsidRPr="00BB629B">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EFB6A30" w14:textId="77777777" w:rsidR="00B16336" w:rsidRPr="00BB629B" w:rsidRDefault="00B16336" w:rsidP="00B1633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E25851C" w14:textId="77777777" w:rsidR="00B16336" w:rsidRPr="00BB629B" w:rsidRDefault="00B16336" w:rsidP="00B16336">
            <w:pPr>
              <w:pStyle w:val="TAL"/>
            </w:pPr>
            <w:r w:rsidRPr="00BB629B">
              <w:t>C116</w:t>
            </w:r>
          </w:p>
        </w:tc>
        <w:tc>
          <w:tcPr>
            <w:tcW w:w="3197" w:type="dxa"/>
            <w:tcBorders>
              <w:top w:val="single" w:sz="4" w:space="0" w:color="auto"/>
              <w:left w:val="single" w:sz="4" w:space="0" w:color="auto"/>
              <w:bottom w:val="single" w:sz="4" w:space="0" w:color="auto"/>
              <w:right w:val="single" w:sz="4" w:space="0" w:color="auto"/>
            </w:tcBorders>
          </w:tcPr>
          <w:p w14:paraId="10705C91"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19BCE8A"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14F4FE3" w14:textId="77777777" w:rsidR="00B16336" w:rsidRPr="00BB629B" w:rsidRDefault="00B16336" w:rsidP="00B16336">
            <w:pPr>
              <w:pStyle w:val="TAL"/>
            </w:pPr>
          </w:p>
        </w:tc>
      </w:tr>
      <w:tr w:rsidR="00B16336" w:rsidRPr="00BB629B" w14:paraId="61B3E5E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39766F0" w14:textId="77777777" w:rsidR="00B16336" w:rsidRPr="00BB629B" w:rsidRDefault="00B16336" w:rsidP="00B16336">
            <w:pPr>
              <w:pStyle w:val="TAL"/>
              <w:rPr>
                <w:rFonts w:cs="Arial"/>
              </w:rPr>
            </w:pPr>
            <w:r w:rsidRPr="00BB629B">
              <w:rPr>
                <w:rFonts w:cs="Arial"/>
                <w:lang w:eastAsia="zh-TW"/>
              </w:rPr>
              <w:lastRenderedPageBreak/>
              <w:t>5.2.2.1.8_1</w:t>
            </w:r>
          </w:p>
        </w:tc>
        <w:tc>
          <w:tcPr>
            <w:tcW w:w="4520" w:type="dxa"/>
            <w:tcBorders>
              <w:top w:val="single" w:sz="4" w:space="0" w:color="auto"/>
              <w:left w:val="single" w:sz="4" w:space="0" w:color="auto"/>
              <w:bottom w:val="single" w:sz="4" w:space="0" w:color="auto"/>
              <w:right w:val="single" w:sz="4" w:space="0" w:color="auto"/>
            </w:tcBorders>
          </w:tcPr>
          <w:p w14:paraId="6254B357" w14:textId="77777777" w:rsidR="00B16336" w:rsidRPr="00BB629B" w:rsidRDefault="00B16336" w:rsidP="00B16336">
            <w:pPr>
              <w:pStyle w:val="TAL"/>
              <w:rPr>
                <w:rFonts w:cs="Arial"/>
              </w:rPr>
            </w:pPr>
            <w:r w:rsidRPr="00BB629B">
              <w:t xml:space="preserve">2Rx FDD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6710C9C" w14:textId="77777777" w:rsidR="00B16336" w:rsidRPr="00BB629B" w:rsidRDefault="00B16336" w:rsidP="00B16336">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9FDAE1E" w14:textId="77777777" w:rsidR="00B16336" w:rsidRPr="00BB629B" w:rsidRDefault="00B16336" w:rsidP="00B16336">
            <w:pPr>
              <w:pStyle w:val="TAL"/>
            </w:pPr>
            <w:r w:rsidRPr="00BB629B">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340D6886" w14:textId="77777777" w:rsidR="00B16336" w:rsidRPr="00BB629B" w:rsidRDefault="00B16336" w:rsidP="00B16336">
            <w:pPr>
              <w:pStyle w:val="TAL"/>
              <w:rPr>
                <w:lang w:eastAsia="zh-CN"/>
              </w:rPr>
            </w:pPr>
            <w:r>
              <w:rPr>
                <w:lang w:eastAsia="zh-TW"/>
              </w:rPr>
              <w:t>UEs</w:t>
            </w:r>
            <w:r w:rsidRPr="00BB629B">
              <w:rPr>
                <w:lang w:eastAsia="zh-TW"/>
              </w:rPr>
              <w:t xml:space="preserve">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16FBC4B"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6973408" w14:textId="77777777" w:rsidR="00B16336" w:rsidRPr="00BB629B" w:rsidRDefault="00B16336" w:rsidP="00B16336">
            <w:pPr>
              <w:pStyle w:val="TAL"/>
            </w:pPr>
          </w:p>
        </w:tc>
      </w:tr>
      <w:tr w:rsidR="00B16336" w:rsidRPr="00BB629B" w14:paraId="167D851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D86DF46" w14:textId="77777777" w:rsidR="00B16336" w:rsidRPr="00BB629B" w:rsidRDefault="00B16336" w:rsidP="00B16336">
            <w:pPr>
              <w:pStyle w:val="TAL"/>
              <w:rPr>
                <w:rFonts w:cs="Arial"/>
              </w:rPr>
            </w:pPr>
            <w:r w:rsidRPr="00BB629B">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4A3067E8" w14:textId="77777777" w:rsidR="00B16336" w:rsidRPr="00BB629B" w:rsidRDefault="00B16336" w:rsidP="00B16336">
            <w:pPr>
              <w:pStyle w:val="TAL"/>
              <w:rPr>
                <w:rFonts w:cs="Arial"/>
              </w:rPr>
            </w:pPr>
            <w:r w:rsidRPr="00BB629B">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E0F0334" w14:textId="77777777" w:rsidR="00B16336" w:rsidRPr="00BB629B" w:rsidRDefault="00B16336" w:rsidP="00B1633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0FAA626" w14:textId="77777777" w:rsidR="00B16336" w:rsidRPr="00BB629B" w:rsidRDefault="00B16336" w:rsidP="00B16336">
            <w:pPr>
              <w:pStyle w:val="TAL"/>
            </w:pPr>
            <w:r w:rsidRPr="00BB629B">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0AC4EBDB"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w:t>
            </w:r>
            <w:r w:rsidRPr="00BB629B">
              <w:t>enhanced demodulation processing for HST-SFN joint transmission scheme</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F98E130" w14:textId="77777777" w:rsidR="00B16336" w:rsidRPr="00BB629B" w:rsidRDefault="00B16336" w:rsidP="00B16336">
            <w:pPr>
              <w:pStyle w:val="TAL"/>
              <w:rPr>
                <w:rFonts w:eastAsia="SimSun"/>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703C3DB" w14:textId="77777777" w:rsidR="00B16336" w:rsidRPr="00BB629B" w:rsidRDefault="00B16336" w:rsidP="00B16336">
            <w:pPr>
              <w:pStyle w:val="TAL"/>
            </w:pPr>
          </w:p>
        </w:tc>
      </w:tr>
      <w:tr w:rsidR="00B16336" w:rsidRPr="00BB629B" w14:paraId="7212FB1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867D012" w14:textId="77777777" w:rsidR="00B16336" w:rsidRPr="00BB629B" w:rsidRDefault="00B16336" w:rsidP="00B16336">
            <w:pPr>
              <w:pStyle w:val="TAL"/>
              <w:rPr>
                <w:rFonts w:cs="Arial"/>
              </w:rPr>
            </w:pPr>
            <w:r w:rsidRPr="00BB629B">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71A62105" w14:textId="77777777" w:rsidR="00B16336" w:rsidRPr="00BB629B" w:rsidRDefault="00B16336" w:rsidP="00B16336">
            <w:pPr>
              <w:pStyle w:val="TAL"/>
              <w:rPr>
                <w:rFonts w:cs="Arial"/>
              </w:rPr>
            </w:pPr>
            <w:r w:rsidRPr="00BB629B">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D4DBEE5" w14:textId="77777777" w:rsidR="00B16336" w:rsidRPr="00BB629B" w:rsidRDefault="00B16336" w:rsidP="00B1633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AA11740" w14:textId="77777777" w:rsidR="00B16336" w:rsidRPr="00BB629B" w:rsidRDefault="00B16336" w:rsidP="00B16336">
            <w:pPr>
              <w:pStyle w:val="TAL"/>
            </w:pPr>
            <w:r w:rsidRPr="00BB629B">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1105FE12"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w:t>
            </w:r>
            <w:r w:rsidRPr="00BB629B">
              <w:rPr>
                <w:kern w:val="2"/>
                <w:lang w:eastAsia="zh-CN" w:bidi="ar"/>
              </w:rPr>
              <w:t xml:space="preserve">and number of active TCI states per BWP per CC </w:t>
            </w:r>
            <w:r w:rsidRPr="00BB629B">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DF0A9EB" w14:textId="77777777" w:rsidR="00B16336" w:rsidRPr="00BB629B" w:rsidRDefault="00B16336" w:rsidP="00B16336">
            <w:pPr>
              <w:pStyle w:val="TAL"/>
              <w:rPr>
                <w:rFonts w:eastAsia="SimSun"/>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4B36AC0" w14:textId="77777777" w:rsidR="00B16336" w:rsidRPr="00BB629B" w:rsidRDefault="00B16336" w:rsidP="00B16336">
            <w:pPr>
              <w:pStyle w:val="TAL"/>
            </w:pPr>
          </w:p>
        </w:tc>
      </w:tr>
      <w:tr w:rsidR="00B16336" w:rsidRPr="00BB629B" w14:paraId="5C63E84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D36F200" w14:textId="77777777" w:rsidR="00B16336" w:rsidRPr="00BB629B" w:rsidRDefault="00B16336" w:rsidP="00B16336">
            <w:pPr>
              <w:pStyle w:val="TAL"/>
              <w:rPr>
                <w:rFonts w:cs="Arial"/>
              </w:rPr>
            </w:pPr>
            <w:r w:rsidRPr="00BB629B">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1FEECBA2" w14:textId="77777777" w:rsidR="00B16336" w:rsidRPr="00BB629B" w:rsidRDefault="00B16336" w:rsidP="00B16336">
            <w:pPr>
              <w:pStyle w:val="TAL"/>
              <w:rPr>
                <w:rFonts w:cs="Arial"/>
              </w:rPr>
            </w:pPr>
            <w:r w:rsidRPr="00BB629B">
              <w:t xml:space="preserve">2Rx FDD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06D354" w14:textId="77777777" w:rsidR="00B16336" w:rsidRPr="00BB629B" w:rsidRDefault="00B16336" w:rsidP="00B1633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4BE61050" w14:textId="77777777" w:rsidR="00B16336" w:rsidRPr="00BB629B" w:rsidRDefault="00B16336" w:rsidP="00B16336">
            <w:pPr>
              <w:pStyle w:val="TAL"/>
              <w:rPr>
                <w:rFonts w:cs="Arial"/>
              </w:rPr>
            </w:pPr>
            <w:r w:rsidRPr="00BB629B">
              <w:t>C070</w:t>
            </w:r>
          </w:p>
        </w:tc>
        <w:tc>
          <w:tcPr>
            <w:tcW w:w="3197" w:type="dxa"/>
            <w:tcBorders>
              <w:top w:val="single" w:sz="4" w:space="0" w:color="auto"/>
              <w:left w:val="single" w:sz="4" w:space="0" w:color="auto"/>
              <w:bottom w:val="single" w:sz="4" w:space="0" w:color="auto"/>
              <w:right w:val="single" w:sz="4" w:space="0" w:color="auto"/>
            </w:tcBorders>
            <w:hideMark/>
          </w:tcPr>
          <w:p w14:paraId="540C9BE3" w14:textId="77777777" w:rsidR="00B16336" w:rsidRPr="00BB629B" w:rsidRDefault="00B16336" w:rsidP="00B16336">
            <w:pPr>
              <w:pStyle w:val="TAL"/>
              <w:rPr>
                <w:rFonts w:cs="Arial"/>
              </w:rPr>
            </w:pPr>
            <w:r>
              <w:rPr>
                <w:lang w:eastAsia="zh-CN"/>
              </w:rPr>
              <w:t>UEs</w:t>
            </w:r>
            <w:r w:rsidRPr="00BB629B">
              <w:rPr>
                <w:lang w:eastAsia="zh-CN"/>
              </w:rPr>
              <w:t xml:space="preserve"> supporting 5GS FDD FR1 and </w:t>
            </w:r>
            <w:r w:rsidRPr="00BB629B">
              <w:rPr>
                <w:bCs/>
                <w:iCs/>
              </w:rPr>
              <w:t>single DCI based spatial division multiplexing scheme</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2C5309B" w14:textId="77777777" w:rsidR="00B16336" w:rsidRPr="00BB629B" w:rsidRDefault="00B16336" w:rsidP="00B16336">
            <w:pPr>
              <w:pStyle w:val="TAL"/>
              <w:rPr>
                <w:rFonts w:cs="Arial"/>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1E65551" w14:textId="77777777" w:rsidR="00B16336" w:rsidRPr="00BB629B" w:rsidRDefault="00B16336" w:rsidP="00B16336">
            <w:pPr>
              <w:pStyle w:val="TAL"/>
            </w:pPr>
          </w:p>
        </w:tc>
      </w:tr>
      <w:tr w:rsidR="00B16336" w:rsidRPr="00BB629B" w14:paraId="141CC18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FD3EE0B" w14:textId="77777777" w:rsidR="00B16336" w:rsidRPr="00BB629B" w:rsidRDefault="00B16336" w:rsidP="00B16336">
            <w:pPr>
              <w:pStyle w:val="TAL"/>
              <w:rPr>
                <w:rFonts w:cs="Arial"/>
              </w:rPr>
            </w:pPr>
            <w:r w:rsidRPr="00BB629B">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006029EA" w14:textId="77777777" w:rsidR="00B16336" w:rsidRPr="00BB629B" w:rsidRDefault="00B16336" w:rsidP="00B16336">
            <w:pPr>
              <w:pStyle w:val="TAL"/>
            </w:pPr>
            <w:r w:rsidRPr="00BB629B">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434AAB0" w14:textId="77777777" w:rsidR="00B16336" w:rsidRPr="00BB629B" w:rsidRDefault="00B16336" w:rsidP="00B1633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384C9A6" w14:textId="77777777" w:rsidR="00B16336" w:rsidRPr="00BB629B" w:rsidRDefault="00B16336" w:rsidP="00B16336">
            <w:pPr>
              <w:pStyle w:val="TAL"/>
            </w:pPr>
            <w:r w:rsidRPr="00BB629B">
              <w:t>C113</w:t>
            </w:r>
          </w:p>
        </w:tc>
        <w:tc>
          <w:tcPr>
            <w:tcW w:w="3197" w:type="dxa"/>
            <w:tcBorders>
              <w:top w:val="single" w:sz="4" w:space="0" w:color="auto"/>
              <w:left w:val="single" w:sz="4" w:space="0" w:color="auto"/>
              <w:bottom w:val="single" w:sz="4" w:space="0" w:color="auto"/>
              <w:right w:val="single" w:sz="4" w:space="0" w:color="auto"/>
            </w:tcBorders>
          </w:tcPr>
          <w:p w14:paraId="4838D7DB"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w:t>
            </w:r>
            <w:r w:rsidRPr="00BB629B">
              <w:t>multi-DCI based multi-TRP</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7BDCB7E"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7347FEE" w14:textId="77777777" w:rsidR="00B16336" w:rsidRPr="00BB629B" w:rsidRDefault="00B16336" w:rsidP="00B16336">
            <w:pPr>
              <w:pStyle w:val="TAL"/>
            </w:pPr>
          </w:p>
        </w:tc>
      </w:tr>
      <w:tr w:rsidR="00B16336" w:rsidRPr="00BB629B" w14:paraId="0D00213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E391962" w14:textId="77777777" w:rsidR="00B16336" w:rsidRPr="00BB629B" w:rsidRDefault="00B16336" w:rsidP="00B16336">
            <w:pPr>
              <w:pStyle w:val="TAL"/>
              <w:rPr>
                <w:rFonts w:cs="Arial"/>
              </w:rPr>
            </w:pPr>
            <w:r w:rsidRPr="00BB629B">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5F8F8710" w14:textId="77777777" w:rsidR="00B16336" w:rsidRPr="00BB629B" w:rsidRDefault="00B16336" w:rsidP="00B16336">
            <w:pPr>
              <w:pStyle w:val="TAL"/>
            </w:pPr>
            <w:r w:rsidRPr="00BB629B">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03D4F13" w14:textId="77777777" w:rsidR="00B16336" w:rsidRPr="00BB629B" w:rsidRDefault="00B16336" w:rsidP="00B1633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B0F52B5" w14:textId="77777777" w:rsidR="00B16336" w:rsidRPr="00BB629B" w:rsidRDefault="00B16336" w:rsidP="00B16336">
            <w:pPr>
              <w:pStyle w:val="TAL"/>
            </w:pPr>
            <w:r w:rsidRPr="00BB629B">
              <w:t>C114</w:t>
            </w:r>
          </w:p>
        </w:tc>
        <w:tc>
          <w:tcPr>
            <w:tcW w:w="3197" w:type="dxa"/>
            <w:tcBorders>
              <w:top w:val="single" w:sz="4" w:space="0" w:color="auto"/>
              <w:left w:val="single" w:sz="4" w:space="0" w:color="auto"/>
              <w:bottom w:val="single" w:sz="4" w:space="0" w:color="auto"/>
              <w:right w:val="single" w:sz="4" w:space="0" w:color="auto"/>
            </w:tcBorders>
          </w:tcPr>
          <w:p w14:paraId="45E4DC8B"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w:t>
            </w:r>
            <w:r w:rsidRPr="00BB629B">
              <w:rPr>
                <w:bCs/>
                <w:iCs/>
              </w:rPr>
              <w:t>single DCI based FDMSchemeA</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7EDA4D2"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2D914CE" w14:textId="77777777" w:rsidR="00B16336" w:rsidRPr="00BB629B" w:rsidRDefault="00B16336" w:rsidP="00B16336">
            <w:pPr>
              <w:pStyle w:val="TAL"/>
            </w:pPr>
          </w:p>
        </w:tc>
      </w:tr>
      <w:tr w:rsidR="00B16336" w:rsidRPr="00BB629B" w14:paraId="1F855F9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9080B7B" w14:textId="77777777" w:rsidR="00B16336" w:rsidRPr="00BB629B" w:rsidRDefault="00B16336" w:rsidP="00B16336">
            <w:pPr>
              <w:pStyle w:val="TAL"/>
              <w:rPr>
                <w:rFonts w:cs="Arial"/>
              </w:rPr>
            </w:pPr>
            <w:r w:rsidRPr="00BB629B">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24AD6439" w14:textId="77777777" w:rsidR="00B16336" w:rsidRPr="00BB629B" w:rsidRDefault="00B16336" w:rsidP="00B16336">
            <w:pPr>
              <w:pStyle w:val="TAL"/>
            </w:pPr>
            <w:r w:rsidRPr="00BB629B">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AEA9FD2" w14:textId="77777777" w:rsidR="00B16336" w:rsidRPr="00BB629B" w:rsidRDefault="00B16336" w:rsidP="00B1633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6020F36" w14:textId="77777777" w:rsidR="00B16336" w:rsidRPr="00BB629B" w:rsidRDefault="00B16336" w:rsidP="00B16336">
            <w:pPr>
              <w:pStyle w:val="TAL"/>
            </w:pPr>
            <w:r w:rsidRPr="00BB629B">
              <w:t>C115</w:t>
            </w:r>
          </w:p>
        </w:tc>
        <w:tc>
          <w:tcPr>
            <w:tcW w:w="3197" w:type="dxa"/>
            <w:tcBorders>
              <w:top w:val="single" w:sz="4" w:space="0" w:color="auto"/>
              <w:left w:val="single" w:sz="4" w:space="0" w:color="auto"/>
              <w:bottom w:val="single" w:sz="4" w:space="0" w:color="auto"/>
              <w:right w:val="single" w:sz="4" w:space="0" w:color="auto"/>
            </w:tcBorders>
          </w:tcPr>
          <w:p w14:paraId="180E4EE1"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w:t>
            </w:r>
            <w:r w:rsidRPr="00BB629B">
              <w:t>single-DCI based inter-slot TDM</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7F4D36B"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65FAD3B" w14:textId="77777777" w:rsidR="00B16336" w:rsidRPr="00BB629B" w:rsidRDefault="00B16336" w:rsidP="00B16336">
            <w:pPr>
              <w:pStyle w:val="TAL"/>
            </w:pPr>
          </w:p>
        </w:tc>
      </w:tr>
      <w:tr w:rsidR="00B16336" w:rsidRPr="000F6278" w14:paraId="3B3021B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AAFFAD1" w14:textId="77777777" w:rsidR="00B16336" w:rsidRPr="000F6278" w:rsidRDefault="00B16336" w:rsidP="00B16336">
            <w:pPr>
              <w:pStyle w:val="TAL"/>
              <w:rPr>
                <w:rFonts w:cs="Arial"/>
              </w:rPr>
            </w:pPr>
            <w:r w:rsidRPr="003F55C3">
              <w:t>5.2.</w:t>
            </w:r>
            <w:r>
              <w:t>2.1.17</w:t>
            </w:r>
          </w:p>
        </w:tc>
        <w:tc>
          <w:tcPr>
            <w:tcW w:w="4520" w:type="dxa"/>
            <w:tcBorders>
              <w:top w:val="single" w:sz="4" w:space="0" w:color="auto"/>
              <w:left w:val="single" w:sz="4" w:space="0" w:color="auto"/>
              <w:bottom w:val="single" w:sz="4" w:space="0" w:color="auto"/>
              <w:right w:val="single" w:sz="4" w:space="0" w:color="auto"/>
            </w:tcBorders>
          </w:tcPr>
          <w:p w14:paraId="2C360629" w14:textId="77777777" w:rsidR="00B16336" w:rsidRPr="000F6278" w:rsidRDefault="00B16336" w:rsidP="00B16336">
            <w:pPr>
              <w:pStyle w:val="TAL"/>
            </w:pPr>
            <w:r w:rsidRPr="00391D85">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2F970B64" w14:textId="77777777" w:rsidR="00B16336" w:rsidRPr="000F6278" w:rsidRDefault="00B16336" w:rsidP="00B16336">
            <w:pPr>
              <w:pStyle w:val="TAC"/>
              <w:rPr>
                <w:rFonts w:cs="Arial"/>
              </w:rPr>
            </w:pPr>
            <w:r w:rsidRPr="003F55C3">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09CD385" w14:textId="77777777" w:rsidR="00B16336" w:rsidRPr="000F6278" w:rsidRDefault="00B16336" w:rsidP="00B16336">
            <w:pPr>
              <w:pStyle w:val="TAL"/>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2B6B6724" w14:textId="77777777" w:rsidR="00B16336" w:rsidRPr="000F6278" w:rsidRDefault="00B16336" w:rsidP="00B16336">
            <w:pPr>
              <w:pStyle w:val="TAL"/>
              <w:rPr>
                <w:lang w:eastAsia="zh-CN"/>
              </w:rPr>
            </w:pPr>
            <w:r w:rsidRPr="003F55C3">
              <w:rPr>
                <w:lang w:eastAsia="zh-CN"/>
              </w:rPr>
              <w:t xml:space="preserve">RedCap </w:t>
            </w:r>
            <w:r>
              <w:rPr>
                <w:lang w:eastAsia="zh-CN"/>
              </w:rPr>
              <w:t>UEs</w:t>
            </w:r>
            <w:r w:rsidRPr="003F55C3">
              <w:rPr>
                <w:lang w:eastAsia="zh-CN"/>
              </w:rPr>
              <w:t xml:space="preserve"> supporting 5GS </w:t>
            </w:r>
            <w:r>
              <w:rPr>
                <w:lang w:eastAsia="zh-CN"/>
              </w:rPr>
              <w:t>F</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5260910A" w14:textId="77777777" w:rsidR="00B16336" w:rsidRPr="000F6278" w:rsidRDefault="00B16336" w:rsidP="00B16336">
            <w:pPr>
              <w:pStyle w:val="TAL"/>
              <w:rPr>
                <w:rFonts w:eastAsia="SimSun"/>
                <w:lang w:eastAsia="zh-CN"/>
              </w:rPr>
            </w:pPr>
            <w:r w:rsidRPr="003F55C3">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A918FA" w14:textId="77777777" w:rsidR="00B16336" w:rsidRPr="000F6278" w:rsidRDefault="00B16336" w:rsidP="00B16336">
            <w:pPr>
              <w:pStyle w:val="TAL"/>
            </w:pPr>
            <w:r w:rsidRPr="003F55C3">
              <w:t>NOTE 1</w:t>
            </w:r>
          </w:p>
        </w:tc>
      </w:tr>
      <w:tr w:rsidR="00B16336" w:rsidRPr="00BB629B" w14:paraId="617EADF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08921DF" w14:textId="77777777" w:rsidR="00B16336" w:rsidRPr="00BB629B" w:rsidRDefault="00B16336" w:rsidP="00B16336">
            <w:pPr>
              <w:pStyle w:val="TAL"/>
              <w:rPr>
                <w:bCs/>
              </w:rPr>
            </w:pPr>
            <w:r w:rsidRPr="00BB629B">
              <w:t>5.2.2.2.1_1</w:t>
            </w:r>
          </w:p>
        </w:tc>
        <w:tc>
          <w:tcPr>
            <w:tcW w:w="4520" w:type="dxa"/>
            <w:tcBorders>
              <w:top w:val="single" w:sz="4" w:space="0" w:color="auto"/>
              <w:left w:val="single" w:sz="4" w:space="0" w:color="auto"/>
              <w:bottom w:val="single" w:sz="4" w:space="0" w:color="auto"/>
              <w:right w:val="single" w:sz="4" w:space="0" w:color="auto"/>
            </w:tcBorders>
            <w:hideMark/>
          </w:tcPr>
          <w:p w14:paraId="67E5460B" w14:textId="77777777" w:rsidR="00B16336" w:rsidRPr="00BB629B" w:rsidRDefault="00B16336" w:rsidP="00B16336">
            <w:pPr>
              <w:pStyle w:val="TAL"/>
            </w:pPr>
            <w:r w:rsidRPr="00BB629B">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BD12A0" w14:textId="77777777" w:rsidR="00B16336" w:rsidRPr="00BB629B" w:rsidRDefault="00B16336" w:rsidP="00B1633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805CEB" w14:textId="77777777" w:rsidR="00B16336" w:rsidRPr="00BB629B" w:rsidRDefault="00B16336" w:rsidP="00B16336">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0796037" w14:textId="77777777" w:rsidR="00B16336" w:rsidRPr="00BB629B" w:rsidRDefault="00B16336" w:rsidP="00B16336">
            <w:pPr>
              <w:pStyle w:val="TAL"/>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B6CE457" w14:textId="77777777" w:rsidR="00B16336" w:rsidRPr="00BB629B" w:rsidRDefault="00B16336" w:rsidP="00B16336">
            <w:pPr>
              <w:pStyle w:val="TAL"/>
              <w:rPr>
                <w:lang w:eastAsia="ko-KR"/>
              </w:rPr>
            </w:pPr>
            <w:r w:rsidRPr="00BB629B">
              <w:rPr>
                <w:lang w:eastAsia="ko-KR"/>
              </w:rPr>
              <w:t>D009</w:t>
            </w:r>
          </w:p>
          <w:p w14:paraId="5B80A696" w14:textId="77777777" w:rsidR="00B16336" w:rsidRPr="00BB629B" w:rsidRDefault="00B16336" w:rsidP="00B16336">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1839F2E" w14:textId="77777777" w:rsidR="00B16336" w:rsidRPr="00BB629B" w:rsidRDefault="00B16336" w:rsidP="00B16336">
            <w:pPr>
              <w:pStyle w:val="TAL"/>
            </w:pPr>
          </w:p>
        </w:tc>
      </w:tr>
      <w:tr w:rsidR="00B16336" w:rsidRPr="00BB629B" w14:paraId="081E843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3E56334" w14:textId="77777777" w:rsidR="00B16336" w:rsidRPr="00BB629B" w:rsidRDefault="00B16336" w:rsidP="00B16336">
            <w:pPr>
              <w:pStyle w:val="TAL"/>
              <w:rPr>
                <w:bCs/>
              </w:rPr>
            </w:pPr>
            <w:r w:rsidRPr="00BB629B">
              <w:t>5.2.2.2.1_2</w:t>
            </w:r>
          </w:p>
        </w:tc>
        <w:tc>
          <w:tcPr>
            <w:tcW w:w="4520" w:type="dxa"/>
            <w:tcBorders>
              <w:top w:val="single" w:sz="4" w:space="0" w:color="auto"/>
              <w:left w:val="single" w:sz="4" w:space="0" w:color="auto"/>
              <w:bottom w:val="single" w:sz="4" w:space="0" w:color="auto"/>
              <w:right w:val="single" w:sz="4" w:space="0" w:color="auto"/>
            </w:tcBorders>
            <w:hideMark/>
          </w:tcPr>
          <w:p w14:paraId="221BA6BF" w14:textId="77777777" w:rsidR="00B16336" w:rsidRPr="00BB629B" w:rsidRDefault="00B16336" w:rsidP="00B16336">
            <w:pPr>
              <w:pStyle w:val="TAL"/>
            </w:pPr>
            <w:r w:rsidRPr="00BB629B">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D8B399" w14:textId="77777777" w:rsidR="00B16336" w:rsidRPr="00BB629B" w:rsidRDefault="00B16336" w:rsidP="00B1633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6EAFA1" w14:textId="77777777" w:rsidR="00B16336" w:rsidRPr="00BB629B" w:rsidRDefault="00B16336" w:rsidP="00B16336">
            <w:pPr>
              <w:pStyle w:val="TAL"/>
            </w:pPr>
            <w:r w:rsidRPr="00BB629B">
              <w:rPr>
                <w:lang w:eastAsia="zh-CN"/>
              </w:rPr>
              <w:t>C016</w:t>
            </w:r>
            <w:r w:rsidRPr="00BB629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16546C10" w14:textId="77777777" w:rsidR="00B16336" w:rsidRPr="00BB629B" w:rsidRDefault="00B16336" w:rsidP="00B16336">
            <w:pPr>
              <w:pStyle w:val="TAL"/>
            </w:pPr>
            <w:r>
              <w:rPr>
                <w:lang w:eastAsia="zh-CN"/>
              </w:rPr>
              <w:t>UEs</w:t>
            </w:r>
            <w:r w:rsidRPr="00BB629B">
              <w:rPr>
                <w:lang w:eastAsia="zh-CN"/>
              </w:rPr>
              <w:t xml:space="preserve">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FC25A9C" w14:textId="77777777" w:rsidR="00B16336" w:rsidRPr="00BB629B" w:rsidRDefault="00B16336" w:rsidP="00B16336">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E1AE060" w14:textId="77777777" w:rsidR="00B16336" w:rsidRPr="00BB629B" w:rsidRDefault="00B16336" w:rsidP="00B16336">
            <w:pPr>
              <w:pStyle w:val="TAL"/>
            </w:pPr>
          </w:p>
        </w:tc>
      </w:tr>
      <w:tr w:rsidR="00B16336" w:rsidRPr="00BB629B" w14:paraId="6D685B3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5C2F472" w14:textId="77777777" w:rsidR="00B16336" w:rsidRPr="00BB629B" w:rsidRDefault="00B16336" w:rsidP="00B16336">
            <w:pPr>
              <w:pStyle w:val="TAL"/>
            </w:pPr>
            <w:r w:rsidRPr="00BB629B">
              <w:t>5.2.2.2.1_3</w:t>
            </w:r>
          </w:p>
        </w:tc>
        <w:tc>
          <w:tcPr>
            <w:tcW w:w="4520" w:type="dxa"/>
            <w:tcBorders>
              <w:top w:val="single" w:sz="4" w:space="0" w:color="auto"/>
              <w:left w:val="single" w:sz="4" w:space="0" w:color="auto"/>
              <w:bottom w:val="single" w:sz="4" w:space="0" w:color="auto"/>
              <w:right w:val="single" w:sz="4" w:space="0" w:color="auto"/>
            </w:tcBorders>
          </w:tcPr>
          <w:p w14:paraId="7328714F" w14:textId="77777777" w:rsidR="00B16336" w:rsidRPr="00BB629B" w:rsidRDefault="00B16336" w:rsidP="00B16336">
            <w:pPr>
              <w:pStyle w:val="TAL"/>
            </w:pPr>
            <w:r w:rsidRPr="00BB629B">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18FD0DE" w14:textId="77777777" w:rsidR="00B16336" w:rsidRPr="00BB629B" w:rsidRDefault="00B16336" w:rsidP="00B16336">
            <w:pPr>
              <w:pStyle w:val="TAC"/>
              <w:rPr>
                <w:lang w:eastAsia="zh-CN"/>
              </w:rPr>
            </w:pPr>
            <w:r w:rsidRPr="00BB629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54CC784" w14:textId="77777777" w:rsidR="00B16336" w:rsidRPr="00BB629B" w:rsidRDefault="00B16336" w:rsidP="00B16336">
            <w:pPr>
              <w:pStyle w:val="TAL"/>
              <w:rPr>
                <w:lang w:eastAsia="zh-CN"/>
              </w:rPr>
            </w:pPr>
            <w:r w:rsidRPr="00BB629B">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5D8ED7F6"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w:t>
            </w:r>
            <w:r w:rsidRPr="00BB629B">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4BFFDD5F" w14:textId="77777777" w:rsidR="00B16336" w:rsidRPr="00BB629B" w:rsidRDefault="00B16336" w:rsidP="00B16336">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1DC59A8" w14:textId="77777777" w:rsidR="00B16336" w:rsidRPr="00BB629B" w:rsidRDefault="00B16336" w:rsidP="00B16336">
            <w:pPr>
              <w:pStyle w:val="TAL"/>
            </w:pPr>
            <w:r w:rsidRPr="00BB629B">
              <w:t>NOTE 1</w:t>
            </w:r>
          </w:p>
        </w:tc>
      </w:tr>
      <w:tr w:rsidR="00B16336" w:rsidRPr="00BB629B" w14:paraId="3815336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77F6CD9" w14:textId="77777777" w:rsidR="00B16336" w:rsidRPr="00BB629B" w:rsidRDefault="00B16336" w:rsidP="00B16336">
            <w:pPr>
              <w:pStyle w:val="TAL"/>
              <w:rPr>
                <w:bCs/>
              </w:rPr>
            </w:pPr>
            <w:r w:rsidRPr="00BB629B">
              <w:lastRenderedPageBreak/>
              <w:t>5.2.2.2.2_1</w:t>
            </w:r>
          </w:p>
        </w:tc>
        <w:tc>
          <w:tcPr>
            <w:tcW w:w="4520" w:type="dxa"/>
            <w:tcBorders>
              <w:top w:val="single" w:sz="4" w:space="0" w:color="auto"/>
              <w:left w:val="single" w:sz="4" w:space="0" w:color="auto"/>
              <w:bottom w:val="single" w:sz="4" w:space="0" w:color="auto"/>
              <w:right w:val="single" w:sz="4" w:space="0" w:color="auto"/>
            </w:tcBorders>
            <w:hideMark/>
          </w:tcPr>
          <w:p w14:paraId="4E7F9906" w14:textId="77777777" w:rsidR="00B16336" w:rsidRPr="00BB629B" w:rsidRDefault="00B16336" w:rsidP="00B16336">
            <w:pPr>
              <w:pStyle w:val="TAL"/>
            </w:pPr>
            <w:r w:rsidRPr="00BB629B">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1E4D01" w14:textId="77777777" w:rsidR="00B16336" w:rsidRPr="00BB629B" w:rsidRDefault="00B16336" w:rsidP="00B1633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7CE053" w14:textId="77777777" w:rsidR="00B16336" w:rsidRPr="00BB629B" w:rsidRDefault="00B16336" w:rsidP="00B16336">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2B6BC7F" w14:textId="77777777" w:rsidR="00B16336" w:rsidRPr="00BB629B" w:rsidRDefault="00B16336" w:rsidP="00B16336">
            <w:pPr>
              <w:pStyle w:val="TAL"/>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76A4727" w14:textId="77777777" w:rsidR="00B16336" w:rsidRPr="00BB629B" w:rsidRDefault="00B16336" w:rsidP="00B16336">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338760A" w14:textId="77777777" w:rsidR="00B16336" w:rsidRPr="00BB629B" w:rsidRDefault="00B16336" w:rsidP="00B16336">
            <w:pPr>
              <w:pStyle w:val="TAL"/>
            </w:pPr>
          </w:p>
        </w:tc>
      </w:tr>
      <w:tr w:rsidR="00B16336" w:rsidRPr="00BB629B" w14:paraId="66A9467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062B59D" w14:textId="77777777" w:rsidR="00B16336" w:rsidRPr="00BB629B" w:rsidRDefault="00B16336" w:rsidP="00B16336">
            <w:pPr>
              <w:pStyle w:val="TAL"/>
            </w:pPr>
            <w:r w:rsidRPr="00BB629B">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05DE19C9" w14:textId="77777777" w:rsidR="00B16336" w:rsidRPr="00BB629B" w:rsidRDefault="00B16336" w:rsidP="00B16336">
            <w:pPr>
              <w:pStyle w:val="TAL"/>
            </w:pPr>
            <w:r w:rsidRPr="00BB629B">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8FEE04" w14:textId="77777777" w:rsidR="00B16336" w:rsidRPr="00BB629B" w:rsidRDefault="00B16336" w:rsidP="00B16336">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0AAD98F" w14:textId="77777777" w:rsidR="00B16336" w:rsidRPr="00BB629B" w:rsidRDefault="00B16336" w:rsidP="00B16336">
            <w:pPr>
              <w:pStyle w:val="TAL"/>
              <w:rPr>
                <w:lang w:eastAsia="zh-CN"/>
              </w:rPr>
            </w:pPr>
            <w:r w:rsidRPr="00BB629B">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05690F15" w14:textId="77777777" w:rsidR="00B16336" w:rsidRPr="00BB629B" w:rsidRDefault="00B16336" w:rsidP="00B16336">
            <w:pPr>
              <w:pStyle w:val="TAL"/>
              <w:rPr>
                <w:lang w:eastAsia="zh-CN"/>
              </w:rPr>
            </w:pPr>
            <w:r>
              <w:rPr>
                <w:rFonts w:cs="Arial"/>
              </w:rPr>
              <w:t>UEs</w:t>
            </w:r>
            <w:r w:rsidRPr="00BB629B">
              <w:rPr>
                <w:rFonts w:cs="Arial"/>
              </w:rPr>
              <w:t xml:space="preserve"> supporting 5GS TDD FR1 and PDSCH mapping Type B</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A743AB9" w14:textId="77777777" w:rsidR="00B16336" w:rsidRPr="00BB629B" w:rsidRDefault="00B16336" w:rsidP="00B16336">
            <w:pPr>
              <w:pStyle w:val="TAL"/>
              <w:rPr>
                <w:lang w:eastAsia="ko-KR"/>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7FD977C" w14:textId="77777777" w:rsidR="00B16336" w:rsidRPr="00BB629B" w:rsidRDefault="00B16336" w:rsidP="00B16336">
            <w:pPr>
              <w:pStyle w:val="TAL"/>
            </w:pPr>
          </w:p>
        </w:tc>
      </w:tr>
      <w:tr w:rsidR="00B16336" w:rsidRPr="00BB629B" w14:paraId="2113797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7002117" w14:textId="77777777" w:rsidR="00B16336" w:rsidRPr="00BB629B" w:rsidRDefault="00B16336" w:rsidP="00B16336">
            <w:pPr>
              <w:pStyle w:val="TAL"/>
            </w:pPr>
            <w:r w:rsidRPr="00BB629B">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2B022023" w14:textId="77777777" w:rsidR="00B16336" w:rsidRPr="00BB629B" w:rsidRDefault="00B16336" w:rsidP="00B16336">
            <w:pPr>
              <w:pStyle w:val="TAL"/>
            </w:pPr>
            <w:r w:rsidRPr="00BB629B">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979BB6" w14:textId="77777777" w:rsidR="00B16336" w:rsidRPr="00BB629B" w:rsidRDefault="00B16336" w:rsidP="00B16336">
            <w:pPr>
              <w:pStyle w:val="TAC"/>
              <w:rPr>
                <w:rFonts w:eastAsia="SimSun"/>
                <w:lang w:eastAsia="zh-CN"/>
              </w:rPr>
            </w:pPr>
            <w:r w:rsidRPr="00BB629B">
              <w:rPr>
                <w:rFonts w:cs="Arial"/>
              </w:rPr>
              <w:t>Rel-1</w:t>
            </w:r>
            <w:r w:rsidRPr="00BB629B">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523D430C" w14:textId="77777777" w:rsidR="00B16336" w:rsidRPr="00BB629B" w:rsidRDefault="00B16336" w:rsidP="00B16336">
            <w:pPr>
              <w:pStyle w:val="TAL"/>
              <w:rPr>
                <w:rFonts w:eastAsia="SimSun"/>
                <w:lang w:eastAsia="zh-CN"/>
              </w:rPr>
            </w:pPr>
            <w:r w:rsidRPr="00BB629B">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13420A77" w14:textId="77777777" w:rsidR="00B16336" w:rsidRPr="00BB629B" w:rsidRDefault="00B16336" w:rsidP="00B16336">
            <w:pPr>
              <w:pStyle w:val="TAL"/>
              <w:rPr>
                <w:lang w:eastAsia="zh-CN"/>
              </w:rPr>
            </w:pPr>
            <w:r>
              <w:rPr>
                <w:rFonts w:cs="Arial"/>
              </w:rPr>
              <w:t>UEs</w:t>
            </w:r>
            <w:r w:rsidRPr="00BB629B">
              <w:rPr>
                <w:rFonts w:cs="Arial"/>
              </w:rPr>
              <w:t xml:space="preserve"> supporting 5GS TDD FR1</w:t>
            </w:r>
            <w:r w:rsidRPr="00BB629B">
              <w:rPr>
                <w:lang w:eastAsia="zh-CN"/>
              </w:rPr>
              <w:t xml:space="preserve"> </w:t>
            </w:r>
            <w:r w:rsidRPr="00BB629B">
              <w:rPr>
                <w:rFonts w:cs="Arial"/>
              </w:rPr>
              <w:t>and additional DMRS for coex</w:t>
            </w:r>
            <w:r w:rsidRPr="00BB629B">
              <w:rPr>
                <w:rFonts w:eastAsia="SimSun" w:cs="Arial"/>
                <w:lang w:eastAsia="zh-CN"/>
              </w:rPr>
              <w:t>istence</w:t>
            </w:r>
            <w:r w:rsidRPr="00BB629B">
              <w:rPr>
                <w:rFonts w:cs="Arial"/>
              </w:rPr>
              <w:t xml:space="preserve"> with LTE CRS</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798284E" w14:textId="77777777" w:rsidR="00B16336" w:rsidRPr="00BB629B" w:rsidRDefault="00B16336" w:rsidP="00B16336">
            <w:pPr>
              <w:pStyle w:val="TAL"/>
              <w:rPr>
                <w:rFonts w:eastAsia="SimSun"/>
                <w:lang w:eastAsia="zh-CN"/>
              </w:rPr>
            </w:pPr>
            <w:r w:rsidRPr="00BB629B">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534F3790" w14:textId="77777777" w:rsidR="00B16336" w:rsidRPr="00BB629B" w:rsidRDefault="00B16336" w:rsidP="00B16336">
            <w:pPr>
              <w:pStyle w:val="TAL"/>
            </w:pPr>
          </w:p>
        </w:tc>
      </w:tr>
      <w:tr w:rsidR="00B16336" w:rsidRPr="00BB629B" w14:paraId="03CC2E3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32872A7" w14:textId="77777777" w:rsidR="00B16336" w:rsidRPr="00BB629B" w:rsidRDefault="00B16336" w:rsidP="00B16336">
            <w:pPr>
              <w:pStyle w:val="TAL"/>
            </w:pPr>
            <w:r w:rsidRPr="00BB629B">
              <w:t>5.2.2.2.5_1</w:t>
            </w:r>
          </w:p>
        </w:tc>
        <w:tc>
          <w:tcPr>
            <w:tcW w:w="4520" w:type="dxa"/>
            <w:tcBorders>
              <w:top w:val="single" w:sz="4" w:space="0" w:color="auto"/>
              <w:left w:val="single" w:sz="4" w:space="0" w:color="auto"/>
              <w:bottom w:val="single" w:sz="4" w:space="0" w:color="auto"/>
              <w:right w:val="single" w:sz="4" w:space="0" w:color="auto"/>
            </w:tcBorders>
            <w:hideMark/>
          </w:tcPr>
          <w:p w14:paraId="41C313A9" w14:textId="77777777" w:rsidR="00B16336" w:rsidRPr="00BB629B" w:rsidRDefault="00B16336" w:rsidP="00B16336">
            <w:pPr>
              <w:pStyle w:val="TAL"/>
            </w:pPr>
            <w:r w:rsidRPr="00BB629B">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D60D90"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5D355FB" w14:textId="77777777" w:rsidR="00B16336" w:rsidRPr="00BB629B" w:rsidRDefault="00B16336" w:rsidP="00B16336">
            <w:pPr>
              <w:pStyle w:val="TAL"/>
              <w:rPr>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47966403"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F879B3B" w14:textId="77777777" w:rsidR="00B16336" w:rsidRPr="00BB629B" w:rsidRDefault="00B16336" w:rsidP="00B1633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05B25F6" w14:textId="77777777" w:rsidR="00B16336" w:rsidRPr="00BB629B" w:rsidRDefault="00B16336" w:rsidP="00B16336">
            <w:pPr>
              <w:pStyle w:val="TAL"/>
            </w:pPr>
          </w:p>
        </w:tc>
      </w:tr>
      <w:tr w:rsidR="00B16336" w:rsidRPr="00BB629B" w14:paraId="15D1959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B154094" w14:textId="77777777" w:rsidR="00B16336" w:rsidRPr="00BB629B" w:rsidRDefault="00B16336" w:rsidP="00B16336">
            <w:pPr>
              <w:pStyle w:val="TAL"/>
            </w:pPr>
            <w:r w:rsidRPr="00BB629B">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095B56BE" w14:textId="77777777" w:rsidR="00B16336" w:rsidRPr="00BB629B" w:rsidRDefault="00B16336" w:rsidP="00B16336">
            <w:pPr>
              <w:pStyle w:val="TAL"/>
            </w:pPr>
            <w:r w:rsidRPr="00BB629B">
              <w:t xml:space="preserve">2Rx TDD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1B7CDC" w14:textId="77777777" w:rsidR="00B16336" w:rsidRPr="00BB629B" w:rsidRDefault="00B16336" w:rsidP="00B1633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991C27E" w14:textId="77777777" w:rsidR="00B16336" w:rsidRPr="00BB629B" w:rsidRDefault="00B16336" w:rsidP="00B16336">
            <w:pPr>
              <w:pStyle w:val="TAL"/>
              <w:rPr>
                <w:lang w:eastAsia="zh-TW"/>
              </w:rPr>
            </w:pPr>
            <w:r w:rsidRPr="00BB629B">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37DF0296" w14:textId="77777777" w:rsidR="00B16336" w:rsidRPr="00BB629B" w:rsidRDefault="00B16336" w:rsidP="00B16336">
            <w:pPr>
              <w:pStyle w:val="TAL"/>
              <w:rPr>
                <w:lang w:eastAsia="zh-CN"/>
              </w:rPr>
            </w:pPr>
            <w:r>
              <w:rPr>
                <w:lang w:eastAsia="zh-TW"/>
              </w:rPr>
              <w:t>UEs</w:t>
            </w:r>
            <w:r w:rsidRPr="00BB629B">
              <w:rPr>
                <w:lang w:eastAsia="zh-TW"/>
              </w:rPr>
              <w:t xml:space="preserve">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17311C8" w14:textId="77777777" w:rsidR="00B16336" w:rsidRPr="00BB629B" w:rsidRDefault="00B16336" w:rsidP="00B16336">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367DDE9A" w14:textId="77777777" w:rsidR="00B16336" w:rsidRPr="00BB629B" w:rsidRDefault="00B16336" w:rsidP="00B16336">
            <w:pPr>
              <w:pStyle w:val="TAL"/>
            </w:pPr>
            <w:r w:rsidRPr="00BB629B">
              <w:rPr>
                <w:lang w:eastAsia="zh-CN"/>
              </w:rPr>
              <w:t>NOTE 1</w:t>
            </w:r>
          </w:p>
        </w:tc>
      </w:tr>
      <w:tr w:rsidR="00B16336" w:rsidRPr="00BB629B" w14:paraId="587F323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464600E" w14:textId="77777777" w:rsidR="00B16336" w:rsidRPr="00BB629B" w:rsidRDefault="00B16336" w:rsidP="00B16336">
            <w:pPr>
              <w:pStyle w:val="TAL"/>
            </w:pPr>
            <w:r w:rsidRPr="00BB629B">
              <w:t>5.2.2.2.7_1</w:t>
            </w:r>
          </w:p>
        </w:tc>
        <w:tc>
          <w:tcPr>
            <w:tcW w:w="4520" w:type="dxa"/>
            <w:tcBorders>
              <w:top w:val="single" w:sz="4" w:space="0" w:color="auto"/>
              <w:left w:val="single" w:sz="4" w:space="0" w:color="auto"/>
              <w:bottom w:val="single" w:sz="4" w:space="0" w:color="auto"/>
              <w:right w:val="single" w:sz="4" w:space="0" w:color="auto"/>
            </w:tcBorders>
          </w:tcPr>
          <w:p w14:paraId="39C5B448" w14:textId="77777777" w:rsidR="00B16336" w:rsidRPr="00BB629B" w:rsidRDefault="00B16336" w:rsidP="00B16336">
            <w:pPr>
              <w:pStyle w:val="TAL"/>
            </w:pPr>
            <w:r w:rsidRPr="00BB629B">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0A1F4A9"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33F4AE" w14:textId="77777777" w:rsidR="00B16336" w:rsidRPr="00BB629B" w:rsidRDefault="00B16336" w:rsidP="00B16336">
            <w:pPr>
              <w:pStyle w:val="TAL"/>
              <w:rPr>
                <w:lang w:eastAsia="zh-CN"/>
              </w:rPr>
            </w:pPr>
            <w:r w:rsidRPr="00BB629B">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343E5F4C"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7DAC744" w14:textId="77777777" w:rsidR="00B16336" w:rsidRPr="00BB629B" w:rsidRDefault="00B16336" w:rsidP="00B16336">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F1B61AD" w14:textId="77777777" w:rsidR="00B16336" w:rsidRPr="00BB629B" w:rsidRDefault="00B16336" w:rsidP="00B16336">
            <w:pPr>
              <w:pStyle w:val="TAL"/>
            </w:pPr>
          </w:p>
        </w:tc>
      </w:tr>
      <w:tr w:rsidR="00B16336" w:rsidRPr="00BB629B" w14:paraId="7292069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2B6584D" w14:textId="77777777" w:rsidR="00B16336" w:rsidRPr="00BB629B" w:rsidRDefault="00B16336" w:rsidP="00B16336">
            <w:pPr>
              <w:pStyle w:val="TAL"/>
            </w:pPr>
            <w:r w:rsidRPr="00BB629B">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4866402A" w14:textId="77777777" w:rsidR="00B16336" w:rsidRPr="00BB629B" w:rsidRDefault="00B16336" w:rsidP="00B16336">
            <w:pPr>
              <w:pStyle w:val="TAL"/>
            </w:pPr>
            <w:r w:rsidRPr="00BB629B">
              <w:t xml:space="preserve">2Rx </w:t>
            </w:r>
            <w:r w:rsidRPr="00BB629B">
              <w:rPr>
                <w:lang w:eastAsia="zh-TW"/>
              </w:rPr>
              <w:t>T</w:t>
            </w:r>
            <w:r w:rsidRPr="00BB629B">
              <w:t xml:space="preserve">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5B85BF5" w14:textId="77777777" w:rsidR="00B16336" w:rsidRPr="00BB629B" w:rsidRDefault="00B16336" w:rsidP="00B1633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CAC9188" w14:textId="77777777" w:rsidR="00B16336" w:rsidRPr="00BB629B" w:rsidRDefault="00B16336" w:rsidP="00B16336">
            <w:pPr>
              <w:pStyle w:val="TAL"/>
              <w:rPr>
                <w:lang w:eastAsia="zh-CN"/>
              </w:rPr>
            </w:pPr>
            <w:r w:rsidRPr="00BB629B">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6357EBD7" w14:textId="77777777" w:rsidR="00B16336" w:rsidRPr="00BB629B" w:rsidRDefault="00B16336" w:rsidP="00B16336">
            <w:pPr>
              <w:pStyle w:val="TAL"/>
              <w:rPr>
                <w:lang w:eastAsia="zh-CN"/>
              </w:rPr>
            </w:pPr>
            <w:r>
              <w:rPr>
                <w:lang w:eastAsia="zh-TW"/>
              </w:rPr>
              <w:t>UEs</w:t>
            </w:r>
            <w:r w:rsidRPr="00BB629B">
              <w:rPr>
                <w:lang w:eastAsia="zh-TW"/>
              </w:rPr>
              <w:t xml:space="preserve">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EFF845A" w14:textId="77777777" w:rsidR="00B16336" w:rsidRPr="00BB629B" w:rsidRDefault="00B16336" w:rsidP="00B16336">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6B854417" w14:textId="77777777" w:rsidR="00B16336" w:rsidRPr="00BB629B" w:rsidRDefault="00B16336" w:rsidP="00B16336">
            <w:pPr>
              <w:pStyle w:val="TAL"/>
            </w:pPr>
          </w:p>
        </w:tc>
      </w:tr>
      <w:tr w:rsidR="00B16336" w:rsidRPr="00BB629B" w14:paraId="5D5620D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712A4D7" w14:textId="77777777" w:rsidR="00B16336" w:rsidRPr="00BB629B" w:rsidRDefault="00B16336" w:rsidP="00B16336">
            <w:pPr>
              <w:keepNext/>
              <w:keepLines/>
              <w:spacing w:after="0"/>
              <w:rPr>
                <w:rFonts w:ascii="Arial" w:hAnsi="Arial"/>
                <w:sz w:val="18"/>
                <w:lang w:eastAsia="zh-TW"/>
              </w:rPr>
            </w:pPr>
            <w:r w:rsidRPr="00BB629B">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514AC6EA" w14:textId="77777777" w:rsidR="00B16336" w:rsidRPr="00BB629B" w:rsidRDefault="00B16336" w:rsidP="00B16336">
            <w:pPr>
              <w:keepNext/>
              <w:keepLines/>
              <w:spacing w:after="0"/>
              <w:rPr>
                <w:rFonts w:ascii="Arial" w:hAnsi="Arial"/>
                <w:sz w:val="18"/>
              </w:rPr>
            </w:pPr>
            <w:r w:rsidRPr="00BB629B">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CBDCDAF" w14:textId="77777777" w:rsidR="00B16336" w:rsidRPr="00BB629B" w:rsidRDefault="00B16336" w:rsidP="00B16336">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588881C6" w14:textId="77777777" w:rsidR="00B16336" w:rsidRPr="00BB629B" w:rsidRDefault="00B16336" w:rsidP="00B16336">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07E7628C" w14:textId="77777777" w:rsidR="00B16336" w:rsidRPr="00BB629B" w:rsidRDefault="00B16336" w:rsidP="00B16336">
            <w:pPr>
              <w:keepNext/>
              <w:keepLines/>
              <w:spacing w:after="0"/>
              <w:rPr>
                <w:rFonts w:ascii="Arial" w:hAnsi="Arial"/>
                <w:sz w:val="18"/>
                <w:lang w:eastAsia="zh-TW"/>
              </w:rPr>
            </w:pPr>
            <w:r>
              <w:rPr>
                <w:rFonts w:ascii="Arial" w:hAnsi="Arial"/>
                <w:sz w:val="18"/>
                <w:lang w:eastAsia="zh-CN"/>
              </w:rPr>
              <w:t>UEs</w:t>
            </w:r>
            <w:r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2BC51A0" w14:textId="77777777" w:rsidR="00B16336" w:rsidRPr="00BB629B" w:rsidRDefault="00B16336" w:rsidP="00B16336">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D944CE1" w14:textId="77777777" w:rsidR="00B16336" w:rsidRPr="00BB629B" w:rsidRDefault="00B16336" w:rsidP="00B16336">
            <w:pPr>
              <w:keepNext/>
              <w:keepLines/>
              <w:spacing w:after="0"/>
              <w:rPr>
                <w:rFonts w:ascii="Arial" w:hAnsi="Arial"/>
                <w:sz w:val="18"/>
                <w:lang w:eastAsia="zh-CN"/>
              </w:rPr>
            </w:pPr>
          </w:p>
        </w:tc>
      </w:tr>
      <w:tr w:rsidR="00B16336" w:rsidRPr="00BB629B" w14:paraId="6E75B4D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C36AE6C" w14:textId="77777777" w:rsidR="00B16336" w:rsidRPr="00BB629B" w:rsidRDefault="00B16336" w:rsidP="00B16336">
            <w:pPr>
              <w:keepNext/>
              <w:keepLines/>
              <w:spacing w:after="0"/>
              <w:rPr>
                <w:rFonts w:ascii="Arial" w:hAnsi="Arial"/>
                <w:sz w:val="18"/>
                <w:lang w:eastAsia="zh-TW"/>
              </w:rPr>
            </w:pPr>
            <w:r w:rsidRPr="00BB629B">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68CE48A9" w14:textId="77777777" w:rsidR="00B16336" w:rsidRPr="00BB629B" w:rsidRDefault="00B16336" w:rsidP="00B16336">
            <w:pPr>
              <w:keepNext/>
              <w:keepLines/>
              <w:spacing w:after="0"/>
              <w:rPr>
                <w:rFonts w:ascii="Arial" w:hAnsi="Arial"/>
                <w:sz w:val="18"/>
              </w:rPr>
            </w:pPr>
            <w:r w:rsidRPr="00BB629B">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CC67D05" w14:textId="77777777" w:rsidR="00B16336" w:rsidRPr="00BB629B" w:rsidRDefault="00B16336" w:rsidP="00B16336">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75B70BCB" w14:textId="77777777" w:rsidR="00B16336" w:rsidRPr="00BB629B" w:rsidRDefault="00B16336" w:rsidP="00B16336">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0A4C68EE" w14:textId="77777777" w:rsidR="00B16336" w:rsidRPr="00BB629B" w:rsidRDefault="00B16336" w:rsidP="00B16336">
            <w:pPr>
              <w:keepNext/>
              <w:keepLines/>
              <w:spacing w:after="0"/>
              <w:rPr>
                <w:rFonts w:ascii="Arial" w:hAnsi="Arial"/>
                <w:sz w:val="18"/>
                <w:lang w:eastAsia="zh-TW"/>
              </w:rPr>
            </w:pPr>
            <w:r>
              <w:rPr>
                <w:rFonts w:ascii="Arial" w:hAnsi="Arial"/>
                <w:sz w:val="18"/>
                <w:lang w:eastAsia="zh-CN"/>
              </w:rPr>
              <w:t>UEs</w:t>
            </w:r>
            <w:r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0622171" w14:textId="77777777" w:rsidR="00B16336" w:rsidRPr="00BB629B" w:rsidRDefault="00B16336" w:rsidP="00B16336">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FA9C19F" w14:textId="77777777" w:rsidR="00B16336" w:rsidRPr="00BB629B" w:rsidRDefault="00B16336" w:rsidP="00B16336">
            <w:pPr>
              <w:keepNext/>
              <w:keepLines/>
              <w:spacing w:after="0"/>
              <w:rPr>
                <w:rFonts w:ascii="Arial" w:hAnsi="Arial"/>
                <w:sz w:val="18"/>
                <w:lang w:eastAsia="zh-CN"/>
              </w:rPr>
            </w:pPr>
          </w:p>
        </w:tc>
      </w:tr>
      <w:tr w:rsidR="00B16336" w:rsidRPr="00BB629B" w14:paraId="48AB1E1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4A8AD1F" w14:textId="77777777" w:rsidR="00B16336" w:rsidRPr="00BB629B" w:rsidRDefault="00B16336" w:rsidP="00B16336">
            <w:pPr>
              <w:pStyle w:val="TAL"/>
            </w:pPr>
            <w:r w:rsidRPr="00BB629B">
              <w:t>5.2.2.2.11_1</w:t>
            </w:r>
          </w:p>
        </w:tc>
        <w:tc>
          <w:tcPr>
            <w:tcW w:w="4520" w:type="dxa"/>
            <w:tcBorders>
              <w:top w:val="single" w:sz="4" w:space="0" w:color="auto"/>
              <w:left w:val="single" w:sz="4" w:space="0" w:color="auto"/>
              <w:bottom w:val="single" w:sz="4" w:space="0" w:color="auto"/>
              <w:right w:val="single" w:sz="4" w:space="0" w:color="auto"/>
            </w:tcBorders>
            <w:hideMark/>
          </w:tcPr>
          <w:p w14:paraId="46065D7F" w14:textId="77777777" w:rsidR="00B16336" w:rsidRPr="00BB629B" w:rsidRDefault="00B16336" w:rsidP="00B16336">
            <w:pPr>
              <w:pStyle w:val="TAL"/>
            </w:pPr>
            <w:r w:rsidRPr="00BB629B">
              <w:t xml:space="preserve">2Rx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3DA5CD"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10EB36A" w14:textId="77777777" w:rsidR="00B16336" w:rsidRPr="00BB629B" w:rsidRDefault="00B16336" w:rsidP="00B16336">
            <w:pPr>
              <w:pStyle w:val="TAL"/>
              <w:rPr>
                <w:lang w:eastAsia="zh-CN"/>
              </w:rPr>
            </w:pPr>
            <w:r w:rsidRPr="00BB629B">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6C05D2C8"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w:t>
            </w:r>
            <w:r w:rsidRPr="00BB629B">
              <w:rPr>
                <w:bCs/>
                <w:iCs/>
              </w:rPr>
              <w:t>single DCI based spatial division multiplexing scheme</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674245D" w14:textId="77777777" w:rsidR="00B16336" w:rsidRPr="00BB629B" w:rsidRDefault="00B16336" w:rsidP="00B1633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0A3D83B" w14:textId="77777777" w:rsidR="00B16336" w:rsidRPr="00BB629B" w:rsidRDefault="00B16336" w:rsidP="00B16336">
            <w:pPr>
              <w:pStyle w:val="TAL"/>
            </w:pPr>
          </w:p>
        </w:tc>
      </w:tr>
      <w:tr w:rsidR="00B16336" w:rsidRPr="00BB629B" w14:paraId="31C709A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7AEE75E" w14:textId="77777777" w:rsidR="00B16336" w:rsidRPr="00BB629B" w:rsidRDefault="00B16336" w:rsidP="00B16336">
            <w:pPr>
              <w:pStyle w:val="TAL"/>
            </w:pPr>
            <w:r w:rsidRPr="00BB629B">
              <w:lastRenderedPageBreak/>
              <w:t>5.2.2.2.12_1</w:t>
            </w:r>
          </w:p>
        </w:tc>
        <w:tc>
          <w:tcPr>
            <w:tcW w:w="4520" w:type="dxa"/>
            <w:tcBorders>
              <w:top w:val="single" w:sz="4" w:space="0" w:color="auto"/>
              <w:left w:val="single" w:sz="4" w:space="0" w:color="auto"/>
              <w:bottom w:val="single" w:sz="4" w:space="0" w:color="auto"/>
              <w:right w:val="single" w:sz="4" w:space="0" w:color="auto"/>
            </w:tcBorders>
          </w:tcPr>
          <w:p w14:paraId="3BEF0120" w14:textId="77777777" w:rsidR="00B16336" w:rsidRPr="00BB629B" w:rsidRDefault="00B16336" w:rsidP="00B16336">
            <w:pPr>
              <w:pStyle w:val="TAL"/>
            </w:pPr>
            <w:r w:rsidRPr="00BB629B">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B0B0BC1"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CED0DD" w14:textId="77777777" w:rsidR="00B16336" w:rsidRPr="00BB629B" w:rsidRDefault="00B16336" w:rsidP="00B16336">
            <w:pPr>
              <w:pStyle w:val="TAL"/>
              <w:rPr>
                <w:lang w:eastAsia="zh-CN"/>
              </w:rPr>
            </w:pPr>
            <w:r w:rsidRPr="00BB629B">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062FA1C1"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w:t>
            </w:r>
            <w:r w:rsidRPr="00BB629B">
              <w:t>multi-DCI based multi-TRP</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C5D1911" w14:textId="77777777" w:rsidR="00B16336" w:rsidRPr="00BB629B" w:rsidRDefault="00B16336" w:rsidP="00B1633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A97849B" w14:textId="77777777" w:rsidR="00B16336" w:rsidRPr="00BB629B" w:rsidRDefault="00B16336" w:rsidP="00B16336">
            <w:pPr>
              <w:pStyle w:val="TAL"/>
            </w:pPr>
          </w:p>
        </w:tc>
      </w:tr>
      <w:tr w:rsidR="00B16336" w:rsidRPr="00BB629B" w14:paraId="0191C82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BC9E8E4" w14:textId="77777777" w:rsidR="00B16336" w:rsidRPr="00BB629B" w:rsidRDefault="00B16336" w:rsidP="00B16336">
            <w:pPr>
              <w:pStyle w:val="TAL"/>
            </w:pPr>
            <w:r w:rsidRPr="00BB629B">
              <w:t>5.2.2.2.13_1</w:t>
            </w:r>
          </w:p>
        </w:tc>
        <w:tc>
          <w:tcPr>
            <w:tcW w:w="4520" w:type="dxa"/>
            <w:tcBorders>
              <w:top w:val="single" w:sz="4" w:space="0" w:color="auto"/>
              <w:left w:val="single" w:sz="4" w:space="0" w:color="auto"/>
              <w:bottom w:val="single" w:sz="4" w:space="0" w:color="auto"/>
              <w:right w:val="single" w:sz="4" w:space="0" w:color="auto"/>
            </w:tcBorders>
          </w:tcPr>
          <w:p w14:paraId="4BF84686" w14:textId="77777777" w:rsidR="00B16336" w:rsidRPr="00BB629B" w:rsidRDefault="00B16336" w:rsidP="00B16336">
            <w:pPr>
              <w:pStyle w:val="TAL"/>
            </w:pPr>
            <w:r w:rsidRPr="00BB629B">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EB65867"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6A131B" w14:textId="77777777" w:rsidR="00B16336" w:rsidRPr="00BB629B" w:rsidRDefault="00B16336" w:rsidP="00B16336">
            <w:pPr>
              <w:pStyle w:val="TAL"/>
              <w:rPr>
                <w:lang w:eastAsia="zh-CN"/>
              </w:rPr>
            </w:pPr>
            <w:r w:rsidRPr="00BB629B">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746BA24F"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w:t>
            </w:r>
            <w:r w:rsidRPr="00BB629B">
              <w:rPr>
                <w:bCs/>
                <w:iCs/>
              </w:rPr>
              <w:t>single DCI based FDMSchemeA</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03EB70B" w14:textId="77777777" w:rsidR="00B16336" w:rsidRPr="00BB629B" w:rsidRDefault="00B16336" w:rsidP="00B1633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101150F" w14:textId="77777777" w:rsidR="00B16336" w:rsidRPr="00BB629B" w:rsidRDefault="00B16336" w:rsidP="00B16336">
            <w:pPr>
              <w:pStyle w:val="TAL"/>
            </w:pPr>
          </w:p>
        </w:tc>
      </w:tr>
      <w:tr w:rsidR="00B16336" w:rsidRPr="00BB629B" w14:paraId="79DC4A1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0B842A1" w14:textId="77777777" w:rsidR="00B16336" w:rsidRPr="00BB629B" w:rsidRDefault="00B16336" w:rsidP="00B16336">
            <w:pPr>
              <w:pStyle w:val="TAL"/>
            </w:pPr>
            <w:r w:rsidRPr="00BB629B">
              <w:t>5.2.2.2.14_1</w:t>
            </w:r>
          </w:p>
        </w:tc>
        <w:tc>
          <w:tcPr>
            <w:tcW w:w="4520" w:type="dxa"/>
            <w:tcBorders>
              <w:top w:val="single" w:sz="4" w:space="0" w:color="auto"/>
              <w:left w:val="single" w:sz="4" w:space="0" w:color="auto"/>
              <w:bottom w:val="single" w:sz="4" w:space="0" w:color="auto"/>
              <w:right w:val="single" w:sz="4" w:space="0" w:color="auto"/>
            </w:tcBorders>
          </w:tcPr>
          <w:p w14:paraId="47E0F8C0" w14:textId="77777777" w:rsidR="00B16336" w:rsidRPr="00BB629B" w:rsidRDefault="00B16336" w:rsidP="00B16336">
            <w:pPr>
              <w:pStyle w:val="TAL"/>
            </w:pPr>
            <w:r w:rsidRPr="00BB629B">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CB3B006"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4749A97" w14:textId="77777777" w:rsidR="00B16336" w:rsidRPr="00BB629B" w:rsidRDefault="00B16336" w:rsidP="00B16336">
            <w:pPr>
              <w:pStyle w:val="TAL"/>
              <w:rPr>
                <w:lang w:eastAsia="zh-CN"/>
              </w:rPr>
            </w:pPr>
            <w:r w:rsidRPr="00BB629B">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785B6679"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w:t>
            </w:r>
            <w:r w:rsidRPr="00BB629B">
              <w:t>single-DCI based inter-slot TDM</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5772511" w14:textId="77777777" w:rsidR="00B16336" w:rsidRPr="00BB629B" w:rsidRDefault="00B16336" w:rsidP="00B1633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6D5F9C9" w14:textId="77777777" w:rsidR="00B16336" w:rsidRPr="00BB629B" w:rsidRDefault="00B16336" w:rsidP="00B16336">
            <w:pPr>
              <w:pStyle w:val="TAL"/>
            </w:pPr>
          </w:p>
        </w:tc>
      </w:tr>
      <w:tr w:rsidR="00B16336" w:rsidRPr="00BB629B" w14:paraId="79D60E5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3144049" w14:textId="77777777" w:rsidR="00B16336" w:rsidRPr="00BB629B" w:rsidRDefault="00B16336" w:rsidP="00B16336">
            <w:pPr>
              <w:pStyle w:val="TAL"/>
            </w:pPr>
            <w:r w:rsidRPr="00BB629B">
              <w:t>5.2.2.2.15</w:t>
            </w:r>
          </w:p>
        </w:tc>
        <w:tc>
          <w:tcPr>
            <w:tcW w:w="4520" w:type="dxa"/>
            <w:tcBorders>
              <w:top w:val="single" w:sz="4" w:space="0" w:color="auto"/>
              <w:left w:val="single" w:sz="4" w:space="0" w:color="auto"/>
              <w:bottom w:val="single" w:sz="4" w:space="0" w:color="auto"/>
              <w:right w:val="single" w:sz="4" w:space="0" w:color="auto"/>
            </w:tcBorders>
          </w:tcPr>
          <w:p w14:paraId="0AF2ECD7" w14:textId="77777777" w:rsidR="00B16336" w:rsidRPr="00BB629B" w:rsidRDefault="00B16336" w:rsidP="00B16336">
            <w:pPr>
              <w:pStyle w:val="TAL"/>
            </w:pPr>
            <w:r w:rsidRPr="00BB629B">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474B00D"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B92A230" w14:textId="77777777" w:rsidR="00B16336" w:rsidRPr="00BB629B" w:rsidRDefault="00B16336" w:rsidP="00B16336">
            <w:pPr>
              <w:pStyle w:val="TAL"/>
              <w:rPr>
                <w:lang w:eastAsia="zh-CN"/>
              </w:rPr>
            </w:pPr>
            <w:r w:rsidRPr="00BB629B">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3364DF82"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3FDF506C" w14:textId="77777777" w:rsidR="00B16336" w:rsidRPr="00BB629B" w:rsidRDefault="00B16336" w:rsidP="00B16336">
            <w:pPr>
              <w:pStyle w:val="TAL"/>
              <w:rPr>
                <w:lang w:eastAsia="ko-KR"/>
              </w:rPr>
            </w:pPr>
            <w:r w:rsidRPr="00BB629B">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751D2309" w14:textId="77777777" w:rsidR="00B16336" w:rsidRPr="00BB629B" w:rsidRDefault="00B16336" w:rsidP="00B16336">
            <w:pPr>
              <w:pStyle w:val="TAL"/>
            </w:pPr>
            <w:r w:rsidRPr="00BB629B">
              <w:t>NOTE 1</w:t>
            </w:r>
          </w:p>
        </w:tc>
      </w:tr>
      <w:tr w:rsidR="00B16336" w:rsidRPr="002756C1" w14:paraId="289D834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3F24754" w14:textId="77777777" w:rsidR="00B16336" w:rsidRPr="002756C1" w:rsidRDefault="00B16336" w:rsidP="00B16336">
            <w:pPr>
              <w:pStyle w:val="TAL"/>
            </w:pPr>
            <w:r>
              <w:t>5.2.2.2.18</w:t>
            </w:r>
          </w:p>
        </w:tc>
        <w:tc>
          <w:tcPr>
            <w:tcW w:w="4520" w:type="dxa"/>
            <w:tcBorders>
              <w:top w:val="single" w:sz="4" w:space="0" w:color="auto"/>
              <w:left w:val="single" w:sz="4" w:space="0" w:color="auto"/>
              <w:bottom w:val="single" w:sz="4" w:space="0" w:color="auto"/>
              <w:right w:val="single" w:sz="4" w:space="0" w:color="auto"/>
            </w:tcBorders>
          </w:tcPr>
          <w:p w14:paraId="20A71BE3" w14:textId="77777777" w:rsidR="00B16336" w:rsidRPr="002756C1" w:rsidRDefault="00B16336" w:rsidP="00B16336">
            <w:pPr>
              <w:pStyle w:val="TAL"/>
              <w:rPr>
                <w:rFonts w:eastAsia="Malgun Gothic"/>
              </w:rPr>
            </w:pPr>
            <w:r w:rsidRPr="00D26205">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45E59A0C" w14:textId="77777777" w:rsidR="00B16336" w:rsidRPr="002756C1" w:rsidRDefault="00B16336" w:rsidP="00B16336">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4539C3F" w14:textId="77777777" w:rsidR="00B16336" w:rsidRDefault="00B16336" w:rsidP="00B16336">
            <w:pPr>
              <w:pStyle w:val="TAL"/>
              <w:rPr>
                <w:lang w:eastAsia="zh-CN"/>
              </w:rPr>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669DE737" w14:textId="77777777" w:rsidR="00B16336" w:rsidRPr="002756C1" w:rsidRDefault="00B16336" w:rsidP="00B16336">
            <w:pPr>
              <w:pStyle w:val="TAL"/>
              <w:rPr>
                <w:lang w:eastAsia="zh-CN"/>
              </w:rPr>
            </w:pPr>
            <w:r w:rsidRPr="003F55C3">
              <w:rPr>
                <w:lang w:eastAsia="zh-CN"/>
              </w:rPr>
              <w:t xml:space="preserve">RedCap </w:t>
            </w:r>
            <w:r>
              <w:rPr>
                <w:lang w:eastAsia="zh-CN"/>
              </w:rPr>
              <w:t>UEs</w:t>
            </w:r>
            <w:r w:rsidRPr="003F55C3">
              <w:rPr>
                <w:lang w:eastAsia="zh-CN"/>
              </w:rPr>
              <w:t xml:space="preserve"> supporting 5GS </w:t>
            </w:r>
            <w:r>
              <w:rPr>
                <w:lang w:eastAsia="zh-CN"/>
              </w:rPr>
              <w:t>T</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52BC0A03" w14:textId="77777777" w:rsidR="00B16336" w:rsidRDefault="00B16336" w:rsidP="00B16336">
            <w:pPr>
              <w:pStyle w:val="TAL"/>
              <w:rPr>
                <w:lang w:eastAsia="ko-KR"/>
              </w:rPr>
            </w:pPr>
            <w:r w:rsidRPr="003F55C3">
              <w:rPr>
                <w:rFonts w:eastAsia="SimSun"/>
                <w:szCs w:val="18"/>
                <w:lang w:eastAsia="zh-CN"/>
              </w:rPr>
              <w:t>D00</w:t>
            </w:r>
            <w:r>
              <w:rPr>
                <w:rFonts w:eastAsia="SimSun"/>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12D8F78C" w14:textId="77777777" w:rsidR="00B16336" w:rsidRDefault="00B16336" w:rsidP="00B16336">
            <w:pPr>
              <w:pStyle w:val="TAL"/>
            </w:pPr>
            <w:r w:rsidRPr="003F55C3">
              <w:t>NOTE 1</w:t>
            </w:r>
          </w:p>
        </w:tc>
      </w:tr>
      <w:tr w:rsidR="00B16336" w:rsidRPr="00BB629B" w14:paraId="405F298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DC16D2B" w14:textId="77777777" w:rsidR="00B16336" w:rsidRPr="00BB629B" w:rsidRDefault="00B16336" w:rsidP="00B16336">
            <w:pPr>
              <w:pStyle w:val="TAL"/>
              <w:rPr>
                <w:bCs/>
              </w:rPr>
            </w:pPr>
            <w:r w:rsidRPr="00BB629B">
              <w:t>5.2.3.1.1_1</w:t>
            </w:r>
          </w:p>
        </w:tc>
        <w:tc>
          <w:tcPr>
            <w:tcW w:w="4520" w:type="dxa"/>
            <w:tcBorders>
              <w:top w:val="single" w:sz="4" w:space="0" w:color="auto"/>
              <w:left w:val="single" w:sz="4" w:space="0" w:color="auto"/>
              <w:bottom w:val="single" w:sz="4" w:space="0" w:color="auto"/>
              <w:right w:val="single" w:sz="4" w:space="0" w:color="auto"/>
            </w:tcBorders>
            <w:hideMark/>
          </w:tcPr>
          <w:p w14:paraId="4085DD91" w14:textId="77777777" w:rsidR="00B16336" w:rsidRPr="00BB629B" w:rsidRDefault="00B16336" w:rsidP="00B16336">
            <w:pPr>
              <w:pStyle w:val="TAL"/>
            </w:pPr>
            <w:r w:rsidRPr="00BB629B">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91E06F"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5BFD94" w14:textId="77777777" w:rsidR="00B16336" w:rsidRPr="00BB629B" w:rsidRDefault="00B16336" w:rsidP="00B16336">
            <w:pPr>
              <w:pStyle w:val="TAL"/>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91C0F40" w14:textId="77777777" w:rsidR="00B16336" w:rsidRPr="00BB629B" w:rsidRDefault="00B16336" w:rsidP="00B16336">
            <w:pPr>
              <w:pStyle w:val="TAL"/>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481E717" w14:textId="77777777" w:rsidR="00B16336" w:rsidRPr="00BB629B" w:rsidRDefault="00B16336" w:rsidP="00B16336">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68B12DB" w14:textId="77777777" w:rsidR="00B16336" w:rsidRPr="00BB629B" w:rsidRDefault="00B16336" w:rsidP="00B16336">
            <w:pPr>
              <w:pStyle w:val="TAL"/>
            </w:pPr>
          </w:p>
        </w:tc>
      </w:tr>
      <w:tr w:rsidR="00B16336" w:rsidRPr="00BB629B" w14:paraId="2D5B444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DCA302A" w14:textId="77777777" w:rsidR="00B16336" w:rsidRPr="00BB629B" w:rsidRDefault="00B16336" w:rsidP="00B16336">
            <w:pPr>
              <w:pStyle w:val="TAL"/>
            </w:pPr>
            <w:r w:rsidRPr="00BB629B">
              <w:t>5.2.3.1.1_2</w:t>
            </w:r>
          </w:p>
        </w:tc>
        <w:tc>
          <w:tcPr>
            <w:tcW w:w="4520" w:type="dxa"/>
            <w:tcBorders>
              <w:top w:val="single" w:sz="4" w:space="0" w:color="auto"/>
              <w:left w:val="single" w:sz="4" w:space="0" w:color="auto"/>
              <w:bottom w:val="single" w:sz="4" w:space="0" w:color="auto"/>
              <w:right w:val="single" w:sz="4" w:space="0" w:color="auto"/>
            </w:tcBorders>
            <w:hideMark/>
          </w:tcPr>
          <w:p w14:paraId="70A66D3B" w14:textId="77777777" w:rsidR="00B16336" w:rsidRPr="00BB629B" w:rsidRDefault="00B16336" w:rsidP="00B16336">
            <w:pPr>
              <w:pStyle w:val="TAL"/>
            </w:pPr>
            <w:r w:rsidRPr="00BB629B">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B9768E"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0604D2" w14:textId="77777777" w:rsidR="00B16336" w:rsidRPr="00BB629B" w:rsidRDefault="00B16336" w:rsidP="00B16336">
            <w:pPr>
              <w:pStyle w:val="TAL"/>
              <w:rPr>
                <w:lang w:eastAsia="zh-CN"/>
              </w:rPr>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2F3C0F5"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C3E5A96" w14:textId="77777777" w:rsidR="00B16336" w:rsidRPr="00BB629B" w:rsidRDefault="00B16336" w:rsidP="00B16336">
            <w:pPr>
              <w:pStyle w:val="TAL"/>
              <w:rPr>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F25EF54" w14:textId="77777777" w:rsidR="00B16336" w:rsidRPr="00BB629B" w:rsidRDefault="00B16336" w:rsidP="00B16336">
            <w:pPr>
              <w:pStyle w:val="TAL"/>
            </w:pPr>
          </w:p>
        </w:tc>
      </w:tr>
      <w:tr w:rsidR="00B16336" w:rsidRPr="00BB629B" w14:paraId="0C8EFE6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1564A2E" w14:textId="77777777" w:rsidR="00B16336" w:rsidRPr="00BB629B" w:rsidRDefault="00B16336" w:rsidP="00B16336">
            <w:pPr>
              <w:pStyle w:val="TAL"/>
              <w:rPr>
                <w:lang w:eastAsia="zh-CN"/>
              </w:rPr>
            </w:pPr>
            <w:r w:rsidRPr="00BB629B">
              <w:t>5.2.3.1.1_4</w:t>
            </w:r>
          </w:p>
        </w:tc>
        <w:tc>
          <w:tcPr>
            <w:tcW w:w="4520" w:type="dxa"/>
            <w:tcBorders>
              <w:top w:val="single" w:sz="4" w:space="0" w:color="auto"/>
              <w:left w:val="single" w:sz="4" w:space="0" w:color="auto"/>
              <w:bottom w:val="single" w:sz="4" w:space="0" w:color="auto"/>
              <w:right w:val="single" w:sz="4" w:space="0" w:color="auto"/>
            </w:tcBorders>
            <w:hideMark/>
          </w:tcPr>
          <w:p w14:paraId="06689504" w14:textId="77777777" w:rsidR="00B16336" w:rsidRPr="00BB629B" w:rsidRDefault="00B16336" w:rsidP="00B16336">
            <w:pPr>
              <w:pStyle w:val="TAL"/>
            </w:pPr>
            <w:r w:rsidRPr="00BB629B">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2966CF"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5A016B" w14:textId="77777777" w:rsidR="00B16336" w:rsidRPr="00BB629B" w:rsidRDefault="00B16336" w:rsidP="00B16336">
            <w:pPr>
              <w:pStyle w:val="TAL"/>
              <w:rPr>
                <w:lang w:eastAsia="zh-CN"/>
              </w:rPr>
            </w:pPr>
            <w:r w:rsidRPr="00BB629B">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27F54734"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07B96DDC" w14:textId="77777777" w:rsidR="00B16336" w:rsidRPr="00BB629B" w:rsidRDefault="00B16336" w:rsidP="00B16336">
            <w:pPr>
              <w:pStyle w:val="TAL"/>
              <w:rPr>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FB84DD6" w14:textId="77777777" w:rsidR="00B16336" w:rsidRPr="00BB629B" w:rsidRDefault="00B16336" w:rsidP="00B16336">
            <w:pPr>
              <w:pStyle w:val="TAL"/>
            </w:pPr>
          </w:p>
        </w:tc>
      </w:tr>
      <w:tr w:rsidR="00B16336" w:rsidRPr="00BB629B" w14:paraId="3CC4EE6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4C3AD2E" w14:textId="77777777" w:rsidR="00B16336" w:rsidRPr="00BB629B" w:rsidRDefault="00B16336" w:rsidP="00B16336">
            <w:pPr>
              <w:pStyle w:val="TAL"/>
            </w:pPr>
            <w:r w:rsidRPr="00BB629B">
              <w:t>5.2.3.1.1_5</w:t>
            </w:r>
          </w:p>
        </w:tc>
        <w:tc>
          <w:tcPr>
            <w:tcW w:w="4520" w:type="dxa"/>
            <w:tcBorders>
              <w:top w:val="single" w:sz="4" w:space="0" w:color="auto"/>
              <w:left w:val="single" w:sz="4" w:space="0" w:color="auto"/>
              <w:bottom w:val="single" w:sz="4" w:space="0" w:color="auto"/>
              <w:right w:val="single" w:sz="4" w:space="0" w:color="auto"/>
            </w:tcBorders>
          </w:tcPr>
          <w:p w14:paraId="41D7BB24" w14:textId="77777777" w:rsidR="00B16336" w:rsidRPr="00BB629B" w:rsidRDefault="00B16336" w:rsidP="00B16336">
            <w:pPr>
              <w:pStyle w:val="TAL"/>
            </w:pPr>
            <w:r w:rsidRPr="00BB629B">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C333078" w14:textId="77777777" w:rsidR="00B16336" w:rsidRPr="00BB629B" w:rsidRDefault="00B16336" w:rsidP="00B16336">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D71DA6" w14:textId="77777777" w:rsidR="00B16336" w:rsidRPr="00BB629B" w:rsidRDefault="00B16336" w:rsidP="00B16336">
            <w:pPr>
              <w:pStyle w:val="TAL"/>
              <w:rPr>
                <w:rFonts w:eastAsia="SimSun"/>
                <w:lang w:eastAsia="zh-CN"/>
              </w:rPr>
            </w:pPr>
            <w:r w:rsidRPr="00BB629B">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319929AB"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5BE06015"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9D2F319" w14:textId="77777777" w:rsidR="00B16336" w:rsidRPr="00BB629B" w:rsidRDefault="00B16336" w:rsidP="00B16336">
            <w:pPr>
              <w:pStyle w:val="TAL"/>
            </w:pPr>
            <w:r w:rsidRPr="00BB629B">
              <w:t>NOTE 1</w:t>
            </w:r>
          </w:p>
        </w:tc>
      </w:tr>
      <w:tr w:rsidR="00B16336" w:rsidRPr="00BB629B" w14:paraId="0DDFF6D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9F9F972" w14:textId="77777777" w:rsidR="00B16336" w:rsidRPr="00BB629B" w:rsidRDefault="00B16336" w:rsidP="00B16336">
            <w:pPr>
              <w:pStyle w:val="TAL"/>
            </w:pPr>
            <w:r w:rsidRPr="00BB629B">
              <w:t>5.2.3.1.2_1</w:t>
            </w:r>
          </w:p>
        </w:tc>
        <w:tc>
          <w:tcPr>
            <w:tcW w:w="4520" w:type="dxa"/>
            <w:tcBorders>
              <w:top w:val="single" w:sz="4" w:space="0" w:color="auto"/>
              <w:left w:val="single" w:sz="4" w:space="0" w:color="auto"/>
              <w:bottom w:val="single" w:sz="4" w:space="0" w:color="auto"/>
              <w:right w:val="single" w:sz="4" w:space="0" w:color="auto"/>
            </w:tcBorders>
            <w:hideMark/>
          </w:tcPr>
          <w:p w14:paraId="35E36E12" w14:textId="77777777" w:rsidR="00B16336" w:rsidRPr="00BB629B" w:rsidRDefault="00B16336" w:rsidP="00B16336">
            <w:pPr>
              <w:pStyle w:val="TAL"/>
            </w:pPr>
            <w:r w:rsidRPr="00BB629B">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027257"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E97097" w14:textId="77777777" w:rsidR="00B16336" w:rsidRPr="00BB629B" w:rsidRDefault="00B16336" w:rsidP="00B16336">
            <w:pPr>
              <w:pStyle w:val="TAL"/>
              <w:rPr>
                <w:rFonts w:eastAsia="SimSun"/>
                <w:lang w:eastAsia="zh-CN"/>
              </w:rPr>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791036E"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13D841A"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001BDEC" w14:textId="77777777" w:rsidR="00B16336" w:rsidRPr="00BB629B" w:rsidRDefault="00B16336" w:rsidP="00B16336">
            <w:pPr>
              <w:pStyle w:val="TAL"/>
            </w:pPr>
          </w:p>
        </w:tc>
      </w:tr>
      <w:tr w:rsidR="00B16336" w:rsidRPr="00BB629B" w14:paraId="4B577DA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40CF2AA" w14:textId="77777777" w:rsidR="00B16336" w:rsidRPr="00BB629B" w:rsidRDefault="00B16336" w:rsidP="00B16336">
            <w:pPr>
              <w:pStyle w:val="TAL"/>
            </w:pPr>
            <w:r w:rsidRPr="00BB629B">
              <w:t>5.2.3.1.3_1</w:t>
            </w:r>
          </w:p>
        </w:tc>
        <w:tc>
          <w:tcPr>
            <w:tcW w:w="4520" w:type="dxa"/>
            <w:tcBorders>
              <w:top w:val="single" w:sz="4" w:space="0" w:color="auto"/>
              <w:left w:val="single" w:sz="4" w:space="0" w:color="auto"/>
              <w:bottom w:val="single" w:sz="4" w:space="0" w:color="auto"/>
              <w:right w:val="single" w:sz="4" w:space="0" w:color="auto"/>
            </w:tcBorders>
            <w:hideMark/>
          </w:tcPr>
          <w:p w14:paraId="5FC640D1" w14:textId="77777777" w:rsidR="00B16336" w:rsidRPr="00BB629B" w:rsidRDefault="00B16336" w:rsidP="00B16336">
            <w:pPr>
              <w:pStyle w:val="TAL"/>
            </w:pPr>
            <w:r w:rsidRPr="00BB629B">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B182B1"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EFA84D" w14:textId="77777777" w:rsidR="00B16336" w:rsidRPr="00BB629B" w:rsidRDefault="00B16336" w:rsidP="00B16336">
            <w:pPr>
              <w:pStyle w:val="TAL"/>
              <w:rPr>
                <w:rFonts w:eastAsia="SimSun"/>
                <w:lang w:eastAsia="zh-CN"/>
              </w:rPr>
            </w:pPr>
            <w:r w:rsidRPr="00BB629B">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1418704F"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r w:rsidRPr="00BB629B">
              <w:t xml:space="preserve"> </w:t>
            </w:r>
            <w:r w:rsidRPr="00BB629B">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0899547A" w14:textId="77777777" w:rsidR="00B16336" w:rsidRPr="00BB629B" w:rsidRDefault="00B16336" w:rsidP="00B16336">
            <w:pPr>
              <w:pStyle w:val="TAL"/>
              <w:rPr>
                <w:rFonts w:eastAsia="SimSun"/>
                <w:lang w:eastAsia="zh-CN"/>
              </w:rPr>
            </w:pPr>
            <w:r w:rsidRPr="00BB629B">
              <w:rPr>
                <w:rFonts w:eastAsia="SimSun"/>
                <w:lang w:eastAsia="zh-CN"/>
              </w:rPr>
              <w:t>D008</w:t>
            </w:r>
          </w:p>
          <w:p w14:paraId="7D4A949F" w14:textId="77777777" w:rsidR="00B16336" w:rsidRPr="00BB629B" w:rsidRDefault="00B16336" w:rsidP="00B16336">
            <w:pPr>
              <w:pStyle w:val="TAL"/>
              <w:rPr>
                <w:rFonts w:eastAsia="SimSun"/>
                <w:lang w:eastAsia="zh-CN"/>
              </w:rPr>
            </w:pPr>
            <w:r w:rsidRPr="00BB629B">
              <w:t>D011</w:t>
            </w:r>
          </w:p>
        </w:tc>
        <w:tc>
          <w:tcPr>
            <w:tcW w:w="1984" w:type="dxa"/>
            <w:tcBorders>
              <w:top w:val="single" w:sz="4" w:space="0" w:color="auto"/>
              <w:left w:val="single" w:sz="4" w:space="0" w:color="auto"/>
              <w:bottom w:val="single" w:sz="4" w:space="0" w:color="auto"/>
              <w:right w:val="single" w:sz="4" w:space="0" w:color="auto"/>
            </w:tcBorders>
          </w:tcPr>
          <w:p w14:paraId="3134A2D4" w14:textId="77777777" w:rsidR="00B16336" w:rsidRPr="00BB629B" w:rsidRDefault="00B16336" w:rsidP="00B16336">
            <w:pPr>
              <w:pStyle w:val="TAL"/>
            </w:pPr>
          </w:p>
        </w:tc>
      </w:tr>
      <w:tr w:rsidR="00B16336" w:rsidRPr="00BB629B" w14:paraId="06C9442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67C32F3" w14:textId="77777777" w:rsidR="00B16336" w:rsidRPr="00BB629B" w:rsidRDefault="00B16336" w:rsidP="00B16336">
            <w:pPr>
              <w:pStyle w:val="TAL"/>
            </w:pPr>
            <w:r w:rsidRPr="00BB629B">
              <w:t>5.2.3.1.4_1</w:t>
            </w:r>
          </w:p>
        </w:tc>
        <w:tc>
          <w:tcPr>
            <w:tcW w:w="4520" w:type="dxa"/>
            <w:tcBorders>
              <w:top w:val="single" w:sz="4" w:space="0" w:color="auto"/>
              <w:left w:val="single" w:sz="4" w:space="0" w:color="auto"/>
              <w:bottom w:val="single" w:sz="4" w:space="0" w:color="auto"/>
              <w:right w:val="single" w:sz="4" w:space="0" w:color="auto"/>
            </w:tcBorders>
            <w:hideMark/>
          </w:tcPr>
          <w:p w14:paraId="15BB98D4" w14:textId="77777777" w:rsidR="00B16336" w:rsidRPr="00BB629B" w:rsidRDefault="00B16336" w:rsidP="00B16336">
            <w:pPr>
              <w:pStyle w:val="TAL"/>
            </w:pPr>
            <w:r w:rsidRPr="00BB629B">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E2BCEE"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76CDFB" w14:textId="77777777" w:rsidR="00B16336" w:rsidRPr="00BB629B" w:rsidRDefault="00B16336" w:rsidP="00B16336">
            <w:pPr>
              <w:pStyle w:val="TAL"/>
              <w:rPr>
                <w:rFonts w:eastAsia="SimSun"/>
                <w:lang w:eastAsia="zh-CN"/>
              </w:rPr>
            </w:pPr>
            <w:r w:rsidRPr="00BB629B">
              <w:rPr>
                <w:rFonts w:eastAsia="SimSun"/>
                <w:lang w:eastAsia="zh-CN"/>
              </w:rPr>
              <w:t>C017</w:t>
            </w:r>
            <w:r w:rsidRPr="00BB629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21C8CFA8"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2FD31FB9"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174BED1" w14:textId="77777777" w:rsidR="00B16336" w:rsidRPr="00BB629B" w:rsidRDefault="00B16336" w:rsidP="00B16336">
            <w:pPr>
              <w:pStyle w:val="TAL"/>
            </w:pPr>
          </w:p>
        </w:tc>
      </w:tr>
      <w:tr w:rsidR="00B16336" w:rsidRPr="00BB629B" w14:paraId="4DAF4CD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2473E30" w14:textId="77777777" w:rsidR="00B16336" w:rsidRPr="00BB629B" w:rsidRDefault="00B16336" w:rsidP="00B16336">
            <w:pPr>
              <w:pStyle w:val="TAL"/>
            </w:pPr>
            <w:r w:rsidRPr="00BB629B">
              <w:t>5.2.3.1.5_1</w:t>
            </w:r>
          </w:p>
        </w:tc>
        <w:tc>
          <w:tcPr>
            <w:tcW w:w="4520" w:type="dxa"/>
            <w:tcBorders>
              <w:top w:val="single" w:sz="4" w:space="0" w:color="auto"/>
              <w:left w:val="single" w:sz="4" w:space="0" w:color="auto"/>
              <w:bottom w:val="single" w:sz="4" w:space="0" w:color="auto"/>
              <w:right w:val="single" w:sz="4" w:space="0" w:color="auto"/>
            </w:tcBorders>
            <w:hideMark/>
          </w:tcPr>
          <w:p w14:paraId="3229AAFA" w14:textId="77777777" w:rsidR="00B16336" w:rsidRPr="00BB629B" w:rsidRDefault="00B16336" w:rsidP="00B16336">
            <w:pPr>
              <w:pStyle w:val="TAL"/>
            </w:pPr>
            <w:r w:rsidRPr="00BB629B">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911643"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00FA8DB" w14:textId="77777777" w:rsidR="00B16336" w:rsidRPr="00BB629B" w:rsidRDefault="00B16336" w:rsidP="00B16336">
            <w:pPr>
              <w:pStyle w:val="TAL"/>
              <w:rPr>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23CDD352"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A30AAB6" w14:textId="77777777" w:rsidR="00B16336" w:rsidRPr="00BB629B" w:rsidRDefault="00B16336" w:rsidP="00B1633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811CB41" w14:textId="77777777" w:rsidR="00B16336" w:rsidRPr="00BB629B" w:rsidRDefault="00B16336" w:rsidP="00B16336">
            <w:pPr>
              <w:pStyle w:val="TAL"/>
            </w:pPr>
          </w:p>
        </w:tc>
      </w:tr>
      <w:tr w:rsidR="00B16336" w:rsidRPr="00BB629B" w14:paraId="26231D4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924825D" w14:textId="77777777" w:rsidR="00B16336" w:rsidRPr="00BB629B" w:rsidRDefault="00B16336" w:rsidP="00B16336">
            <w:pPr>
              <w:pStyle w:val="TAL"/>
            </w:pPr>
            <w:r w:rsidRPr="00BB629B">
              <w:rPr>
                <w:lang w:eastAsia="zh-TW"/>
              </w:rPr>
              <w:lastRenderedPageBreak/>
              <w:t>5.2.3.1.6_1</w:t>
            </w:r>
          </w:p>
        </w:tc>
        <w:tc>
          <w:tcPr>
            <w:tcW w:w="4520" w:type="dxa"/>
            <w:tcBorders>
              <w:top w:val="single" w:sz="4" w:space="0" w:color="auto"/>
              <w:left w:val="single" w:sz="4" w:space="0" w:color="auto"/>
              <w:bottom w:val="single" w:sz="4" w:space="0" w:color="auto"/>
              <w:right w:val="single" w:sz="4" w:space="0" w:color="auto"/>
            </w:tcBorders>
          </w:tcPr>
          <w:p w14:paraId="68AA1FF2" w14:textId="77777777" w:rsidR="00B16336" w:rsidRPr="00BB629B" w:rsidRDefault="00B16336" w:rsidP="00B16336">
            <w:pPr>
              <w:pStyle w:val="TAL"/>
            </w:pPr>
            <w:r w:rsidRPr="00BB629B">
              <w:t xml:space="preserve">4Rx FDD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19871E9" w14:textId="77777777" w:rsidR="00B16336" w:rsidRPr="00BB629B" w:rsidRDefault="00B16336" w:rsidP="00B1633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056E02C" w14:textId="77777777" w:rsidR="00B16336" w:rsidRPr="00BB629B" w:rsidRDefault="00B16336" w:rsidP="00B16336">
            <w:pPr>
              <w:pStyle w:val="TAL"/>
              <w:rPr>
                <w:lang w:eastAsia="zh-CN"/>
              </w:rPr>
            </w:pPr>
            <w:r w:rsidRPr="00BB629B">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0FE2BA60" w14:textId="77777777" w:rsidR="00B16336" w:rsidRPr="00BB629B" w:rsidRDefault="00B16336" w:rsidP="00B16336">
            <w:pPr>
              <w:pStyle w:val="TAL"/>
              <w:rPr>
                <w:lang w:eastAsia="zh-CN"/>
              </w:rPr>
            </w:pPr>
            <w:r>
              <w:rPr>
                <w:lang w:eastAsia="zh-TW"/>
              </w:rPr>
              <w:t>UEs</w:t>
            </w:r>
            <w:r w:rsidRPr="00BB629B">
              <w:rPr>
                <w:lang w:eastAsia="zh-TW"/>
              </w:rPr>
              <w:t xml:space="preserve">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0814A5CF" w14:textId="77777777" w:rsidR="00B16336" w:rsidRPr="00BB629B" w:rsidRDefault="00B16336" w:rsidP="00B16336">
            <w:pPr>
              <w:pStyle w:val="TAL"/>
              <w:rPr>
                <w:lang w:eastAsia="ko-KR"/>
              </w:rPr>
            </w:pPr>
            <w:r w:rsidRPr="00BB629B">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1B299AC4" w14:textId="77777777" w:rsidR="00B16336" w:rsidRPr="00BB629B" w:rsidRDefault="00B16336" w:rsidP="00B16336">
            <w:pPr>
              <w:pStyle w:val="TAL"/>
            </w:pPr>
            <w:r w:rsidRPr="00BB629B">
              <w:rPr>
                <w:lang w:eastAsia="zh-CN"/>
              </w:rPr>
              <w:t>NOTE 1</w:t>
            </w:r>
          </w:p>
        </w:tc>
      </w:tr>
      <w:tr w:rsidR="00B16336" w:rsidRPr="00BB629B" w14:paraId="5F880A8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C262E77" w14:textId="77777777" w:rsidR="00B16336" w:rsidRPr="00BB629B" w:rsidRDefault="00B16336" w:rsidP="00B16336">
            <w:pPr>
              <w:pStyle w:val="TAL"/>
            </w:pPr>
            <w:r w:rsidRPr="00BB629B">
              <w:t>5.2.3.1.7_1</w:t>
            </w:r>
          </w:p>
        </w:tc>
        <w:tc>
          <w:tcPr>
            <w:tcW w:w="4520" w:type="dxa"/>
            <w:tcBorders>
              <w:top w:val="single" w:sz="4" w:space="0" w:color="auto"/>
              <w:left w:val="single" w:sz="4" w:space="0" w:color="auto"/>
              <w:bottom w:val="single" w:sz="4" w:space="0" w:color="auto"/>
              <w:right w:val="single" w:sz="4" w:space="0" w:color="auto"/>
            </w:tcBorders>
          </w:tcPr>
          <w:p w14:paraId="4FD15BA1" w14:textId="77777777" w:rsidR="00B16336" w:rsidRPr="00BB629B" w:rsidRDefault="00B16336" w:rsidP="00B16336">
            <w:pPr>
              <w:pStyle w:val="TAL"/>
            </w:pPr>
            <w:r w:rsidRPr="00BB629B">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DB50582"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4A113C9" w14:textId="77777777" w:rsidR="00B16336" w:rsidRPr="00BB629B" w:rsidRDefault="00B16336" w:rsidP="00B16336">
            <w:pPr>
              <w:pStyle w:val="TAL"/>
              <w:rPr>
                <w:lang w:eastAsia="zh-CN"/>
              </w:rPr>
            </w:pPr>
            <w:r w:rsidRPr="00BB629B">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0280CB68"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2080FE7" w14:textId="77777777" w:rsidR="00B16336" w:rsidRPr="00BB629B" w:rsidRDefault="00B16336" w:rsidP="00B1633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A56D076" w14:textId="77777777" w:rsidR="00B16336" w:rsidRPr="00BB629B" w:rsidRDefault="00B16336" w:rsidP="00B16336">
            <w:pPr>
              <w:pStyle w:val="TAL"/>
            </w:pPr>
          </w:p>
        </w:tc>
      </w:tr>
      <w:tr w:rsidR="00B16336" w:rsidRPr="00BB629B" w:rsidDel="00E230AE" w14:paraId="563F662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10961DF" w14:textId="77777777" w:rsidR="00B16336" w:rsidRPr="00BB629B" w:rsidRDefault="00B16336" w:rsidP="00B16336">
            <w:pPr>
              <w:pStyle w:val="TAL"/>
            </w:pPr>
            <w:r w:rsidRPr="00BB629B">
              <w:t>5.2.3.1.8_1</w:t>
            </w:r>
          </w:p>
        </w:tc>
        <w:tc>
          <w:tcPr>
            <w:tcW w:w="4520" w:type="dxa"/>
            <w:tcBorders>
              <w:top w:val="single" w:sz="4" w:space="0" w:color="auto"/>
              <w:left w:val="single" w:sz="4" w:space="0" w:color="auto"/>
              <w:bottom w:val="single" w:sz="4" w:space="0" w:color="auto"/>
              <w:right w:val="single" w:sz="4" w:space="0" w:color="auto"/>
            </w:tcBorders>
          </w:tcPr>
          <w:p w14:paraId="5FFC66A6" w14:textId="77777777" w:rsidR="00B16336" w:rsidRPr="00BB629B" w:rsidRDefault="00B16336" w:rsidP="00B16336">
            <w:pPr>
              <w:pStyle w:val="TAL"/>
            </w:pPr>
            <w:r w:rsidRPr="00BB629B">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0FAE8D0" w14:textId="77777777" w:rsidR="00B16336" w:rsidRPr="00BB629B" w:rsidRDefault="00B16336" w:rsidP="00B1633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4C25830" w14:textId="77777777" w:rsidR="00B16336" w:rsidRPr="00BB629B" w:rsidRDefault="00B16336" w:rsidP="00B16336">
            <w:pPr>
              <w:pStyle w:val="TAL"/>
              <w:rPr>
                <w:lang w:eastAsia="zh-CN"/>
              </w:rPr>
            </w:pPr>
            <w:r w:rsidRPr="00BB629B">
              <w:t>C169</w:t>
            </w:r>
          </w:p>
        </w:tc>
        <w:tc>
          <w:tcPr>
            <w:tcW w:w="3197" w:type="dxa"/>
            <w:tcBorders>
              <w:top w:val="single" w:sz="4" w:space="0" w:color="auto"/>
              <w:left w:val="single" w:sz="4" w:space="0" w:color="auto"/>
              <w:bottom w:val="single" w:sz="4" w:space="0" w:color="auto"/>
              <w:right w:val="single" w:sz="4" w:space="0" w:color="auto"/>
            </w:tcBorders>
          </w:tcPr>
          <w:p w14:paraId="0EBE278C" w14:textId="77777777" w:rsidR="00B16336" w:rsidRPr="00BB629B" w:rsidRDefault="00B16336" w:rsidP="00B16336">
            <w:pPr>
              <w:pStyle w:val="TAL"/>
              <w:rPr>
                <w:lang w:eastAsia="zh-CN"/>
              </w:rPr>
            </w:pPr>
            <w:r>
              <w:rPr>
                <w:lang w:eastAsia="zh-TW"/>
              </w:rPr>
              <w:t>UEs</w:t>
            </w:r>
            <w:r w:rsidRPr="00BB629B">
              <w:rPr>
                <w:lang w:eastAsia="zh-TW"/>
              </w:rPr>
              <w:t xml:space="preserve"> supporting 5GS FDD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2FFFCDDF" w14:textId="77777777" w:rsidR="00B16336" w:rsidRPr="00BB629B" w:rsidRDefault="00B16336" w:rsidP="00B16336">
            <w:pPr>
              <w:pStyle w:val="TAL"/>
              <w:rPr>
                <w:lang w:eastAsia="ko-KR"/>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389BDB4" w14:textId="77777777" w:rsidR="00B16336" w:rsidRPr="00BB629B" w:rsidDel="00E230AE" w:rsidRDefault="00B16336" w:rsidP="00B16336">
            <w:pPr>
              <w:pStyle w:val="TAL"/>
              <w:rPr>
                <w:lang w:eastAsia="zh-CN"/>
              </w:rPr>
            </w:pPr>
          </w:p>
        </w:tc>
      </w:tr>
      <w:tr w:rsidR="00B16336" w:rsidRPr="00BB629B" w14:paraId="7F3FDF2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93DBB41" w14:textId="77777777" w:rsidR="00B16336" w:rsidRPr="00BB629B" w:rsidRDefault="00B16336" w:rsidP="00B16336">
            <w:pPr>
              <w:pStyle w:val="TAL"/>
            </w:pPr>
            <w:r w:rsidRPr="00BB629B">
              <w:t>5.2.3.1.9_1</w:t>
            </w:r>
          </w:p>
        </w:tc>
        <w:tc>
          <w:tcPr>
            <w:tcW w:w="4520" w:type="dxa"/>
            <w:tcBorders>
              <w:top w:val="single" w:sz="4" w:space="0" w:color="auto"/>
              <w:left w:val="single" w:sz="4" w:space="0" w:color="auto"/>
              <w:bottom w:val="single" w:sz="4" w:space="0" w:color="auto"/>
              <w:right w:val="single" w:sz="4" w:space="0" w:color="auto"/>
            </w:tcBorders>
          </w:tcPr>
          <w:p w14:paraId="3045A074" w14:textId="77777777" w:rsidR="00B16336" w:rsidRPr="00BB629B" w:rsidRDefault="00B16336" w:rsidP="00B16336">
            <w:pPr>
              <w:pStyle w:val="TAL"/>
            </w:pPr>
            <w:r w:rsidRPr="00BB629B">
              <w:rPr>
                <w:lang w:eastAsia="zh-CN"/>
              </w:rPr>
              <w:t>4</w:t>
            </w:r>
            <w:r w:rsidRPr="00BB629B">
              <w:t>Rx FDD FR1 HST-SFN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A2954EF" w14:textId="77777777" w:rsidR="00B16336" w:rsidRPr="00BB629B" w:rsidRDefault="00B16336" w:rsidP="00B16336">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EAC4A04" w14:textId="77777777" w:rsidR="00B16336" w:rsidRPr="00BB629B" w:rsidRDefault="00B16336" w:rsidP="00B16336">
            <w:pPr>
              <w:pStyle w:val="TAL"/>
              <w:rPr>
                <w:lang w:eastAsia="zh-CN"/>
              </w:rPr>
            </w:pPr>
            <w:r w:rsidRPr="00BB629B">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52A0323A"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w:t>
            </w:r>
            <w:r w:rsidRPr="00BB629B">
              <w:t>enhanced demodulation processing for HST-SFN joint transmission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6B3AC71" w14:textId="77777777" w:rsidR="00B16336" w:rsidRPr="00BB629B" w:rsidRDefault="00B16336" w:rsidP="00B16336">
            <w:pPr>
              <w:pStyle w:val="TAL"/>
              <w:rPr>
                <w:lang w:eastAsia="ko-KR"/>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5EB4EEF" w14:textId="77777777" w:rsidR="00B16336" w:rsidRPr="00BB629B" w:rsidRDefault="00B16336" w:rsidP="00B16336">
            <w:pPr>
              <w:pStyle w:val="TAL"/>
              <w:rPr>
                <w:lang w:eastAsia="zh-CN"/>
              </w:rPr>
            </w:pPr>
          </w:p>
        </w:tc>
      </w:tr>
      <w:tr w:rsidR="00B16336" w:rsidRPr="00BB629B" w14:paraId="37D41FD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061653D" w14:textId="77777777" w:rsidR="00B16336" w:rsidRPr="00BB629B" w:rsidRDefault="00B16336" w:rsidP="00B16336">
            <w:pPr>
              <w:pStyle w:val="TAL"/>
            </w:pPr>
            <w:r w:rsidRPr="00BB629B">
              <w:t>5.2.3.1.</w:t>
            </w:r>
            <w:r w:rsidRPr="00BB629B">
              <w:rPr>
                <w:lang w:eastAsia="zh-CN"/>
              </w:rPr>
              <w:t>10</w:t>
            </w:r>
            <w:r w:rsidRPr="00BB629B">
              <w:t>_1</w:t>
            </w:r>
          </w:p>
        </w:tc>
        <w:tc>
          <w:tcPr>
            <w:tcW w:w="4520" w:type="dxa"/>
            <w:tcBorders>
              <w:top w:val="single" w:sz="4" w:space="0" w:color="auto"/>
              <w:left w:val="single" w:sz="4" w:space="0" w:color="auto"/>
              <w:bottom w:val="single" w:sz="4" w:space="0" w:color="auto"/>
              <w:right w:val="single" w:sz="4" w:space="0" w:color="auto"/>
            </w:tcBorders>
          </w:tcPr>
          <w:p w14:paraId="4375AF4D" w14:textId="77777777" w:rsidR="00B16336" w:rsidRPr="00BB629B" w:rsidRDefault="00B16336" w:rsidP="00B16336">
            <w:pPr>
              <w:pStyle w:val="TAL"/>
              <w:rPr>
                <w:lang w:eastAsia="zh-CN"/>
              </w:rPr>
            </w:pPr>
            <w:r w:rsidRPr="00BB629B">
              <w:rPr>
                <w:lang w:eastAsia="zh-CN"/>
              </w:rPr>
              <w:t>4</w:t>
            </w:r>
            <w:r w:rsidRPr="00BB629B">
              <w:t>Rx FDD FR1 HST-DPS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D2E428" w14:textId="77777777" w:rsidR="00B16336" w:rsidRPr="00BB629B" w:rsidRDefault="00B16336" w:rsidP="00B1633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9879B6F" w14:textId="77777777" w:rsidR="00B16336" w:rsidRPr="00BB629B" w:rsidRDefault="00B16336" w:rsidP="00B16336">
            <w:pPr>
              <w:pStyle w:val="TAL"/>
              <w:rPr>
                <w:lang w:eastAsia="zh-CN"/>
              </w:rPr>
            </w:pPr>
            <w:r w:rsidRPr="00BB629B">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6262E769"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w:t>
            </w:r>
            <w:r w:rsidRPr="00BB629B">
              <w:rPr>
                <w:kern w:val="2"/>
                <w:lang w:eastAsia="zh-CN" w:bidi="ar"/>
              </w:rPr>
              <w:t xml:space="preserve">and number of active TCI states per BWP per CC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07548B2D" w14:textId="77777777" w:rsidR="00B16336" w:rsidRPr="00BB629B" w:rsidRDefault="00B16336" w:rsidP="00B16336">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16C03A1" w14:textId="77777777" w:rsidR="00B16336" w:rsidRPr="00BB629B" w:rsidRDefault="00B16336" w:rsidP="00B16336">
            <w:pPr>
              <w:pStyle w:val="TAL"/>
            </w:pPr>
          </w:p>
        </w:tc>
      </w:tr>
      <w:tr w:rsidR="00B16336" w:rsidRPr="00BB629B" w14:paraId="21A2AF0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FD73C19" w14:textId="77777777" w:rsidR="00B16336" w:rsidRPr="00BB629B" w:rsidRDefault="00B16336" w:rsidP="00B16336">
            <w:pPr>
              <w:pStyle w:val="TAL"/>
            </w:pPr>
            <w:r w:rsidRPr="00BB629B">
              <w:t>5.2.3.1.11_1</w:t>
            </w:r>
          </w:p>
        </w:tc>
        <w:tc>
          <w:tcPr>
            <w:tcW w:w="4520" w:type="dxa"/>
            <w:tcBorders>
              <w:top w:val="single" w:sz="4" w:space="0" w:color="auto"/>
              <w:left w:val="single" w:sz="4" w:space="0" w:color="auto"/>
              <w:bottom w:val="single" w:sz="4" w:space="0" w:color="auto"/>
              <w:right w:val="single" w:sz="4" w:space="0" w:color="auto"/>
            </w:tcBorders>
            <w:hideMark/>
          </w:tcPr>
          <w:p w14:paraId="5F296A9D" w14:textId="77777777" w:rsidR="00B16336" w:rsidRPr="00BB629B" w:rsidRDefault="00B16336" w:rsidP="00B16336">
            <w:pPr>
              <w:pStyle w:val="TAL"/>
            </w:pPr>
            <w:r w:rsidRPr="00BB629B">
              <w:t xml:space="preserve">4Rx FDD FR1 PDSCH Single-DCI based SDM scheme performance - </w:t>
            </w:r>
            <w:r w:rsidRPr="00BB629B">
              <w:rPr>
                <w:lang w:eastAsia="ja-JP"/>
              </w:rPr>
              <w:t>2</w:t>
            </w:r>
            <w:r w:rsidRPr="00BB629B">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EBF994"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1D275DC" w14:textId="77777777" w:rsidR="00B16336" w:rsidRPr="00BB629B" w:rsidRDefault="00B16336" w:rsidP="00B16336">
            <w:pPr>
              <w:pStyle w:val="TAL"/>
              <w:rPr>
                <w:lang w:eastAsia="zh-CN"/>
              </w:rPr>
            </w:pPr>
            <w:r w:rsidRPr="00BB629B">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4200639F"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3FA976A" w14:textId="77777777" w:rsidR="00B16336" w:rsidRPr="00BB629B" w:rsidRDefault="00B16336" w:rsidP="00B1633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F8F9060" w14:textId="77777777" w:rsidR="00B16336" w:rsidRPr="00BB629B" w:rsidRDefault="00B16336" w:rsidP="00B16336">
            <w:pPr>
              <w:pStyle w:val="TAL"/>
            </w:pPr>
          </w:p>
        </w:tc>
      </w:tr>
      <w:tr w:rsidR="00B16336" w:rsidRPr="00BB629B" w14:paraId="2419F7F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9219EEB" w14:textId="77777777" w:rsidR="00B16336" w:rsidRPr="00BB629B" w:rsidRDefault="00B16336" w:rsidP="00B16336">
            <w:pPr>
              <w:pStyle w:val="TAL"/>
            </w:pPr>
            <w:r w:rsidRPr="00BB629B">
              <w:t>5.2.3.1.12_1</w:t>
            </w:r>
          </w:p>
        </w:tc>
        <w:tc>
          <w:tcPr>
            <w:tcW w:w="4520" w:type="dxa"/>
            <w:tcBorders>
              <w:top w:val="single" w:sz="4" w:space="0" w:color="auto"/>
              <w:left w:val="single" w:sz="4" w:space="0" w:color="auto"/>
              <w:bottom w:val="single" w:sz="4" w:space="0" w:color="auto"/>
              <w:right w:val="single" w:sz="4" w:space="0" w:color="auto"/>
            </w:tcBorders>
          </w:tcPr>
          <w:p w14:paraId="19DA957C" w14:textId="77777777" w:rsidR="00B16336" w:rsidRPr="00BB629B" w:rsidRDefault="00B16336" w:rsidP="00B16336">
            <w:pPr>
              <w:pStyle w:val="TAL"/>
            </w:pPr>
            <w:r w:rsidRPr="00BB629B">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1A5701D"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CAFFF8" w14:textId="77777777" w:rsidR="00B16336" w:rsidRPr="00BB629B" w:rsidRDefault="00B16336" w:rsidP="00B16336">
            <w:pPr>
              <w:pStyle w:val="TAL"/>
              <w:rPr>
                <w:lang w:eastAsia="zh-CN"/>
              </w:rPr>
            </w:pPr>
            <w:r w:rsidRPr="00BB629B">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70CABB9C"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C8C4CE1" w14:textId="77777777" w:rsidR="00B16336" w:rsidRPr="00BB629B" w:rsidRDefault="00B16336" w:rsidP="00B1633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D6E1B4C" w14:textId="77777777" w:rsidR="00B16336" w:rsidRPr="00BB629B" w:rsidRDefault="00B16336" w:rsidP="00B16336">
            <w:pPr>
              <w:pStyle w:val="TAL"/>
            </w:pPr>
          </w:p>
        </w:tc>
      </w:tr>
      <w:tr w:rsidR="00B16336" w:rsidRPr="00BB629B" w14:paraId="62D791F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34BACC2" w14:textId="77777777" w:rsidR="00B16336" w:rsidRPr="00BB629B" w:rsidRDefault="00B16336" w:rsidP="00B16336">
            <w:pPr>
              <w:pStyle w:val="TAL"/>
            </w:pPr>
            <w:r w:rsidRPr="00BB629B">
              <w:t>5.2.3.1.13_1</w:t>
            </w:r>
          </w:p>
        </w:tc>
        <w:tc>
          <w:tcPr>
            <w:tcW w:w="4520" w:type="dxa"/>
            <w:tcBorders>
              <w:top w:val="single" w:sz="4" w:space="0" w:color="auto"/>
              <w:left w:val="single" w:sz="4" w:space="0" w:color="auto"/>
              <w:bottom w:val="single" w:sz="4" w:space="0" w:color="auto"/>
              <w:right w:val="single" w:sz="4" w:space="0" w:color="auto"/>
            </w:tcBorders>
          </w:tcPr>
          <w:p w14:paraId="592F4E04" w14:textId="77777777" w:rsidR="00B16336" w:rsidRPr="00BB629B" w:rsidRDefault="00B16336" w:rsidP="00B16336">
            <w:pPr>
              <w:pStyle w:val="TAL"/>
            </w:pPr>
            <w:r w:rsidRPr="00BB629B">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6D0CA7F"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F511DA" w14:textId="77777777" w:rsidR="00B16336" w:rsidRPr="00BB629B" w:rsidRDefault="00B16336" w:rsidP="00B16336">
            <w:pPr>
              <w:pStyle w:val="TAL"/>
              <w:rPr>
                <w:lang w:eastAsia="zh-CN"/>
              </w:rPr>
            </w:pPr>
            <w:r w:rsidRPr="00BB629B">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5EBA9602"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w:t>
            </w:r>
            <w:r w:rsidRPr="00BB629B">
              <w:rPr>
                <w:bCs/>
                <w:iCs/>
              </w:rPr>
              <w:t>single DCI based FDMSchemeA</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719C54F" w14:textId="77777777" w:rsidR="00B16336" w:rsidRPr="00BB629B" w:rsidRDefault="00B16336" w:rsidP="00B1633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2B347D4" w14:textId="77777777" w:rsidR="00B16336" w:rsidRPr="00BB629B" w:rsidRDefault="00B16336" w:rsidP="00B16336">
            <w:pPr>
              <w:pStyle w:val="TAL"/>
            </w:pPr>
          </w:p>
        </w:tc>
      </w:tr>
      <w:tr w:rsidR="00B16336" w:rsidRPr="00BB629B" w14:paraId="1E20DCF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306A332" w14:textId="77777777" w:rsidR="00B16336" w:rsidRPr="00BB629B" w:rsidRDefault="00B16336" w:rsidP="00B16336">
            <w:pPr>
              <w:pStyle w:val="TAL"/>
            </w:pPr>
            <w:r w:rsidRPr="00BB629B">
              <w:t>5.2.3.1.14_1</w:t>
            </w:r>
          </w:p>
        </w:tc>
        <w:tc>
          <w:tcPr>
            <w:tcW w:w="4520" w:type="dxa"/>
            <w:tcBorders>
              <w:top w:val="single" w:sz="4" w:space="0" w:color="auto"/>
              <w:left w:val="single" w:sz="4" w:space="0" w:color="auto"/>
              <w:bottom w:val="single" w:sz="4" w:space="0" w:color="auto"/>
              <w:right w:val="single" w:sz="4" w:space="0" w:color="auto"/>
            </w:tcBorders>
          </w:tcPr>
          <w:p w14:paraId="30AF6412" w14:textId="77777777" w:rsidR="00B16336" w:rsidRPr="00BB629B" w:rsidRDefault="00B16336" w:rsidP="00B16336">
            <w:pPr>
              <w:pStyle w:val="TAL"/>
            </w:pPr>
            <w:r w:rsidRPr="00BB629B">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39ED524"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63A551" w14:textId="77777777" w:rsidR="00B16336" w:rsidRPr="00BB629B" w:rsidRDefault="00B16336" w:rsidP="00B16336">
            <w:pPr>
              <w:pStyle w:val="TAL"/>
              <w:rPr>
                <w:lang w:eastAsia="zh-CN"/>
              </w:rPr>
            </w:pPr>
            <w:r w:rsidRPr="00BB629B">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7CC9C2BA"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3406383" w14:textId="77777777" w:rsidR="00B16336" w:rsidRPr="00BB629B" w:rsidRDefault="00B16336" w:rsidP="00B1633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83681DD" w14:textId="77777777" w:rsidR="00B16336" w:rsidRPr="00BB629B" w:rsidRDefault="00B16336" w:rsidP="00B16336">
            <w:pPr>
              <w:pStyle w:val="TAL"/>
            </w:pPr>
          </w:p>
        </w:tc>
      </w:tr>
      <w:tr w:rsidR="00B16336" w:rsidRPr="00BB629B" w14:paraId="2E61C3A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DCAD0B7" w14:textId="77777777" w:rsidR="00B16336" w:rsidRPr="00BB629B" w:rsidRDefault="00B16336" w:rsidP="00B16336">
            <w:pPr>
              <w:pStyle w:val="TAL"/>
              <w:rPr>
                <w:lang w:eastAsia="zh-CN"/>
              </w:rPr>
            </w:pPr>
            <w:r w:rsidRPr="00BB629B">
              <w:t>5.2.3.2.1_1</w:t>
            </w:r>
          </w:p>
        </w:tc>
        <w:tc>
          <w:tcPr>
            <w:tcW w:w="4520" w:type="dxa"/>
            <w:tcBorders>
              <w:top w:val="single" w:sz="4" w:space="0" w:color="auto"/>
              <w:left w:val="single" w:sz="4" w:space="0" w:color="auto"/>
              <w:bottom w:val="single" w:sz="4" w:space="0" w:color="auto"/>
              <w:right w:val="single" w:sz="4" w:space="0" w:color="auto"/>
            </w:tcBorders>
            <w:hideMark/>
          </w:tcPr>
          <w:p w14:paraId="18B5F185" w14:textId="77777777" w:rsidR="00B16336" w:rsidRPr="00BB629B" w:rsidRDefault="00B16336" w:rsidP="00B16336">
            <w:pPr>
              <w:pStyle w:val="TAL"/>
              <w:rPr>
                <w:lang w:eastAsia="zh-CN"/>
              </w:rPr>
            </w:pPr>
            <w:r w:rsidRPr="00BB629B">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FF4AAB" w14:textId="77777777" w:rsidR="00B16336" w:rsidRPr="00BB629B" w:rsidRDefault="00B16336" w:rsidP="00B1633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E0434F" w14:textId="77777777" w:rsidR="00B16336" w:rsidRPr="00BB629B" w:rsidRDefault="00B16336" w:rsidP="00B16336">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8830896" w14:textId="77777777" w:rsidR="00B16336" w:rsidRPr="00BB629B" w:rsidRDefault="00B16336" w:rsidP="00B16336">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5ED48FF" w14:textId="77777777" w:rsidR="00B16336" w:rsidRPr="00BB629B" w:rsidRDefault="00B16336" w:rsidP="00B16336">
            <w:pPr>
              <w:pStyle w:val="TAL"/>
              <w:rPr>
                <w:rFonts w:cs="Arial"/>
              </w:rPr>
            </w:pPr>
            <w:r w:rsidRPr="00BB629B">
              <w:rPr>
                <w:rFonts w:cs="Arial"/>
              </w:rPr>
              <w:t>D009</w:t>
            </w:r>
          </w:p>
          <w:p w14:paraId="7B1624B1" w14:textId="77777777" w:rsidR="00B16336" w:rsidRPr="00BB629B" w:rsidRDefault="00B16336" w:rsidP="00B1633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B8A9423" w14:textId="77777777" w:rsidR="00B16336" w:rsidRPr="00BB629B" w:rsidRDefault="00B16336" w:rsidP="00B16336">
            <w:pPr>
              <w:pStyle w:val="TAL"/>
            </w:pPr>
          </w:p>
        </w:tc>
      </w:tr>
      <w:tr w:rsidR="00B16336" w:rsidRPr="00BB629B" w14:paraId="293EF1A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79CB031" w14:textId="77777777" w:rsidR="00B16336" w:rsidRPr="00BB629B" w:rsidRDefault="00B16336" w:rsidP="00B16336">
            <w:pPr>
              <w:pStyle w:val="TAL"/>
            </w:pPr>
            <w:r w:rsidRPr="00BB629B">
              <w:t>5.2.3.2.1_2</w:t>
            </w:r>
          </w:p>
        </w:tc>
        <w:tc>
          <w:tcPr>
            <w:tcW w:w="4520" w:type="dxa"/>
            <w:tcBorders>
              <w:top w:val="single" w:sz="4" w:space="0" w:color="auto"/>
              <w:left w:val="single" w:sz="4" w:space="0" w:color="auto"/>
              <w:bottom w:val="single" w:sz="4" w:space="0" w:color="auto"/>
              <w:right w:val="single" w:sz="4" w:space="0" w:color="auto"/>
            </w:tcBorders>
            <w:hideMark/>
          </w:tcPr>
          <w:p w14:paraId="51203AAA" w14:textId="77777777" w:rsidR="00B16336" w:rsidRPr="00BB629B" w:rsidRDefault="00B16336" w:rsidP="00B16336">
            <w:pPr>
              <w:pStyle w:val="TAL"/>
            </w:pPr>
            <w:r w:rsidRPr="00BB629B">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777721" w14:textId="77777777" w:rsidR="00B16336" w:rsidRPr="00BB629B" w:rsidRDefault="00B16336" w:rsidP="00B1633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2211FD" w14:textId="77777777" w:rsidR="00B16336" w:rsidRPr="00BB629B" w:rsidRDefault="00B16336" w:rsidP="00B16336">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C19116B" w14:textId="77777777" w:rsidR="00B16336" w:rsidRPr="00BB629B" w:rsidRDefault="00B16336" w:rsidP="00B16336">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8BE0F1C" w14:textId="77777777" w:rsidR="00B16336" w:rsidRPr="00BB629B" w:rsidRDefault="00B16336" w:rsidP="00B1633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E568BD4" w14:textId="77777777" w:rsidR="00B16336" w:rsidRPr="00BB629B" w:rsidRDefault="00B16336" w:rsidP="00B16336">
            <w:pPr>
              <w:pStyle w:val="TAL"/>
            </w:pPr>
          </w:p>
        </w:tc>
      </w:tr>
      <w:tr w:rsidR="00B16336" w:rsidRPr="00BB629B" w14:paraId="285CF95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EC93888" w14:textId="77777777" w:rsidR="00B16336" w:rsidRPr="00BB629B" w:rsidRDefault="00B16336" w:rsidP="00B16336">
            <w:pPr>
              <w:pStyle w:val="TAL"/>
              <w:rPr>
                <w:lang w:eastAsia="zh-CN"/>
              </w:rPr>
            </w:pPr>
            <w:r w:rsidRPr="00BB629B">
              <w:t>5.2.3.2.1_4</w:t>
            </w:r>
          </w:p>
        </w:tc>
        <w:tc>
          <w:tcPr>
            <w:tcW w:w="4520" w:type="dxa"/>
            <w:tcBorders>
              <w:top w:val="single" w:sz="4" w:space="0" w:color="auto"/>
              <w:left w:val="single" w:sz="4" w:space="0" w:color="auto"/>
              <w:bottom w:val="single" w:sz="4" w:space="0" w:color="auto"/>
              <w:right w:val="single" w:sz="4" w:space="0" w:color="auto"/>
            </w:tcBorders>
            <w:hideMark/>
          </w:tcPr>
          <w:p w14:paraId="388AA155" w14:textId="77777777" w:rsidR="00B16336" w:rsidRPr="00BB629B" w:rsidRDefault="00B16336" w:rsidP="00B16336">
            <w:pPr>
              <w:pStyle w:val="TAL"/>
              <w:rPr>
                <w:lang w:eastAsia="zh-CN"/>
              </w:rPr>
            </w:pPr>
            <w:r w:rsidRPr="00BB629B">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5C1152" w14:textId="77777777" w:rsidR="00B16336" w:rsidRPr="00BB629B" w:rsidRDefault="00B16336" w:rsidP="00B1633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114FA8" w14:textId="77777777" w:rsidR="00B16336" w:rsidRPr="00BB629B" w:rsidRDefault="00B16336" w:rsidP="00B16336">
            <w:pPr>
              <w:pStyle w:val="TAL"/>
              <w:rPr>
                <w:lang w:eastAsia="zh-CN"/>
              </w:rPr>
            </w:pPr>
            <w:r w:rsidRPr="00BB629B">
              <w:rPr>
                <w:rFonts w:eastAsia="SimSun" w:cs="Arial"/>
                <w:lang w:eastAsia="zh-CN"/>
              </w:rPr>
              <w:t>C019</w:t>
            </w:r>
            <w:r w:rsidRPr="00BB629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5F29A3D7" w14:textId="77777777" w:rsidR="00B16336" w:rsidRPr="00BB629B" w:rsidRDefault="00B16336" w:rsidP="00B16336">
            <w:pPr>
              <w:pStyle w:val="TAL"/>
              <w:rPr>
                <w:lang w:eastAsia="zh-CN"/>
              </w:rPr>
            </w:pPr>
            <w:r>
              <w:rPr>
                <w:rFonts w:cs="Arial"/>
              </w:rPr>
              <w:t>UEs</w:t>
            </w:r>
            <w:r w:rsidRPr="00BB629B">
              <w:rPr>
                <w:rFonts w:cs="Arial"/>
              </w:rPr>
              <w:t xml:space="preserve">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B7F57B4" w14:textId="77777777" w:rsidR="00B16336" w:rsidRPr="00BB629B" w:rsidRDefault="00B16336" w:rsidP="00B1633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F54841C" w14:textId="77777777" w:rsidR="00B16336" w:rsidRPr="00BB629B" w:rsidRDefault="00B16336" w:rsidP="00B16336">
            <w:pPr>
              <w:pStyle w:val="TAL"/>
            </w:pPr>
          </w:p>
        </w:tc>
      </w:tr>
      <w:tr w:rsidR="00B16336" w:rsidRPr="00BB629B" w14:paraId="1C8FD43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1D67046" w14:textId="77777777" w:rsidR="00B16336" w:rsidRPr="00BB629B" w:rsidRDefault="00B16336" w:rsidP="00B16336">
            <w:pPr>
              <w:pStyle w:val="TAL"/>
            </w:pPr>
            <w:r w:rsidRPr="00BB629B">
              <w:t>5.2.3.2.1_5</w:t>
            </w:r>
          </w:p>
        </w:tc>
        <w:tc>
          <w:tcPr>
            <w:tcW w:w="4520" w:type="dxa"/>
            <w:tcBorders>
              <w:top w:val="single" w:sz="4" w:space="0" w:color="auto"/>
              <w:left w:val="single" w:sz="4" w:space="0" w:color="auto"/>
              <w:bottom w:val="single" w:sz="4" w:space="0" w:color="auto"/>
              <w:right w:val="single" w:sz="4" w:space="0" w:color="auto"/>
            </w:tcBorders>
          </w:tcPr>
          <w:p w14:paraId="6A9DF5F5" w14:textId="77777777" w:rsidR="00B16336" w:rsidRPr="00BB629B" w:rsidRDefault="00B16336" w:rsidP="00B16336">
            <w:pPr>
              <w:pStyle w:val="TAL"/>
            </w:pPr>
            <w:r w:rsidRPr="00BB629B">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8F1B19D" w14:textId="77777777" w:rsidR="00B16336" w:rsidRPr="00BB629B" w:rsidRDefault="00B16336" w:rsidP="00B16336">
            <w:pPr>
              <w:pStyle w:val="TAC"/>
              <w:rPr>
                <w:rFonts w:eastAsia="SimSun" w:cs="Arial"/>
                <w:lang w:eastAsia="zh-CN"/>
              </w:rPr>
            </w:pPr>
            <w:r w:rsidRPr="00BB629B">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37A64E" w14:textId="77777777" w:rsidR="00B16336" w:rsidRPr="00BB629B" w:rsidRDefault="00B16336" w:rsidP="00B16336">
            <w:pPr>
              <w:pStyle w:val="TAL"/>
              <w:rPr>
                <w:rFonts w:eastAsia="SimSun" w:cs="Arial"/>
                <w:lang w:eastAsia="zh-CN"/>
              </w:rPr>
            </w:pPr>
            <w:r w:rsidRPr="00BB629B">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20F3E91C" w14:textId="77777777" w:rsidR="00B16336" w:rsidRPr="00BB629B" w:rsidRDefault="00B16336" w:rsidP="00B16336">
            <w:pPr>
              <w:pStyle w:val="TAL"/>
              <w:rPr>
                <w:rFonts w:ascii="Times New Roman" w:hAnsi="Times New Roman"/>
                <w:b/>
                <w:bCs/>
                <w:sz w:val="20"/>
              </w:rPr>
            </w:pPr>
            <w:r>
              <w:t>UEs</w:t>
            </w:r>
            <w:r w:rsidRPr="00BB629B">
              <w:t xml:space="preserve">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4842AADE"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0A1DC5E" w14:textId="77777777" w:rsidR="00B16336" w:rsidRPr="00BB629B" w:rsidRDefault="00B16336" w:rsidP="00B16336">
            <w:pPr>
              <w:pStyle w:val="TAL"/>
            </w:pPr>
            <w:r w:rsidRPr="00BB629B">
              <w:t>NOTE 1</w:t>
            </w:r>
          </w:p>
        </w:tc>
      </w:tr>
      <w:tr w:rsidR="00B16336" w:rsidRPr="00BB629B" w14:paraId="404EE5C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4CC5808" w14:textId="77777777" w:rsidR="00B16336" w:rsidRPr="00BB629B" w:rsidRDefault="00B16336" w:rsidP="00B16336">
            <w:pPr>
              <w:pStyle w:val="TAL"/>
            </w:pPr>
            <w:r w:rsidRPr="00BB629B">
              <w:lastRenderedPageBreak/>
              <w:t>5.2.3.2.2_1</w:t>
            </w:r>
          </w:p>
        </w:tc>
        <w:tc>
          <w:tcPr>
            <w:tcW w:w="4520" w:type="dxa"/>
            <w:tcBorders>
              <w:top w:val="single" w:sz="4" w:space="0" w:color="auto"/>
              <w:left w:val="single" w:sz="4" w:space="0" w:color="auto"/>
              <w:bottom w:val="single" w:sz="4" w:space="0" w:color="auto"/>
              <w:right w:val="single" w:sz="4" w:space="0" w:color="auto"/>
            </w:tcBorders>
            <w:hideMark/>
          </w:tcPr>
          <w:p w14:paraId="3E5A0AE4" w14:textId="77777777" w:rsidR="00B16336" w:rsidRPr="00BB629B" w:rsidRDefault="00B16336" w:rsidP="00B16336">
            <w:pPr>
              <w:pStyle w:val="TAL"/>
            </w:pPr>
            <w:r w:rsidRPr="00BB629B">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609A75" w14:textId="77777777" w:rsidR="00B16336" w:rsidRPr="00BB629B" w:rsidRDefault="00B16336" w:rsidP="00B16336">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1234DF" w14:textId="77777777" w:rsidR="00B16336" w:rsidRPr="00BB629B" w:rsidRDefault="00B16336" w:rsidP="00B16336">
            <w:pPr>
              <w:pStyle w:val="TAL"/>
              <w:rPr>
                <w:rFonts w:eastAsia="SimSun"/>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D833BF5" w14:textId="77777777" w:rsidR="00B16336" w:rsidRPr="00BB629B" w:rsidRDefault="00B16336" w:rsidP="00B16336">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EA003E4" w14:textId="77777777" w:rsidR="00B16336" w:rsidRPr="00BB629B" w:rsidRDefault="00B16336" w:rsidP="00B16336">
            <w:pPr>
              <w:pStyle w:val="TAL"/>
              <w:rPr>
                <w:rFonts w:cs="Arial"/>
              </w:rPr>
            </w:pPr>
            <w:r w:rsidRPr="00BB629B">
              <w:rPr>
                <w:rFonts w:cs="Arial"/>
              </w:rPr>
              <w:t>D009</w:t>
            </w:r>
          </w:p>
          <w:p w14:paraId="1BC20C29" w14:textId="77777777" w:rsidR="00B16336" w:rsidRPr="00BB629B" w:rsidRDefault="00B16336" w:rsidP="00B16336">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E593B8F" w14:textId="77777777" w:rsidR="00B16336" w:rsidRPr="00BB629B" w:rsidRDefault="00B16336" w:rsidP="00B16336">
            <w:pPr>
              <w:pStyle w:val="TAL"/>
            </w:pPr>
          </w:p>
        </w:tc>
      </w:tr>
      <w:tr w:rsidR="00B16336" w:rsidRPr="00BB629B" w14:paraId="41531EF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DD1841E" w14:textId="77777777" w:rsidR="00B16336" w:rsidRPr="00BB629B" w:rsidRDefault="00B16336" w:rsidP="00B16336">
            <w:pPr>
              <w:pStyle w:val="TAL"/>
            </w:pPr>
            <w:r w:rsidRPr="00BB629B">
              <w:t>5.2.3.2.3_1</w:t>
            </w:r>
          </w:p>
        </w:tc>
        <w:tc>
          <w:tcPr>
            <w:tcW w:w="4520" w:type="dxa"/>
            <w:tcBorders>
              <w:top w:val="single" w:sz="4" w:space="0" w:color="auto"/>
              <w:left w:val="single" w:sz="4" w:space="0" w:color="auto"/>
              <w:bottom w:val="single" w:sz="4" w:space="0" w:color="auto"/>
              <w:right w:val="single" w:sz="4" w:space="0" w:color="auto"/>
            </w:tcBorders>
            <w:hideMark/>
          </w:tcPr>
          <w:p w14:paraId="59C64CA9" w14:textId="77777777" w:rsidR="00B16336" w:rsidRPr="00BB629B" w:rsidRDefault="00B16336" w:rsidP="00B16336">
            <w:pPr>
              <w:pStyle w:val="TAL"/>
            </w:pPr>
            <w:r w:rsidRPr="00BB629B">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77E077" w14:textId="77777777" w:rsidR="00B16336" w:rsidRPr="00BB629B" w:rsidRDefault="00B16336" w:rsidP="00B16336">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EAEC61" w14:textId="77777777" w:rsidR="00B16336" w:rsidRPr="00BB629B" w:rsidRDefault="00B16336" w:rsidP="00B16336">
            <w:pPr>
              <w:pStyle w:val="TAL"/>
              <w:rPr>
                <w:rFonts w:eastAsia="SimSun"/>
                <w:lang w:eastAsia="zh-CN"/>
              </w:rPr>
            </w:pPr>
            <w:r w:rsidRPr="00BB629B">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1B7B1317" w14:textId="77777777" w:rsidR="00B16336" w:rsidRPr="00BB629B" w:rsidRDefault="00B16336" w:rsidP="00B16336">
            <w:pPr>
              <w:pStyle w:val="TAL"/>
              <w:rPr>
                <w:lang w:eastAsia="zh-CN"/>
              </w:rPr>
            </w:pPr>
            <w:r>
              <w:rPr>
                <w:rFonts w:cs="Arial"/>
              </w:rPr>
              <w:t>UEs</w:t>
            </w:r>
            <w:r w:rsidRPr="00BB629B">
              <w:rPr>
                <w:rFonts w:cs="Arial"/>
              </w:rPr>
              <w:t xml:space="preserve"> supporting 5GS TDD FR1 and 4Rx antenna ports and PDSCH</w:t>
            </w:r>
            <w:r w:rsidRPr="00BB629B">
              <w:t xml:space="preserve"> </w:t>
            </w:r>
            <w:r w:rsidRPr="00BB629B">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5B9828A1" w14:textId="77777777" w:rsidR="00B16336" w:rsidRPr="00BB629B" w:rsidRDefault="00B16336" w:rsidP="00B16336">
            <w:pPr>
              <w:pStyle w:val="TAL"/>
              <w:rPr>
                <w:rFonts w:cs="Arial"/>
              </w:rPr>
            </w:pPr>
            <w:r w:rsidRPr="00BB629B">
              <w:rPr>
                <w:rFonts w:cs="Arial"/>
              </w:rPr>
              <w:t>D009</w:t>
            </w:r>
          </w:p>
          <w:p w14:paraId="775B8911" w14:textId="77777777" w:rsidR="00B16336" w:rsidRPr="00BB629B" w:rsidRDefault="00B16336" w:rsidP="00B16336">
            <w:pPr>
              <w:pStyle w:val="TAL"/>
              <w:rPr>
                <w:rFonts w:eastAsia="SimSun"/>
                <w:lang w:eastAsia="zh-CN"/>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DA6568D" w14:textId="77777777" w:rsidR="00B16336" w:rsidRPr="00BB629B" w:rsidRDefault="00B16336" w:rsidP="00B16336">
            <w:pPr>
              <w:pStyle w:val="TAL"/>
            </w:pPr>
          </w:p>
        </w:tc>
      </w:tr>
      <w:tr w:rsidR="00B16336" w:rsidRPr="00BB629B" w14:paraId="671B160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CD8997E" w14:textId="77777777" w:rsidR="00B16336" w:rsidRPr="00BB629B" w:rsidRDefault="00B16336" w:rsidP="00B16336">
            <w:pPr>
              <w:keepNext/>
              <w:keepLines/>
              <w:spacing w:after="0"/>
              <w:rPr>
                <w:rFonts w:ascii="Arial" w:hAnsi="Arial"/>
                <w:sz w:val="18"/>
              </w:rPr>
            </w:pPr>
            <w:r w:rsidRPr="00BB629B">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0C85387D" w14:textId="77777777" w:rsidR="00B16336" w:rsidRPr="00BB629B" w:rsidRDefault="00B16336" w:rsidP="00B16336">
            <w:pPr>
              <w:keepNext/>
              <w:keepLines/>
              <w:spacing w:after="0"/>
              <w:rPr>
                <w:rFonts w:ascii="Arial" w:hAnsi="Arial"/>
                <w:sz w:val="18"/>
              </w:rPr>
            </w:pPr>
            <w:r w:rsidRPr="00BB629B">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DD4D259" w14:textId="77777777" w:rsidR="00B16336" w:rsidRPr="00BB629B" w:rsidRDefault="00B16336" w:rsidP="00B16336">
            <w:pPr>
              <w:keepNext/>
              <w:keepLines/>
              <w:spacing w:after="0"/>
              <w:jc w:val="center"/>
              <w:rPr>
                <w:rFonts w:ascii="Arial" w:eastAsia="SimSun" w:hAnsi="Arial" w:cs="Arial"/>
                <w:sz w:val="18"/>
                <w:lang w:eastAsia="zh-CN"/>
              </w:rPr>
            </w:pPr>
            <w:r w:rsidRPr="00BB629B">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896905A" w14:textId="77777777" w:rsidR="00B16336" w:rsidRPr="00BB629B" w:rsidRDefault="00B16336" w:rsidP="00B16336">
            <w:pPr>
              <w:keepNext/>
              <w:keepLines/>
              <w:spacing w:after="0"/>
              <w:rPr>
                <w:rFonts w:ascii="Arial" w:eastAsia="SimSun" w:hAnsi="Arial" w:cs="Arial"/>
                <w:sz w:val="18"/>
                <w:lang w:eastAsia="zh-CN"/>
              </w:rPr>
            </w:pPr>
            <w:r w:rsidRPr="00BB629B">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632C9573" w14:textId="77777777" w:rsidR="00B16336" w:rsidRPr="00BB629B" w:rsidRDefault="00B16336" w:rsidP="00B16336">
            <w:pPr>
              <w:keepNext/>
              <w:keepLines/>
              <w:spacing w:after="0"/>
              <w:rPr>
                <w:rFonts w:ascii="Arial" w:hAnsi="Arial" w:cs="Arial"/>
                <w:sz w:val="18"/>
              </w:rPr>
            </w:pPr>
            <w:r>
              <w:rPr>
                <w:rFonts w:ascii="Arial" w:hAnsi="Arial"/>
                <w:sz w:val="18"/>
                <w:lang w:eastAsia="zh-CN"/>
              </w:rPr>
              <w:t>UEs</w:t>
            </w:r>
            <w:r w:rsidRPr="00BB629B">
              <w:rPr>
                <w:rFonts w:ascii="Arial" w:hAnsi="Arial"/>
                <w:sz w:val="18"/>
                <w:lang w:eastAsia="zh-CN"/>
              </w:rPr>
              <w:t xml:space="preserve"> supporting 5GS TDD FR1</w:t>
            </w:r>
            <w:r w:rsidRPr="00BB629B">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406E44EE" w14:textId="77777777" w:rsidR="00B16336" w:rsidRPr="00BB629B" w:rsidRDefault="00B16336" w:rsidP="00B16336">
            <w:pPr>
              <w:keepNext/>
              <w:keepLines/>
              <w:spacing w:after="0"/>
              <w:rPr>
                <w:rFonts w:ascii="Arial" w:hAnsi="Arial" w:cs="Arial"/>
                <w:sz w:val="18"/>
              </w:rPr>
            </w:pPr>
            <w:r w:rsidRPr="00BB629B">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6157245E" w14:textId="77777777" w:rsidR="00B16336" w:rsidRPr="00BB629B" w:rsidRDefault="00B16336" w:rsidP="00B16336">
            <w:pPr>
              <w:keepNext/>
              <w:keepLines/>
              <w:spacing w:after="0"/>
              <w:rPr>
                <w:rFonts w:ascii="Arial" w:hAnsi="Arial"/>
                <w:sz w:val="18"/>
              </w:rPr>
            </w:pPr>
          </w:p>
        </w:tc>
      </w:tr>
      <w:tr w:rsidR="00B16336" w:rsidRPr="00BB629B" w14:paraId="0D6FEB3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529936B" w14:textId="77777777" w:rsidR="00B16336" w:rsidRPr="00BB629B" w:rsidRDefault="00B16336" w:rsidP="00B16336">
            <w:pPr>
              <w:pStyle w:val="TAL"/>
            </w:pPr>
            <w:r w:rsidRPr="00BB629B">
              <w:t>5.2.3.2.5_1</w:t>
            </w:r>
          </w:p>
        </w:tc>
        <w:tc>
          <w:tcPr>
            <w:tcW w:w="4520" w:type="dxa"/>
            <w:tcBorders>
              <w:top w:val="single" w:sz="4" w:space="0" w:color="auto"/>
              <w:left w:val="single" w:sz="4" w:space="0" w:color="auto"/>
              <w:bottom w:val="single" w:sz="4" w:space="0" w:color="auto"/>
              <w:right w:val="single" w:sz="4" w:space="0" w:color="auto"/>
            </w:tcBorders>
            <w:hideMark/>
          </w:tcPr>
          <w:p w14:paraId="7709272A" w14:textId="77777777" w:rsidR="00B16336" w:rsidRPr="00BB629B" w:rsidRDefault="00B16336" w:rsidP="00B16336">
            <w:pPr>
              <w:pStyle w:val="TAL"/>
            </w:pPr>
            <w:r w:rsidRPr="00BB629B">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307869"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F881B41" w14:textId="77777777" w:rsidR="00B16336" w:rsidRPr="00BB629B" w:rsidRDefault="00B16336" w:rsidP="00B16336">
            <w:pPr>
              <w:pStyle w:val="TAL"/>
              <w:rPr>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438A4E8D"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BF44B12" w14:textId="77777777" w:rsidR="00B16336" w:rsidRPr="00BB629B" w:rsidRDefault="00B16336" w:rsidP="00B1633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5F0AED4" w14:textId="77777777" w:rsidR="00B16336" w:rsidRPr="00BB629B" w:rsidRDefault="00B16336" w:rsidP="00B16336">
            <w:pPr>
              <w:pStyle w:val="TAL"/>
            </w:pPr>
          </w:p>
        </w:tc>
      </w:tr>
      <w:tr w:rsidR="00B16336" w:rsidRPr="00BB629B" w14:paraId="5CB5A61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99E40B2" w14:textId="77777777" w:rsidR="00B16336" w:rsidRPr="00BB629B" w:rsidRDefault="00B16336" w:rsidP="00B16336">
            <w:pPr>
              <w:pStyle w:val="TAL"/>
            </w:pPr>
            <w:r w:rsidRPr="00BB629B">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67249F3D" w14:textId="77777777" w:rsidR="00B16336" w:rsidRPr="00BB629B" w:rsidRDefault="00B16336" w:rsidP="00B16336">
            <w:pPr>
              <w:pStyle w:val="TAL"/>
            </w:pPr>
            <w:r w:rsidRPr="00BB629B">
              <w:t xml:space="preserve">4Rx TDD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2FDD84E" w14:textId="77777777" w:rsidR="00B16336" w:rsidRPr="00BB629B" w:rsidRDefault="00B16336" w:rsidP="00B1633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F5FE673" w14:textId="77777777" w:rsidR="00B16336" w:rsidRPr="00BB629B" w:rsidRDefault="00B16336" w:rsidP="00B16336">
            <w:pPr>
              <w:pStyle w:val="TAL"/>
              <w:rPr>
                <w:lang w:eastAsia="zh-CN"/>
              </w:rPr>
            </w:pPr>
            <w:r w:rsidRPr="00BB629B">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7D18B9DE" w14:textId="77777777" w:rsidR="00B16336" w:rsidRPr="00BB629B" w:rsidRDefault="00B16336" w:rsidP="00B16336">
            <w:pPr>
              <w:pStyle w:val="TAL"/>
              <w:rPr>
                <w:lang w:eastAsia="zh-CN"/>
              </w:rPr>
            </w:pPr>
            <w:r>
              <w:rPr>
                <w:lang w:eastAsia="zh-TW"/>
              </w:rPr>
              <w:t>UEs</w:t>
            </w:r>
            <w:r w:rsidRPr="00BB629B">
              <w:rPr>
                <w:lang w:eastAsia="zh-TW"/>
              </w:rPr>
              <w:t xml:space="preserve">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389F86AA" w14:textId="77777777" w:rsidR="00B16336" w:rsidRPr="00BB629B" w:rsidRDefault="00B16336" w:rsidP="00B16336">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5AFDFBE7" w14:textId="77777777" w:rsidR="00B16336" w:rsidRPr="00BB629B" w:rsidRDefault="00B16336" w:rsidP="00B16336">
            <w:pPr>
              <w:pStyle w:val="TAL"/>
            </w:pPr>
            <w:r w:rsidRPr="00BB629B">
              <w:rPr>
                <w:lang w:eastAsia="zh-CN"/>
              </w:rPr>
              <w:t>NOTE 1</w:t>
            </w:r>
          </w:p>
        </w:tc>
      </w:tr>
      <w:tr w:rsidR="00B16336" w:rsidRPr="00BB629B" w14:paraId="23C2E0A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FB15350" w14:textId="77777777" w:rsidR="00B16336" w:rsidRPr="00BB629B" w:rsidRDefault="00B16336" w:rsidP="00B16336">
            <w:pPr>
              <w:pStyle w:val="TAL"/>
            </w:pPr>
            <w:r w:rsidRPr="00BB629B">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10D5FC2E" w14:textId="77777777" w:rsidR="00B16336" w:rsidRPr="00BB629B" w:rsidRDefault="00B16336" w:rsidP="00B16336">
            <w:pPr>
              <w:pStyle w:val="TAL"/>
            </w:pPr>
            <w:r w:rsidRPr="00BB629B">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C383B90"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451EEC3" w14:textId="77777777" w:rsidR="00B16336" w:rsidRPr="00BB629B" w:rsidRDefault="00B16336" w:rsidP="00B16336">
            <w:pPr>
              <w:pStyle w:val="TAL"/>
              <w:rPr>
                <w:lang w:eastAsia="zh-CN"/>
              </w:rPr>
            </w:pPr>
            <w:r w:rsidRPr="00BB629B">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2641749A"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3822EF8B" w14:textId="77777777" w:rsidR="00B16336" w:rsidRPr="00BB629B" w:rsidRDefault="00B16336" w:rsidP="00B16336">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F4C78CB" w14:textId="77777777" w:rsidR="00B16336" w:rsidRPr="00BB629B" w:rsidRDefault="00B16336" w:rsidP="00B16336">
            <w:pPr>
              <w:pStyle w:val="TAL"/>
            </w:pPr>
          </w:p>
        </w:tc>
      </w:tr>
      <w:tr w:rsidR="00B16336" w:rsidRPr="00BB629B" w14:paraId="70957D7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6316FDE" w14:textId="77777777" w:rsidR="00B16336" w:rsidRPr="00BB629B" w:rsidRDefault="00B16336" w:rsidP="00B16336">
            <w:pPr>
              <w:pStyle w:val="TAL"/>
              <w:rPr>
                <w:lang w:eastAsia="zh-CN"/>
              </w:rPr>
            </w:pPr>
            <w:r w:rsidRPr="00BB629B">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319D3B2A" w14:textId="77777777" w:rsidR="00B16336" w:rsidRPr="00BB629B" w:rsidRDefault="00B16336" w:rsidP="00B16336">
            <w:pPr>
              <w:pStyle w:val="TAL"/>
            </w:pPr>
            <w:r w:rsidRPr="00BB629B">
              <w:rPr>
                <w:rFonts w:eastAsia="Malgun Gothic"/>
              </w:rPr>
              <w:t xml:space="preserve">4Rx </w:t>
            </w:r>
            <w:r w:rsidRPr="00BB629B">
              <w:rPr>
                <w:rFonts w:eastAsia="Malgun Gothic"/>
                <w:lang w:eastAsia="zh-TW"/>
              </w:rPr>
              <w:t>T</w:t>
            </w:r>
            <w:r w:rsidRPr="00BB629B">
              <w:rPr>
                <w:rFonts w:eastAsia="Malgun Gothic"/>
              </w:rPr>
              <w:t xml:space="preserve">DD FR1 PDSCH pre-emption performance - </w:t>
            </w:r>
            <w:r w:rsidRPr="00BB629B">
              <w:rPr>
                <w:rFonts w:eastAsia="Malgun Gothic"/>
                <w:lang w:eastAsia="zh-TW"/>
              </w:rPr>
              <w:t>2</w:t>
            </w:r>
            <w:r w:rsidRPr="00BB629B">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7F397D7" w14:textId="77777777" w:rsidR="00B16336" w:rsidRPr="00BB629B" w:rsidRDefault="00B16336" w:rsidP="00B1633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7150E49" w14:textId="77777777" w:rsidR="00B16336" w:rsidRPr="00BB629B" w:rsidRDefault="00B16336" w:rsidP="00B16336">
            <w:pPr>
              <w:pStyle w:val="TAL"/>
              <w:rPr>
                <w:lang w:eastAsia="zh-CN"/>
              </w:rPr>
            </w:pPr>
            <w:r w:rsidRPr="00BB629B">
              <w:t>C170</w:t>
            </w:r>
          </w:p>
        </w:tc>
        <w:tc>
          <w:tcPr>
            <w:tcW w:w="3197" w:type="dxa"/>
            <w:tcBorders>
              <w:top w:val="single" w:sz="4" w:space="0" w:color="auto"/>
              <w:left w:val="single" w:sz="4" w:space="0" w:color="auto"/>
              <w:bottom w:val="single" w:sz="4" w:space="0" w:color="auto"/>
              <w:right w:val="single" w:sz="4" w:space="0" w:color="auto"/>
            </w:tcBorders>
          </w:tcPr>
          <w:p w14:paraId="5DD1F809" w14:textId="77777777" w:rsidR="00B16336" w:rsidRPr="00BB629B" w:rsidRDefault="00B16336" w:rsidP="00B16336">
            <w:pPr>
              <w:pStyle w:val="TAL"/>
              <w:rPr>
                <w:lang w:eastAsia="zh-CN"/>
              </w:rPr>
            </w:pPr>
            <w:r>
              <w:rPr>
                <w:lang w:eastAsia="zh-TW"/>
              </w:rPr>
              <w:t>UEs</w:t>
            </w:r>
            <w:r w:rsidRPr="00BB629B">
              <w:rPr>
                <w:lang w:eastAsia="zh-TW"/>
              </w:rPr>
              <w:t xml:space="preserve"> supporting 5GS TDD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5B25523A" w14:textId="77777777" w:rsidR="00B16336" w:rsidRPr="00BB629B" w:rsidRDefault="00B16336" w:rsidP="00B16336">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1D0568F" w14:textId="77777777" w:rsidR="00B16336" w:rsidRPr="00BB629B" w:rsidRDefault="00B16336" w:rsidP="00B16336">
            <w:pPr>
              <w:pStyle w:val="TAL"/>
            </w:pPr>
          </w:p>
        </w:tc>
      </w:tr>
      <w:tr w:rsidR="00B16336" w:rsidRPr="00BB629B" w14:paraId="3E809C7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1FB5669"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122ED0B1" w14:textId="77777777" w:rsidR="00B16336" w:rsidRPr="00BB629B" w:rsidRDefault="00B16336" w:rsidP="00B16336">
            <w:pPr>
              <w:keepNext/>
              <w:keepLines/>
              <w:spacing w:after="0"/>
              <w:rPr>
                <w:rFonts w:ascii="Arial" w:hAnsi="Arial"/>
                <w:sz w:val="18"/>
              </w:rPr>
            </w:pPr>
            <w:r w:rsidRPr="00BB629B">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908C1E9" w14:textId="77777777" w:rsidR="00B16336" w:rsidRPr="00BB629B" w:rsidRDefault="00B16336" w:rsidP="00B16336">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5003D68B" w14:textId="77777777" w:rsidR="00B16336" w:rsidRPr="00BB629B" w:rsidRDefault="00B16336" w:rsidP="00B16336">
            <w:pPr>
              <w:keepNext/>
              <w:keepLines/>
              <w:spacing w:after="0"/>
              <w:rPr>
                <w:rFonts w:ascii="Arial" w:hAnsi="Arial"/>
                <w:sz w:val="18"/>
                <w:lang w:eastAsia="zh-CN"/>
              </w:rPr>
            </w:pPr>
            <w:r w:rsidRPr="00BB629B">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3E4A769A" w14:textId="77777777" w:rsidR="00B16336" w:rsidRPr="00BB629B" w:rsidRDefault="00B16336" w:rsidP="00B16336">
            <w:pPr>
              <w:keepNext/>
              <w:keepLines/>
              <w:spacing w:after="0"/>
              <w:rPr>
                <w:rFonts w:ascii="Arial" w:hAnsi="Arial"/>
                <w:sz w:val="18"/>
                <w:lang w:eastAsia="zh-CN"/>
              </w:rPr>
            </w:pPr>
            <w:r>
              <w:rPr>
                <w:rFonts w:ascii="Arial" w:hAnsi="Arial" w:cs="Arial"/>
                <w:sz w:val="18"/>
              </w:rPr>
              <w:t>UEs</w:t>
            </w:r>
            <w:r w:rsidRPr="00BB629B">
              <w:rPr>
                <w:rFonts w:ascii="Arial" w:hAnsi="Arial" w:cs="Arial"/>
                <w:sz w:val="18"/>
              </w:rPr>
              <w:t xml:space="preserve">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49B4BF32" w14:textId="77777777" w:rsidR="00B16336" w:rsidRPr="00BB629B" w:rsidRDefault="00B16336" w:rsidP="00B16336">
            <w:pPr>
              <w:keepNext/>
              <w:keepLines/>
              <w:spacing w:after="0"/>
              <w:rPr>
                <w:rFonts w:ascii="Arial" w:hAnsi="Arial" w:cs="Arial"/>
                <w:sz w:val="18"/>
              </w:rPr>
            </w:pPr>
            <w:r w:rsidRPr="00BB629B">
              <w:rPr>
                <w:rFonts w:ascii="Arial" w:hAnsi="Arial" w:cs="Arial"/>
                <w:sz w:val="18"/>
              </w:rPr>
              <w:t>D010</w:t>
            </w:r>
          </w:p>
          <w:p w14:paraId="3617C56B" w14:textId="77777777" w:rsidR="00B16336" w:rsidRPr="00BB629B" w:rsidRDefault="00B16336" w:rsidP="00B16336">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48FD750F" w14:textId="77777777" w:rsidR="00B16336" w:rsidRPr="00BB629B" w:rsidRDefault="00B16336" w:rsidP="00B16336">
            <w:pPr>
              <w:keepNext/>
              <w:keepLines/>
              <w:spacing w:after="0"/>
              <w:rPr>
                <w:rFonts w:ascii="Arial" w:hAnsi="Arial"/>
                <w:sz w:val="18"/>
              </w:rPr>
            </w:pPr>
          </w:p>
        </w:tc>
      </w:tr>
      <w:tr w:rsidR="00B16336" w:rsidRPr="00BB629B" w14:paraId="7119C49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6FF36CD"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67E651CD" w14:textId="77777777" w:rsidR="00B16336" w:rsidRPr="00BB629B" w:rsidRDefault="00B16336" w:rsidP="00B16336">
            <w:pPr>
              <w:keepNext/>
              <w:keepLines/>
              <w:spacing w:after="0"/>
              <w:rPr>
                <w:rFonts w:ascii="Arial" w:hAnsi="Arial"/>
                <w:sz w:val="18"/>
              </w:rPr>
            </w:pPr>
            <w:r w:rsidRPr="00BB629B">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9DD24EE" w14:textId="77777777" w:rsidR="00B16336" w:rsidRPr="00BB629B" w:rsidRDefault="00B16336" w:rsidP="00B16336">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3DE70D1" w14:textId="77777777" w:rsidR="00B16336" w:rsidRPr="00BB629B" w:rsidRDefault="00B16336" w:rsidP="00B16336">
            <w:pPr>
              <w:keepNext/>
              <w:keepLines/>
              <w:spacing w:after="0"/>
              <w:rPr>
                <w:rFonts w:ascii="Arial" w:hAnsi="Arial"/>
                <w:sz w:val="18"/>
                <w:lang w:eastAsia="zh-CN"/>
              </w:rPr>
            </w:pPr>
            <w:r w:rsidRPr="00BB629B">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079AB7CE" w14:textId="77777777" w:rsidR="00B16336" w:rsidRPr="00BB629B" w:rsidRDefault="00B16336" w:rsidP="00B16336">
            <w:pPr>
              <w:keepNext/>
              <w:keepLines/>
              <w:spacing w:after="0"/>
              <w:rPr>
                <w:rFonts w:ascii="Arial" w:hAnsi="Arial"/>
                <w:sz w:val="18"/>
                <w:lang w:eastAsia="zh-CN"/>
              </w:rPr>
            </w:pPr>
            <w:r>
              <w:rPr>
                <w:rFonts w:ascii="Arial" w:hAnsi="Arial" w:cs="Arial"/>
                <w:sz w:val="18"/>
              </w:rPr>
              <w:t>UEs</w:t>
            </w:r>
            <w:r w:rsidRPr="00BB629B">
              <w:rPr>
                <w:rFonts w:ascii="Arial" w:hAnsi="Arial" w:cs="Arial"/>
                <w:sz w:val="18"/>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5589FDF3" w14:textId="77777777" w:rsidR="00B16336" w:rsidRPr="00BB629B" w:rsidRDefault="00B16336" w:rsidP="00B16336">
            <w:pPr>
              <w:keepNext/>
              <w:keepLines/>
              <w:spacing w:after="0"/>
              <w:rPr>
                <w:rFonts w:ascii="Arial" w:hAnsi="Arial" w:cs="Arial"/>
                <w:sz w:val="18"/>
              </w:rPr>
            </w:pPr>
            <w:r w:rsidRPr="00BB629B">
              <w:rPr>
                <w:rFonts w:ascii="Arial" w:hAnsi="Arial" w:cs="Arial"/>
                <w:sz w:val="18"/>
              </w:rPr>
              <w:t>D010</w:t>
            </w:r>
          </w:p>
          <w:p w14:paraId="29E0423F" w14:textId="77777777" w:rsidR="00B16336" w:rsidRPr="00BB629B" w:rsidRDefault="00B16336" w:rsidP="00B16336">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1B5A451A" w14:textId="77777777" w:rsidR="00B16336" w:rsidRPr="00BB629B" w:rsidRDefault="00B16336" w:rsidP="00B16336">
            <w:pPr>
              <w:keepNext/>
              <w:keepLines/>
              <w:spacing w:after="0"/>
              <w:rPr>
                <w:rFonts w:ascii="Arial" w:hAnsi="Arial"/>
                <w:sz w:val="18"/>
              </w:rPr>
            </w:pPr>
            <w:r w:rsidRPr="00BB629B">
              <w:rPr>
                <w:rFonts w:ascii="Arial" w:hAnsi="Arial"/>
                <w:sz w:val="18"/>
              </w:rPr>
              <w:t>NOTE 1</w:t>
            </w:r>
          </w:p>
        </w:tc>
      </w:tr>
      <w:tr w:rsidR="00B16336" w:rsidRPr="00BB629B" w14:paraId="34F2D22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497E65F" w14:textId="77777777" w:rsidR="00B16336" w:rsidRPr="00BB629B" w:rsidRDefault="00B16336" w:rsidP="00B16336">
            <w:pPr>
              <w:pStyle w:val="TAL"/>
            </w:pPr>
            <w:r w:rsidRPr="00BB629B">
              <w:t>5.2.3.2.11_1</w:t>
            </w:r>
          </w:p>
        </w:tc>
        <w:tc>
          <w:tcPr>
            <w:tcW w:w="4520" w:type="dxa"/>
            <w:tcBorders>
              <w:top w:val="single" w:sz="4" w:space="0" w:color="auto"/>
              <w:left w:val="single" w:sz="4" w:space="0" w:color="auto"/>
              <w:bottom w:val="single" w:sz="4" w:space="0" w:color="auto"/>
              <w:right w:val="single" w:sz="4" w:space="0" w:color="auto"/>
            </w:tcBorders>
            <w:hideMark/>
          </w:tcPr>
          <w:p w14:paraId="526D7465" w14:textId="77777777" w:rsidR="00B16336" w:rsidRPr="00BB629B" w:rsidRDefault="00B16336" w:rsidP="00B16336">
            <w:pPr>
              <w:pStyle w:val="TAL"/>
            </w:pPr>
            <w:r w:rsidRPr="00BB629B">
              <w:t xml:space="preserve">4Rx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173523"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15E4F84" w14:textId="77777777" w:rsidR="00B16336" w:rsidRPr="00BB629B" w:rsidRDefault="00B16336" w:rsidP="00B16336">
            <w:pPr>
              <w:pStyle w:val="TAL"/>
              <w:rPr>
                <w:lang w:eastAsia="zh-CN"/>
              </w:rPr>
            </w:pPr>
            <w:r w:rsidRPr="00BB629B">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0A1D3F97"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F1D4605" w14:textId="77777777" w:rsidR="00B16336" w:rsidRPr="00BB629B" w:rsidRDefault="00B16336" w:rsidP="00B1633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113F034" w14:textId="77777777" w:rsidR="00B16336" w:rsidRPr="00BB629B" w:rsidRDefault="00B16336" w:rsidP="00B16336">
            <w:pPr>
              <w:pStyle w:val="TAL"/>
            </w:pPr>
          </w:p>
        </w:tc>
      </w:tr>
      <w:tr w:rsidR="00B16336" w:rsidRPr="00BB629B" w14:paraId="7BECD0E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2762000" w14:textId="77777777" w:rsidR="00B16336" w:rsidRPr="00BB629B" w:rsidRDefault="00B16336" w:rsidP="00B16336">
            <w:pPr>
              <w:pStyle w:val="TAL"/>
            </w:pPr>
            <w:r w:rsidRPr="00BB629B">
              <w:t>5.2.3.2.12_1</w:t>
            </w:r>
          </w:p>
        </w:tc>
        <w:tc>
          <w:tcPr>
            <w:tcW w:w="4520" w:type="dxa"/>
            <w:tcBorders>
              <w:top w:val="single" w:sz="4" w:space="0" w:color="auto"/>
              <w:left w:val="single" w:sz="4" w:space="0" w:color="auto"/>
              <w:bottom w:val="single" w:sz="4" w:space="0" w:color="auto"/>
              <w:right w:val="single" w:sz="4" w:space="0" w:color="auto"/>
            </w:tcBorders>
          </w:tcPr>
          <w:p w14:paraId="68B6926A" w14:textId="77777777" w:rsidR="00B16336" w:rsidRPr="00BB629B" w:rsidRDefault="00B16336" w:rsidP="00B16336">
            <w:pPr>
              <w:pStyle w:val="TAL"/>
            </w:pPr>
            <w:r w:rsidRPr="00BB629B">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F1BD45C"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9AE9DD2" w14:textId="77777777" w:rsidR="00B16336" w:rsidRPr="00BB629B" w:rsidRDefault="00B16336" w:rsidP="00B16336">
            <w:pPr>
              <w:pStyle w:val="TAL"/>
              <w:rPr>
                <w:lang w:eastAsia="zh-CN"/>
              </w:rPr>
            </w:pPr>
            <w:r w:rsidRPr="00BB629B">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2AE9574F"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4C73941" w14:textId="77777777" w:rsidR="00B16336" w:rsidRPr="00BB629B" w:rsidRDefault="00B16336" w:rsidP="00B1633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9EC5E5B" w14:textId="77777777" w:rsidR="00B16336" w:rsidRPr="00BB629B" w:rsidRDefault="00B16336" w:rsidP="00B16336">
            <w:pPr>
              <w:pStyle w:val="TAL"/>
            </w:pPr>
          </w:p>
        </w:tc>
      </w:tr>
      <w:tr w:rsidR="00B16336" w:rsidRPr="00BB629B" w14:paraId="3838DC0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71713E5" w14:textId="77777777" w:rsidR="00B16336" w:rsidRPr="00BB629B" w:rsidRDefault="00B16336" w:rsidP="00B16336">
            <w:pPr>
              <w:pStyle w:val="TAL"/>
            </w:pPr>
            <w:r w:rsidRPr="00BB629B">
              <w:t>5.2.3.2.13_1</w:t>
            </w:r>
          </w:p>
        </w:tc>
        <w:tc>
          <w:tcPr>
            <w:tcW w:w="4520" w:type="dxa"/>
            <w:tcBorders>
              <w:top w:val="single" w:sz="4" w:space="0" w:color="auto"/>
              <w:left w:val="single" w:sz="4" w:space="0" w:color="auto"/>
              <w:bottom w:val="single" w:sz="4" w:space="0" w:color="auto"/>
              <w:right w:val="single" w:sz="4" w:space="0" w:color="auto"/>
            </w:tcBorders>
          </w:tcPr>
          <w:p w14:paraId="5B631A45" w14:textId="77777777" w:rsidR="00B16336" w:rsidRPr="00BB629B" w:rsidRDefault="00B16336" w:rsidP="00B16336">
            <w:pPr>
              <w:pStyle w:val="TAL"/>
            </w:pPr>
            <w:r w:rsidRPr="00BB629B">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3F3C05B"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9271D21" w14:textId="77777777" w:rsidR="00B16336" w:rsidRPr="00BB629B" w:rsidRDefault="00B16336" w:rsidP="00B16336">
            <w:pPr>
              <w:pStyle w:val="TAL"/>
              <w:rPr>
                <w:lang w:eastAsia="zh-CN"/>
              </w:rPr>
            </w:pPr>
            <w:r w:rsidRPr="00BB629B">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2C954C10"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w:t>
            </w:r>
            <w:r w:rsidRPr="00BB629B">
              <w:rPr>
                <w:bCs/>
                <w:iCs/>
              </w:rPr>
              <w:t>single DCI based FDMSchemeA</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693C9D1" w14:textId="77777777" w:rsidR="00B16336" w:rsidRPr="00BB629B" w:rsidRDefault="00B16336" w:rsidP="00B1633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EB2461F" w14:textId="77777777" w:rsidR="00B16336" w:rsidRPr="00BB629B" w:rsidRDefault="00B16336" w:rsidP="00B16336">
            <w:pPr>
              <w:pStyle w:val="TAL"/>
            </w:pPr>
          </w:p>
        </w:tc>
      </w:tr>
      <w:tr w:rsidR="00B16336" w:rsidRPr="00BB629B" w14:paraId="7B9F2A8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85D6D9A" w14:textId="77777777" w:rsidR="00B16336" w:rsidRPr="00BB629B" w:rsidRDefault="00B16336" w:rsidP="00B16336">
            <w:pPr>
              <w:pStyle w:val="TAL"/>
            </w:pPr>
            <w:r w:rsidRPr="00BB629B">
              <w:lastRenderedPageBreak/>
              <w:t>5.2.3.2.14_1</w:t>
            </w:r>
          </w:p>
        </w:tc>
        <w:tc>
          <w:tcPr>
            <w:tcW w:w="4520" w:type="dxa"/>
            <w:tcBorders>
              <w:top w:val="single" w:sz="4" w:space="0" w:color="auto"/>
              <w:left w:val="single" w:sz="4" w:space="0" w:color="auto"/>
              <w:bottom w:val="single" w:sz="4" w:space="0" w:color="auto"/>
              <w:right w:val="single" w:sz="4" w:space="0" w:color="auto"/>
            </w:tcBorders>
          </w:tcPr>
          <w:p w14:paraId="33429938" w14:textId="77777777" w:rsidR="00B16336" w:rsidRPr="00BB629B" w:rsidRDefault="00B16336" w:rsidP="00B16336">
            <w:pPr>
              <w:pStyle w:val="TAL"/>
            </w:pPr>
            <w:r w:rsidRPr="00BB629B">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CFCBEF4"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73666AA" w14:textId="77777777" w:rsidR="00B16336" w:rsidRPr="00BB629B" w:rsidRDefault="00B16336" w:rsidP="00B16336">
            <w:pPr>
              <w:pStyle w:val="TAL"/>
              <w:rPr>
                <w:lang w:eastAsia="zh-CN"/>
              </w:rPr>
            </w:pPr>
            <w:r w:rsidRPr="00BB629B">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6D0D614B"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55A7CC6" w14:textId="77777777" w:rsidR="00B16336" w:rsidRPr="00BB629B" w:rsidRDefault="00B16336" w:rsidP="00B1633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B717B96" w14:textId="77777777" w:rsidR="00B16336" w:rsidRPr="00BB629B" w:rsidRDefault="00B16336" w:rsidP="00B16336">
            <w:pPr>
              <w:pStyle w:val="TAL"/>
            </w:pPr>
          </w:p>
        </w:tc>
      </w:tr>
      <w:tr w:rsidR="00B16336" w:rsidRPr="00BB629B" w14:paraId="2266274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42F0211" w14:textId="77777777" w:rsidR="00B16336" w:rsidRPr="00BB629B" w:rsidRDefault="00B16336" w:rsidP="00B16336">
            <w:pPr>
              <w:pStyle w:val="TAL"/>
            </w:pPr>
            <w:r w:rsidRPr="00BB629B">
              <w:t>5.2.3.2.15</w:t>
            </w:r>
          </w:p>
        </w:tc>
        <w:tc>
          <w:tcPr>
            <w:tcW w:w="4520" w:type="dxa"/>
            <w:tcBorders>
              <w:top w:val="single" w:sz="4" w:space="0" w:color="auto"/>
              <w:left w:val="single" w:sz="4" w:space="0" w:color="auto"/>
              <w:bottom w:val="single" w:sz="4" w:space="0" w:color="auto"/>
              <w:right w:val="single" w:sz="4" w:space="0" w:color="auto"/>
            </w:tcBorders>
          </w:tcPr>
          <w:p w14:paraId="3A6F003F" w14:textId="77777777" w:rsidR="00B16336" w:rsidRPr="00BB629B" w:rsidRDefault="00B16336" w:rsidP="00B16336">
            <w:pPr>
              <w:pStyle w:val="TAL"/>
            </w:pPr>
            <w:r w:rsidRPr="00BB629B">
              <w:rPr>
                <w:rFonts w:eastAsia="Malgun Gothic"/>
              </w:rPr>
              <w:t xml:space="preserve">2Rx </w:t>
            </w:r>
            <w:r>
              <w:rPr>
                <w:rFonts w:eastAsia="Malgun Gothic"/>
              </w:rPr>
              <w:t>T</w:t>
            </w:r>
            <w:r w:rsidRPr="00BB629B">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F6941F5"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4144260" w14:textId="77777777" w:rsidR="00B16336" w:rsidRPr="00BB629B" w:rsidRDefault="00B16336" w:rsidP="00B16336">
            <w:pPr>
              <w:pStyle w:val="TAL"/>
              <w:rPr>
                <w:lang w:eastAsia="zh-CN"/>
              </w:rPr>
            </w:pPr>
            <w:r w:rsidRPr="00BB629B">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684325B4"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730A5982" w14:textId="77777777" w:rsidR="00B16336" w:rsidRPr="00BB629B" w:rsidRDefault="00B16336" w:rsidP="00B16336">
            <w:pPr>
              <w:pStyle w:val="TAL"/>
              <w:rPr>
                <w:lang w:eastAsia="ko-KR"/>
              </w:rPr>
            </w:pPr>
            <w:r w:rsidRPr="00BB629B">
              <w:rPr>
                <w:lang w:eastAsia="ko-KR"/>
              </w:rPr>
              <w:t>D0</w:t>
            </w:r>
            <w:r>
              <w:rPr>
                <w:lang w:eastAsia="ko-KR"/>
              </w:rPr>
              <w:t>25</w:t>
            </w:r>
          </w:p>
        </w:tc>
        <w:tc>
          <w:tcPr>
            <w:tcW w:w="1984" w:type="dxa"/>
            <w:tcBorders>
              <w:top w:val="single" w:sz="4" w:space="0" w:color="auto"/>
              <w:left w:val="single" w:sz="4" w:space="0" w:color="auto"/>
              <w:bottom w:val="single" w:sz="4" w:space="0" w:color="auto"/>
              <w:right w:val="single" w:sz="4" w:space="0" w:color="auto"/>
            </w:tcBorders>
          </w:tcPr>
          <w:p w14:paraId="6F18B860" w14:textId="77777777" w:rsidR="00B16336" w:rsidRPr="00BB629B" w:rsidRDefault="00B16336" w:rsidP="00B16336">
            <w:pPr>
              <w:pStyle w:val="TAL"/>
            </w:pPr>
            <w:r w:rsidRPr="00BB629B">
              <w:t>NOTE 1</w:t>
            </w:r>
          </w:p>
        </w:tc>
      </w:tr>
      <w:tr w:rsidR="00B16336" w:rsidRPr="00BB629B" w14:paraId="73657E4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3FE6228" w14:textId="77777777" w:rsidR="00B16336" w:rsidRPr="00BB629B" w:rsidRDefault="00B16336" w:rsidP="00B16336">
            <w:pPr>
              <w:pStyle w:val="TAL"/>
            </w:pPr>
            <w:r w:rsidRPr="00BB629B">
              <w:t>5.2A.2.1.1</w:t>
            </w:r>
          </w:p>
        </w:tc>
        <w:tc>
          <w:tcPr>
            <w:tcW w:w="4520" w:type="dxa"/>
            <w:tcBorders>
              <w:top w:val="single" w:sz="4" w:space="0" w:color="auto"/>
              <w:left w:val="single" w:sz="4" w:space="0" w:color="auto"/>
              <w:bottom w:val="single" w:sz="4" w:space="0" w:color="auto"/>
              <w:right w:val="single" w:sz="4" w:space="0" w:color="auto"/>
            </w:tcBorders>
          </w:tcPr>
          <w:p w14:paraId="11086051" w14:textId="77777777" w:rsidR="00B16336" w:rsidRPr="00BB629B" w:rsidRDefault="00B16336" w:rsidP="00B16336">
            <w:pPr>
              <w:pStyle w:val="TAL"/>
            </w:pPr>
            <w:r w:rsidRPr="00BB629B">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0963B75B"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7DCCD0" w14:textId="77777777" w:rsidR="00B16336" w:rsidRPr="00BB629B" w:rsidRDefault="00B16336" w:rsidP="00B16336">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62272E9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4332755" w14:textId="77777777" w:rsidR="00B16336" w:rsidRPr="00BB629B" w:rsidRDefault="00B16336" w:rsidP="00B1633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9789E81" w14:textId="77777777" w:rsidR="00B16336" w:rsidRPr="00BB629B" w:rsidRDefault="00B16336" w:rsidP="00B16336">
            <w:pPr>
              <w:pStyle w:val="TAL"/>
            </w:pPr>
          </w:p>
        </w:tc>
      </w:tr>
      <w:tr w:rsidR="00B16336" w:rsidRPr="00BB629B" w14:paraId="3B8D846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7AB15BC" w14:textId="77777777" w:rsidR="00B16336" w:rsidRPr="00BB629B" w:rsidRDefault="00B16336" w:rsidP="00B16336">
            <w:pPr>
              <w:pStyle w:val="TAL"/>
            </w:pPr>
            <w:r w:rsidRPr="00BB629B">
              <w:t>5.2A.2.1.2</w:t>
            </w:r>
          </w:p>
        </w:tc>
        <w:tc>
          <w:tcPr>
            <w:tcW w:w="4520" w:type="dxa"/>
            <w:tcBorders>
              <w:top w:val="single" w:sz="4" w:space="0" w:color="auto"/>
              <w:left w:val="single" w:sz="4" w:space="0" w:color="auto"/>
              <w:bottom w:val="single" w:sz="4" w:space="0" w:color="auto"/>
              <w:right w:val="single" w:sz="4" w:space="0" w:color="auto"/>
            </w:tcBorders>
          </w:tcPr>
          <w:p w14:paraId="196D84F9" w14:textId="77777777" w:rsidR="00B16336" w:rsidRPr="00BB629B" w:rsidRDefault="00B16336" w:rsidP="00B16336">
            <w:pPr>
              <w:pStyle w:val="TAL"/>
            </w:pPr>
            <w:r w:rsidRPr="00BB629B">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1992F65D"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6020036" w14:textId="77777777" w:rsidR="00B16336" w:rsidRPr="00BB629B" w:rsidRDefault="00B16336" w:rsidP="00B16336">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05CEFAD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0793702" w14:textId="77777777" w:rsidR="00B16336" w:rsidRPr="00BB629B" w:rsidRDefault="00B16336" w:rsidP="00B16336">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75403711" w14:textId="77777777" w:rsidR="00B16336" w:rsidRPr="00BB629B" w:rsidRDefault="00B16336" w:rsidP="00B16336">
            <w:pPr>
              <w:pStyle w:val="TAL"/>
            </w:pPr>
          </w:p>
        </w:tc>
      </w:tr>
      <w:tr w:rsidR="00B16336" w:rsidRPr="00BB629B" w14:paraId="188B857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F1C6B29" w14:textId="77777777" w:rsidR="00B16336" w:rsidRPr="00BB629B" w:rsidRDefault="00B16336" w:rsidP="00B16336">
            <w:pPr>
              <w:pStyle w:val="TAL"/>
            </w:pPr>
            <w:r w:rsidRPr="00BB629B">
              <w:t>5.2A.2.1.3</w:t>
            </w:r>
          </w:p>
        </w:tc>
        <w:tc>
          <w:tcPr>
            <w:tcW w:w="4520" w:type="dxa"/>
            <w:tcBorders>
              <w:top w:val="single" w:sz="4" w:space="0" w:color="auto"/>
              <w:left w:val="single" w:sz="4" w:space="0" w:color="auto"/>
              <w:bottom w:val="single" w:sz="4" w:space="0" w:color="auto"/>
              <w:right w:val="single" w:sz="4" w:space="0" w:color="auto"/>
            </w:tcBorders>
          </w:tcPr>
          <w:p w14:paraId="4047C947" w14:textId="77777777" w:rsidR="00B16336" w:rsidRPr="00BB629B" w:rsidRDefault="00B16336" w:rsidP="00B16336">
            <w:pPr>
              <w:pStyle w:val="TAL"/>
            </w:pPr>
            <w:r w:rsidRPr="00BB629B">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1D018A47"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228555" w14:textId="77777777" w:rsidR="00B16336" w:rsidRPr="00BB629B" w:rsidRDefault="00B16336" w:rsidP="00B16336">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4A61E8EB"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29314D73" w14:textId="77777777" w:rsidR="00B16336" w:rsidRPr="00BB629B" w:rsidRDefault="00B16336" w:rsidP="00B16336">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6374F297" w14:textId="77777777" w:rsidR="00B16336" w:rsidRPr="00BB629B" w:rsidRDefault="00B16336" w:rsidP="00B16336">
            <w:pPr>
              <w:pStyle w:val="TAL"/>
            </w:pPr>
          </w:p>
        </w:tc>
      </w:tr>
      <w:tr w:rsidR="00B16336" w:rsidRPr="00BB629B" w14:paraId="21218E0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B8AF9D2" w14:textId="77777777" w:rsidR="00B16336" w:rsidRPr="00BB629B" w:rsidRDefault="00B16336" w:rsidP="00B16336">
            <w:pPr>
              <w:pStyle w:val="TAL"/>
            </w:pPr>
            <w:r w:rsidRPr="00BB629B">
              <w:t>5.2A.2.2.1</w:t>
            </w:r>
          </w:p>
        </w:tc>
        <w:tc>
          <w:tcPr>
            <w:tcW w:w="4520" w:type="dxa"/>
            <w:tcBorders>
              <w:top w:val="single" w:sz="4" w:space="0" w:color="auto"/>
              <w:left w:val="single" w:sz="4" w:space="0" w:color="auto"/>
              <w:bottom w:val="single" w:sz="4" w:space="0" w:color="auto"/>
              <w:right w:val="single" w:sz="4" w:space="0" w:color="auto"/>
            </w:tcBorders>
          </w:tcPr>
          <w:p w14:paraId="5D9EC8DA" w14:textId="77777777" w:rsidR="00B16336" w:rsidRPr="00BB629B" w:rsidRDefault="00B16336" w:rsidP="00B16336">
            <w:pPr>
              <w:pStyle w:val="TAL"/>
            </w:pPr>
            <w:r w:rsidRPr="00BB629B">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F8C2BB0"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F74C645" w14:textId="77777777" w:rsidR="00B16336" w:rsidRPr="00BB629B" w:rsidRDefault="00B16336" w:rsidP="00B16336">
            <w:pPr>
              <w:pStyle w:val="TAL"/>
              <w:rPr>
                <w:lang w:eastAsia="zh-CN"/>
              </w:rPr>
            </w:pPr>
            <w:r w:rsidRPr="00BB629B">
              <w:rPr>
                <w:lang w:eastAsia="zh-CN"/>
              </w:rPr>
              <w:t>C017j</w:t>
            </w:r>
          </w:p>
        </w:tc>
        <w:tc>
          <w:tcPr>
            <w:tcW w:w="3197" w:type="dxa"/>
            <w:tcBorders>
              <w:top w:val="single" w:sz="4" w:space="0" w:color="auto"/>
              <w:left w:val="single" w:sz="4" w:space="0" w:color="auto"/>
              <w:bottom w:val="single" w:sz="4" w:space="0" w:color="auto"/>
              <w:right w:val="single" w:sz="4" w:space="0" w:color="auto"/>
            </w:tcBorders>
          </w:tcPr>
          <w:p w14:paraId="2DE71BE9"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6268121" w14:textId="77777777" w:rsidR="00B16336" w:rsidRPr="00BB629B" w:rsidRDefault="00B16336" w:rsidP="00B16336">
            <w:pPr>
              <w:pStyle w:val="TAL"/>
              <w:rPr>
                <w:lang w:eastAsia="ko-KR"/>
              </w:rPr>
            </w:pPr>
            <w:r w:rsidRPr="00BB629B">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5E348D67" w14:textId="77777777" w:rsidR="00B16336" w:rsidRPr="00BB629B" w:rsidRDefault="00B16336" w:rsidP="00B16336">
            <w:pPr>
              <w:pStyle w:val="TAL"/>
            </w:pPr>
          </w:p>
        </w:tc>
      </w:tr>
      <w:tr w:rsidR="00B16336" w:rsidRPr="00BB629B" w14:paraId="41F04E3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F523B59" w14:textId="77777777" w:rsidR="00B16336" w:rsidRPr="00BB629B" w:rsidRDefault="00B16336" w:rsidP="00B16336">
            <w:pPr>
              <w:pStyle w:val="TAL"/>
            </w:pPr>
            <w:r w:rsidRPr="00BB629B">
              <w:t>5.2A.2.2.2</w:t>
            </w:r>
          </w:p>
        </w:tc>
        <w:tc>
          <w:tcPr>
            <w:tcW w:w="4520" w:type="dxa"/>
            <w:tcBorders>
              <w:top w:val="single" w:sz="4" w:space="0" w:color="auto"/>
              <w:left w:val="single" w:sz="4" w:space="0" w:color="auto"/>
              <w:bottom w:val="single" w:sz="4" w:space="0" w:color="auto"/>
              <w:right w:val="single" w:sz="4" w:space="0" w:color="auto"/>
            </w:tcBorders>
          </w:tcPr>
          <w:p w14:paraId="30BB7D88" w14:textId="77777777" w:rsidR="00B16336" w:rsidRPr="00BB629B" w:rsidRDefault="00B16336" w:rsidP="00B16336">
            <w:pPr>
              <w:pStyle w:val="TAL"/>
            </w:pPr>
            <w:r w:rsidRPr="00BB629B">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23CB86BA"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FC4983" w14:textId="77777777" w:rsidR="00B16336" w:rsidRPr="00BB629B" w:rsidRDefault="00B16336" w:rsidP="00B16336">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569D0C6B"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1F238F0" w14:textId="77777777" w:rsidR="00B16336" w:rsidRPr="00BB629B" w:rsidRDefault="00B16336" w:rsidP="00B16336">
            <w:pPr>
              <w:pStyle w:val="TAL"/>
              <w:rPr>
                <w:lang w:eastAsia="ko-KR"/>
              </w:rPr>
            </w:pPr>
            <w:r w:rsidRPr="00BB629B">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247F47C0" w14:textId="77777777" w:rsidR="00B16336" w:rsidRPr="00BB629B" w:rsidRDefault="00B16336" w:rsidP="00B16336">
            <w:pPr>
              <w:pStyle w:val="TAL"/>
            </w:pPr>
            <w:r w:rsidRPr="00BB629B">
              <w:t>NOTE 1</w:t>
            </w:r>
          </w:p>
        </w:tc>
      </w:tr>
      <w:tr w:rsidR="00B16336" w:rsidRPr="00BB629B" w14:paraId="0624001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AF4858B" w14:textId="77777777" w:rsidR="00B16336" w:rsidRPr="00BB629B" w:rsidRDefault="00B16336" w:rsidP="00B16336">
            <w:pPr>
              <w:pStyle w:val="TAL"/>
            </w:pPr>
            <w:r w:rsidRPr="00BB629B">
              <w:t>5.2A.2.2.3</w:t>
            </w:r>
          </w:p>
        </w:tc>
        <w:tc>
          <w:tcPr>
            <w:tcW w:w="4520" w:type="dxa"/>
            <w:tcBorders>
              <w:top w:val="single" w:sz="4" w:space="0" w:color="auto"/>
              <w:left w:val="single" w:sz="4" w:space="0" w:color="auto"/>
              <w:bottom w:val="single" w:sz="4" w:space="0" w:color="auto"/>
              <w:right w:val="single" w:sz="4" w:space="0" w:color="auto"/>
            </w:tcBorders>
          </w:tcPr>
          <w:p w14:paraId="51B3F3DF" w14:textId="77777777" w:rsidR="00B16336" w:rsidRPr="00BB629B" w:rsidRDefault="00B16336" w:rsidP="00B16336">
            <w:pPr>
              <w:pStyle w:val="TAL"/>
            </w:pPr>
            <w:r w:rsidRPr="00BB629B">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7F9F8BB3"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BF3C21" w14:textId="77777777" w:rsidR="00B16336" w:rsidRPr="00BB629B" w:rsidRDefault="00B16336" w:rsidP="00B16336">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1727942"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6FA2A673" w14:textId="77777777" w:rsidR="00B16336" w:rsidRPr="00BB629B" w:rsidRDefault="00B16336" w:rsidP="00B16336">
            <w:pPr>
              <w:pStyle w:val="TAL"/>
              <w:rPr>
                <w:lang w:eastAsia="ko-KR"/>
              </w:rPr>
            </w:pPr>
            <w:r w:rsidRPr="00BB629B">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4DD882F0" w14:textId="77777777" w:rsidR="00B16336" w:rsidRPr="00BB629B" w:rsidRDefault="00B16336" w:rsidP="00B16336">
            <w:pPr>
              <w:pStyle w:val="TAL"/>
            </w:pPr>
            <w:r w:rsidRPr="00BB629B">
              <w:t>NOTE 1</w:t>
            </w:r>
          </w:p>
        </w:tc>
      </w:tr>
      <w:tr w:rsidR="00B16336" w:rsidRPr="000F6278" w14:paraId="7D779BB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E243019" w14:textId="77777777" w:rsidR="00B16336" w:rsidRPr="000F6278" w:rsidRDefault="00B16336" w:rsidP="00B16336">
            <w:pPr>
              <w:pStyle w:val="TAL"/>
            </w:pPr>
            <w:r w:rsidRPr="002756C1">
              <w:t>5.2</w:t>
            </w:r>
            <w:r>
              <w:t>A</w:t>
            </w:r>
            <w:r w:rsidRPr="002756C1">
              <w:t>.</w:t>
            </w:r>
            <w:r>
              <w:t>2</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3D55FC55" w14:textId="77777777" w:rsidR="00B16336" w:rsidRPr="000F6278" w:rsidRDefault="00B16336" w:rsidP="00B16336">
            <w:pPr>
              <w:pStyle w:val="TAL"/>
            </w:pPr>
            <w:r w:rsidRPr="002756C1">
              <w:rPr>
                <w:rFonts w:eastAsia="Malgun Gothic"/>
              </w:rPr>
              <w:t xml:space="preserve">2Rx </w:t>
            </w:r>
            <w:r>
              <w:rPr>
                <w:rFonts w:eastAsia="Malgun Gothic"/>
              </w:rPr>
              <w:t>T</w:t>
            </w:r>
            <w:r w:rsidRPr="002756C1">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6BE2D23" w14:textId="77777777" w:rsidR="00B16336" w:rsidRPr="000F6278" w:rsidRDefault="00B16336" w:rsidP="00B16336">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8D64C8A" w14:textId="77777777" w:rsidR="00B16336" w:rsidRPr="000F6278" w:rsidRDefault="00B16336" w:rsidP="00B16336">
            <w:pPr>
              <w:pStyle w:val="TAL"/>
              <w:rPr>
                <w:lang w:eastAsia="zh-CN"/>
              </w:rPr>
            </w:pPr>
            <w:r>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00432626" w14:textId="77777777" w:rsidR="00B16336" w:rsidRPr="000F6278" w:rsidRDefault="00B16336" w:rsidP="00B16336">
            <w:pPr>
              <w:pStyle w:val="TAL"/>
              <w:rPr>
                <w:lang w:eastAsia="zh-CN"/>
              </w:rPr>
            </w:pPr>
            <w:r>
              <w:rPr>
                <w:lang w:eastAsia="zh-CN"/>
              </w:rPr>
              <w:t>UEs</w:t>
            </w:r>
            <w:r w:rsidRPr="002756C1">
              <w:rPr>
                <w:lang w:eastAsia="zh-CN"/>
              </w:rPr>
              <w:t xml:space="preserve"> supporting 5GS </w:t>
            </w:r>
            <w:r>
              <w:rPr>
                <w:lang w:eastAsia="zh-CN"/>
              </w:rPr>
              <w:t>T</w:t>
            </w:r>
            <w:r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2B1B3561" w14:textId="77777777" w:rsidR="00B16336" w:rsidRPr="000F6278" w:rsidRDefault="00B16336" w:rsidP="00B16336">
            <w:pPr>
              <w:pStyle w:val="TAL"/>
              <w:rPr>
                <w:lang w:eastAsia="ko-KR"/>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4DDB9F35" w14:textId="77777777" w:rsidR="00B16336" w:rsidRPr="000F6278" w:rsidRDefault="00B16336" w:rsidP="00B16336">
            <w:pPr>
              <w:pStyle w:val="TAL"/>
            </w:pPr>
            <w:r>
              <w:t>NOTE 1</w:t>
            </w:r>
          </w:p>
        </w:tc>
      </w:tr>
      <w:tr w:rsidR="00B16336" w:rsidRPr="00BB629B" w14:paraId="0216AEE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09E28DA" w14:textId="77777777" w:rsidR="00B16336" w:rsidRPr="00BB629B" w:rsidRDefault="00B16336" w:rsidP="00B16336">
            <w:pPr>
              <w:pStyle w:val="TAL"/>
            </w:pPr>
            <w:r w:rsidRPr="00BB629B">
              <w:t>5.2A.2.4.1</w:t>
            </w:r>
          </w:p>
        </w:tc>
        <w:tc>
          <w:tcPr>
            <w:tcW w:w="4520" w:type="dxa"/>
            <w:tcBorders>
              <w:top w:val="single" w:sz="4" w:space="0" w:color="auto"/>
              <w:left w:val="single" w:sz="4" w:space="0" w:color="auto"/>
              <w:bottom w:val="single" w:sz="4" w:space="0" w:color="auto"/>
              <w:right w:val="single" w:sz="4" w:space="0" w:color="auto"/>
            </w:tcBorders>
          </w:tcPr>
          <w:p w14:paraId="7E921DD1" w14:textId="77777777" w:rsidR="00B16336" w:rsidRPr="00BB629B" w:rsidRDefault="00B16336" w:rsidP="00B16336">
            <w:pPr>
              <w:pStyle w:val="TAL"/>
            </w:pPr>
            <w:r w:rsidRPr="00BB629B">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468EC70C" w14:textId="77777777" w:rsidR="00B16336" w:rsidRPr="00BB629B" w:rsidRDefault="00B16336" w:rsidP="00B16336">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6E76F564" w14:textId="77777777" w:rsidR="00B16336" w:rsidRPr="00BB629B" w:rsidRDefault="00B16336" w:rsidP="00B16336">
            <w:pPr>
              <w:pStyle w:val="TAL"/>
              <w:rPr>
                <w:lang w:eastAsia="zh-CN"/>
              </w:rPr>
            </w:pPr>
            <w:r w:rsidRPr="00BB629B">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64B0FBF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enhanced demodulation processing for carrier aggregation for HST-SFN joint transmission</w:t>
            </w:r>
            <w:r w:rsidRPr="00BB629B">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4BEBEF1" w14:textId="77777777" w:rsidR="00B16336" w:rsidRPr="00BB629B" w:rsidRDefault="00B16336" w:rsidP="00B1633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54B014B1" w14:textId="77777777" w:rsidR="00B16336" w:rsidRPr="00BB629B" w:rsidRDefault="00B16336" w:rsidP="00B16336">
            <w:pPr>
              <w:pStyle w:val="TAL"/>
            </w:pPr>
          </w:p>
        </w:tc>
      </w:tr>
      <w:tr w:rsidR="00B16336" w:rsidRPr="00BB629B" w14:paraId="4C2DDE4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B41B821" w14:textId="77777777" w:rsidR="00B16336" w:rsidRPr="00BB629B" w:rsidRDefault="00B16336" w:rsidP="00B16336">
            <w:pPr>
              <w:pStyle w:val="TAL"/>
            </w:pPr>
            <w:r w:rsidRPr="00BB629B">
              <w:t>5.2A.2.5.1</w:t>
            </w:r>
          </w:p>
        </w:tc>
        <w:tc>
          <w:tcPr>
            <w:tcW w:w="4520" w:type="dxa"/>
            <w:tcBorders>
              <w:top w:val="single" w:sz="4" w:space="0" w:color="auto"/>
              <w:left w:val="single" w:sz="4" w:space="0" w:color="auto"/>
              <w:bottom w:val="single" w:sz="4" w:space="0" w:color="auto"/>
              <w:right w:val="single" w:sz="4" w:space="0" w:color="auto"/>
            </w:tcBorders>
          </w:tcPr>
          <w:p w14:paraId="63419165" w14:textId="77777777" w:rsidR="00B16336" w:rsidRPr="00BB629B" w:rsidRDefault="00B16336" w:rsidP="00B16336">
            <w:pPr>
              <w:pStyle w:val="TAL"/>
            </w:pPr>
            <w:r w:rsidRPr="00BB629B">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6573C481" w14:textId="77777777" w:rsidR="00B16336" w:rsidRPr="00BB629B" w:rsidRDefault="00B16336" w:rsidP="00B16336">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25466986" w14:textId="77777777" w:rsidR="00B16336" w:rsidRPr="00BB629B" w:rsidRDefault="00B16336" w:rsidP="00B16336">
            <w:pPr>
              <w:pStyle w:val="TAL"/>
              <w:rPr>
                <w:lang w:eastAsia="zh-CN"/>
              </w:rPr>
            </w:pPr>
            <w:r w:rsidRPr="00BB629B">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194AF94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2DLCA AND </w:t>
            </w:r>
            <w:r w:rsidRPr="00BB629B">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6C4A9440" w14:textId="77777777" w:rsidR="00B16336" w:rsidRPr="00BB629B" w:rsidRDefault="00B16336" w:rsidP="00B1633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4264B92" w14:textId="77777777" w:rsidR="00B16336" w:rsidRPr="00BB629B" w:rsidRDefault="00B16336" w:rsidP="00B16336">
            <w:pPr>
              <w:pStyle w:val="TAL"/>
            </w:pPr>
          </w:p>
        </w:tc>
      </w:tr>
      <w:tr w:rsidR="00B16336" w:rsidRPr="00BB629B" w14:paraId="59B1EB8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6B62E01" w14:textId="77777777" w:rsidR="00B16336" w:rsidRPr="00BB629B" w:rsidRDefault="00B16336" w:rsidP="00B16336">
            <w:pPr>
              <w:pStyle w:val="TAL"/>
            </w:pPr>
            <w:r w:rsidRPr="00BB629B">
              <w:t>5.2A.3.1.1</w:t>
            </w:r>
          </w:p>
        </w:tc>
        <w:tc>
          <w:tcPr>
            <w:tcW w:w="4520" w:type="dxa"/>
            <w:tcBorders>
              <w:top w:val="single" w:sz="4" w:space="0" w:color="auto"/>
              <w:left w:val="single" w:sz="4" w:space="0" w:color="auto"/>
              <w:bottom w:val="single" w:sz="4" w:space="0" w:color="auto"/>
              <w:right w:val="single" w:sz="4" w:space="0" w:color="auto"/>
            </w:tcBorders>
          </w:tcPr>
          <w:p w14:paraId="660FA3C5" w14:textId="77777777" w:rsidR="00B16336" w:rsidRPr="00BB629B" w:rsidRDefault="00B16336" w:rsidP="00B16336">
            <w:pPr>
              <w:pStyle w:val="TAL"/>
            </w:pPr>
            <w:r w:rsidRPr="00BB629B">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10A9A61"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ED13E9A" w14:textId="77777777" w:rsidR="00B16336" w:rsidRPr="00BB629B" w:rsidRDefault="00B16336" w:rsidP="00B16336">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0C5B58BD"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276811E2" w14:textId="77777777" w:rsidR="00B16336" w:rsidRPr="00BB629B" w:rsidRDefault="00B16336" w:rsidP="00B1633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5E82C44F" w14:textId="77777777" w:rsidR="00B16336" w:rsidRPr="00BB629B" w:rsidRDefault="00B16336" w:rsidP="00B16336">
            <w:pPr>
              <w:pStyle w:val="TAL"/>
            </w:pPr>
          </w:p>
        </w:tc>
      </w:tr>
      <w:tr w:rsidR="00B16336" w:rsidRPr="00BB629B" w14:paraId="652FB3C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9A617C1" w14:textId="77777777" w:rsidR="00B16336" w:rsidRPr="00BB629B" w:rsidRDefault="00B16336" w:rsidP="00B16336">
            <w:pPr>
              <w:pStyle w:val="TAL"/>
            </w:pPr>
            <w:r w:rsidRPr="00BB629B">
              <w:t>5.2A.3.1.2</w:t>
            </w:r>
          </w:p>
        </w:tc>
        <w:tc>
          <w:tcPr>
            <w:tcW w:w="4520" w:type="dxa"/>
            <w:tcBorders>
              <w:top w:val="single" w:sz="4" w:space="0" w:color="auto"/>
              <w:left w:val="single" w:sz="4" w:space="0" w:color="auto"/>
              <w:bottom w:val="single" w:sz="4" w:space="0" w:color="auto"/>
              <w:right w:val="single" w:sz="4" w:space="0" w:color="auto"/>
            </w:tcBorders>
          </w:tcPr>
          <w:p w14:paraId="13E9FBF1" w14:textId="77777777" w:rsidR="00B16336" w:rsidRPr="00BB629B" w:rsidRDefault="00B16336" w:rsidP="00B16336">
            <w:pPr>
              <w:pStyle w:val="TAL"/>
            </w:pPr>
            <w:r w:rsidRPr="00BB629B">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12730234"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283A76" w14:textId="77777777" w:rsidR="00B16336" w:rsidRPr="00BB629B" w:rsidRDefault="00B16336" w:rsidP="00B16336">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5F57BC3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43DBC99E" w14:textId="77777777" w:rsidR="00B16336" w:rsidRPr="00BB629B" w:rsidRDefault="00B16336" w:rsidP="00B16336">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61D28B1D" w14:textId="77777777" w:rsidR="00B16336" w:rsidRPr="00BB629B" w:rsidRDefault="00B16336" w:rsidP="00B16336">
            <w:pPr>
              <w:pStyle w:val="TAL"/>
            </w:pPr>
          </w:p>
        </w:tc>
      </w:tr>
      <w:tr w:rsidR="00B16336" w:rsidRPr="00BB629B" w14:paraId="73B9057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2107D68" w14:textId="77777777" w:rsidR="00B16336" w:rsidRPr="00BB629B" w:rsidRDefault="00B16336" w:rsidP="00B16336">
            <w:pPr>
              <w:pStyle w:val="TAL"/>
            </w:pPr>
            <w:r w:rsidRPr="00BB629B">
              <w:t>5.2A.3.1.3</w:t>
            </w:r>
          </w:p>
        </w:tc>
        <w:tc>
          <w:tcPr>
            <w:tcW w:w="4520" w:type="dxa"/>
            <w:tcBorders>
              <w:top w:val="single" w:sz="4" w:space="0" w:color="auto"/>
              <w:left w:val="single" w:sz="4" w:space="0" w:color="auto"/>
              <w:bottom w:val="single" w:sz="4" w:space="0" w:color="auto"/>
              <w:right w:val="single" w:sz="4" w:space="0" w:color="auto"/>
            </w:tcBorders>
          </w:tcPr>
          <w:p w14:paraId="7DA7EDBF" w14:textId="77777777" w:rsidR="00B16336" w:rsidRPr="00BB629B" w:rsidRDefault="00B16336" w:rsidP="00B16336">
            <w:pPr>
              <w:pStyle w:val="TAL"/>
            </w:pPr>
            <w:r w:rsidRPr="00BB629B">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2E58B90A"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CBF89D4" w14:textId="77777777" w:rsidR="00B16336" w:rsidRPr="00BB629B" w:rsidRDefault="00B16336" w:rsidP="00B16336">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7B1751A5"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48A419A8" w14:textId="77777777" w:rsidR="00B16336" w:rsidRPr="00BB629B" w:rsidRDefault="00B16336" w:rsidP="00B16336">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A791F77" w14:textId="77777777" w:rsidR="00B16336" w:rsidRPr="00BB629B" w:rsidRDefault="00B16336" w:rsidP="00B16336">
            <w:pPr>
              <w:pStyle w:val="TAL"/>
            </w:pPr>
          </w:p>
        </w:tc>
      </w:tr>
      <w:tr w:rsidR="00B16336" w:rsidRPr="00BB629B" w14:paraId="38ED6F8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C13ECB8" w14:textId="77777777" w:rsidR="00B16336" w:rsidRPr="00BB629B" w:rsidRDefault="00B16336" w:rsidP="00B16336">
            <w:pPr>
              <w:pStyle w:val="TAL"/>
            </w:pPr>
            <w:r w:rsidRPr="00BB629B">
              <w:rPr>
                <w:rFonts w:hint="eastAsia"/>
              </w:rPr>
              <w:lastRenderedPageBreak/>
              <w:t>5.2A.3.2.1</w:t>
            </w:r>
          </w:p>
        </w:tc>
        <w:tc>
          <w:tcPr>
            <w:tcW w:w="4520" w:type="dxa"/>
            <w:tcBorders>
              <w:top w:val="single" w:sz="4" w:space="0" w:color="auto"/>
              <w:left w:val="single" w:sz="4" w:space="0" w:color="auto"/>
              <w:bottom w:val="single" w:sz="4" w:space="0" w:color="auto"/>
              <w:right w:val="single" w:sz="4" w:space="0" w:color="auto"/>
            </w:tcBorders>
          </w:tcPr>
          <w:p w14:paraId="436D08C3" w14:textId="77777777" w:rsidR="00B16336" w:rsidRPr="00BB629B" w:rsidRDefault="00B16336" w:rsidP="00B16336">
            <w:pPr>
              <w:pStyle w:val="TAL"/>
            </w:pPr>
            <w:r w:rsidRPr="00BB629B">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48F60A57"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1F77BDB" w14:textId="77777777" w:rsidR="00B16336" w:rsidRPr="00BB629B" w:rsidRDefault="00B16336" w:rsidP="00B16336">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2E5748A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58A8B60" w14:textId="77777777" w:rsidR="00B16336" w:rsidRPr="00BB629B" w:rsidRDefault="00B16336" w:rsidP="00B16336">
            <w:pPr>
              <w:pStyle w:val="TAL"/>
              <w:rPr>
                <w:lang w:eastAsia="ko-KR"/>
              </w:rPr>
            </w:pPr>
            <w:r w:rsidRPr="00BB629B">
              <w:rPr>
                <w:rFonts w:eastAsia="SimSun"/>
                <w:szCs w:val="18"/>
              </w:rPr>
              <w:t>E003</w:t>
            </w:r>
            <w:r w:rsidRPr="00BB629B">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0F11CCE0" w14:textId="77777777" w:rsidR="00B16336" w:rsidRPr="00BB629B" w:rsidRDefault="00B16336" w:rsidP="00B16336">
            <w:pPr>
              <w:pStyle w:val="TAL"/>
            </w:pPr>
          </w:p>
        </w:tc>
      </w:tr>
      <w:tr w:rsidR="00B16336" w:rsidRPr="000F6278" w14:paraId="4142E99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7DCC386" w14:textId="77777777" w:rsidR="00B16336" w:rsidRDefault="00B16336" w:rsidP="00B16336">
            <w:pPr>
              <w:pStyle w:val="TAL"/>
            </w:pPr>
            <w:r w:rsidRPr="002756C1">
              <w:t>5.2</w:t>
            </w:r>
            <w:r>
              <w:t>A</w:t>
            </w:r>
            <w:r w:rsidRPr="002756C1">
              <w:t>.</w:t>
            </w:r>
            <w:r>
              <w:t>3</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3B459C9C" w14:textId="77777777" w:rsidR="00B16336" w:rsidRDefault="00B16336" w:rsidP="00B16336">
            <w:pPr>
              <w:pStyle w:val="TAL"/>
            </w:pPr>
            <w:r>
              <w:rPr>
                <w:rFonts w:eastAsia="Malgun Gothic"/>
              </w:rPr>
              <w:t>4</w:t>
            </w:r>
            <w:r w:rsidRPr="002756C1">
              <w:rPr>
                <w:rFonts w:eastAsia="Malgun Gothic"/>
              </w:rPr>
              <w:t xml:space="preserve">Rx </w:t>
            </w:r>
            <w:r>
              <w:rPr>
                <w:rFonts w:eastAsia="Malgun Gothic"/>
              </w:rPr>
              <w:t>T</w:t>
            </w:r>
            <w:r w:rsidRPr="002756C1">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7895D799" w14:textId="77777777" w:rsidR="00B16336" w:rsidRDefault="00B16336" w:rsidP="00B16336">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77CFB00" w14:textId="77777777" w:rsidR="00B16336" w:rsidRDefault="00B16336" w:rsidP="00B16336">
            <w:pPr>
              <w:pStyle w:val="TAL"/>
              <w:rPr>
                <w:lang w:eastAsia="zh-CN"/>
              </w:rPr>
            </w:pPr>
            <w:r>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00B5F091" w14:textId="77777777" w:rsidR="00B16336" w:rsidRDefault="00B16336" w:rsidP="00B16336">
            <w:pPr>
              <w:pStyle w:val="TAL"/>
              <w:rPr>
                <w:lang w:eastAsia="zh-CN"/>
              </w:rPr>
            </w:pPr>
            <w:r>
              <w:rPr>
                <w:lang w:eastAsia="zh-CN"/>
              </w:rPr>
              <w:t>UEs</w:t>
            </w:r>
            <w:r w:rsidRPr="002756C1">
              <w:rPr>
                <w:lang w:eastAsia="zh-CN"/>
              </w:rPr>
              <w:t xml:space="preserve"> supporting 5GS </w:t>
            </w:r>
            <w:r>
              <w:rPr>
                <w:lang w:eastAsia="zh-CN"/>
              </w:rPr>
              <w:t>T</w:t>
            </w:r>
            <w:r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5EDA9BAD" w14:textId="77777777" w:rsidR="00B16336" w:rsidRDefault="00B16336" w:rsidP="00B16336">
            <w:pPr>
              <w:pStyle w:val="TAL"/>
              <w:rPr>
                <w:rFonts w:eastAsia="SimSun"/>
                <w:szCs w:val="18"/>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0393341D" w14:textId="77777777" w:rsidR="00B16336" w:rsidRPr="000F6278" w:rsidRDefault="00B16336" w:rsidP="00B16336">
            <w:pPr>
              <w:pStyle w:val="TAL"/>
            </w:pPr>
            <w:r>
              <w:t>NOTE 1</w:t>
            </w:r>
          </w:p>
        </w:tc>
      </w:tr>
      <w:tr w:rsidR="00B16336" w:rsidRPr="00BB629B" w14:paraId="127C22B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F073FE2" w14:textId="77777777" w:rsidR="00B16336" w:rsidRPr="00BB629B" w:rsidRDefault="00B16336" w:rsidP="00B16336">
            <w:pPr>
              <w:pStyle w:val="TAL"/>
            </w:pPr>
            <w:r w:rsidRPr="00BB629B">
              <w:t>5.2A.</w:t>
            </w:r>
            <w:r w:rsidRPr="00BB629B">
              <w:rPr>
                <w:rFonts w:eastAsia="SimSun" w:hint="eastAsia"/>
                <w:lang w:val="en-US" w:eastAsia="zh-CN"/>
              </w:rPr>
              <w:t>3</w:t>
            </w:r>
            <w:r w:rsidRPr="00BB629B">
              <w:t>.4.1</w:t>
            </w:r>
          </w:p>
        </w:tc>
        <w:tc>
          <w:tcPr>
            <w:tcW w:w="4520" w:type="dxa"/>
            <w:tcBorders>
              <w:top w:val="single" w:sz="4" w:space="0" w:color="auto"/>
              <w:left w:val="single" w:sz="4" w:space="0" w:color="auto"/>
              <w:bottom w:val="single" w:sz="4" w:space="0" w:color="auto"/>
              <w:right w:val="single" w:sz="4" w:space="0" w:color="auto"/>
            </w:tcBorders>
          </w:tcPr>
          <w:p w14:paraId="142AA3A3" w14:textId="77777777" w:rsidR="00B16336" w:rsidRPr="00BB629B" w:rsidRDefault="00B16336" w:rsidP="00B16336">
            <w:pPr>
              <w:pStyle w:val="TAL"/>
            </w:pPr>
            <w:r w:rsidRPr="00BB629B">
              <w:rPr>
                <w:rFonts w:eastAsia="SimSun" w:hint="eastAsia"/>
                <w:lang w:val="en-US" w:eastAsia="zh-CN"/>
              </w:rPr>
              <w:t>4</w:t>
            </w:r>
            <w:r w:rsidRPr="00BB629B">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42D45239" w14:textId="77777777" w:rsidR="00B16336" w:rsidRPr="00BB629B" w:rsidRDefault="00B16336" w:rsidP="00B16336">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66631C69" w14:textId="77777777" w:rsidR="00B16336" w:rsidRPr="00BB629B" w:rsidRDefault="00B16336" w:rsidP="00B16336">
            <w:pPr>
              <w:pStyle w:val="TAL"/>
              <w:rPr>
                <w:lang w:eastAsia="zh-CN"/>
              </w:rPr>
            </w:pPr>
            <w:r w:rsidRPr="00BB629B">
              <w:rPr>
                <w:lang w:eastAsia="zh-CN"/>
              </w:rPr>
              <w:t>C1</w:t>
            </w:r>
            <w:r w:rsidRPr="00BB629B">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0345E1D5"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enhanced demodulation processing for carrier aggregation for HST-SFN joint transmission</w:t>
            </w:r>
            <w:r w:rsidRPr="00BB629B">
              <w:rPr>
                <w:lang w:eastAsia="zh-CN"/>
              </w:rPr>
              <w:t xml:space="preserve"> </w:t>
            </w:r>
            <w:r w:rsidRPr="00BB629B">
              <w:rPr>
                <w:rFonts w:hint="eastAsia"/>
                <w:lang w:val="en-US" w:eastAsia="zh-CN"/>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2AF55B42" w14:textId="77777777" w:rsidR="00B16336" w:rsidRPr="00BB629B" w:rsidRDefault="00B16336" w:rsidP="00B1633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1BAB345" w14:textId="77777777" w:rsidR="00B16336" w:rsidRPr="00BB629B" w:rsidRDefault="00B16336" w:rsidP="00B16336">
            <w:pPr>
              <w:pStyle w:val="TAL"/>
            </w:pPr>
          </w:p>
        </w:tc>
      </w:tr>
      <w:tr w:rsidR="00B16336" w:rsidRPr="00BB629B" w14:paraId="764BA48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F4C158D" w14:textId="77777777" w:rsidR="00B16336" w:rsidRPr="00BB629B" w:rsidRDefault="00B16336" w:rsidP="00B16336">
            <w:pPr>
              <w:pStyle w:val="TAL"/>
            </w:pPr>
            <w:r w:rsidRPr="00BB629B">
              <w:t>5.2A.</w:t>
            </w:r>
            <w:r w:rsidRPr="00BB629B">
              <w:rPr>
                <w:rFonts w:eastAsia="SimSun" w:hint="eastAsia"/>
                <w:lang w:val="en-US" w:eastAsia="zh-CN"/>
              </w:rPr>
              <w:t>3</w:t>
            </w:r>
            <w:r w:rsidRPr="00BB629B">
              <w:t>.</w:t>
            </w:r>
            <w:r w:rsidRPr="00BB629B">
              <w:rPr>
                <w:rFonts w:eastAsia="SimSun" w:hint="eastAsia"/>
                <w:lang w:val="en-US" w:eastAsia="zh-CN"/>
              </w:rPr>
              <w:t>5</w:t>
            </w:r>
            <w:r w:rsidRPr="00BB629B">
              <w:t>.1</w:t>
            </w:r>
          </w:p>
        </w:tc>
        <w:tc>
          <w:tcPr>
            <w:tcW w:w="4520" w:type="dxa"/>
            <w:tcBorders>
              <w:top w:val="single" w:sz="4" w:space="0" w:color="auto"/>
              <w:left w:val="single" w:sz="4" w:space="0" w:color="auto"/>
              <w:bottom w:val="single" w:sz="4" w:space="0" w:color="auto"/>
              <w:right w:val="single" w:sz="4" w:space="0" w:color="auto"/>
            </w:tcBorders>
          </w:tcPr>
          <w:p w14:paraId="64E3AAF8" w14:textId="77777777" w:rsidR="00B16336" w:rsidRPr="00BB629B" w:rsidRDefault="00B16336" w:rsidP="00B16336">
            <w:pPr>
              <w:pStyle w:val="TAL"/>
            </w:pPr>
            <w:r w:rsidRPr="00BB629B">
              <w:rPr>
                <w:rFonts w:eastAsia="SimSun" w:hint="eastAsia"/>
                <w:lang w:val="en-US" w:eastAsia="zh-CN"/>
              </w:rPr>
              <w:t>4</w:t>
            </w:r>
            <w:r w:rsidRPr="00BB629B">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0D22E9C0" w14:textId="77777777" w:rsidR="00B16336" w:rsidRPr="00BB629B" w:rsidRDefault="00B16336" w:rsidP="00B16336">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0F6E35AE" w14:textId="77777777" w:rsidR="00B16336" w:rsidRPr="00BB629B" w:rsidRDefault="00B16336" w:rsidP="00B16336">
            <w:pPr>
              <w:pStyle w:val="TAL"/>
              <w:rPr>
                <w:lang w:eastAsia="zh-CN"/>
              </w:rPr>
            </w:pPr>
            <w:r w:rsidRPr="00BB629B">
              <w:rPr>
                <w:lang w:eastAsia="zh-CN"/>
              </w:rPr>
              <w:t>C1</w:t>
            </w:r>
            <w:r w:rsidRPr="00BB629B">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120E204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2DLCA AND </w:t>
            </w:r>
            <w:r w:rsidRPr="00BB629B">
              <w:rPr>
                <w:kern w:val="2"/>
                <w:lang w:eastAsia="zh-CN" w:bidi="ar"/>
              </w:rPr>
              <w:t xml:space="preserve">number of active TCI </w:t>
            </w:r>
            <w:r w:rsidRPr="00BB629B">
              <w:rPr>
                <w:rFonts w:hint="eastAsia"/>
                <w:kern w:val="2"/>
                <w:lang w:val="en-US" w:eastAsia="zh-CN" w:bidi="ar"/>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42F89231" w14:textId="77777777" w:rsidR="00B16336" w:rsidRPr="00BB629B" w:rsidRDefault="00B16336" w:rsidP="00B1633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550D3233" w14:textId="77777777" w:rsidR="00B16336" w:rsidRPr="00BB629B" w:rsidRDefault="00B16336" w:rsidP="00B16336">
            <w:pPr>
              <w:pStyle w:val="TAL"/>
            </w:pPr>
          </w:p>
        </w:tc>
      </w:tr>
      <w:tr w:rsidR="00B16336" w:rsidRPr="00BB629B" w14:paraId="34EFF00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EF4566A" w14:textId="77777777" w:rsidR="00B16336" w:rsidRPr="00BB629B" w:rsidRDefault="00B16336" w:rsidP="00B16336">
            <w:pPr>
              <w:pStyle w:val="TAL"/>
            </w:pPr>
            <w:r w:rsidRPr="00BB629B">
              <w:t>5.2A.3A.1.1</w:t>
            </w:r>
          </w:p>
        </w:tc>
        <w:tc>
          <w:tcPr>
            <w:tcW w:w="4520" w:type="dxa"/>
            <w:tcBorders>
              <w:top w:val="single" w:sz="4" w:space="0" w:color="auto"/>
              <w:left w:val="single" w:sz="4" w:space="0" w:color="auto"/>
              <w:bottom w:val="single" w:sz="4" w:space="0" w:color="auto"/>
              <w:right w:val="single" w:sz="4" w:space="0" w:color="auto"/>
            </w:tcBorders>
          </w:tcPr>
          <w:p w14:paraId="0EA40C55" w14:textId="77777777" w:rsidR="00B16336" w:rsidRPr="00BB629B" w:rsidRDefault="00B16336" w:rsidP="00B16336">
            <w:pPr>
              <w:pStyle w:val="TAL"/>
            </w:pPr>
            <w:r w:rsidRPr="00BB629B">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679DAF7"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BD21783" w14:textId="77777777" w:rsidR="00B16336" w:rsidRPr="00BB629B" w:rsidRDefault="00B16336" w:rsidP="00B16336">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55DCD800"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145768EC" w14:textId="77777777" w:rsidR="00B16336" w:rsidRPr="00BB629B" w:rsidRDefault="00B16336" w:rsidP="00B1633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860CEF1" w14:textId="77777777" w:rsidR="00B16336" w:rsidRPr="00BB629B" w:rsidRDefault="00B16336" w:rsidP="00B16336">
            <w:pPr>
              <w:pStyle w:val="TAL"/>
            </w:pPr>
          </w:p>
        </w:tc>
      </w:tr>
      <w:tr w:rsidR="00B16336" w:rsidRPr="00BB629B" w14:paraId="54A1B3E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3D74B53" w14:textId="77777777" w:rsidR="00B16336" w:rsidRPr="00BB629B" w:rsidRDefault="00B16336" w:rsidP="00B16336">
            <w:pPr>
              <w:pStyle w:val="TAL"/>
            </w:pPr>
            <w:r w:rsidRPr="00BB629B">
              <w:t>5.2A.3A.1.2</w:t>
            </w:r>
          </w:p>
        </w:tc>
        <w:tc>
          <w:tcPr>
            <w:tcW w:w="4520" w:type="dxa"/>
            <w:tcBorders>
              <w:top w:val="single" w:sz="4" w:space="0" w:color="auto"/>
              <w:left w:val="single" w:sz="4" w:space="0" w:color="auto"/>
              <w:bottom w:val="single" w:sz="4" w:space="0" w:color="auto"/>
              <w:right w:val="single" w:sz="4" w:space="0" w:color="auto"/>
            </w:tcBorders>
          </w:tcPr>
          <w:p w14:paraId="25719DC0" w14:textId="77777777" w:rsidR="00B16336" w:rsidRPr="00BB629B" w:rsidRDefault="00B16336" w:rsidP="00B16336">
            <w:pPr>
              <w:pStyle w:val="TAL"/>
            </w:pPr>
            <w:r w:rsidRPr="00BB629B">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12BD8620"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BCF3605" w14:textId="77777777" w:rsidR="00B16336" w:rsidRPr="00BB629B" w:rsidRDefault="00B16336" w:rsidP="00B16336">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275820BB"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7AEC6146" w14:textId="77777777" w:rsidR="00B16336" w:rsidRPr="00BB629B" w:rsidRDefault="00B16336" w:rsidP="00B16336">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595CB53C" w14:textId="77777777" w:rsidR="00B16336" w:rsidRPr="00BB629B" w:rsidRDefault="00B16336" w:rsidP="00B16336">
            <w:pPr>
              <w:pStyle w:val="TAL"/>
            </w:pPr>
          </w:p>
        </w:tc>
      </w:tr>
      <w:tr w:rsidR="00B16336" w:rsidRPr="00BB629B" w14:paraId="7239E94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A7FC7D0" w14:textId="77777777" w:rsidR="00B16336" w:rsidRPr="00BB629B" w:rsidRDefault="00B16336" w:rsidP="00B16336">
            <w:pPr>
              <w:pStyle w:val="TAL"/>
            </w:pPr>
            <w:r w:rsidRPr="00BB629B">
              <w:t>5.2A.3A.1.3</w:t>
            </w:r>
          </w:p>
        </w:tc>
        <w:tc>
          <w:tcPr>
            <w:tcW w:w="4520" w:type="dxa"/>
            <w:tcBorders>
              <w:top w:val="single" w:sz="4" w:space="0" w:color="auto"/>
              <w:left w:val="single" w:sz="4" w:space="0" w:color="auto"/>
              <w:bottom w:val="single" w:sz="4" w:space="0" w:color="auto"/>
              <w:right w:val="single" w:sz="4" w:space="0" w:color="auto"/>
            </w:tcBorders>
          </w:tcPr>
          <w:p w14:paraId="73214C0E" w14:textId="77777777" w:rsidR="00B16336" w:rsidRPr="00BB629B" w:rsidRDefault="00B16336" w:rsidP="00B16336">
            <w:pPr>
              <w:pStyle w:val="TAL"/>
            </w:pPr>
            <w:r w:rsidRPr="00BB629B">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F6F9897"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73DBB16" w14:textId="77777777" w:rsidR="00B16336" w:rsidRPr="00BB629B" w:rsidRDefault="00B16336" w:rsidP="00B16336">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763F19D9"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DCF9862" w14:textId="77777777" w:rsidR="00B16336" w:rsidRPr="00BB629B" w:rsidRDefault="00B16336" w:rsidP="00B16336">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015DFDC" w14:textId="77777777" w:rsidR="00B16336" w:rsidRPr="00BB629B" w:rsidRDefault="00B16336" w:rsidP="00B16336">
            <w:pPr>
              <w:pStyle w:val="TAL"/>
            </w:pPr>
          </w:p>
        </w:tc>
      </w:tr>
      <w:tr w:rsidR="00B16336" w:rsidRPr="00BB629B" w14:paraId="3A4EF6F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2B7AB14" w14:textId="77777777" w:rsidR="00B16336" w:rsidRPr="00BB629B" w:rsidRDefault="00B16336" w:rsidP="00B16336">
            <w:pPr>
              <w:pStyle w:val="TAL"/>
              <w:rPr>
                <w:lang w:eastAsia="zh-CN"/>
              </w:rPr>
            </w:pPr>
            <w:r w:rsidRPr="00BB629B">
              <w:t>5.3.2.1.1</w:t>
            </w:r>
          </w:p>
        </w:tc>
        <w:tc>
          <w:tcPr>
            <w:tcW w:w="4520" w:type="dxa"/>
            <w:tcBorders>
              <w:top w:val="single" w:sz="4" w:space="0" w:color="auto"/>
              <w:left w:val="single" w:sz="4" w:space="0" w:color="auto"/>
              <w:bottom w:val="single" w:sz="4" w:space="0" w:color="auto"/>
              <w:right w:val="single" w:sz="4" w:space="0" w:color="auto"/>
            </w:tcBorders>
            <w:hideMark/>
          </w:tcPr>
          <w:p w14:paraId="4B2AE705" w14:textId="77777777" w:rsidR="00B16336" w:rsidRPr="00BB629B" w:rsidRDefault="00B16336" w:rsidP="00B16336">
            <w:pPr>
              <w:pStyle w:val="TAL"/>
              <w:rPr>
                <w:lang w:eastAsia="zh-CN"/>
              </w:rPr>
            </w:pPr>
            <w:r w:rsidRPr="00BB629B">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ED92F7" w14:textId="77777777" w:rsidR="00B16336" w:rsidRPr="00BB629B" w:rsidRDefault="00B16336" w:rsidP="00B16336">
            <w:pPr>
              <w:pStyle w:val="TAC"/>
              <w:rPr>
                <w:rFonts w:eastAsia="SimSu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2BFA02" w14:textId="77777777" w:rsidR="00B16336" w:rsidRPr="00BB629B" w:rsidRDefault="00B16336" w:rsidP="00B16336">
            <w:pPr>
              <w:pStyle w:val="TAL"/>
              <w:rPr>
                <w:rFonts w:eastAsia="SimSun"/>
                <w:lang w:eastAsia="zh-CN"/>
              </w:rPr>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222BDE6"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9DBE99C"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49DF1B9" w14:textId="77777777" w:rsidR="00B16336" w:rsidRPr="00BB629B" w:rsidRDefault="00B16336" w:rsidP="00B16336">
            <w:pPr>
              <w:pStyle w:val="TAL"/>
            </w:pPr>
          </w:p>
        </w:tc>
      </w:tr>
      <w:tr w:rsidR="00B16336" w:rsidRPr="00BB629B" w14:paraId="410A690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26604E8" w14:textId="77777777" w:rsidR="00B16336" w:rsidRPr="00BB629B" w:rsidRDefault="00B16336" w:rsidP="00B16336">
            <w:pPr>
              <w:pStyle w:val="TAL"/>
              <w:rPr>
                <w:lang w:eastAsia="zh-CN"/>
              </w:rPr>
            </w:pPr>
            <w:r w:rsidRPr="00BB629B">
              <w:t>5.3.2.1.2</w:t>
            </w:r>
          </w:p>
        </w:tc>
        <w:tc>
          <w:tcPr>
            <w:tcW w:w="4520" w:type="dxa"/>
            <w:tcBorders>
              <w:top w:val="single" w:sz="4" w:space="0" w:color="auto"/>
              <w:left w:val="single" w:sz="4" w:space="0" w:color="auto"/>
              <w:bottom w:val="single" w:sz="4" w:space="0" w:color="auto"/>
              <w:right w:val="single" w:sz="4" w:space="0" w:color="auto"/>
            </w:tcBorders>
            <w:hideMark/>
          </w:tcPr>
          <w:p w14:paraId="1ED6E637" w14:textId="77777777" w:rsidR="00B16336" w:rsidRPr="00BB629B" w:rsidRDefault="00B16336" w:rsidP="00B16336">
            <w:pPr>
              <w:pStyle w:val="TAL"/>
              <w:rPr>
                <w:lang w:eastAsia="zh-CN"/>
              </w:rPr>
            </w:pPr>
            <w:r w:rsidRPr="00BB629B">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4A8CB9" w14:textId="77777777" w:rsidR="00B16336" w:rsidRPr="00BB629B" w:rsidRDefault="00B16336" w:rsidP="00B16336">
            <w:pPr>
              <w:pStyle w:val="TAC"/>
              <w:rPr>
                <w:rFonts w:eastAsia="SimSu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055D4B" w14:textId="77777777" w:rsidR="00B16336" w:rsidRPr="00BB629B" w:rsidRDefault="00B16336" w:rsidP="00B16336">
            <w:pPr>
              <w:pStyle w:val="TAL"/>
              <w:rPr>
                <w:rFonts w:eastAsia="SimSun"/>
                <w:lang w:eastAsia="zh-CN"/>
              </w:rPr>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0D8AFAE"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3D89136"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64786C7" w14:textId="77777777" w:rsidR="00B16336" w:rsidRPr="00BB629B" w:rsidRDefault="00B16336" w:rsidP="00B16336">
            <w:pPr>
              <w:pStyle w:val="TAL"/>
            </w:pPr>
          </w:p>
        </w:tc>
      </w:tr>
      <w:tr w:rsidR="00B16336" w:rsidRPr="00BB629B" w14:paraId="75A2C59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76CA24A" w14:textId="77777777" w:rsidR="00B16336" w:rsidRPr="00BB629B" w:rsidRDefault="00B16336" w:rsidP="00B16336">
            <w:pPr>
              <w:pStyle w:val="TAL"/>
            </w:pPr>
            <w:r w:rsidRPr="00BB629B">
              <w:t>5.3.2.1.</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D9ABBD0" w14:textId="77777777" w:rsidR="00B16336" w:rsidRPr="00BB629B" w:rsidRDefault="00B16336" w:rsidP="00B16336">
            <w:pPr>
              <w:pStyle w:val="TAL"/>
            </w:pPr>
            <w:r w:rsidRPr="00BB629B">
              <w:t xml:space="preserve">2Rx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423E69E" w14:textId="77777777" w:rsidR="00B16336" w:rsidRPr="00BB629B" w:rsidRDefault="00B16336" w:rsidP="00B16336">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52FCE4" w14:textId="77777777" w:rsidR="00B16336" w:rsidRPr="00BB629B" w:rsidRDefault="00B16336" w:rsidP="00B16336">
            <w:pPr>
              <w:pStyle w:val="TAL"/>
              <w:rPr>
                <w:rFonts w:eastAsia="SimSun"/>
                <w:lang w:eastAsia="zh-CN"/>
              </w:rPr>
            </w:pPr>
            <w:r w:rsidRPr="00BB629B">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5ABC60DD"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7DCD44E"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DC97BE5" w14:textId="77777777" w:rsidR="00B16336" w:rsidRPr="00BB629B" w:rsidRDefault="00B16336" w:rsidP="00B16336">
            <w:pPr>
              <w:pStyle w:val="TAL"/>
            </w:pPr>
          </w:p>
        </w:tc>
      </w:tr>
      <w:tr w:rsidR="00B16336" w:rsidRPr="00BB629B" w14:paraId="549BF03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08279E3" w14:textId="77777777" w:rsidR="00B16336" w:rsidRPr="00BB629B" w:rsidRDefault="00B16336" w:rsidP="00B16336">
            <w:pPr>
              <w:pStyle w:val="TAL"/>
            </w:pPr>
            <w:r w:rsidRPr="00BB629B">
              <w:t>5.3.2.2.1</w:t>
            </w:r>
          </w:p>
        </w:tc>
        <w:tc>
          <w:tcPr>
            <w:tcW w:w="4520" w:type="dxa"/>
            <w:tcBorders>
              <w:top w:val="single" w:sz="4" w:space="0" w:color="auto"/>
              <w:left w:val="single" w:sz="4" w:space="0" w:color="auto"/>
              <w:bottom w:val="single" w:sz="4" w:space="0" w:color="auto"/>
              <w:right w:val="single" w:sz="4" w:space="0" w:color="auto"/>
            </w:tcBorders>
            <w:hideMark/>
          </w:tcPr>
          <w:p w14:paraId="288AB915" w14:textId="77777777" w:rsidR="00B16336" w:rsidRPr="00BB629B" w:rsidRDefault="00B16336" w:rsidP="00B16336">
            <w:pPr>
              <w:pStyle w:val="TAL"/>
            </w:pPr>
            <w:r w:rsidRPr="00BB629B">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EB1645" w14:textId="77777777" w:rsidR="00B16336" w:rsidRPr="00BB629B" w:rsidRDefault="00B16336" w:rsidP="00B16336">
            <w:pPr>
              <w:pStyle w:val="TAC"/>
              <w:rPr>
                <w:rFonts w:eastAsia="SimSu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C250E3" w14:textId="77777777" w:rsidR="00B16336" w:rsidRPr="00BB629B" w:rsidRDefault="00B16336" w:rsidP="00B16336">
            <w:pPr>
              <w:pStyle w:val="TAL"/>
              <w:rPr>
                <w:rFonts w:eastAsia="SimSun"/>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6A5E16A" w14:textId="77777777" w:rsidR="00B16336" w:rsidRPr="00BB629B" w:rsidRDefault="00B16336" w:rsidP="00B16336">
            <w:pPr>
              <w:pStyle w:val="TAL"/>
              <w:rPr>
                <w:rFonts w:eastAsia="SimSu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4C58E41" w14:textId="77777777" w:rsidR="00B16336" w:rsidRPr="00BB629B" w:rsidRDefault="00B16336" w:rsidP="00B16336">
            <w:pPr>
              <w:pStyle w:val="TAL"/>
              <w:rPr>
                <w:rFonts w:eastAsia="SimSu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9EF18EC" w14:textId="77777777" w:rsidR="00B16336" w:rsidRPr="00BB629B" w:rsidRDefault="00B16336" w:rsidP="00B16336">
            <w:pPr>
              <w:pStyle w:val="TAL"/>
            </w:pPr>
          </w:p>
        </w:tc>
      </w:tr>
      <w:tr w:rsidR="00B16336" w:rsidRPr="00BB629B" w14:paraId="396C11D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D5C8AE8" w14:textId="77777777" w:rsidR="00B16336" w:rsidRPr="00BB629B" w:rsidRDefault="00B16336" w:rsidP="00B16336">
            <w:pPr>
              <w:pStyle w:val="TAL"/>
            </w:pPr>
            <w:r w:rsidRPr="00BB629B">
              <w:t>5.3.2.2.2</w:t>
            </w:r>
          </w:p>
        </w:tc>
        <w:tc>
          <w:tcPr>
            <w:tcW w:w="4520" w:type="dxa"/>
            <w:tcBorders>
              <w:top w:val="single" w:sz="4" w:space="0" w:color="auto"/>
              <w:left w:val="single" w:sz="4" w:space="0" w:color="auto"/>
              <w:bottom w:val="single" w:sz="4" w:space="0" w:color="auto"/>
              <w:right w:val="single" w:sz="4" w:space="0" w:color="auto"/>
            </w:tcBorders>
            <w:hideMark/>
          </w:tcPr>
          <w:p w14:paraId="6249E74E" w14:textId="77777777" w:rsidR="00B16336" w:rsidRPr="00BB629B" w:rsidRDefault="00B16336" w:rsidP="00B16336">
            <w:pPr>
              <w:pStyle w:val="TAL"/>
            </w:pPr>
            <w:r w:rsidRPr="00BB629B">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3B9372" w14:textId="77777777" w:rsidR="00B16336" w:rsidRPr="00BB629B" w:rsidRDefault="00B16336" w:rsidP="00B16336">
            <w:pPr>
              <w:pStyle w:val="TAC"/>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945CC6" w14:textId="77777777" w:rsidR="00B16336" w:rsidRPr="00BB629B" w:rsidRDefault="00B16336" w:rsidP="00B16336">
            <w:pPr>
              <w:pStyle w:val="TAL"/>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6B7E209" w14:textId="77777777" w:rsidR="00B16336" w:rsidRPr="00BB629B" w:rsidRDefault="00B16336" w:rsidP="00B16336">
            <w:pPr>
              <w:pStyle w:val="TAL"/>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7673F66" w14:textId="77777777" w:rsidR="00B16336" w:rsidRPr="00BB629B" w:rsidRDefault="00B16336" w:rsidP="00B16336">
            <w:pPr>
              <w:pStyle w:val="TAL"/>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EF7F482" w14:textId="77777777" w:rsidR="00B16336" w:rsidRPr="00BB629B" w:rsidRDefault="00B16336" w:rsidP="00B16336">
            <w:pPr>
              <w:pStyle w:val="TAL"/>
              <w:rPr>
                <w:lang w:eastAsia="ko-KR"/>
              </w:rPr>
            </w:pPr>
          </w:p>
        </w:tc>
      </w:tr>
      <w:tr w:rsidR="00B16336" w:rsidRPr="00BB629B" w14:paraId="54207F5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1F64832" w14:textId="77777777" w:rsidR="00B16336" w:rsidRPr="00BB629B" w:rsidRDefault="00B16336" w:rsidP="00B16336">
            <w:pPr>
              <w:pStyle w:val="TAL"/>
            </w:pPr>
            <w:r w:rsidRPr="00BB629B">
              <w:lastRenderedPageBreak/>
              <w:t>5.3.2.2.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03C51C5" w14:textId="77777777" w:rsidR="00B16336" w:rsidRPr="00BB629B" w:rsidRDefault="00B16336" w:rsidP="00B16336">
            <w:pPr>
              <w:pStyle w:val="TAL"/>
            </w:pPr>
            <w:r w:rsidRPr="00BB629B">
              <w:rPr>
                <w:rFonts w:cs="Arial"/>
                <w:szCs w:val="22"/>
              </w:rPr>
              <w:t xml:space="preserve">2Rx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519E7D6" w14:textId="77777777" w:rsidR="00B16336" w:rsidRPr="00BB629B" w:rsidRDefault="00B16336" w:rsidP="00B16336">
            <w:pPr>
              <w:pStyle w:val="TAC"/>
              <w:rPr>
                <w:rFonts w:cs="Arial"/>
                <w:lang w:eastAsia="zh-CN"/>
              </w:rPr>
            </w:pPr>
            <w:r w:rsidRPr="00BB629B">
              <w:rPr>
                <w:rFonts w:cs="Arial"/>
                <w:lang w:eastAsia="zh-CN"/>
              </w:rPr>
              <w:t>Rel-1</w:t>
            </w:r>
            <w:r w:rsidRPr="00BB629B">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4DDFAB1F" w14:textId="77777777" w:rsidR="00B16336" w:rsidRPr="00BB629B" w:rsidRDefault="00B16336" w:rsidP="00B16336">
            <w:pPr>
              <w:pStyle w:val="TAL"/>
              <w:rPr>
                <w:rFonts w:cs="Arial"/>
                <w:lang w:eastAsia="zh-CN"/>
              </w:rPr>
            </w:pPr>
            <w:r w:rsidRPr="00BB629B">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18B4AED0" w14:textId="77777777" w:rsidR="00B16336" w:rsidRPr="00BB629B" w:rsidRDefault="00B16336" w:rsidP="00B16336">
            <w:pPr>
              <w:pStyle w:val="TAL"/>
              <w:rPr>
                <w:rFonts w:cs="Arial"/>
              </w:rPr>
            </w:pPr>
            <w:r>
              <w:rPr>
                <w:rFonts w:cs="Arial"/>
              </w:rPr>
              <w:t>UEs</w:t>
            </w:r>
            <w:r w:rsidRPr="00BB629B">
              <w:rPr>
                <w:rFonts w:cs="Arial"/>
              </w:rPr>
              <w:t xml:space="preserve"> supporting 5GS TDD FR1</w:t>
            </w:r>
            <w:r w:rsidRPr="00BB629B">
              <w:rPr>
                <w:lang w:eastAsia="zh-CN"/>
              </w:rPr>
              <w:t xml:space="preserve"> and Long DRX Cycle and DRX adaptation but not supporting TDD bands with </w:t>
            </w:r>
            <w:r w:rsidRPr="00BB629B">
              <w:rPr>
                <w:rFonts w:eastAsia="SimSun"/>
                <w:lang w:eastAsia="zh-CN"/>
              </w:rPr>
              <w:t>4</w:t>
            </w:r>
            <w:r w:rsidRPr="00BB629B">
              <w:rPr>
                <w:lang w:eastAsia="zh-CN"/>
              </w:rPr>
              <w:t>Rx UE capability</w:t>
            </w:r>
            <w:r w:rsidRPr="00BB629B">
              <w:t xml:space="preserve"> </w:t>
            </w:r>
          </w:p>
        </w:tc>
        <w:tc>
          <w:tcPr>
            <w:tcW w:w="1559" w:type="dxa"/>
            <w:tcBorders>
              <w:top w:val="single" w:sz="4" w:space="0" w:color="auto"/>
              <w:left w:val="single" w:sz="4" w:space="0" w:color="auto"/>
              <w:bottom w:val="single" w:sz="4" w:space="0" w:color="auto"/>
              <w:right w:val="single" w:sz="4" w:space="0" w:color="auto"/>
            </w:tcBorders>
          </w:tcPr>
          <w:p w14:paraId="66A32047"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B1A1EE9" w14:textId="77777777" w:rsidR="00B16336" w:rsidRPr="00BB629B" w:rsidRDefault="00B16336" w:rsidP="00B16336">
            <w:pPr>
              <w:pStyle w:val="TAL"/>
              <w:rPr>
                <w:lang w:eastAsia="ko-KR"/>
              </w:rPr>
            </w:pPr>
          </w:p>
        </w:tc>
      </w:tr>
      <w:tr w:rsidR="00B16336" w:rsidRPr="00BB629B" w14:paraId="1F87C2C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DC17335" w14:textId="77777777" w:rsidR="00B16336" w:rsidRPr="00BB629B" w:rsidRDefault="00B16336" w:rsidP="00B16336">
            <w:pPr>
              <w:pStyle w:val="TAL"/>
            </w:pPr>
            <w:r w:rsidRPr="00BB629B">
              <w:t>5.3.3.1.1</w:t>
            </w:r>
          </w:p>
        </w:tc>
        <w:tc>
          <w:tcPr>
            <w:tcW w:w="4520" w:type="dxa"/>
            <w:tcBorders>
              <w:top w:val="single" w:sz="4" w:space="0" w:color="auto"/>
              <w:left w:val="single" w:sz="4" w:space="0" w:color="auto"/>
              <w:bottom w:val="single" w:sz="4" w:space="0" w:color="auto"/>
              <w:right w:val="single" w:sz="4" w:space="0" w:color="auto"/>
            </w:tcBorders>
            <w:hideMark/>
          </w:tcPr>
          <w:p w14:paraId="016DB337" w14:textId="77777777" w:rsidR="00B16336" w:rsidRPr="00BB629B" w:rsidRDefault="00B16336" w:rsidP="00B16336">
            <w:pPr>
              <w:pStyle w:val="TAL"/>
            </w:pPr>
            <w:r w:rsidRPr="00BB629B">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80FB4D" w14:textId="77777777" w:rsidR="00B16336" w:rsidRPr="00BB629B" w:rsidRDefault="00B16336" w:rsidP="00B1633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35AD43" w14:textId="77777777" w:rsidR="00B16336" w:rsidRPr="00BB629B" w:rsidRDefault="00B16336" w:rsidP="00B16336">
            <w:pPr>
              <w:pStyle w:val="TAL"/>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144C50C" w14:textId="77777777" w:rsidR="00B16336" w:rsidRPr="00BB629B" w:rsidRDefault="00B16336" w:rsidP="00B16336">
            <w:pPr>
              <w:pStyle w:val="TAL"/>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64831CD" w14:textId="77777777" w:rsidR="00B16336" w:rsidRPr="00BB629B" w:rsidRDefault="00B16336" w:rsidP="00B16336">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AAB7A82" w14:textId="77777777" w:rsidR="00B16336" w:rsidRPr="00BB629B" w:rsidRDefault="00B16336" w:rsidP="00B16336">
            <w:pPr>
              <w:pStyle w:val="TAL"/>
              <w:rPr>
                <w:lang w:eastAsia="ko-KR"/>
              </w:rPr>
            </w:pPr>
          </w:p>
        </w:tc>
      </w:tr>
      <w:tr w:rsidR="00B16336" w:rsidRPr="00BB629B" w14:paraId="5C8DFC4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6489913" w14:textId="77777777" w:rsidR="00B16336" w:rsidRPr="00BB629B" w:rsidRDefault="00B16336" w:rsidP="00B16336">
            <w:pPr>
              <w:pStyle w:val="TAL"/>
            </w:pPr>
            <w:r w:rsidRPr="00BB629B">
              <w:t>5.3.3.1.2</w:t>
            </w:r>
          </w:p>
        </w:tc>
        <w:tc>
          <w:tcPr>
            <w:tcW w:w="4520" w:type="dxa"/>
            <w:tcBorders>
              <w:top w:val="single" w:sz="4" w:space="0" w:color="auto"/>
              <w:left w:val="single" w:sz="4" w:space="0" w:color="auto"/>
              <w:bottom w:val="single" w:sz="4" w:space="0" w:color="auto"/>
              <w:right w:val="single" w:sz="4" w:space="0" w:color="auto"/>
            </w:tcBorders>
            <w:hideMark/>
          </w:tcPr>
          <w:p w14:paraId="1A2531A4" w14:textId="77777777" w:rsidR="00B16336" w:rsidRPr="00BB629B" w:rsidRDefault="00B16336" w:rsidP="00B16336">
            <w:pPr>
              <w:pStyle w:val="TAL"/>
            </w:pPr>
            <w:r w:rsidRPr="00BB629B">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EE1BD9" w14:textId="77777777" w:rsidR="00B16336" w:rsidRPr="00BB629B" w:rsidRDefault="00B16336" w:rsidP="00B1633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AF2150" w14:textId="77777777" w:rsidR="00B16336" w:rsidRPr="00BB629B" w:rsidRDefault="00B16336" w:rsidP="00B16336">
            <w:pPr>
              <w:pStyle w:val="TAL"/>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59DA67F" w14:textId="77777777" w:rsidR="00B16336" w:rsidRPr="00BB629B" w:rsidRDefault="00B16336" w:rsidP="00B16336">
            <w:pPr>
              <w:pStyle w:val="TAL"/>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C0924F5" w14:textId="77777777" w:rsidR="00B16336" w:rsidRPr="00BB629B" w:rsidRDefault="00B16336" w:rsidP="00B16336">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5DBCE82" w14:textId="77777777" w:rsidR="00B16336" w:rsidRPr="00BB629B" w:rsidRDefault="00B16336" w:rsidP="00B16336">
            <w:pPr>
              <w:pStyle w:val="TAL"/>
              <w:rPr>
                <w:lang w:eastAsia="ko-KR"/>
              </w:rPr>
            </w:pPr>
          </w:p>
        </w:tc>
      </w:tr>
      <w:tr w:rsidR="00B16336" w:rsidRPr="00BB629B" w14:paraId="408F607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E154D8C" w14:textId="77777777" w:rsidR="00B16336" w:rsidRPr="00BB629B" w:rsidRDefault="00B16336" w:rsidP="00B16336">
            <w:pPr>
              <w:pStyle w:val="TAL"/>
            </w:pPr>
            <w:r w:rsidRPr="00BB629B">
              <w:t>5.3.3.1.</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24CCE73" w14:textId="77777777" w:rsidR="00B16336" w:rsidRPr="00BB629B" w:rsidRDefault="00B16336" w:rsidP="00B16336">
            <w:pPr>
              <w:pStyle w:val="TAL"/>
            </w:pPr>
            <w:r w:rsidRPr="00BB629B">
              <w:t xml:space="preserve">4Rx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798DC67" w14:textId="77777777" w:rsidR="00B16336" w:rsidRPr="00BB629B" w:rsidRDefault="00B16336" w:rsidP="00B16336">
            <w:pPr>
              <w:pStyle w:val="TAC"/>
              <w:rPr>
                <w:rFonts w:eastAsia="SimSun" w:cs="Arial"/>
                <w:lang w:eastAsia="zh-CN"/>
              </w:rPr>
            </w:pPr>
            <w:r w:rsidRPr="00BB629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E4C5853" w14:textId="77777777" w:rsidR="00B16336" w:rsidRPr="00BB629B" w:rsidRDefault="00B16336" w:rsidP="00B16336">
            <w:pPr>
              <w:pStyle w:val="TAL"/>
              <w:rPr>
                <w:rFonts w:eastAsia="SimSun" w:cs="Arial"/>
                <w:lang w:eastAsia="zh-CN"/>
              </w:rPr>
            </w:pPr>
            <w:r w:rsidRPr="00BB629B">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11E53A34" w14:textId="77777777" w:rsidR="00B16336" w:rsidRPr="00BB629B" w:rsidRDefault="00B16336" w:rsidP="00B16336">
            <w:pPr>
              <w:pStyle w:val="TAL"/>
              <w:rPr>
                <w:rFonts w:cs="Arial"/>
              </w:rPr>
            </w:pPr>
            <w:r>
              <w:rPr>
                <w:rFonts w:cs="Arial"/>
              </w:rPr>
              <w:t>UEs</w:t>
            </w:r>
            <w:r w:rsidRPr="00BB629B">
              <w:rPr>
                <w:rFonts w:cs="Arial"/>
              </w:rPr>
              <w:t xml:space="preserve"> supporting 5GS FDD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21F68C66" w14:textId="77777777" w:rsidR="00B16336" w:rsidRPr="00BB629B" w:rsidRDefault="00B16336" w:rsidP="00B1633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A74DEAE" w14:textId="77777777" w:rsidR="00B16336" w:rsidRPr="00BB629B" w:rsidRDefault="00B16336" w:rsidP="00B16336">
            <w:pPr>
              <w:pStyle w:val="TAL"/>
              <w:rPr>
                <w:lang w:eastAsia="ko-KR"/>
              </w:rPr>
            </w:pPr>
          </w:p>
        </w:tc>
      </w:tr>
      <w:tr w:rsidR="00B16336" w:rsidRPr="00BB629B" w14:paraId="22020DC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774E2B0" w14:textId="77777777" w:rsidR="00B16336" w:rsidRPr="00BB629B" w:rsidRDefault="00B16336" w:rsidP="00B16336">
            <w:pPr>
              <w:pStyle w:val="TAL"/>
            </w:pPr>
            <w:r w:rsidRPr="00BB629B">
              <w:t>5.3.3.2.1</w:t>
            </w:r>
          </w:p>
        </w:tc>
        <w:tc>
          <w:tcPr>
            <w:tcW w:w="4520" w:type="dxa"/>
            <w:tcBorders>
              <w:top w:val="single" w:sz="4" w:space="0" w:color="auto"/>
              <w:left w:val="single" w:sz="4" w:space="0" w:color="auto"/>
              <w:bottom w:val="single" w:sz="4" w:space="0" w:color="auto"/>
              <w:right w:val="single" w:sz="4" w:space="0" w:color="auto"/>
            </w:tcBorders>
            <w:hideMark/>
          </w:tcPr>
          <w:p w14:paraId="3A2966E2" w14:textId="77777777" w:rsidR="00B16336" w:rsidRPr="00BB629B" w:rsidRDefault="00B16336" w:rsidP="00B16336">
            <w:pPr>
              <w:pStyle w:val="TAL"/>
            </w:pPr>
            <w:r w:rsidRPr="00BB629B">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5CC9FC" w14:textId="77777777" w:rsidR="00B16336" w:rsidRPr="00BB629B" w:rsidRDefault="00B16336" w:rsidP="00B1633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BDB93D" w14:textId="77777777" w:rsidR="00B16336" w:rsidRPr="00BB629B" w:rsidRDefault="00B16336" w:rsidP="00B16336">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C783A31" w14:textId="77777777" w:rsidR="00B16336" w:rsidRPr="00BB629B" w:rsidRDefault="00B16336" w:rsidP="00B16336">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B5D4C41" w14:textId="77777777" w:rsidR="00B16336" w:rsidRPr="00BB629B" w:rsidRDefault="00B16336" w:rsidP="00B1633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5434D88" w14:textId="77777777" w:rsidR="00B16336" w:rsidRPr="00BB629B" w:rsidRDefault="00B16336" w:rsidP="00B16336">
            <w:pPr>
              <w:pStyle w:val="TAL"/>
              <w:rPr>
                <w:lang w:eastAsia="ko-KR"/>
              </w:rPr>
            </w:pPr>
          </w:p>
        </w:tc>
      </w:tr>
      <w:tr w:rsidR="00B16336" w:rsidRPr="00BB629B" w14:paraId="264149D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3D888E7" w14:textId="77777777" w:rsidR="00B16336" w:rsidRPr="00BB629B" w:rsidRDefault="00B16336" w:rsidP="00B16336">
            <w:pPr>
              <w:pStyle w:val="TAL"/>
            </w:pPr>
            <w:r w:rsidRPr="00BB629B">
              <w:t>5.3.3.2.2</w:t>
            </w:r>
          </w:p>
        </w:tc>
        <w:tc>
          <w:tcPr>
            <w:tcW w:w="4520" w:type="dxa"/>
            <w:tcBorders>
              <w:top w:val="single" w:sz="4" w:space="0" w:color="auto"/>
              <w:left w:val="single" w:sz="4" w:space="0" w:color="auto"/>
              <w:bottom w:val="single" w:sz="4" w:space="0" w:color="auto"/>
              <w:right w:val="single" w:sz="4" w:space="0" w:color="auto"/>
            </w:tcBorders>
            <w:hideMark/>
          </w:tcPr>
          <w:p w14:paraId="6508E36D" w14:textId="77777777" w:rsidR="00B16336" w:rsidRPr="00BB629B" w:rsidRDefault="00B16336" w:rsidP="00B16336">
            <w:pPr>
              <w:pStyle w:val="TAL"/>
            </w:pPr>
            <w:r w:rsidRPr="00BB629B">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09C0D0" w14:textId="77777777" w:rsidR="00B16336" w:rsidRPr="00BB629B" w:rsidRDefault="00B16336" w:rsidP="00B1633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36BAD7" w14:textId="77777777" w:rsidR="00B16336" w:rsidRPr="00BB629B" w:rsidRDefault="00B16336" w:rsidP="00B16336">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4AA8453" w14:textId="77777777" w:rsidR="00B16336" w:rsidRPr="00BB629B" w:rsidRDefault="00B16336" w:rsidP="00B16336">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CA34328" w14:textId="77777777" w:rsidR="00B16336" w:rsidRPr="00BB629B" w:rsidRDefault="00B16336" w:rsidP="00B1633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E546206" w14:textId="77777777" w:rsidR="00B16336" w:rsidRPr="00BB629B" w:rsidRDefault="00B16336" w:rsidP="00B16336">
            <w:pPr>
              <w:pStyle w:val="TAL"/>
            </w:pPr>
          </w:p>
        </w:tc>
      </w:tr>
      <w:tr w:rsidR="00B16336" w:rsidRPr="00BB629B" w14:paraId="7973B53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1BA5F6D" w14:textId="77777777" w:rsidR="00B16336" w:rsidRPr="00BB629B" w:rsidRDefault="00B16336" w:rsidP="00B16336">
            <w:pPr>
              <w:pStyle w:val="TAL"/>
            </w:pPr>
            <w:r w:rsidRPr="00BB629B">
              <w:t>5.3.3.2.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5EB936A" w14:textId="77777777" w:rsidR="00B16336" w:rsidRPr="00BB629B" w:rsidRDefault="00B16336" w:rsidP="00B16336">
            <w:pPr>
              <w:pStyle w:val="TAL"/>
            </w:pPr>
            <w:r w:rsidRPr="00BB629B">
              <w:rPr>
                <w:rFonts w:cs="Arial"/>
                <w:szCs w:val="22"/>
                <w:lang w:eastAsia="zh-CN"/>
              </w:rPr>
              <w:t>4</w:t>
            </w:r>
            <w:r w:rsidRPr="00BB629B">
              <w:rPr>
                <w:rFonts w:cs="Arial"/>
                <w:szCs w:val="22"/>
              </w:rPr>
              <w:t xml:space="preserve">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98339E6" w14:textId="77777777" w:rsidR="00B16336" w:rsidRPr="00BB629B" w:rsidRDefault="00B16336" w:rsidP="00B16336">
            <w:pPr>
              <w:pStyle w:val="TAC"/>
              <w:rPr>
                <w:rFonts w:eastAsia="SimSun" w:cs="Arial"/>
                <w:lang w:eastAsia="zh-CN"/>
              </w:rPr>
            </w:pPr>
            <w:r w:rsidRPr="00BB629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A511814" w14:textId="77777777" w:rsidR="00B16336" w:rsidRPr="00BB629B" w:rsidRDefault="00B16336" w:rsidP="00B16336">
            <w:pPr>
              <w:pStyle w:val="TAL"/>
              <w:rPr>
                <w:rFonts w:eastAsia="SimSun" w:cs="Arial"/>
                <w:lang w:eastAsia="zh-CN"/>
              </w:rPr>
            </w:pPr>
            <w:r w:rsidRPr="00BB629B">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241583D8" w14:textId="77777777" w:rsidR="00B16336" w:rsidRPr="00BB629B" w:rsidRDefault="00B16336" w:rsidP="00B16336">
            <w:pPr>
              <w:pStyle w:val="TAL"/>
              <w:rPr>
                <w:rFonts w:cs="Arial"/>
              </w:rPr>
            </w:pPr>
            <w:r>
              <w:rPr>
                <w:rFonts w:cs="Arial"/>
              </w:rPr>
              <w:t>UEs</w:t>
            </w:r>
            <w:r w:rsidRPr="00BB629B">
              <w:rPr>
                <w:rFonts w:cs="Arial"/>
              </w:rPr>
              <w:t xml:space="preserve"> supporting 5GS TDD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686FC15E"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25A336E" w14:textId="77777777" w:rsidR="00B16336" w:rsidRPr="00BB629B" w:rsidRDefault="00B16336" w:rsidP="00B16336">
            <w:pPr>
              <w:pStyle w:val="TAL"/>
            </w:pPr>
          </w:p>
        </w:tc>
      </w:tr>
      <w:tr w:rsidR="00B16336" w:rsidRPr="00BB629B" w14:paraId="7FD67E0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6FCBA6D" w14:textId="77777777" w:rsidR="00B16336" w:rsidRPr="00BB629B" w:rsidRDefault="00B16336" w:rsidP="00B16336">
            <w:pPr>
              <w:pStyle w:val="TAL"/>
            </w:pPr>
            <w:r w:rsidRPr="00BB629B">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0888DCB7" w14:textId="77777777" w:rsidR="00B16336" w:rsidRPr="00BB629B" w:rsidRDefault="00B16336" w:rsidP="00B16336">
            <w:pPr>
              <w:pStyle w:val="TAL"/>
            </w:pPr>
            <w:r w:rsidRPr="00BB629B">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0588084A" w14:textId="77777777" w:rsidR="00B16336" w:rsidRPr="00BB629B" w:rsidRDefault="00B16336" w:rsidP="00B16336">
            <w:pPr>
              <w:pStyle w:val="TAC"/>
              <w:rPr>
                <w:rFonts w:eastAsia="SimSun" w:cs="Arial"/>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EB2AE03" w14:textId="77777777" w:rsidR="00B16336" w:rsidRPr="00BB629B" w:rsidRDefault="00B16336" w:rsidP="00B16336">
            <w:pPr>
              <w:pStyle w:val="TAL"/>
              <w:rPr>
                <w:rFonts w:eastAsia="SimSun" w:cs="Arial"/>
                <w:lang w:eastAsia="zh-CN"/>
              </w:rPr>
            </w:pPr>
            <w:r w:rsidRPr="00BB629B">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37CA8C98" w14:textId="77777777" w:rsidR="00B16336" w:rsidRPr="00BB629B" w:rsidRDefault="00B16336" w:rsidP="00B16336">
            <w:pPr>
              <w:pStyle w:val="TAL"/>
              <w:rPr>
                <w:rFonts w:cs="Arial"/>
              </w:rPr>
            </w:pPr>
            <w:r>
              <w:rPr>
                <w:rFonts w:cs="Arial"/>
              </w:rPr>
              <w:t>UEs</w:t>
            </w:r>
            <w:r w:rsidRPr="00BB629B">
              <w:rPr>
                <w:rFonts w:cs="Arial"/>
              </w:rPr>
              <w:t xml:space="preserve"> supporting 5GS FDD FR1 or TDD FR1</w:t>
            </w:r>
            <w:r w:rsidRPr="00BB629B">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70808572" w14:textId="77777777" w:rsidR="00B16336" w:rsidRPr="00BB629B" w:rsidRDefault="00B16336" w:rsidP="00B16336">
            <w:pPr>
              <w:pStyle w:val="TAL"/>
              <w:rPr>
                <w:rFonts w:cs="Arial"/>
              </w:rPr>
            </w:pPr>
            <w:r w:rsidRPr="00BB629B">
              <w:rPr>
                <w:rFonts w:cs="Arial"/>
              </w:rPr>
              <w:t>D008</w:t>
            </w:r>
          </w:p>
          <w:p w14:paraId="0D8C6BA4" w14:textId="77777777" w:rsidR="00B16336" w:rsidRPr="00BB629B" w:rsidRDefault="00B16336" w:rsidP="00B16336">
            <w:pPr>
              <w:pStyle w:val="TAL"/>
              <w:rPr>
                <w:rFonts w:eastAsia="SimSun" w:cs="Arial"/>
                <w:lang w:eastAsia="zh-CN"/>
              </w:rPr>
            </w:pPr>
            <w:r w:rsidRPr="00BB629B">
              <w:rPr>
                <w:rFonts w:cs="Arial"/>
              </w:rPr>
              <w:t>D009</w:t>
            </w:r>
          </w:p>
          <w:p w14:paraId="5F0A248E"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3293B59" w14:textId="77777777" w:rsidR="00B16336" w:rsidRPr="00BB629B" w:rsidRDefault="00B16336" w:rsidP="00B16336">
            <w:pPr>
              <w:pStyle w:val="TAL"/>
            </w:pPr>
          </w:p>
        </w:tc>
      </w:tr>
      <w:tr w:rsidR="00B16336" w:rsidRPr="00BB629B" w14:paraId="07ABB4C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2AEA5D1" w14:textId="77777777" w:rsidR="00B16336" w:rsidRPr="00BB629B" w:rsidRDefault="00B16336" w:rsidP="00B16336">
            <w:pPr>
              <w:pStyle w:val="TAL"/>
              <w:rPr>
                <w:rFonts w:cs="Arial"/>
              </w:rPr>
            </w:pPr>
            <w:r w:rsidRPr="00BB629B">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611C2EBF" w14:textId="77777777" w:rsidR="00B16336" w:rsidRPr="00BB629B" w:rsidRDefault="00B16336" w:rsidP="00B16336">
            <w:pPr>
              <w:pStyle w:val="TAL"/>
              <w:rPr>
                <w:rFonts w:cs="Arial"/>
              </w:rPr>
            </w:pPr>
            <w:r w:rsidRPr="00BB629B">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113A3DD7" w14:textId="77777777" w:rsidR="00B16336" w:rsidRPr="00BB629B" w:rsidRDefault="00B16336" w:rsidP="00B1633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2631C87" w14:textId="77777777" w:rsidR="00B16336" w:rsidRPr="00BB629B" w:rsidRDefault="00B16336" w:rsidP="00B16336">
            <w:pPr>
              <w:pStyle w:val="TAL"/>
              <w:rPr>
                <w:rFonts w:cs="Arial"/>
              </w:rPr>
            </w:pPr>
            <w:r w:rsidRPr="00BB629B">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2F4A1C18" w14:textId="77777777" w:rsidR="00B16336" w:rsidRPr="00BB629B" w:rsidRDefault="00B16336" w:rsidP="00B16336">
            <w:pPr>
              <w:pStyle w:val="TAL"/>
              <w:rPr>
                <w:rFonts w:cs="Arial"/>
              </w:rPr>
            </w:pPr>
            <w:r>
              <w:rPr>
                <w:rFonts w:cs="Arial"/>
              </w:rPr>
              <w:t>UEs</w:t>
            </w:r>
            <w:r w:rsidRPr="00BB629B">
              <w:rPr>
                <w:rFonts w:cs="Arial"/>
              </w:rPr>
              <w:t xml:space="preserve"> supporting 5GS FDD FR1 or TDD FR1</w:t>
            </w:r>
            <w:r w:rsidRPr="00BB629B">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49248F46" w14:textId="77777777" w:rsidR="00B16336" w:rsidRPr="00BB629B" w:rsidRDefault="00B16336" w:rsidP="00B16336">
            <w:pPr>
              <w:pStyle w:val="TAL"/>
              <w:rPr>
                <w:rFonts w:cs="Arial"/>
              </w:rPr>
            </w:pPr>
            <w:r w:rsidRPr="00BB629B">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1A995702" w14:textId="77777777" w:rsidR="00B16336" w:rsidRPr="00BB629B" w:rsidRDefault="00B16336" w:rsidP="00B16336">
            <w:pPr>
              <w:pStyle w:val="TAL"/>
            </w:pPr>
          </w:p>
        </w:tc>
      </w:tr>
      <w:tr w:rsidR="00B16336" w:rsidRPr="00BB629B" w14:paraId="40BD593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1421F76" w14:textId="77777777" w:rsidR="00B16336" w:rsidRPr="00BB629B" w:rsidRDefault="00B16336" w:rsidP="00B16336">
            <w:pPr>
              <w:pStyle w:val="TAL"/>
              <w:rPr>
                <w:rFonts w:cs="Arial"/>
              </w:rPr>
            </w:pPr>
            <w:r w:rsidRPr="00BB629B">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40BDD96B" w14:textId="77777777" w:rsidR="00B16336" w:rsidRPr="00BB629B" w:rsidRDefault="00B16336" w:rsidP="00B16336">
            <w:pPr>
              <w:pStyle w:val="TAL"/>
              <w:rPr>
                <w:rFonts w:cs="Arial"/>
              </w:rPr>
            </w:pPr>
            <w:r w:rsidRPr="00BB629B">
              <w:rPr>
                <w:rFonts w:cs="Arial"/>
              </w:rPr>
              <w:t>FR1 Sustained downlink data rate performance for CA (3DL CA)</w:t>
            </w:r>
          </w:p>
        </w:tc>
        <w:tc>
          <w:tcPr>
            <w:tcW w:w="850" w:type="dxa"/>
            <w:tcBorders>
              <w:top w:val="single" w:sz="4" w:space="0" w:color="auto"/>
              <w:left w:val="single" w:sz="4" w:space="0" w:color="auto"/>
              <w:bottom w:val="single" w:sz="4" w:space="0" w:color="auto"/>
              <w:right w:val="single" w:sz="4" w:space="0" w:color="auto"/>
            </w:tcBorders>
          </w:tcPr>
          <w:p w14:paraId="4E4AB8C2" w14:textId="77777777" w:rsidR="00B16336" w:rsidRPr="00BB629B" w:rsidRDefault="00B16336" w:rsidP="00B1633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39ED0FB" w14:textId="77777777" w:rsidR="00B16336" w:rsidRPr="00BB629B" w:rsidRDefault="00B16336" w:rsidP="00B16336">
            <w:pPr>
              <w:pStyle w:val="TAL"/>
              <w:rPr>
                <w:rFonts w:cs="Arial"/>
              </w:rPr>
            </w:pPr>
            <w:r w:rsidRPr="00BB629B">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1EC3F33E" w14:textId="77777777" w:rsidR="00B16336" w:rsidRPr="00BB629B" w:rsidRDefault="00B16336" w:rsidP="00B16336">
            <w:pPr>
              <w:pStyle w:val="TAL"/>
              <w:rPr>
                <w:rFonts w:cs="Arial"/>
              </w:rPr>
            </w:pPr>
            <w:r>
              <w:rPr>
                <w:rFonts w:cs="Arial"/>
              </w:rPr>
              <w:t>UEs</w:t>
            </w:r>
            <w:r w:rsidRPr="00BB629B">
              <w:rPr>
                <w:rFonts w:cs="Arial"/>
              </w:rPr>
              <w:t xml:space="preserve"> supporting 5GS FDD FR1 or TDD FR1</w:t>
            </w:r>
            <w:r w:rsidRPr="00BB629B">
              <w:t xml:space="preserve"> (SA) and supporting 3DLCA</w:t>
            </w:r>
          </w:p>
        </w:tc>
        <w:tc>
          <w:tcPr>
            <w:tcW w:w="1559" w:type="dxa"/>
            <w:tcBorders>
              <w:top w:val="single" w:sz="4" w:space="0" w:color="auto"/>
              <w:left w:val="single" w:sz="4" w:space="0" w:color="auto"/>
              <w:bottom w:val="single" w:sz="4" w:space="0" w:color="auto"/>
              <w:right w:val="single" w:sz="4" w:space="0" w:color="auto"/>
            </w:tcBorders>
          </w:tcPr>
          <w:p w14:paraId="5E5764FE" w14:textId="77777777" w:rsidR="00B16336" w:rsidRPr="00BB629B" w:rsidRDefault="00B16336" w:rsidP="00B16336">
            <w:pPr>
              <w:pStyle w:val="TAL"/>
              <w:rPr>
                <w:rFonts w:cs="Arial"/>
              </w:rPr>
            </w:pPr>
            <w:r w:rsidRPr="00BB629B">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59CA4B73" w14:textId="77777777" w:rsidR="00B16336" w:rsidRPr="00BB629B" w:rsidRDefault="00B16336" w:rsidP="00B16336">
            <w:pPr>
              <w:pStyle w:val="TAL"/>
            </w:pPr>
          </w:p>
        </w:tc>
      </w:tr>
      <w:tr w:rsidR="00B16336" w:rsidRPr="00BB629B" w14:paraId="37C69EE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B135B2F" w14:textId="77777777" w:rsidR="00B16336" w:rsidRPr="00BB629B" w:rsidRDefault="00B16336" w:rsidP="00B16336">
            <w:pPr>
              <w:pStyle w:val="TAL"/>
              <w:rPr>
                <w:rFonts w:cs="Arial"/>
              </w:rPr>
            </w:pPr>
            <w:r w:rsidRPr="00BB629B">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709DDE42" w14:textId="77777777" w:rsidR="00B16336" w:rsidRPr="00BB629B" w:rsidRDefault="00B16336" w:rsidP="00B16336">
            <w:pPr>
              <w:pStyle w:val="TAL"/>
              <w:rPr>
                <w:rFonts w:cs="Arial"/>
              </w:rPr>
            </w:pPr>
            <w:r w:rsidRPr="00BB629B">
              <w:rPr>
                <w:rFonts w:cs="Arial"/>
              </w:rPr>
              <w:t>FR1 Sustained downlink data rate performance for CA (4DL CA)</w:t>
            </w:r>
          </w:p>
        </w:tc>
        <w:tc>
          <w:tcPr>
            <w:tcW w:w="850" w:type="dxa"/>
            <w:tcBorders>
              <w:top w:val="single" w:sz="4" w:space="0" w:color="auto"/>
              <w:left w:val="single" w:sz="4" w:space="0" w:color="auto"/>
              <w:bottom w:val="single" w:sz="4" w:space="0" w:color="auto"/>
              <w:right w:val="single" w:sz="4" w:space="0" w:color="auto"/>
            </w:tcBorders>
          </w:tcPr>
          <w:p w14:paraId="73646F0D" w14:textId="77777777" w:rsidR="00B16336" w:rsidRPr="00BB629B" w:rsidRDefault="00B16336" w:rsidP="00B1633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F054745" w14:textId="77777777" w:rsidR="00B16336" w:rsidRPr="00BB629B" w:rsidRDefault="00B16336" w:rsidP="00B16336">
            <w:pPr>
              <w:pStyle w:val="TAL"/>
              <w:rPr>
                <w:rFonts w:cs="Arial"/>
              </w:rPr>
            </w:pPr>
            <w:r w:rsidRPr="00BB629B">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388C2484" w14:textId="77777777" w:rsidR="00B16336" w:rsidRPr="00BB629B" w:rsidRDefault="00B16336" w:rsidP="00B16336">
            <w:pPr>
              <w:pStyle w:val="TAL"/>
              <w:rPr>
                <w:rFonts w:cs="Arial"/>
              </w:rPr>
            </w:pPr>
            <w:r>
              <w:rPr>
                <w:rFonts w:cs="Arial"/>
              </w:rPr>
              <w:t>UEs</w:t>
            </w:r>
            <w:r w:rsidRPr="00BB629B">
              <w:rPr>
                <w:rFonts w:cs="Arial"/>
              </w:rPr>
              <w:t xml:space="preserve"> supporting 5GS FDD FR1 or TDD FR1</w:t>
            </w:r>
            <w:r w:rsidRPr="00BB629B">
              <w:t xml:space="preserve"> (SA) and supporting 4DLCA</w:t>
            </w:r>
          </w:p>
        </w:tc>
        <w:tc>
          <w:tcPr>
            <w:tcW w:w="1559" w:type="dxa"/>
            <w:tcBorders>
              <w:top w:val="single" w:sz="4" w:space="0" w:color="auto"/>
              <w:left w:val="single" w:sz="4" w:space="0" w:color="auto"/>
              <w:bottom w:val="single" w:sz="4" w:space="0" w:color="auto"/>
              <w:right w:val="single" w:sz="4" w:space="0" w:color="auto"/>
            </w:tcBorders>
          </w:tcPr>
          <w:p w14:paraId="7361BEEE" w14:textId="77777777" w:rsidR="00B16336" w:rsidRPr="00BB629B" w:rsidRDefault="00B16336" w:rsidP="00B16336">
            <w:pPr>
              <w:pStyle w:val="TAL"/>
              <w:rPr>
                <w:rFonts w:cs="Arial"/>
              </w:rPr>
            </w:pPr>
            <w:r w:rsidRPr="00BB629B">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07E6AEA5" w14:textId="77777777" w:rsidR="00B16336" w:rsidRPr="00BB629B" w:rsidRDefault="00B16336" w:rsidP="00B16336">
            <w:pPr>
              <w:pStyle w:val="TAL"/>
            </w:pPr>
          </w:p>
        </w:tc>
      </w:tr>
      <w:tr w:rsidR="00B16336" w:rsidRPr="00BB629B" w14:paraId="2B46F6D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9CB994D" w14:textId="77777777" w:rsidR="00B16336" w:rsidRPr="00BB629B" w:rsidRDefault="00B16336" w:rsidP="00B16336">
            <w:pPr>
              <w:pStyle w:val="TAL"/>
              <w:rPr>
                <w:rFonts w:cs="Arial"/>
              </w:rPr>
            </w:pPr>
            <w:r w:rsidRPr="00BB629B">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72C50971" w14:textId="77777777" w:rsidR="00B16336" w:rsidRPr="00BB629B" w:rsidRDefault="00B16336" w:rsidP="00B16336">
            <w:pPr>
              <w:pStyle w:val="TAL"/>
              <w:rPr>
                <w:rFonts w:cs="Arial"/>
              </w:rPr>
            </w:pPr>
            <w:r w:rsidRPr="00BB629B">
              <w:rPr>
                <w:rFonts w:cs="Arial"/>
              </w:rPr>
              <w:t>FR1 Sustained downlink data rate performance for CA (5DL CA)</w:t>
            </w:r>
          </w:p>
        </w:tc>
        <w:tc>
          <w:tcPr>
            <w:tcW w:w="850" w:type="dxa"/>
            <w:tcBorders>
              <w:top w:val="single" w:sz="4" w:space="0" w:color="auto"/>
              <w:left w:val="single" w:sz="4" w:space="0" w:color="auto"/>
              <w:bottom w:val="single" w:sz="4" w:space="0" w:color="auto"/>
              <w:right w:val="single" w:sz="4" w:space="0" w:color="auto"/>
            </w:tcBorders>
          </w:tcPr>
          <w:p w14:paraId="0C083887" w14:textId="77777777" w:rsidR="00B16336" w:rsidRPr="00BB629B" w:rsidRDefault="00B16336" w:rsidP="00B1633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26D4BEA" w14:textId="77777777" w:rsidR="00B16336" w:rsidRPr="00BB629B" w:rsidRDefault="00B16336" w:rsidP="00B16336">
            <w:pPr>
              <w:pStyle w:val="TAL"/>
              <w:rPr>
                <w:rFonts w:cs="Arial"/>
              </w:rPr>
            </w:pPr>
            <w:r w:rsidRPr="00BB629B">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260624AE" w14:textId="77777777" w:rsidR="00B16336" w:rsidRPr="00BB629B" w:rsidRDefault="00B16336" w:rsidP="00B16336">
            <w:pPr>
              <w:pStyle w:val="TAL"/>
              <w:rPr>
                <w:rFonts w:cs="Arial"/>
              </w:rPr>
            </w:pPr>
            <w:r>
              <w:rPr>
                <w:rFonts w:cs="Arial"/>
              </w:rPr>
              <w:t>UEs</w:t>
            </w:r>
            <w:r w:rsidRPr="00BB629B">
              <w:rPr>
                <w:rFonts w:cs="Arial"/>
              </w:rPr>
              <w:t xml:space="preserve"> supporting 5GS FDD FR1 or TDD FR1</w:t>
            </w:r>
            <w:r w:rsidRPr="00BB629B">
              <w:t xml:space="preserve"> (SA) and supporting 5DLCA</w:t>
            </w:r>
          </w:p>
        </w:tc>
        <w:tc>
          <w:tcPr>
            <w:tcW w:w="1559" w:type="dxa"/>
            <w:tcBorders>
              <w:top w:val="single" w:sz="4" w:space="0" w:color="auto"/>
              <w:left w:val="single" w:sz="4" w:space="0" w:color="auto"/>
              <w:bottom w:val="single" w:sz="4" w:space="0" w:color="auto"/>
              <w:right w:val="single" w:sz="4" w:space="0" w:color="auto"/>
            </w:tcBorders>
          </w:tcPr>
          <w:p w14:paraId="54B9E46D" w14:textId="77777777" w:rsidR="00B16336" w:rsidRPr="00BB629B" w:rsidRDefault="00B16336" w:rsidP="00B16336">
            <w:pPr>
              <w:pStyle w:val="TAL"/>
              <w:rPr>
                <w:rFonts w:cs="Arial"/>
              </w:rPr>
            </w:pPr>
            <w:r w:rsidRPr="00BB629B">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7A7D12CB" w14:textId="77777777" w:rsidR="00B16336" w:rsidRPr="00BB629B" w:rsidRDefault="00B16336" w:rsidP="00B16336">
            <w:pPr>
              <w:pStyle w:val="TAL"/>
            </w:pPr>
          </w:p>
        </w:tc>
      </w:tr>
      <w:tr w:rsidR="00B16336" w:rsidRPr="00BB629B" w14:paraId="6315ECB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78BB79" w14:textId="77777777" w:rsidR="00B16336" w:rsidRPr="00BB629B" w:rsidRDefault="00B16336" w:rsidP="00B16336">
            <w:pPr>
              <w:pStyle w:val="TAL"/>
              <w:rPr>
                <w:b/>
                <w:lang w:eastAsia="zh-TW"/>
              </w:rPr>
            </w:pPr>
            <w:r w:rsidRPr="00BB629B">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EBCE63A" w14:textId="77777777" w:rsidR="00B16336" w:rsidRPr="00BB629B" w:rsidRDefault="00B16336" w:rsidP="00B16336">
            <w:pPr>
              <w:pStyle w:val="TAL"/>
              <w:rPr>
                <w:b/>
              </w:rPr>
            </w:pPr>
            <w:r w:rsidRPr="00BB629B">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D90DAB"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EE47B7"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421537" w14:textId="77777777" w:rsidR="00B16336" w:rsidRPr="00BB629B" w:rsidRDefault="00B16336" w:rsidP="00B1633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634C1BD" w14:textId="77777777" w:rsidR="00B16336" w:rsidRPr="00BB629B" w:rsidRDefault="00B16336" w:rsidP="00B1633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0F93293" w14:textId="77777777" w:rsidR="00B16336" w:rsidRPr="00BB629B" w:rsidRDefault="00B16336" w:rsidP="00B16336">
            <w:pPr>
              <w:pStyle w:val="TAL"/>
              <w:rPr>
                <w:b/>
              </w:rPr>
            </w:pPr>
          </w:p>
        </w:tc>
      </w:tr>
      <w:tr w:rsidR="00B16336" w:rsidRPr="00BB629B" w14:paraId="0740CEB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B282FD4" w14:textId="77777777" w:rsidR="00B16336" w:rsidRPr="00BB629B" w:rsidRDefault="00B16336" w:rsidP="00B16336">
            <w:pPr>
              <w:pStyle w:val="TAL"/>
              <w:rPr>
                <w:lang w:eastAsia="zh-TW"/>
              </w:rPr>
            </w:pPr>
            <w:r w:rsidRPr="00BB629B">
              <w:t>6.2.1.1.1.1</w:t>
            </w:r>
          </w:p>
        </w:tc>
        <w:tc>
          <w:tcPr>
            <w:tcW w:w="4520" w:type="dxa"/>
            <w:tcBorders>
              <w:top w:val="single" w:sz="4" w:space="0" w:color="auto"/>
              <w:left w:val="single" w:sz="4" w:space="0" w:color="auto"/>
              <w:bottom w:val="single" w:sz="4" w:space="0" w:color="auto"/>
              <w:right w:val="single" w:sz="4" w:space="0" w:color="auto"/>
            </w:tcBorders>
          </w:tcPr>
          <w:p w14:paraId="2FBFCD0E" w14:textId="77777777" w:rsidR="00B16336" w:rsidRPr="00BB629B" w:rsidRDefault="00B16336" w:rsidP="00B16336">
            <w:pPr>
              <w:pStyle w:val="TAL"/>
            </w:pPr>
            <w:r w:rsidRPr="00BB629B">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6C2A6148" w14:textId="77777777" w:rsidR="00B16336" w:rsidRPr="00BB629B" w:rsidRDefault="00B16336" w:rsidP="00B16336">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0E30723" w14:textId="77777777" w:rsidR="00B16336" w:rsidRPr="00BB629B" w:rsidRDefault="00B16336" w:rsidP="00B16336">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1095867C" w14:textId="77777777" w:rsidR="00B16336" w:rsidRPr="00BB629B" w:rsidRDefault="00B16336" w:rsidP="00B16336">
            <w:pPr>
              <w:pStyle w:val="TAL"/>
              <w:rPr>
                <w:lang w:eastAsia="zh-CN"/>
              </w:rPr>
            </w:pPr>
            <w:r w:rsidRPr="00BB629B">
              <w:rPr>
                <w:lang w:eastAsia="zh-CN"/>
              </w:rPr>
              <w:t xml:space="preserve">RedCap </w:t>
            </w:r>
            <w:r>
              <w:rPr>
                <w:lang w:eastAsia="zh-CN"/>
              </w:rPr>
              <w:t>UEs</w:t>
            </w:r>
            <w:r w:rsidRPr="00BB629B">
              <w:rPr>
                <w:lang w:eastAsia="zh-CN"/>
              </w:rPr>
              <w:t xml:space="preserve"> supporting 5GS FDD FR1</w:t>
            </w:r>
            <w:r>
              <w:rPr>
                <w:lang w:eastAsia="zh-CN"/>
              </w:rPr>
              <w:t xml:space="preserve"> 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5355026F" w14:textId="77777777" w:rsidR="00B16336" w:rsidRPr="00BB629B" w:rsidRDefault="00B16336" w:rsidP="00B16336">
            <w:pPr>
              <w:pStyle w:val="TAL"/>
              <w:rPr>
                <w:lang w:eastAsia="zh-CN"/>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F4B4FC9" w14:textId="77777777" w:rsidR="00B16336" w:rsidRPr="00BB629B" w:rsidRDefault="00B16336" w:rsidP="00B16336">
            <w:pPr>
              <w:pStyle w:val="TAL"/>
            </w:pPr>
            <w:r w:rsidRPr="00BB629B">
              <w:t>NOTE 1</w:t>
            </w:r>
          </w:p>
        </w:tc>
      </w:tr>
      <w:tr w:rsidR="00B16336" w:rsidRPr="00BB629B" w14:paraId="32F1E1C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C468C75" w14:textId="77777777" w:rsidR="00B16336" w:rsidRPr="00BB629B" w:rsidRDefault="00B16336" w:rsidP="00B16336">
            <w:pPr>
              <w:pStyle w:val="TAL"/>
              <w:rPr>
                <w:lang w:eastAsia="zh-TW"/>
              </w:rPr>
            </w:pPr>
            <w:r w:rsidRPr="00BB629B">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19873FC5" w14:textId="77777777" w:rsidR="00B16336" w:rsidRPr="00BB629B" w:rsidRDefault="00B16336" w:rsidP="00B16336">
            <w:pPr>
              <w:pStyle w:val="TAL"/>
            </w:pPr>
            <w:r w:rsidRPr="00BB629B">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A6252E" w14:textId="77777777" w:rsidR="00B16336" w:rsidRPr="00BB629B" w:rsidRDefault="00B16336" w:rsidP="00B1633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24ED53E4" w14:textId="77777777" w:rsidR="00B16336" w:rsidRPr="00BB629B" w:rsidRDefault="00B16336" w:rsidP="00B16336">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FB8272C"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6C3988E" w14:textId="77777777" w:rsidR="00B16336" w:rsidRPr="00BB629B" w:rsidRDefault="00B16336" w:rsidP="00B16336">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8C043B2" w14:textId="77777777" w:rsidR="00B16336" w:rsidRPr="00BB629B" w:rsidRDefault="00B16336" w:rsidP="00B16336">
            <w:pPr>
              <w:pStyle w:val="TAL"/>
            </w:pPr>
          </w:p>
        </w:tc>
      </w:tr>
      <w:tr w:rsidR="00B16336" w:rsidRPr="00BB629B" w14:paraId="1894151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46F482B" w14:textId="77777777" w:rsidR="00B16336" w:rsidRPr="00BB629B" w:rsidRDefault="00B16336" w:rsidP="00B16336">
            <w:pPr>
              <w:pStyle w:val="TAL"/>
              <w:rPr>
                <w:lang w:eastAsia="zh-TW"/>
              </w:rPr>
            </w:pPr>
            <w:r w:rsidRPr="00BB629B">
              <w:t>6.2.2.1.1.2</w:t>
            </w:r>
          </w:p>
        </w:tc>
        <w:tc>
          <w:tcPr>
            <w:tcW w:w="4520" w:type="dxa"/>
            <w:tcBorders>
              <w:top w:val="single" w:sz="4" w:space="0" w:color="auto"/>
              <w:left w:val="single" w:sz="4" w:space="0" w:color="auto"/>
              <w:bottom w:val="single" w:sz="4" w:space="0" w:color="auto"/>
              <w:right w:val="single" w:sz="4" w:space="0" w:color="auto"/>
            </w:tcBorders>
          </w:tcPr>
          <w:p w14:paraId="3C3047ED" w14:textId="77777777" w:rsidR="00B16336" w:rsidRPr="00BB629B" w:rsidRDefault="00B16336" w:rsidP="00B16336">
            <w:pPr>
              <w:pStyle w:val="TAL"/>
            </w:pPr>
            <w:r w:rsidRPr="00BB629B">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34432AE" w14:textId="77777777" w:rsidR="00B16336" w:rsidRPr="00BB629B" w:rsidRDefault="00B16336" w:rsidP="00B16336">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0A59000D" w14:textId="77777777" w:rsidR="00B16336" w:rsidRPr="00BB629B" w:rsidRDefault="00B16336" w:rsidP="00B16336">
            <w:pPr>
              <w:pStyle w:val="TAL"/>
              <w:rPr>
                <w:lang w:eastAsia="zh-CN"/>
              </w:rPr>
            </w:pPr>
            <w:r w:rsidRPr="00BB629B">
              <w:t>C074</w:t>
            </w:r>
          </w:p>
        </w:tc>
        <w:tc>
          <w:tcPr>
            <w:tcW w:w="3197" w:type="dxa"/>
            <w:tcBorders>
              <w:top w:val="single" w:sz="4" w:space="0" w:color="auto"/>
              <w:left w:val="single" w:sz="4" w:space="0" w:color="auto"/>
              <w:bottom w:val="single" w:sz="4" w:space="0" w:color="auto"/>
              <w:right w:val="single" w:sz="4" w:space="0" w:color="auto"/>
            </w:tcBorders>
          </w:tcPr>
          <w:p w14:paraId="1363A71A"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10E42A5" w14:textId="77777777" w:rsidR="00B16336" w:rsidRPr="00BB629B" w:rsidRDefault="00B16336" w:rsidP="00B16336">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B1FA89B" w14:textId="77777777" w:rsidR="00B16336" w:rsidRPr="00BB629B" w:rsidRDefault="00B16336" w:rsidP="00B16336">
            <w:pPr>
              <w:pStyle w:val="TAL"/>
            </w:pPr>
          </w:p>
        </w:tc>
      </w:tr>
      <w:tr w:rsidR="00B16336" w:rsidRPr="00BB629B" w14:paraId="4DC3637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3FA7BA3" w14:textId="77777777" w:rsidR="00B16336" w:rsidRPr="00BB629B" w:rsidRDefault="00B16336" w:rsidP="00B16336">
            <w:pPr>
              <w:pStyle w:val="TAL"/>
            </w:pPr>
            <w:r w:rsidRPr="00BB629B">
              <w:rPr>
                <w:lang w:eastAsia="zh-CN"/>
              </w:rPr>
              <w:lastRenderedPageBreak/>
              <w:t>6.2.2.1.2.1</w:t>
            </w:r>
          </w:p>
        </w:tc>
        <w:tc>
          <w:tcPr>
            <w:tcW w:w="4520" w:type="dxa"/>
            <w:tcBorders>
              <w:top w:val="single" w:sz="4" w:space="0" w:color="auto"/>
              <w:left w:val="single" w:sz="4" w:space="0" w:color="auto"/>
              <w:bottom w:val="single" w:sz="4" w:space="0" w:color="auto"/>
              <w:right w:val="single" w:sz="4" w:space="0" w:color="auto"/>
            </w:tcBorders>
            <w:hideMark/>
          </w:tcPr>
          <w:p w14:paraId="3B65D2FD" w14:textId="77777777" w:rsidR="00B16336" w:rsidRPr="00BB629B" w:rsidRDefault="00B16336" w:rsidP="00B16336">
            <w:pPr>
              <w:pStyle w:val="TAL"/>
            </w:pPr>
            <w:r w:rsidRPr="00BB629B">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5C0548" w14:textId="77777777" w:rsidR="00B16336" w:rsidRPr="00BB629B" w:rsidRDefault="00B16336" w:rsidP="00B1633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437F0A" w14:textId="77777777" w:rsidR="00B16336" w:rsidRPr="00BB629B" w:rsidRDefault="00B16336" w:rsidP="00B16336">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56D5AFB"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F481971" w14:textId="77777777" w:rsidR="00B16336" w:rsidRPr="00BB629B" w:rsidRDefault="00B16336" w:rsidP="00B16336">
            <w:pPr>
              <w:pStyle w:val="TAL"/>
              <w:rPr>
                <w:lang w:eastAsia="zh-CN"/>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C04C341" w14:textId="77777777" w:rsidR="00B16336" w:rsidRPr="00BB629B" w:rsidRDefault="00B16336" w:rsidP="00B16336">
            <w:pPr>
              <w:pStyle w:val="TAL"/>
            </w:pPr>
          </w:p>
        </w:tc>
      </w:tr>
      <w:tr w:rsidR="00B16336" w:rsidRPr="00BB629B" w14:paraId="7EC539F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BCC0CC2" w14:textId="77777777" w:rsidR="00B16336" w:rsidRPr="00BB629B" w:rsidRDefault="00B16336" w:rsidP="00B16336">
            <w:pPr>
              <w:pStyle w:val="TAL"/>
              <w:rPr>
                <w:lang w:eastAsia="zh-CN"/>
              </w:rPr>
            </w:pPr>
            <w:r w:rsidRPr="00BB629B">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3E1250EF" w14:textId="77777777" w:rsidR="00B16336" w:rsidRPr="00BB629B" w:rsidRDefault="00B16336" w:rsidP="00B16336">
            <w:pPr>
              <w:pStyle w:val="TAL"/>
              <w:rPr>
                <w:lang w:eastAsia="zh-CN"/>
              </w:rPr>
            </w:pPr>
            <w:r w:rsidRPr="00BB629B">
              <w:rPr>
                <w:rFonts w:cs="Arial"/>
              </w:rPr>
              <w:t xml:space="preserve">2Rx FDD FR1 </w:t>
            </w:r>
            <w:r w:rsidRPr="00BB629B">
              <w:rPr>
                <w:rFonts w:eastAsia="SimSun" w:cs="Arial"/>
                <w:lang w:eastAsia="zh-CN"/>
              </w:rPr>
              <w:t>a</w:t>
            </w:r>
            <w:r w:rsidRPr="00BB629B">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B7AE39" w14:textId="77777777" w:rsidR="00B16336" w:rsidRPr="00BB629B" w:rsidRDefault="00B16336" w:rsidP="00B16336">
            <w:pPr>
              <w:pStyle w:val="TAC"/>
              <w:rPr>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A3B2E6" w14:textId="77777777" w:rsidR="00B16336" w:rsidRPr="00BB629B" w:rsidRDefault="00B16336" w:rsidP="00B16336">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712F480" w14:textId="77777777" w:rsidR="00B16336" w:rsidRPr="00BB629B" w:rsidRDefault="00B16336" w:rsidP="00B16336">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3AAF42" w14:textId="77777777" w:rsidR="00B16336" w:rsidRPr="00BB629B" w:rsidRDefault="00B16336" w:rsidP="00B16336">
            <w:pPr>
              <w:pStyle w:val="TAL"/>
              <w:rPr>
                <w:lang w:eastAsia="ko-KR"/>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F62723B" w14:textId="77777777" w:rsidR="00B16336" w:rsidRPr="00BB629B" w:rsidRDefault="00B16336" w:rsidP="00B16336">
            <w:pPr>
              <w:pStyle w:val="TAL"/>
            </w:pPr>
          </w:p>
        </w:tc>
      </w:tr>
      <w:tr w:rsidR="00B16336" w:rsidRPr="00BB629B" w14:paraId="7FACB48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F4EA926" w14:textId="77777777" w:rsidR="00B16336" w:rsidRPr="00BB629B" w:rsidRDefault="00B16336" w:rsidP="00B16336">
            <w:pPr>
              <w:pStyle w:val="TAL"/>
            </w:pPr>
            <w:r w:rsidRPr="00BB629B">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37BC1BF4" w14:textId="77777777" w:rsidR="00B16336" w:rsidRPr="00BB629B" w:rsidRDefault="00B16336" w:rsidP="00B16336">
            <w:pPr>
              <w:pStyle w:val="TAL"/>
            </w:pPr>
            <w:r w:rsidRPr="00BB629B">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8930F0"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27441A" w14:textId="77777777" w:rsidR="00B16336" w:rsidRPr="00BB629B" w:rsidRDefault="00B16336" w:rsidP="00B16336">
            <w:pPr>
              <w:pStyle w:val="TAL"/>
              <w:rPr>
                <w:lang w:eastAsia="zh-CN"/>
              </w:rPr>
            </w:pPr>
            <w:r w:rsidRPr="00BB629B">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56C55EA"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828BBE4" w14:textId="77777777" w:rsidR="00B16336" w:rsidRPr="00BB629B" w:rsidRDefault="00B16336" w:rsidP="00B16336">
            <w:pPr>
              <w:pStyle w:val="TAL"/>
              <w:rPr>
                <w:lang w:eastAsia="zh-CN"/>
              </w:rPr>
            </w:pPr>
            <w:r w:rsidRPr="00BB629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6DBCD10C" w14:textId="77777777" w:rsidR="00B16336" w:rsidRPr="00BB629B" w:rsidRDefault="00B16336" w:rsidP="00B16336">
            <w:pPr>
              <w:pStyle w:val="TAL"/>
            </w:pPr>
          </w:p>
        </w:tc>
      </w:tr>
      <w:tr w:rsidR="00B16336" w:rsidRPr="00BB629B" w14:paraId="1153426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F9703A7" w14:textId="77777777" w:rsidR="00B16336" w:rsidRPr="00BB629B" w:rsidRDefault="00B16336" w:rsidP="00B16336">
            <w:pPr>
              <w:pStyle w:val="TAL"/>
              <w:rPr>
                <w:lang w:eastAsia="zh-CN"/>
              </w:rPr>
            </w:pPr>
            <w:r w:rsidRPr="00BB629B">
              <w:t>6.2.2.2.1.2</w:t>
            </w:r>
          </w:p>
        </w:tc>
        <w:tc>
          <w:tcPr>
            <w:tcW w:w="4520" w:type="dxa"/>
            <w:tcBorders>
              <w:top w:val="single" w:sz="4" w:space="0" w:color="auto"/>
              <w:left w:val="single" w:sz="4" w:space="0" w:color="auto"/>
              <w:bottom w:val="single" w:sz="4" w:space="0" w:color="auto"/>
              <w:right w:val="single" w:sz="4" w:space="0" w:color="auto"/>
            </w:tcBorders>
          </w:tcPr>
          <w:p w14:paraId="7F73D855" w14:textId="77777777" w:rsidR="00B16336" w:rsidRPr="00BB629B" w:rsidRDefault="00B16336" w:rsidP="00B16336">
            <w:pPr>
              <w:pStyle w:val="TAL"/>
              <w:rPr>
                <w:lang w:eastAsia="zh-CN"/>
              </w:rPr>
            </w:pPr>
            <w:r w:rsidRPr="00BB629B">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A3F3DB3" w14:textId="77777777" w:rsidR="00B16336" w:rsidRPr="00BB629B" w:rsidRDefault="00B16336" w:rsidP="00B16336">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72EC995" w14:textId="77777777" w:rsidR="00B16336" w:rsidRPr="00BB629B" w:rsidRDefault="00B16336" w:rsidP="00B16336">
            <w:pPr>
              <w:pStyle w:val="TAL"/>
              <w:rPr>
                <w:rFonts w:eastAsia="SimSun"/>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28F80C88"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05881C" w14:textId="77777777" w:rsidR="00B16336" w:rsidRPr="00BB629B" w:rsidRDefault="00B16336" w:rsidP="00B16336">
            <w:pPr>
              <w:pStyle w:val="TAL"/>
              <w:rPr>
                <w:rFonts w:eastAsia="SimSun"/>
                <w:lang w:eastAsia="zh-CN"/>
              </w:rPr>
            </w:pPr>
            <w:r w:rsidRPr="00BB629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224377AF" w14:textId="77777777" w:rsidR="00B16336" w:rsidRPr="00BB629B" w:rsidRDefault="00B16336" w:rsidP="00B16336">
            <w:pPr>
              <w:pStyle w:val="TAL"/>
            </w:pPr>
          </w:p>
        </w:tc>
      </w:tr>
      <w:tr w:rsidR="00B16336" w:rsidRPr="00BB629B" w14:paraId="7C62E56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2281EDF" w14:textId="77777777" w:rsidR="00B16336" w:rsidRPr="00BB629B" w:rsidRDefault="00B16336" w:rsidP="00B16336">
            <w:pPr>
              <w:pStyle w:val="TAL"/>
              <w:rPr>
                <w:lang w:eastAsia="zh-CN"/>
              </w:rPr>
            </w:pPr>
            <w:r w:rsidRPr="00BB629B">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18353199" w14:textId="77777777" w:rsidR="00B16336" w:rsidRPr="00BB629B" w:rsidRDefault="00B16336" w:rsidP="00B16336">
            <w:pPr>
              <w:pStyle w:val="TAL"/>
              <w:rPr>
                <w:lang w:eastAsia="zh-CN"/>
              </w:rPr>
            </w:pPr>
            <w:r w:rsidRPr="00BB629B">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BC733A" w14:textId="77777777" w:rsidR="00B16336" w:rsidRPr="00BB629B" w:rsidRDefault="00B16336" w:rsidP="00B16336">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9D5E33" w14:textId="77777777" w:rsidR="00B16336" w:rsidRPr="00BB629B" w:rsidRDefault="00B16336" w:rsidP="00B16336">
            <w:pPr>
              <w:pStyle w:val="TAL"/>
              <w:rPr>
                <w:rFonts w:eastAsia="SimSun"/>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B33941C" w14:textId="77777777" w:rsidR="00B16336" w:rsidRPr="00BB629B" w:rsidRDefault="00B16336" w:rsidP="00B16336">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4C5B7E2" w14:textId="77777777" w:rsidR="00B16336" w:rsidRPr="00BB629B" w:rsidRDefault="00B16336" w:rsidP="00B16336">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02C3E68" w14:textId="77777777" w:rsidR="00B16336" w:rsidRPr="00BB629B" w:rsidRDefault="00B16336" w:rsidP="00B16336">
            <w:pPr>
              <w:pStyle w:val="TAL"/>
            </w:pPr>
          </w:p>
        </w:tc>
      </w:tr>
      <w:tr w:rsidR="00B16336" w:rsidRPr="00BB629B" w14:paraId="7CFA444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908C25D" w14:textId="77777777" w:rsidR="00B16336" w:rsidRPr="00BB629B" w:rsidRDefault="00B16336" w:rsidP="00B16336">
            <w:pPr>
              <w:pStyle w:val="TAL"/>
              <w:rPr>
                <w:lang w:eastAsia="zh-CN"/>
              </w:rPr>
            </w:pPr>
            <w:r w:rsidRPr="00BB629B">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6015717B" w14:textId="77777777" w:rsidR="00B16336" w:rsidRPr="00BB629B" w:rsidRDefault="00B16336" w:rsidP="00B16336">
            <w:pPr>
              <w:pStyle w:val="TAL"/>
              <w:rPr>
                <w:lang w:eastAsia="zh-CN"/>
              </w:rPr>
            </w:pPr>
            <w:r w:rsidRPr="00BB629B">
              <w:rPr>
                <w:rFonts w:cs="Arial"/>
              </w:rPr>
              <w:t xml:space="preserve">2Rx TDD FR1 </w:t>
            </w:r>
            <w:r w:rsidRPr="00BB629B">
              <w:rPr>
                <w:rFonts w:eastAsia="SimSun" w:cs="Arial"/>
                <w:lang w:eastAsia="zh-CN"/>
              </w:rPr>
              <w:t>a</w:t>
            </w:r>
            <w:r w:rsidRPr="00BB629B">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AF53BA" w14:textId="77777777" w:rsidR="00B16336" w:rsidRPr="00BB629B" w:rsidRDefault="00B16336" w:rsidP="00B16336">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2BCA75" w14:textId="77777777" w:rsidR="00B16336" w:rsidRPr="00BB629B" w:rsidRDefault="00B16336" w:rsidP="00B16336">
            <w:pPr>
              <w:pStyle w:val="TAL"/>
              <w:rPr>
                <w:rFonts w:eastAsia="SimSun"/>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102B3B5" w14:textId="77777777" w:rsidR="00B16336" w:rsidRPr="00BB629B" w:rsidRDefault="00B16336" w:rsidP="00B16336">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FB5125A" w14:textId="77777777" w:rsidR="00B16336" w:rsidRPr="00BB629B" w:rsidRDefault="00B16336" w:rsidP="00B16336">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08DDA3E" w14:textId="77777777" w:rsidR="00B16336" w:rsidRPr="00BB629B" w:rsidRDefault="00B16336" w:rsidP="00B16336">
            <w:pPr>
              <w:pStyle w:val="TAL"/>
            </w:pPr>
          </w:p>
        </w:tc>
      </w:tr>
      <w:tr w:rsidR="00B16336" w:rsidRPr="00BB629B" w14:paraId="154EF7C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81B3EA0" w14:textId="77777777" w:rsidR="00B16336" w:rsidRPr="00BB629B" w:rsidRDefault="00B16336" w:rsidP="00B16336">
            <w:pPr>
              <w:pStyle w:val="TAL"/>
              <w:rPr>
                <w:rFonts w:cs="Arial"/>
              </w:rPr>
            </w:pPr>
            <w:r w:rsidRPr="00BB629B">
              <w:t>6.2.3.1.1.1</w:t>
            </w:r>
          </w:p>
        </w:tc>
        <w:tc>
          <w:tcPr>
            <w:tcW w:w="4520" w:type="dxa"/>
            <w:tcBorders>
              <w:top w:val="single" w:sz="4" w:space="0" w:color="auto"/>
              <w:left w:val="single" w:sz="4" w:space="0" w:color="auto"/>
              <w:bottom w:val="single" w:sz="4" w:space="0" w:color="auto"/>
              <w:right w:val="single" w:sz="4" w:space="0" w:color="auto"/>
            </w:tcBorders>
            <w:hideMark/>
          </w:tcPr>
          <w:p w14:paraId="383E5552" w14:textId="77777777" w:rsidR="00B16336" w:rsidRPr="00BB629B" w:rsidRDefault="00B16336" w:rsidP="00B16336">
            <w:pPr>
              <w:pStyle w:val="TAL"/>
              <w:rPr>
                <w:rFonts w:cs="Arial"/>
              </w:rPr>
            </w:pPr>
            <w:r w:rsidRPr="00BB629B">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A5BF26C"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6FE596" w14:textId="77777777" w:rsidR="00B16336" w:rsidRPr="00BB629B" w:rsidRDefault="00B16336" w:rsidP="00B16336">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3C788DB" w14:textId="77777777" w:rsidR="00B16336" w:rsidRPr="00BB629B" w:rsidRDefault="00B16336" w:rsidP="00B16336">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8D9F978" w14:textId="77777777" w:rsidR="00B16336" w:rsidRPr="00BB629B" w:rsidRDefault="00B16336" w:rsidP="00B1633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D446E7A" w14:textId="77777777" w:rsidR="00B16336" w:rsidRPr="00BB629B" w:rsidRDefault="00B16336" w:rsidP="00B16336">
            <w:pPr>
              <w:pStyle w:val="TAL"/>
            </w:pPr>
          </w:p>
        </w:tc>
      </w:tr>
      <w:tr w:rsidR="00B16336" w:rsidRPr="00BB629B" w14:paraId="51A8C58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184E670" w14:textId="77777777" w:rsidR="00B16336" w:rsidRPr="00BB629B" w:rsidRDefault="00B16336" w:rsidP="00B16336">
            <w:pPr>
              <w:pStyle w:val="TAL"/>
            </w:pPr>
            <w:r w:rsidRPr="00BB629B">
              <w:t>6.2.3.1.1.2</w:t>
            </w:r>
          </w:p>
        </w:tc>
        <w:tc>
          <w:tcPr>
            <w:tcW w:w="4520" w:type="dxa"/>
            <w:tcBorders>
              <w:top w:val="single" w:sz="4" w:space="0" w:color="auto"/>
              <w:left w:val="single" w:sz="4" w:space="0" w:color="auto"/>
              <w:bottom w:val="single" w:sz="4" w:space="0" w:color="auto"/>
              <w:right w:val="single" w:sz="4" w:space="0" w:color="auto"/>
            </w:tcBorders>
          </w:tcPr>
          <w:p w14:paraId="3289194D" w14:textId="77777777" w:rsidR="00B16336" w:rsidRPr="00BB629B" w:rsidRDefault="00B16336" w:rsidP="00B16336">
            <w:pPr>
              <w:pStyle w:val="TAL"/>
            </w:pPr>
            <w:r w:rsidRPr="00BB629B">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09C64CE" w14:textId="77777777" w:rsidR="00B16336" w:rsidRPr="00BB629B" w:rsidRDefault="00B16336" w:rsidP="00B16336">
            <w:pPr>
              <w:pStyle w:val="TAC"/>
              <w:rPr>
                <w:rFonts w:eastAsia="SimSun" w:cs="Arial"/>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D417C4" w14:textId="77777777" w:rsidR="00B16336" w:rsidRPr="00BB629B" w:rsidRDefault="00B16336" w:rsidP="00B16336">
            <w:pPr>
              <w:pStyle w:val="TAL"/>
              <w:rPr>
                <w:rFonts w:eastAsia="SimSun" w:cs="Arial"/>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55A08761" w14:textId="77777777" w:rsidR="00B16336" w:rsidRPr="00BB629B" w:rsidRDefault="00B16336" w:rsidP="00B16336">
            <w:pPr>
              <w:pStyle w:val="TAL"/>
              <w:rPr>
                <w:rFonts w:cs="Arial"/>
              </w:rPr>
            </w:pPr>
            <w:r>
              <w:rPr>
                <w:rFonts w:cs="Arial"/>
              </w:rPr>
              <w:t>UEs</w:t>
            </w:r>
            <w:r w:rsidRPr="00BB629B">
              <w:rPr>
                <w:rFonts w:cs="Arial"/>
              </w:rPr>
              <w:t xml:space="preserve"> supporting 5GS FDD FR1</w:t>
            </w:r>
            <w:r w:rsidRPr="00BB629B">
              <w:rPr>
                <w:lang w:eastAsia="zh-CN"/>
              </w:rPr>
              <w:t xml:space="preserve"> and alternative 64QAM MCS table for PDSCH and CQI table with target BLER of 10^-5</w:t>
            </w:r>
            <w:r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A767187" w14:textId="77777777" w:rsidR="00B16336" w:rsidRPr="00BB629B" w:rsidRDefault="00B16336" w:rsidP="00B1633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CEE00FC" w14:textId="77777777" w:rsidR="00B16336" w:rsidRPr="00BB629B" w:rsidRDefault="00B16336" w:rsidP="00B16336">
            <w:pPr>
              <w:pStyle w:val="TAL"/>
            </w:pPr>
          </w:p>
        </w:tc>
      </w:tr>
      <w:tr w:rsidR="00B16336" w:rsidRPr="00BB629B" w14:paraId="0FDD2F4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2AF6B64" w14:textId="77777777" w:rsidR="00B16336" w:rsidRPr="00BB629B" w:rsidRDefault="00B16336" w:rsidP="00B16336">
            <w:pPr>
              <w:pStyle w:val="TAL"/>
              <w:rPr>
                <w:rFonts w:cs="Arial"/>
              </w:rPr>
            </w:pPr>
            <w:r w:rsidRPr="00BB629B">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2EB7CBDF" w14:textId="77777777" w:rsidR="00B16336" w:rsidRPr="00BB629B" w:rsidRDefault="00B16336" w:rsidP="00B16336">
            <w:pPr>
              <w:pStyle w:val="TAL"/>
              <w:rPr>
                <w:rFonts w:cs="Arial"/>
              </w:rPr>
            </w:pPr>
            <w:r w:rsidRPr="00BB629B">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14FD1B"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3EDF82" w14:textId="77777777" w:rsidR="00B16336" w:rsidRPr="00BB629B" w:rsidRDefault="00B16336" w:rsidP="00B16336">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3114AE2" w14:textId="77777777" w:rsidR="00B16336" w:rsidRPr="00BB629B" w:rsidRDefault="00B16336" w:rsidP="00B16336">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9726C9C" w14:textId="77777777" w:rsidR="00B16336" w:rsidRPr="00BB629B" w:rsidRDefault="00B16336" w:rsidP="00B1633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5BD7278" w14:textId="77777777" w:rsidR="00B16336" w:rsidRPr="00BB629B" w:rsidRDefault="00B16336" w:rsidP="00B16336">
            <w:pPr>
              <w:pStyle w:val="TAL"/>
            </w:pPr>
          </w:p>
        </w:tc>
      </w:tr>
      <w:tr w:rsidR="00B16336" w:rsidRPr="00BB629B" w14:paraId="05EA6CE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36A72EE" w14:textId="77777777" w:rsidR="00B16336" w:rsidRPr="00BB629B" w:rsidRDefault="00B16336" w:rsidP="00B16336">
            <w:pPr>
              <w:pStyle w:val="TAL"/>
              <w:rPr>
                <w:rFonts w:cs="Arial"/>
              </w:rPr>
            </w:pPr>
            <w:r w:rsidRPr="00BB629B">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15C7F5A5" w14:textId="77777777" w:rsidR="00B16336" w:rsidRPr="00BB629B" w:rsidRDefault="00B16336" w:rsidP="00B16336">
            <w:pPr>
              <w:pStyle w:val="TAL"/>
              <w:rPr>
                <w:rFonts w:cs="Arial"/>
              </w:rPr>
            </w:pPr>
            <w:r w:rsidRPr="00BB629B">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2784F9"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25099F" w14:textId="77777777" w:rsidR="00B16336" w:rsidRPr="00BB629B" w:rsidRDefault="00B16336" w:rsidP="00B16336">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DEEBEFA" w14:textId="77777777" w:rsidR="00B16336" w:rsidRPr="00BB629B" w:rsidRDefault="00B16336" w:rsidP="00B16336">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B2148BA" w14:textId="77777777" w:rsidR="00B16336" w:rsidRPr="00BB629B" w:rsidRDefault="00B16336" w:rsidP="00B1633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6EFBB20" w14:textId="77777777" w:rsidR="00B16336" w:rsidRPr="00BB629B" w:rsidRDefault="00B16336" w:rsidP="00B16336">
            <w:pPr>
              <w:pStyle w:val="TAL"/>
            </w:pPr>
          </w:p>
        </w:tc>
      </w:tr>
      <w:tr w:rsidR="00B16336" w:rsidRPr="00BB629B" w14:paraId="5A9B960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D60AF31" w14:textId="77777777" w:rsidR="00B16336" w:rsidRPr="00BB629B" w:rsidRDefault="00B16336" w:rsidP="00B16336">
            <w:pPr>
              <w:pStyle w:val="TAL"/>
              <w:rPr>
                <w:rFonts w:cs="Arial"/>
              </w:rPr>
            </w:pPr>
            <w:r w:rsidRPr="00BB629B">
              <w:t>6.2.3.2.1.1</w:t>
            </w:r>
          </w:p>
        </w:tc>
        <w:tc>
          <w:tcPr>
            <w:tcW w:w="4520" w:type="dxa"/>
            <w:tcBorders>
              <w:top w:val="single" w:sz="4" w:space="0" w:color="auto"/>
              <w:left w:val="single" w:sz="4" w:space="0" w:color="auto"/>
              <w:bottom w:val="single" w:sz="4" w:space="0" w:color="auto"/>
              <w:right w:val="single" w:sz="4" w:space="0" w:color="auto"/>
            </w:tcBorders>
            <w:hideMark/>
          </w:tcPr>
          <w:p w14:paraId="512D9309" w14:textId="77777777" w:rsidR="00B16336" w:rsidRPr="00BB629B" w:rsidRDefault="00B16336" w:rsidP="00B16336">
            <w:pPr>
              <w:pStyle w:val="TAL"/>
              <w:rPr>
                <w:rFonts w:cs="Arial"/>
              </w:rPr>
            </w:pPr>
            <w:r w:rsidRPr="00BB629B">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6EAEDD"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373206" w14:textId="77777777" w:rsidR="00B16336" w:rsidRPr="00BB629B" w:rsidRDefault="00B16336" w:rsidP="00B16336">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986CC92" w14:textId="77777777" w:rsidR="00B16336" w:rsidRPr="00BB629B" w:rsidRDefault="00B16336" w:rsidP="00B16336">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362E64F"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42A6CC5" w14:textId="77777777" w:rsidR="00B16336" w:rsidRPr="00BB629B" w:rsidRDefault="00B16336" w:rsidP="00B16336">
            <w:pPr>
              <w:pStyle w:val="TAL"/>
            </w:pPr>
          </w:p>
        </w:tc>
      </w:tr>
      <w:tr w:rsidR="00B16336" w:rsidRPr="00BB629B" w14:paraId="7A0E9F6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DD6BFC4" w14:textId="77777777" w:rsidR="00B16336" w:rsidRPr="00BB629B" w:rsidRDefault="00B16336" w:rsidP="00B16336">
            <w:pPr>
              <w:pStyle w:val="TAL"/>
            </w:pPr>
            <w:r w:rsidRPr="00BB629B">
              <w:t>6.2.3.2.1.2</w:t>
            </w:r>
          </w:p>
        </w:tc>
        <w:tc>
          <w:tcPr>
            <w:tcW w:w="4520" w:type="dxa"/>
            <w:tcBorders>
              <w:top w:val="single" w:sz="4" w:space="0" w:color="auto"/>
              <w:left w:val="single" w:sz="4" w:space="0" w:color="auto"/>
              <w:bottom w:val="single" w:sz="4" w:space="0" w:color="auto"/>
              <w:right w:val="single" w:sz="4" w:space="0" w:color="auto"/>
            </w:tcBorders>
          </w:tcPr>
          <w:p w14:paraId="52879167" w14:textId="77777777" w:rsidR="00B16336" w:rsidRPr="00BB629B" w:rsidRDefault="00B16336" w:rsidP="00B16336">
            <w:pPr>
              <w:pStyle w:val="TAL"/>
            </w:pPr>
            <w:r w:rsidRPr="00BB629B">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5E1F608" w14:textId="77777777" w:rsidR="00B16336" w:rsidRPr="00BB629B" w:rsidRDefault="00B16336" w:rsidP="00B16336">
            <w:pPr>
              <w:pStyle w:val="TAC"/>
              <w:rPr>
                <w:rFonts w:eastAsia="SimSun" w:cs="Arial"/>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8A8740A" w14:textId="77777777" w:rsidR="00B16336" w:rsidRPr="00BB629B" w:rsidRDefault="00B16336" w:rsidP="00B16336">
            <w:pPr>
              <w:pStyle w:val="TAL"/>
              <w:rPr>
                <w:rFonts w:eastAsia="SimSun" w:cs="Arial"/>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31786306" w14:textId="77777777" w:rsidR="00B16336" w:rsidRPr="00BB629B" w:rsidRDefault="00B16336" w:rsidP="00B16336">
            <w:pPr>
              <w:pStyle w:val="TAL"/>
              <w:rPr>
                <w:rFonts w:cs="Arial"/>
              </w:rPr>
            </w:pPr>
            <w:r>
              <w:rPr>
                <w:rFonts w:cs="Arial"/>
              </w:rPr>
              <w:t>UEs</w:t>
            </w:r>
            <w:r w:rsidRPr="00BB629B">
              <w:rPr>
                <w:rFonts w:cs="Arial"/>
              </w:rPr>
              <w:t xml:space="preserve"> supporting 5GS TDD FR1</w:t>
            </w:r>
            <w:r w:rsidRPr="00BB629B">
              <w:rPr>
                <w:lang w:eastAsia="zh-CN"/>
              </w:rPr>
              <w:t xml:space="preserve"> and alternative 64QAM MCS table for PDSCH and CQI table with target BLER of 10^-5</w:t>
            </w:r>
            <w:r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27BAA47"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D40627A" w14:textId="77777777" w:rsidR="00B16336" w:rsidRPr="00BB629B" w:rsidRDefault="00B16336" w:rsidP="00B16336">
            <w:pPr>
              <w:pStyle w:val="TAL"/>
            </w:pPr>
          </w:p>
        </w:tc>
      </w:tr>
      <w:tr w:rsidR="00B16336" w:rsidRPr="00BB629B" w14:paraId="6C23804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E05743B" w14:textId="77777777" w:rsidR="00B16336" w:rsidRPr="00BB629B" w:rsidRDefault="00B16336" w:rsidP="00B16336">
            <w:pPr>
              <w:pStyle w:val="TAL"/>
              <w:rPr>
                <w:rFonts w:cs="Arial"/>
              </w:rPr>
            </w:pPr>
            <w:r w:rsidRPr="00BB629B">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5248B833" w14:textId="77777777" w:rsidR="00B16336" w:rsidRPr="00BB629B" w:rsidRDefault="00B16336" w:rsidP="00B16336">
            <w:pPr>
              <w:pStyle w:val="TAL"/>
              <w:rPr>
                <w:rFonts w:cs="Arial"/>
              </w:rPr>
            </w:pPr>
            <w:r w:rsidRPr="00BB629B">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ACF6248"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FA3143" w14:textId="77777777" w:rsidR="00B16336" w:rsidRPr="00BB629B" w:rsidRDefault="00B16336" w:rsidP="00B16336">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940874B" w14:textId="77777777" w:rsidR="00B16336" w:rsidRPr="00BB629B" w:rsidRDefault="00B16336" w:rsidP="00B16336">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B932BAC"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7FF671D" w14:textId="77777777" w:rsidR="00B16336" w:rsidRPr="00BB629B" w:rsidRDefault="00B16336" w:rsidP="00B16336">
            <w:pPr>
              <w:pStyle w:val="TAL"/>
            </w:pPr>
          </w:p>
        </w:tc>
      </w:tr>
      <w:tr w:rsidR="00B16336" w:rsidRPr="00BB629B" w14:paraId="604344D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8FDEFBA" w14:textId="77777777" w:rsidR="00B16336" w:rsidRPr="00BB629B" w:rsidRDefault="00B16336" w:rsidP="00B16336">
            <w:pPr>
              <w:pStyle w:val="TAL"/>
              <w:rPr>
                <w:rFonts w:cs="Arial"/>
              </w:rPr>
            </w:pPr>
            <w:r w:rsidRPr="00BB629B">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30E27FD3" w14:textId="77777777" w:rsidR="00B16336" w:rsidRPr="00BB629B" w:rsidRDefault="00B16336" w:rsidP="00B16336">
            <w:pPr>
              <w:pStyle w:val="TAL"/>
              <w:rPr>
                <w:rFonts w:cs="Arial"/>
              </w:rPr>
            </w:pPr>
            <w:r w:rsidRPr="00BB629B">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4E7F8A"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7FD2AE" w14:textId="77777777" w:rsidR="00B16336" w:rsidRPr="00BB629B" w:rsidRDefault="00B16336" w:rsidP="00B16336">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4C25FA9" w14:textId="77777777" w:rsidR="00B16336" w:rsidRPr="00BB629B" w:rsidRDefault="00B16336" w:rsidP="00B16336">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FDCB94C"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1BD8FD3" w14:textId="77777777" w:rsidR="00B16336" w:rsidRPr="00BB629B" w:rsidRDefault="00B16336" w:rsidP="00B16336">
            <w:pPr>
              <w:pStyle w:val="TAL"/>
            </w:pPr>
          </w:p>
        </w:tc>
      </w:tr>
      <w:tr w:rsidR="00B16336" w:rsidRPr="00BB629B" w14:paraId="7A94EE7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FB4552F" w14:textId="77777777" w:rsidR="00B16336" w:rsidRPr="00BB629B" w:rsidRDefault="00B16336" w:rsidP="00B16336">
            <w:pPr>
              <w:pStyle w:val="TAL"/>
              <w:rPr>
                <w:rFonts w:cs="Arial"/>
              </w:rPr>
            </w:pPr>
            <w:r w:rsidRPr="00BB629B">
              <w:rPr>
                <w:rFonts w:cs="Arial"/>
              </w:rPr>
              <w:lastRenderedPageBreak/>
              <w:t>6.2A.3.1.1</w:t>
            </w:r>
          </w:p>
        </w:tc>
        <w:tc>
          <w:tcPr>
            <w:tcW w:w="4520" w:type="dxa"/>
            <w:tcBorders>
              <w:top w:val="single" w:sz="4" w:space="0" w:color="auto"/>
              <w:left w:val="single" w:sz="4" w:space="0" w:color="auto"/>
              <w:bottom w:val="single" w:sz="4" w:space="0" w:color="auto"/>
              <w:right w:val="single" w:sz="4" w:space="0" w:color="auto"/>
            </w:tcBorders>
          </w:tcPr>
          <w:p w14:paraId="1434A03A" w14:textId="77777777" w:rsidR="00B16336" w:rsidRPr="00BB629B" w:rsidRDefault="00B16336" w:rsidP="00B16336">
            <w:pPr>
              <w:pStyle w:val="TAL"/>
              <w:rPr>
                <w:rFonts w:cs="Arial"/>
              </w:rPr>
            </w:pPr>
            <w:r w:rsidRPr="00BB629B">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41F394BB"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89DA499" w14:textId="77777777" w:rsidR="00B16336" w:rsidRPr="00BB629B" w:rsidRDefault="00B16336" w:rsidP="00B16336">
            <w:pPr>
              <w:pStyle w:val="TAL"/>
              <w:rPr>
                <w:rFonts w:eastAsia="SimSun" w:cs="Arial"/>
                <w:lang w:eastAsia="zh-CN"/>
              </w:rPr>
            </w:pPr>
            <w:r w:rsidRPr="00BB629B">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12C0532F" w14:textId="77777777" w:rsidR="00B16336" w:rsidRPr="00BB629B" w:rsidRDefault="00B16336" w:rsidP="00B16336">
            <w:pPr>
              <w:pStyle w:val="TAL"/>
              <w:rPr>
                <w:rFonts w:cs="Arial"/>
              </w:rPr>
            </w:pPr>
            <w:r>
              <w:t>UEs</w:t>
            </w:r>
            <w:r w:rsidRPr="00BB629B">
              <w:t xml:space="preserve">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7743DE21" w14:textId="77777777" w:rsidR="00B16336" w:rsidRPr="00BB629B" w:rsidRDefault="00B16336" w:rsidP="00B16336">
            <w:pPr>
              <w:pStyle w:val="TAL"/>
              <w:rPr>
                <w:rFonts w:cs="Arial"/>
              </w:rPr>
            </w:pPr>
            <w:r w:rsidRPr="00BB629B">
              <w:rPr>
                <w:rFonts w:eastAsia="SimSun"/>
                <w:szCs w:val="18"/>
              </w:rPr>
              <w:t>E0</w:t>
            </w:r>
            <w:r w:rsidRPr="00BB629B">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1AD90B4" w14:textId="77777777" w:rsidR="00B16336" w:rsidRPr="00BB629B" w:rsidRDefault="00B16336" w:rsidP="00B16336">
            <w:pPr>
              <w:pStyle w:val="TAL"/>
            </w:pPr>
            <w:r w:rsidRPr="00BB629B">
              <w:rPr>
                <w:lang w:eastAsia="zh-CN"/>
              </w:rPr>
              <w:t xml:space="preserve">Test execution not necessary if </w:t>
            </w:r>
            <w:r w:rsidRPr="00BB629B">
              <w:rPr>
                <w:rFonts w:cs="Arial"/>
              </w:rPr>
              <w:t>6.2A.3.1.2</w:t>
            </w:r>
            <w:r w:rsidRPr="00BB629B">
              <w:rPr>
                <w:lang w:eastAsia="zh-CN"/>
              </w:rPr>
              <w:t xml:space="preserve"> is executed.</w:t>
            </w:r>
          </w:p>
        </w:tc>
      </w:tr>
      <w:tr w:rsidR="00B16336" w:rsidRPr="00BB629B" w14:paraId="58DE42A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E8DBB27" w14:textId="77777777" w:rsidR="00B16336" w:rsidRPr="00BB629B" w:rsidRDefault="00B16336" w:rsidP="00B16336">
            <w:pPr>
              <w:pStyle w:val="TAL"/>
              <w:rPr>
                <w:rFonts w:cs="Arial"/>
              </w:rPr>
            </w:pPr>
            <w:r w:rsidRPr="00BB629B">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5E51A93F" w14:textId="77777777" w:rsidR="00B16336" w:rsidRPr="00BB629B" w:rsidRDefault="00B16336" w:rsidP="00B16336">
            <w:pPr>
              <w:pStyle w:val="TAL"/>
              <w:rPr>
                <w:rFonts w:cs="Arial"/>
              </w:rPr>
            </w:pPr>
            <w:r w:rsidRPr="00BB629B">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7DD6CD2B"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489F16B" w14:textId="77777777" w:rsidR="00B16336" w:rsidRPr="00BB629B" w:rsidRDefault="00B16336" w:rsidP="00B16336">
            <w:pPr>
              <w:pStyle w:val="TAL"/>
              <w:rPr>
                <w:rFonts w:eastAsia="SimSun" w:cs="Arial"/>
                <w:lang w:eastAsia="zh-CN"/>
              </w:rPr>
            </w:pPr>
            <w:r w:rsidRPr="00BB629B">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2AFF6705" w14:textId="77777777" w:rsidR="00B16336" w:rsidRPr="00BB629B" w:rsidRDefault="00B16336" w:rsidP="00B16336">
            <w:pPr>
              <w:pStyle w:val="TAL"/>
              <w:rPr>
                <w:rFonts w:cs="Arial"/>
              </w:rPr>
            </w:pPr>
            <w:r>
              <w:rPr>
                <w:lang w:eastAsia="zh-CN"/>
              </w:rPr>
              <w:t>UEs</w:t>
            </w:r>
            <w:r w:rsidRPr="00BB629B">
              <w:rPr>
                <w:lang w:eastAsia="zh-CN"/>
              </w:rPr>
              <w:t xml:space="preserve">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231FF9CB" w14:textId="77777777" w:rsidR="00B16336" w:rsidRPr="00BB629B" w:rsidRDefault="00B16336" w:rsidP="00B16336">
            <w:pPr>
              <w:pStyle w:val="TAL"/>
              <w:rPr>
                <w:rFonts w:cs="Arial"/>
              </w:rPr>
            </w:pPr>
            <w:r w:rsidRPr="00BB629B">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1CBEA575" w14:textId="77777777" w:rsidR="00B16336" w:rsidRPr="00BB629B" w:rsidRDefault="00B16336" w:rsidP="00B16336">
            <w:pPr>
              <w:pStyle w:val="TAL"/>
            </w:pPr>
            <w:r w:rsidRPr="00BB629B">
              <w:rPr>
                <w:lang w:eastAsia="zh-CN"/>
              </w:rPr>
              <w:t xml:space="preserve">Test execution not necessary if </w:t>
            </w:r>
            <w:r w:rsidRPr="00BB629B">
              <w:rPr>
                <w:rFonts w:cs="Arial"/>
              </w:rPr>
              <w:t>6.2A.3.1.3</w:t>
            </w:r>
            <w:r w:rsidRPr="00BB629B">
              <w:rPr>
                <w:lang w:eastAsia="zh-CN"/>
              </w:rPr>
              <w:t xml:space="preserve"> is executed.</w:t>
            </w:r>
          </w:p>
        </w:tc>
      </w:tr>
      <w:tr w:rsidR="00B16336" w:rsidRPr="00BB629B" w14:paraId="50DB41D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1AF257B" w14:textId="77777777" w:rsidR="00B16336" w:rsidRPr="00BB629B" w:rsidRDefault="00B16336" w:rsidP="00B16336">
            <w:pPr>
              <w:pStyle w:val="TAL"/>
              <w:rPr>
                <w:rFonts w:cs="Arial"/>
              </w:rPr>
            </w:pPr>
            <w:r w:rsidRPr="00BB629B">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173DB75A" w14:textId="77777777" w:rsidR="00B16336" w:rsidRPr="00BB629B" w:rsidRDefault="00B16336" w:rsidP="00B16336">
            <w:pPr>
              <w:pStyle w:val="TAL"/>
              <w:rPr>
                <w:rFonts w:cs="Arial"/>
              </w:rPr>
            </w:pPr>
            <w:r w:rsidRPr="00BB629B">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5AFBF1A"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2432642" w14:textId="77777777" w:rsidR="00B16336" w:rsidRPr="00BB629B" w:rsidRDefault="00B16336" w:rsidP="00B16336">
            <w:pPr>
              <w:pStyle w:val="TAL"/>
              <w:rPr>
                <w:rFonts w:eastAsia="SimSun" w:cs="Arial"/>
                <w:lang w:eastAsia="zh-CN"/>
              </w:rPr>
            </w:pPr>
            <w:r w:rsidRPr="00BB629B">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551F7556" w14:textId="77777777" w:rsidR="00B16336" w:rsidRPr="00BB629B" w:rsidRDefault="00B16336" w:rsidP="00B16336">
            <w:pPr>
              <w:pStyle w:val="TAL"/>
              <w:rPr>
                <w:rFonts w:cs="Arial"/>
              </w:rPr>
            </w:pPr>
            <w:r>
              <w:rPr>
                <w:lang w:eastAsia="zh-CN"/>
              </w:rPr>
              <w:t>UEs</w:t>
            </w:r>
            <w:r w:rsidRPr="00BB629B">
              <w:rPr>
                <w:lang w:eastAsia="zh-CN"/>
              </w:rPr>
              <w:t xml:space="preserve"> supporting 5GS FR1 and CA (</w:t>
            </w:r>
            <w:r w:rsidRPr="00BB629B">
              <w:rPr>
                <w:lang w:eastAsia="zh-TW"/>
              </w:rPr>
              <w:t>4DL CA</w:t>
            </w:r>
            <w:r w:rsidRPr="00BB629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32E54966" w14:textId="77777777" w:rsidR="00B16336" w:rsidRPr="00BB629B" w:rsidRDefault="00B16336" w:rsidP="00B16336">
            <w:pPr>
              <w:pStyle w:val="TAL"/>
              <w:rPr>
                <w:rFonts w:cs="Arial"/>
              </w:rPr>
            </w:pPr>
            <w:r w:rsidRPr="00BB629B">
              <w:rPr>
                <w:rFonts w:eastAsia="SimSun"/>
                <w:szCs w:val="18"/>
              </w:rPr>
              <w:t>E0</w:t>
            </w:r>
            <w:r w:rsidRPr="00BB629B">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213D89C6" w14:textId="77777777" w:rsidR="00B16336" w:rsidRPr="00BB629B" w:rsidRDefault="00B16336" w:rsidP="00B16336">
            <w:pPr>
              <w:pStyle w:val="TAL"/>
              <w:rPr>
                <w:lang w:eastAsia="zh-CN"/>
              </w:rPr>
            </w:pPr>
          </w:p>
        </w:tc>
      </w:tr>
      <w:tr w:rsidR="00B16336" w:rsidRPr="00BB629B" w14:paraId="43A27A2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67A28A2" w14:textId="77777777" w:rsidR="00B16336" w:rsidRPr="00BB629B" w:rsidRDefault="00B16336" w:rsidP="00B16336">
            <w:pPr>
              <w:pStyle w:val="TAL"/>
            </w:pPr>
            <w:r w:rsidRPr="00BB629B">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17757990" w14:textId="77777777" w:rsidR="00B16336" w:rsidRPr="00BB629B" w:rsidRDefault="00B16336" w:rsidP="00B16336">
            <w:pPr>
              <w:pStyle w:val="TAL"/>
            </w:pPr>
            <w:r w:rsidRPr="00BB629B">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C55152" w14:textId="77777777" w:rsidR="00B16336" w:rsidRPr="00BB629B" w:rsidRDefault="00B16336" w:rsidP="00B16336">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CCD7F9E" w14:textId="77777777" w:rsidR="00B16336" w:rsidRPr="00BB629B" w:rsidRDefault="00B16336" w:rsidP="00B16336">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2A5BF84" w14:textId="77777777" w:rsidR="00B16336" w:rsidRPr="00BB629B" w:rsidRDefault="00B16336" w:rsidP="00B16336">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B1132D" w14:textId="77777777" w:rsidR="00B16336" w:rsidRPr="00BB629B" w:rsidRDefault="00B16336" w:rsidP="00B16336">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33998AA" w14:textId="77777777" w:rsidR="00B16336" w:rsidRPr="00BB629B" w:rsidRDefault="00B16336" w:rsidP="00B16336">
            <w:pPr>
              <w:pStyle w:val="TAL"/>
            </w:pPr>
          </w:p>
        </w:tc>
      </w:tr>
      <w:tr w:rsidR="00B16336" w:rsidRPr="00BB629B" w14:paraId="7FB180C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B347C63" w14:textId="77777777" w:rsidR="00B16336" w:rsidRPr="00BB629B" w:rsidRDefault="00B16336" w:rsidP="00B16336">
            <w:pPr>
              <w:pStyle w:val="TAL"/>
            </w:pPr>
            <w:r w:rsidRPr="00BB629B">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3794BC7B" w14:textId="77777777" w:rsidR="00B16336" w:rsidRPr="00BB629B" w:rsidRDefault="00B16336" w:rsidP="00B16336">
            <w:pPr>
              <w:pStyle w:val="TAL"/>
            </w:pPr>
            <w:r w:rsidRPr="00BB629B">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0F7E58" w14:textId="77777777" w:rsidR="00B16336" w:rsidRPr="00BB629B" w:rsidRDefault="00B16336" w:rsidP="00B16336">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D6ED0A2" w14:textId="77777777" w:rsidR="00B16336" w:rsidRPr="00BB629B" w:rsidRDefault="00B16336" w:rsidP="00B16336">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F46A873" w14:textId="77777777" w:rsidR="00B16336" w:rsidRPr="00BB629B" w:rsidRDefault="00B16336" w:rsidP="00B16336">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4B91633" w14:textId="77777777" w:rsidR="00B16336" w:rsidRPr="00BB629B" w:rsidRDefault="00B16336" w:rsidP="00B16336">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B9574E1" w14:textId="77777777" w:rsidR="00B16336" w:rsidRPr="00BB629B" w:rsidRDefault="00B16336" w:rsidP="00B16336">
            <w:pPr>
              <w:pStyle w:val="TAL"/>
            </w:pPr>
          </w:p>
        </w:tc>
      </w:tr>
      <w:tr w:rsidR="00B16336" w:rsidRPr="00BB629B" w14:paraId="1DB6BF3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7A53B9C" w14:textId="77777777" w:rsidR="00B16336" w:rsidRPr="00BB629B" w:rsidRDefault="00B16336" w:rsidP="00B16336">
            <w:pPr>
              <w:pStyle w:val="TAL"/>
              <w:rPr>
                <w:lang w:eastAsia="zh-CN"/>
              </w:rPr>
            </w:pPr>
            <w:r w:rsidRPr="00BB629B">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78ECC53B" w14:textId="77777777" w:rsidR="00B16336" w:rsidRPr="00BB629B" w:rsidRDefault="00B16336" w:rsidP="00B16336">
            <w:pPr>
              <w:pStyle w:val="TAL"/>
              <w:rPr>
                <w:lang w:eastAsia="zh-CN"/>
              </w:rPr>
            </w:pPr>
            <w:r w:rsidRPr="00BB629B">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57686A" w14:textId="77777777" w:rsidR="00B16336" w:rsidRPr="00BB629B" w:rsidRDefault="00B16336" w:rsidP="00B16336">
            <w:pPr>
              <w:pStyle w:val="TAC"/>
              <w:rPr>
                <w:rFonts w:cs="Arial"/>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4D6746" w14:textId="77777777" w:rsidR="00B16336" w:rsidRPr="00BB629B" w:rsidRDefault="00B16336" w:rsidP="00B16336">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67FCE2F" w14:textId="77777777" w:rsidR="00B16336" w:rsidRPr="00BB629B" w:rsidRDefault="00B16336" w:rsidP="00B16336">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015AE2C" w14:textId="77777777" w:rsidR="00B16336" w:rsidRPr="00BB629B" w:rsidRDefault="00B16336" w:rsidP="00B1633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AC7CAAA" w14:textId="77777777" w:rsidR="00B16336" w:rsidRPr="00BB629B" w:rsidRDefault="00B16336" w:rsidP="00B16336">
            <w:pPr>
              <w:pStyle w:val="TAL"/>
            </w:pPr>
          </w:p>
        </w:tc>
      </w:tr>
      <w:tr w:rsidR="00B16336" w:rsidRPr="00BB629B" w14:paraId="1ECFF7C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6D16FB4" w14:textId="77777777" w:rsidR="00B16336" w:rsidRPr="00BB629B" w:rsidRDefault="00B16336" w:rsidP="00B16336">
            <w:pPr>
              <w:pStyle w:val="TAL"/>
              <w:rPr>
                <w:lang w:eastAsia="zh-CN"/>
              </w:rPr>
            </w:pPr>
            <w:r w:rsidRPr="00BB629B">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2BB70902" w14:textId="77777777" w:rsidR="00B16336" w:rsidRPr="00BB629B" w:rsidRDefault="00B16336" w:rsidP="00B16336">
            <w:pPr>
              <w:pStyle w:val="TAL"/>
            </w:pPr>
            <w:r w:rsidRPr="00BB629B">
              <w:t>2Rx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E1698B" w14:textId="77777777" w:rsidR="00B16336" w:rsidRPr="00BB629B" w:rsidRDefault="00B16336" w:rsidP="00B16336">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9ACED8" w14:textId="77777777" w:rsidR="00B16336" w:rsidRPr="00BB629B" w:rsidRDefault="00B16336" w:rsidP="00B16336">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6FDE3AD" w14:textId="77777777" w:rsidR="00B16336" w:rsidRPr="00BB629B" w:rsidRDefault="00B16336" w:rsidP="00B16336">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51427F5" w14:textId="77777777" w:rsidR="00B16336" w:rsidRPr="00BB629B" w:rsidRDefault="00B16336" w:rsidP="00B1633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14DC01E" w14:textId="77777777" w:rsidR="00B16336" w:rsidRPr="00BB629B" w:rsidRDefault="00B16336" w:rsidP="00B16336">
            <w:pPr>
              <w:pStyle w:val="TAL"/>
            </w:pPr>
          </w:p>
        </w:tc>
      </w:tr>
      <w:tr w:rsidR="00B16336" w:rsidRPr="00BB629B" w14:paraId="38BB0A4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B61153D" w14:textId="77777777" w:rsidR="00B16336" w:rsidRPr="00BB629B" w:rsidRDefault="00B16336" w:rsidP="00B16336">
            <w:pPr>
              <w:pStyle w:val="TAL"/>
              <w:rPr>
                <w:lang w:eastAsia="zh-CN"/>
              </w:rPr>
            </w:pPr>
            <w:r w:rsidRPr="00BB629B">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46788DE1" w14:textId="77777777" w:rsidR="00B16336" w:rsidRPr="00BB629B" w:rsidRDefault="00B16336" w:rsidP="00B16336">
            <w:pPr>
              <w:pStyle w:val="TAL"/>
            </w:pPr>
            <w:r w:rsidRPr="00BB629B">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9E7C23A" w14:textId="77777777" w:rsidR="00B16336" w:rsidRPr="00BB629B" w:rsidRDefault="00B16336" w:rsidP="00B16336">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B12DFD1" w14:textId="77777777" w:rsidR="00B16336" w:rsidRPr="00BB629B" w:rsidRDefault="00B16336" w:rsidP="00B16336">
            <w:pPr>
              <w:pStyle w:val="TAL"/>
              <w:rPr>
                <w:rFonts w:cs="Arial"/>
                <w:lang w:eastAsia="zh-CN"/>
              </w:rPr>
            </w:pPr>
            <w:r w:rsidRPr="00BB629B">
              <w:t>C015c</w:t>
            </w:r>
          </w:p>
        </w:tc>
        <w:tc>
          <w:tcPr>
            <w:tcW w:w="3197" w:type="dxa"/>
            <w:tcBorders>
              <w:top w:val="single" w:sz="4" w:space="0" w:color="auto"/>
              <w:left w:val="single" w:sz="4" w:space="0" w:color="auto"/>
              <w:bottom w:val="single" w:sz="4" w:space="0" w:color="auto"/>
              <w:right w:val="single" w:sz="4" w:space="0" w:color="auto"/>
            </w:tcBorders>
          </w:tcPr>
          <w:p w14:paraId="4E215055" w14:textId="77777777" w:rsidR="00B16336" w:rsidRPr="00BB629B" w:rsidRDefault="00B16336" w:rsidP="00B16336">
            <w:pPr>
              <w:pStyle w:val="TAL"/>
              <w:rPr>
                <w:rFonts w:cs="Arial"/>
              </w:rPr>
            </w:pPr>
            <w:r>
              <w:rPr>
                <w:rFonts w:cs="Arial"/>
              </w:rPr>
              <w:t>UEs</w:t>
            </w:r>
            <w:r w:rsidRPr="00BB629B">
              <w:rPr>
                <w:rFonts w:cs="Arial"/>
              </w:rPr>
              <w:t xml:space="preserve"> supporting 5GS FDD FR1 and supporting Type II codebook</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F13AD02" w14:textId="77777777" w:rsidR="00B16336" w:rsidRPr="00BB629B" w:rsidRDefault="00B16336" w:rsidP="00B1633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0E127A7" w14:textId="77777777" w:rsidR="00B16336" w:rsidRPr="00BB629B" w:rsidRDefault="00B16336" w:rsidP="00B16336">
            <w:pPr>
              <w:pStyle w:val="TAL"/>
            </w:pPr>
          </w:p>
        </w:tc>
      </w:tr>
      <w:tr w:rsidR="00B16336" w:rsidRPr="00BB629B" w14:paraId="6E32571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A874DF7" w14:textId="77777777" w:rsidR="00B16336" w:rsidRPr="00BB629B" w:rsidRDefault="00B16336" w:rsidP="00B16336">
            <w:pPr>
              <w:pStyle w:val="TAL"/>
              <w:rPr>
                <w:lang w:eastAsia="zh-CN"/>
              </w:rPr>
            </w:pPr>
            <w:r w:rsidRPr="00BB629B">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33C6F1B2" w14:textId="77777777" w:rsidR="00B16336" w:rsidRPr="00BB629B" w:rsidRDefault="00B16336" w:rsidP="00B16336">
            <w:pPr>
              <w:pStyle w:val="TAL"/>
            </w:pPr>
            <w:r w:rsidRPr="00BB629B">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23301F8" w14:textId="77777777" w:rsidR="00B16336" w:rsidRPr="00BB629B" w:rsidRDefault="00B16336" w:rsidP="00B16336">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9DF6BCD" w14:textId="77777777" w:rsidR="00B16336" w:rsidRPr="00BB629B" w:rsidRDefault="00B16336" w:rsidP="00B16336">
            <w:pPr>
              <w:pStyle w:val="TAL"/>
            </w:pPr>
            <w:r w:rsidRPr="00BB629B">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7B374FBE" w14:textId="77777777" w:rsidR="00B16336" w:rsidRPr="00BB629B" w:rsidRDefault="00B16336" w:rsidP="00B16336">
            <w:pPr>
              <w:pStyle w:val="TAL"/>
              <w:rPr>
                <w:rFonts w:cs="Arial"/>
              </w:rPr>
            </w:pPr>
            <w:r>
              <w:rPr>
                <w:rFonts w:cs="Arial"/>
              </w:rPr>
              <w:t>UEs</w:t>
            </w:r>
            <w:r w:rsidRPr="00BB629B">
              <w:rPr>
                <w:rFonts w:cs="Arial"/>
              </w:rPr>
              <w:t xml:space="preserve"> supporting 5GS FDD FR1 and </w:t>
            </w:r>
            <w:r w:rsidRPr="00BB629B">
              <w:rPr>
                <w:rFonts w:cs="Arial"/>
                <w:szCs w:val="18"/>
                <w:lang w:eastAsia="zh-CN"/>
              </w:rPr>
              <w:t>Enhanced Type II codebook with at least 16 ports per CSI-RS resource,</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3FB15AD" w14:textId="77777777" w:rsidR="00B16336" w:rsidRPr="00BB629B" w:rsidRDefault="00B16336" w:rsidP="00B1633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27B45D2" w14:textId="77777777" w:rsidR="00B16336" w:rsidRPr="00BB629B" w:rsidRDefault="00B16336" w:rsidP="00B16336">
            <w:pPr>
              <w:pStyle w:val="TAL"/>
            </w:pPr>
          </w:p>
        </w:tc>
      </w:tr>
      <w:tr w:rsidR="00B16336" w:rsidRPr="00BB629B" w14:paraId="5D802EE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C42EF7C" w14:textId="77777777" w:rsidR="00B16336" w:rsidRPr="00BB629B" w:rsidRDefault="00B16336" w:rsidP="00B16336">
            <w:pPr>
              <w:pStyle w:val="TAL"/>
            </w:pPr>
            <w:r w:rsidRPr="00BB629B">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4EEA2676" w14:textId="77777777" w:rsidR="00B16336" w:rsidRPr="00BB629B" w:rsidRDefault="00B16336" w:rsidP="00B16336">
            <w:pPr>
              <w:pStyle w:val="TAL"/>
            </w:pPr>
            <w:r w:rsidRPr="00BB629B">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D26279" w14:textId="77777777" w:rsidR="00B16336" w:rsidRPr="00BB629B" w:rsidRDefault="00B16336" w:rsidP="00B1633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187B20" w14:textId="77777777" w:rsidR="00B16336" w:rsidRPr="00BB629B" w:rsidRDefault="00B16336" w:rsidP="00B16336">
            <w:pPr>
              <w:pStyle w:val="TAL"/>
              <w:rPr>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F3832D3" w14:textId="77777777" w:rsidR="00B16336" w:rsidRPr="00BB629B" w:rsidRDefault="00B16336" w:rsidP="00B16336">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A0284F8" w14:textId="77777777" w:rsidR="00B16336" w:rsidRPr="00BB629B" w:rsidRDefault="00B16336" w:rsidP="00B1633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DB40066" w14:textId="77777777" w:rsidR="00B16336" w:rsidRPr="00BB629B" w:rsidRDefault="00B16336" w:rsidP="00B16336">
            <w:pPr>
              <w:pStyle w:val="TAL"/>
            </w:pPr>
          </w:p>
        </w:tc>
      </w:tr>
      <w:tr w:rsidR="00B16336" w:rsidRPr="00BB629B" w14:paraId="4C4B620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993682C" w14:textId="77777777" w:rsidR="00B16336" w:rsidRPr="00BB629B" w:rsidRDefault="00B16336" w:rsidP="00B16336">
            <w:pPr>
              <w:pStyle w:val="TAL"/>
              <w:rPr>
                <w:lang w:eastAsia="zh-CN"/>
              </w:rPr>
            </w:pPr>
            <w:r w:rsidRPr="00BB629B">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4710322E" w14:textId="77777777" w:rsidR="00B16336" w:rsidRPr="00BB629B" w:rsidRDefault="00B16336" w:rsidP="00B16336">
            <w:pPr>
              <w:pStyle w:val="TAL"/>
              <w:rPr>
                <w:lang w:eastAsia="zh-CN"/>
              </w:rPr>
            </w:pPr>
            <w:r w:rsidRPr="00BB629B">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61F284"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A189B1" w14:textId="77777777" w:rsidR="00B16336" w:rsidRPr="00BB629B" w:rsidRDefault="00B16336" w:rsidP="00B16336">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32C400B" w14:textId="77777777" w:rsidR="00B16336" w:rsidRPr="00BB629B" w:rsidRDefault="00B16336" w:rsidP="00B16336">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A19978"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98988A2" w14:textId="77777777" w:rsidR="00B16336" w:rsidRPr="00BB629B" w:rsidRDefault="00B16336" w:rsidP="00B16336">
            <w:pPr>
              <w:pStyle w:val="TAL"/>
            </w:pPr>
          </w:p>
        </w:tc>
      </w:tr>
      <w:tr w:rsidR="00B16336" w:rsidRPr="00BB629B" w14:paraId="5F53943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2FC82B5" w14:textId="77777777" w:rsidR="00B16336" w:rsidRPr="00BB629B" w:rsidRDefault="00B16336" w:rsidP="00B16336">
            <w:pPr>
              <w:pStyle w:val="TAL"/>
              <w:rPr>
                <w:rFonts w:cs="Arial"/>
                <w:lang w:eastAsia="zh-CN"/>
              </w:rPr>
            </w:pPr>
            <w:r w:rsidRPr="00BB629B">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2C2F1D44" w14:textId="77777777" w:rsidR="00B16336" w:rsidRPr="00BB629B" w:rsidRDefault="00B16336" w:rsidP="00B16336">
            <w:pPr>
              <w:pStyle w:val="TAL"/>
              <w:rPr>
                <w:rFonts w:cs="Arial"/>
                <w:lang w:eastAsia="zh-CN"/>
              </w:rPr>
            </w:pPr>
            <w:r w:rsidRPr="00BB629B">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82866F"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6C1ACD" w14:textId="77777777" w:rsidR="00B16336" w:rsidRPr="00BB629B" w:rsidRDefault="00B16336" w:rsidP="00B16336">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64D1970" w14:textId="77777777" w:rsidR="00B16336" w:rsidRPr="00BB629B" w:rsidRDefault="00B16336" w:rsidP="00B16336">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6D5DE57"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5BF84B9" w14:textId="77777777" w:rsidR="00B16336" w:rsidRPr="00BB629B" w:rsidRDefault="00B16336" w:rsidP="00B16336">
            <w:pPr>
              <w:pStyle w:val="TAL"/>
            </w:pPr>
          </w:p>
        </w:tc>
      </w:tr>
      <w:tr w:rsidR="00B16336" w:rsidRPr="00BB629B" w14:paraId="028ECF6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46A9246" w14:textId="77777777" w:rsidR="00B16336" w:rsidRPr="00BB629B" w:rsidRDefault="00B16336" w:rsidP="00B16336">
            <w:pPr>
              <w:pStyle w:val="TAL"/>
              <w:rPr>
                <w:rFonts w:cs="Arial"/>
                <w:lang w:eastAsia="zh-CN"/>
              </w:rPr>
            </w:pPr>
            <w:r w:rsidRPr="00BB629B">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277A3E0E" w14:textId="77777777" w:rsidR="00B16336" w:rsidRPr="00BB629B" w:rsidRDefault="00B16336" w:rsidP="00B16336">
            <w:pPr>
              <w:pStyle w:val="TAL"/>
              <w:rPr>
                <w:rFonts w:cs="Arial"/>
                <w:lang w:eastAsia="zh-CN"/>
              </w:rPr>
            </w:pPr>
            <w:r w:rsidRPr="00BB629B">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AB6286"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EF7471" w14:textId="77777777" w:rsidR="00B16336" w:rsidRPr="00BB629B" w:rsidRDefault="00B16336" w:rsidP="00B16336">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152CAA7" w14:textId="77777777" w:rsidR="00B16336" w:rsidRPr="00BB629B" w:rsidRDefault="00B16336" w:rsidP="00B16336">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035139A"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F3DD7DA" w14:textId="77777777" w:rsidR="00B16336" w:rsidRPr="00BB629B" w:rsidRDefault="00B16336" w:rsidP="00B16336">
            <w:pPr>
              <w:pStyle w:val="TAL"/>
            </w:pPr>
          </w:p>
        </w:tc>
      </w:tr>
      <w:tr w:rsidR="00B16336" w:rsidRPr="00BB629B" w14:paraId="5DEF3B8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BB6F948" w14:textId="77777777" w:rsidR="00B16336" w:rsidRPr="00BB629B" w:rsidRDefault="00B16336" w:rsidP="00B16336">
            <w:pPr>
              <w:pStyle w:val="TAL"/>
              <w:rPr>
                <w:rFonts w:cs="Arial"/>
                <w:lang w:eastAsia="zh-CN"/>
              </w:rPr>
            </w:pPr>
            <w:r w:rsidRPr="00BB629B">
              <w:rPr>
                <w:rFonts w:cs="Arial"/>
                <w:lang w:eastAsia="zh-CN"/>
              </w:rPr>
              <w:lastRenderedPageBreak/>
              <w:t>6.3.2.2.5</w:t>
            </w:r>
          </w:p>
        </w:tc>
        <w:tc>
          <w:tcPr>
            <w:tcW w:w="4520" w:type="dxa"/>
            <w:tcBorders>
              <w:top w:val="single" w:sz="4" w:space="0" w:color="auto"/>
              <w:left w:val="single" w:sz="4" w:space="0" w:color="auto"/>
              <w:bottom w:val="single" w:sz="4" w:space="0" w:color="auto"/>
              <w:right w:val="single" w:sz="4" w:space="0" w:color="auto"/>
            </w:tcBorders>
          </w:tcPr>
          <w:p w14:paraId="758623B6" w14:textId="77777777" w:rsidR="00B16336" w:rsidRPr="00BB629B" w:rsidRDefault="00B16336" w:rsidP="00B16336">
            <w:pPr>
              <w:pStyle w:val="TAL"/>
              <w:rPr>
                <w:rFonts w:cs="Arial"/>
                <w:lang w:eastAsia="zh-CN"/>
              </w:rPr>
            </w:pPr>
            <w:r w:rsidRPr="00BB629B">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614E4D2"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A9B0EC0" w14:textId="77777777" w:rsidR="00B16336" w:rsidRPr="00BB629B" w:rsidRDefault="00B16336" w:rsidP="00B16336">
            <w:pPr>
              <w:pStyle w:val="TAL"/>
              <w:rPr>
                <w:rFonts w:eastAsia="SimSun" w:cs="Arial"/>
                <w:lang w:eastAsia="zh-CN"/>
              </w:rPr>
            </w:pPr>
            <w:r w:rsidRPr="00BB629B">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0991BA03" w14:textId="77777777" w:rsidR="00B16336" w:rsidRPr="00BB629B" w:rsidRDefault="00B16336" w:rsidP="00B16336">
            <w:pPr>
              <w:pStyle w:val="TAL"/>
              <w:rPr>
                <w:rFonts w:cs="Arial"/>
              </w:rPr>
            </w:pPr>
            <w:r>
              <w:rPr>
                <w:rFonts w:cs="Arial"/>
              </w:rPr>
              <w:t>UEs</w:t>
            </w:r>
            <w:r w:rsidRPr="00BB629B">
              <w:rPr>
                <w:rFonts w:cs="Arial"/>
              </w:rPr>
              <w:t xml:space="preserve"> supporting 5GS TDD FR1</w:t>
            </w:r>
            <w:r w:rsidRPr="00BB629B">
              <w:rPr>
                <w:lang w:eastAsia="zh-CN"/>
              </w:rPr>
              <w:t xml:space="preserve"> </w:t>
            </w:r>
            <w:r w:rsidRPr="00BB629B">
              <w:rPr>
                <w:rFonts w:cs="Arial"/>
              </w:rPr>
              <w:t>and supporting Type II codebook</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699CBE6"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53002FB" w14:textId="77777777" w:rsidR="00B16336" w:rsidRPr="00BB629B" w:rsidRDefault="00B16336" w:rsidP="00B16336">
            <w:pPr>
              <w:pStyle w:val="TAL"/>
            </w:pPr>
          </w:p>
        </w:tc>
      </w:tr>
      <w:tr w:rsidR="00B16336" w:rsidRPr="00BB629B" w14:paraId="6ABC34C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DCAF2BF" w14:textId="77777777" w:rsidR="00B16336" w:rsidRPr="00BB629B" w:rsidRDefault="00B16336" w:rsidP="00B16336">
            <w:pPr>
              <w:pStyle w:val="TAL"/>
              <w:rPr>
                <w:rFonts w:cs="Arial"/>
                <w:lang w:eastAsia="zh-CN"/>
              </w:rPr>
            </w:pPr>
            <w:r w:rsidRPr="00BB629B">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2DCF6147" w14:textId="77777777" w:rsidR="00B16336" w:rsidRPr="00BB629B" w:rsidRDefault="00B16336" w:rsidP="00B16336">
            <w:pPr>
              <w:pStyle w:val="TAL"/>
            </w:pPr>
            <w:r w:rsidRPr="00BB629B">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7D3BD1C" w14:textId="77777777" w:rsidR="00B16336" w:rsidRPr="00BB629B" w:rsidRDefault="00B16336" w:rsidP="00B16336">
            <w:pPr>
              <w:pStyle w:val="TAC"/>
              <w:rPr>
                <w:rFonts w:eastAsia="SimSun"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10A8641" w14:textId="77777777" w:rsidR="00B16336" w:rsidRPr="00BB629B" w:rsidRDefault="00B16336" w:rsidP="00B16336">
            <w:pPr>
              <w:pStyle w:val="TAL"/>
              <w:rPr>
                <w:rFonts w:eastAsia="SimSun" w:cs="Arial"/>
                <w:lang w:eastAsia="zh-CN"/>
              </w:rPr>
            </w:pPr>
            <w:r w:rsidRPr="00BB629B">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6BCD5675" w14:textId="77777777" w:rsidR="00B16336" w:rsidRPr="00BB629B" w:rsidRDefault="00B16336" w:rsidP="00B16336">
            <w:pPr>
              <w:pStyle w:val="TAL"/>
              <w:rPr>
                <w:rFonts w:cs="Arial"/>
              </w:rPr>
            </w:pPr>
            <w:r>
              <w:rPr>
                <w:rFonts w:cs="Arial"/>
              </w:rPr>
              <w:t>UEs</w:t>
            </w:r>
            <w:r w:rsidRPr="00BB629B">
              <w:rPr>
                <w:rFonts w:cs="Arial"/>
              </w:rPr>
              <w:t xml:space="preserve"> supporting 5GS TDD FR1</w:t>
            </w:r>
            <w:r w:rsidRPr="00BB629B">
              <w:rPr>
                <w:lang w:eastAsia="zh-CN"/>
              </w:rPr>
              <w:t xml:space="preserve"> </w:t>
            </w:r>
            <w:r w:rsidRPr="00BB629B">
              <w:rPr>
                <w:rFonts w:cs="Arial"/>
              </w:rPr>
              <w:t xml:space="preserve">and </w:t>
            </w:r>
            <w:r w:rsidRPr="00BB629B">
              <w:rPr>
                <w:rFonts w:cs="Arial"/>
                <w:szCs w:val="18"/>
                <w:lang w:eastAsia="zh-CN"/>
              </w:rPr>
              <w:t xml:space="preserve">Enhanced Type II codebook with at least 16 ports per CSI-RS resource, </w:t>
            </w:r>
            <w:r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F7AC775"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4429E35" w14:textId="77777777" w:rsidR="00B16336" w:rsidRPr="00BB629B" w:rsidRDefault="00B16336" w:rsidP="00B16336">
            <w:pPr>
              <w:pStyle w:val="TAL"/>
            </w:pPr>
          </w:p>
        </w:tc>
      </w:tr>
      <w:tr w:rsidR="00B16336" w:rsidRPr="00BB629B" w14:paraId="2C42B0B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141110E" w14:textId="77777777" w:rsidR="00B16336" w:rsidRPr="00BB629B" w:rsidRDefault="00B16336" w:rsidP="00B16336">
            <w:pPr>
              <w:pStyle w:val="TAL"/>
              <w:rPr>
                <w:lang w:eastAsia="zh-CN"/>
              </w:rPr>
            </w:pPr>
            <w:r w:rsidRPr="00BB629B">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4838155C" w14:textId="77777777" w:rsidR="00B16336" w:rsidRPr="00BB629B" w:rsidRDefault="00B16336" w:rsidP="00B16336">
            <w:pPr>
              <w:pStyle w:val="TAL"/>
              <w:rPr>
                <w:lang w:eastAsia="zh-CN"/>
              </w:rPr>
            </w:pPr>
            <w:r w:rsidRPr="00BB629B">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984B02"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824460" w14:textId="77777777" w:rsidR="00B16336" w:rsidRPr="00BB629B" w:rsidRDefault="00B16336" w:rsidP="00B16336">
            <w:pPr>
              <w:pStyle w:val="TAL"/>
              <w:rPr>
                <w:rFonts w:eastAsia="SimSun"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3385D6A4" w14:textId="77777777" w:rsidR="00B16336" w:rsidRPr="00BB629B" w:rsidRDefault="00B16336" w:rsidP="00B16336">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0881B29" w14:textId="77777777" w:rsidR="00B16336" w:rsidRPr="00BB629B" w:rsidRDefault="00B16336" w:rsidP="00B16336">
            <w:pPr>
              <w:pStyle w:val="TAL"/>
              <w:rPr>
                <w:rFonts w:cs="Arial"/>
              </w:rPr>
            </w:pPr>
            <w:r w:rsidRPr="00BB629B">
              <w:rPr>
                <w:rFonts w:cs="Arial"/>
              </w:rPr>
              <w:t>D008</w:t>
            </w:r>
          </w:p>
          <w:p w14:paraId="7086B59B" w14:textId="77777777" w:rsidR="00B16336" w:rsidRPr="00BB629B" w:rsidRDefault="00B16336" w:rsidP="00B1633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AF1E09C" w14:textId="77777777" w:rsidR="00B16336" w:rsidRPr="00BB629B" w:rsidRDefault="00B16336" w:rsidP="00B16336">
            <w:pPr>
              <w:pStyle w:val="TAL"/>
            </w:pPr>
          </w:p>
        </w:tc>
      </w:tr>
      <w:tr w:rsidR="00B16336" w:rsidRPr="00BB629B" w14:paraId="15C3E12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5813F0F" w14:textId="77777777" w:rsidR="00B16336" w:rsidRPr="00BB629B" w:rsidRDefault="00B16336" w:rsidP="00B16336">
            <w:pPr>
              <w:pStyle w:val="TAL"/>
              <w:rPr>
                <w:lang w:eastAsia="zh-CN"/>
              </w:rPr>
            </w:pPr>
            <w:r w:rsidRPr="00BB629B">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1A5CE43D" w14:textId="77777777" w:rsidR="00B16336" w:rsidRPr="00BB629B" w:rsidRDefault="00B16336" w:rsidP="00B16336">
            <w:pPr>
              <w:pStyle w:val="TAL"/>
              <w:rPr>
                <w:lang w:eastAsia="zh-CN"/>
              </w:rPr>
            </w:pPr>
            <w:r w:rsidRPr="00BB629B">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ACBE11"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047E13" w14:textId="77777777" w:rsidR="00B16336" w:rsidRPr="00BB629B" w:rsidRDefault="00B16336" w:rsidP="00B16336">
            <w:pPr>
              <w:pStyle w:val="TAL"/>
              <w:rPr>
                <w:rFonts w:eastAsia="SimSun"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56567F5" w14:textId="77777777" w:rsidR="00B16336" w:rsidRPr="00BB629B" w:rsidRDefault="00B16336" w:rsidP="00B16336">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E51FFAA" w14:textId="77777777" w:rsidR="00B16336" w:rsidRPr="00BB629B" w:rsidRDefault="00B16336" w:rsidP="00B16336">
            <w:pPr>
              <w:pStyle w:val="TAL"/>
              <w:rPr>
                <w:rFonts w:cs="Arial"/>
              </w:rPr>
            </w:pPr>
            <w:r w:rsidRPr="00BB629B">
              <w:rPr>
                <w:rFonts w:cs="Arial"/>
              </w:rPr>
              <w:t>D008</w:t>
            </w:r>
          </w:p>
          <w:p w14:paraId="0AC9F88C" w14:textId="77777777" w:rsidR="00B16336" w:rsidRPr="00BB629B" w:rsidRDefault="00B16336" w:rsidP="00B1633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150D9E5" w14:textId="77777777" w:rsidR="00B16336" w:rsidRPr="00BB629B" w:rsidRDefault="00B16336" w:rsidP="00B16336">
            <w:pPr>
              <w:pStyle w:val="TAL"/>
            </w:pPr>
          </w:p>
        </w:tc>
      </w:tr>
      <w:tr w:rsidR="00B16336" w:rsidRPr="00BB629B" w14:paraId="6871632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6A1B9DD" w14:textId="77777777" w:rsidR="00B16336" w:rsidRPr="00BB629B" w:rsidRDefault="00B16336" w:rsidP="00B16336">
            <w:pPr>
              <w:pStyle w:val="TAL"/>
              <w:rPr>
                <w:rFonts w:cs="Arial"/>
              </w:rPr>
            </w:pPr>
            <w:r w:rsidRPr="00BB629B">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55641BB4" w14:textId="77777777" w:rsidR="00B16336" w:rsidRPr="00BB629B" w:rsidRDefault="00B16336" w:rsidP="00B16336">
            <w:pPr>
              <w:pStyle w:val="TAL"/>
              <w:rPr>
                <w:rFonts w:cs="Arial"/>
              </w:rPr>
            </w:pPr>
            <w:r w:rsidRPr="00BB629B">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87A45D" w14:textId="77777777" w:rsidR="00B16336" w:rsidRPr="00BB629B" w:rsidRDefault="00B16336" w:rsidP="00B16336">
            <w:pPr>
              <w:pStyle w:val="TAC"/>
              <w:rPr>
                <w:rFonts w:eastAsia="SimSun"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B96F61" w14:textId="77777777" w:rsidR="00B16336" w:rsidRPr="00BB629B" w:rsidRDefault="00B16336" w:rsidP="00B16336">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6F2D626" w14:textId="77777777" w:rsidR="00B16336" w:rsidRPr="00BB629B" w:rsidRDefault="00B16336" w:rsidP="00B16336">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D0E37AA" w14:textId="77777777" w:rsidR="00B16336" w:rsidRPr="00BB629B" w:rsidRDefault="00B16336" w:rsidP="00B16336">
            <w:pPr>
              <w:pStyle w:val="TAL"/>
              <w:rPr>
                <w:rFonts w:cs="Arial"/>
              </w:rPr>
            </w:pPr>
            <w:r w:rsidRPr="00BB629B">
              <w:rPr>
                <w:rFonts w:cs="Arial"/>
              </w:rPr>
              <w:t>D008</w:t>
            </w:r>
          </w:p>
          <w:p w14:paraId="457A2FA7" w14:textId="77777777" w:rsidR="00B16336" w:rsidRPr="00BB629B" w:rsidRDefault="00B16336" w:rsidP="00B1633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B82EAAA" w14:textId="77777777" w:rsidR="00B16336" w:rsidRPr="00BB629B" w:rsidRDefault="00B16336" w:rsidP="00B16336">
            <w:pPr>
              <w:pStyle w:val="TAL"/>
            </w:pPr>
          </w:p>
        </w:tc>
      </w:tr>
      <w:tr w:rsidR="00B16336" w:rsidRPr="00BB629B" w14:paraId="45BA56A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0F5E8D8" w14:textId="77777777" w:rsidR="00B16336" w:rsidRPr="00BB629B" w:rsidRDefault="00B16336" w:rsidP="00B16336">
            <w:pPr>
              <w:pStyle w:val="TAL"/>
              <w:rPr>
                <w:lang w:eastAsia="zh-CN"/>
              </w:rPr>
            </w:pPr>
            <w:r w:rsidRPr="00BB629B">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54F29536" w14:textId="77777777" w:rsidR="00B16336" w:rsidRPr="00BB629B" w:rsidRDefault="00B16336" w:rsidP="00B16336">
            <w:pPr>
              <w:pStyle w:val="TAL"/>
            </w:pPr>
            <w:r w:rsidRPr="00BB629B">
              <w:t>4Rx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532449" w14:textId="77777777" w:rsidR="00B16336" w:rsidRPr="00BB629B" w:rsidRDefault="00B16336" w:rsidP="00B16336">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A40566" w14:textId="77777777" w:rsidR="00B16336" w:rsidRPr="00BB629B" w:rsidRDefault="00B16336" w:rsidP="00B16336">
            <w:pPr>
              <w:pStyle w:val="TAL"/>
              <w:rPr>
                <w:rFonts w:cs="Arial"/>
                <w:lang w:eastAsia="zh-CN"/>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06FDDB8" w14:textId="77777777" w:rsidR="00B16336" w:rsidRPr="00BB629B" w:rsidRDefault="00B16336" w:rsidP="00B16336">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E999024" w14:textId="77777777" w:rsidR="00B16336" w:rsidRPr="00BB629B" w:rsidRDefault="00B16336" w:rsidP="00B16336">
            <w:pPr>
              <w:pStyle w:val="TAL"/>
              <w:rPr>
                <w:rFonts w:cs="Arial"/>
              </w:rPr>
            </w:pPr>
            <w:r w:rsidRPr="00BB629B">
              <w:rPr>
                <w:rFonts w:cs="Arial"/>
              </w:rPr>
              <w:t>D008</w:t>
            </w:r>
          </w:p>
          <w:p w14:paraId="443BAD0A" w14:textId="77777777" w:rsidR="00B16336" w:rsidRPr="00BB629B" w:rsidRDefault="00B16336" w:rsidP="00B1633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06A3685" w14:textId="77777777" w:rsidR="00B16336" w:rsidRPr="00BB629B" w:rsidRDefault="00B16336" w:rsidP="00B16336">
            <w:pPr>
              <w:pStyle w:val="TAL"/>
            </w:pPr>
          </w:p>
        </w:tc>
      </w:tr>
      <w:tr w:rsidR="00B16336" w:rsidRPr="00BB629B" w14:paraId="51C79FC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89AD8FA" w14:textId="77777777" w:rsidR="00B16336" w:rsidRPr="00BB629B" w:rsidRDefault="00B16336" w:rsidP="00B16336">
            <w:pPr>
              <w:pStyle w:val="TAL"/>
              <w:rPr>
                <w:lang w:eastAsia="zh-CN"/>
              </w:rPr>
            </w:pPr>
            <w:r w:rsidRPr="00BB629B">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0782AAEB" w14:textId="77777777" w:rsidR="00B16336" w:rsidRPr="00BB629B" w:rsidRDefault="00B16336" w:rsidP="00B16336">
            <w:pPr>
              <w:pStyle w:val="TAL"/>
            </w:pPr>
            <w:r w:rsidRPr="00BB629B">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AE3A069" w14:textId="77777777" w:rsidR="00B16336" w:rsidRPr="00BB629B" w:rsidRDefault="00B16336" w:rsidP="00B16336">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98DA7F9" w14:textId="77777777" w:rsidR="00B16336" w:rsidRPr="00BB629B" w:rsidRDefault="00B16336" w:rsidP="00B16336">
            <w:pPr>
              <w:pStyle w:val="TAL"/>
              <w:rPr>
                <w:rFonts w:cs="Arial"/>
                <w:lang w:eastAsia="zh-CN"/>
              </w:rPr>
            </w:pPr>
            <w:r w:rsidRPr="00BB629B">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5A71CE67" w14:textId="77777777" w:rsidR="00B16336" w:rsidRPr="00BB629B" w:rsidRDefault="00B16336" w:rsidP="00B16336">
            <w:pPr>
              <w:pStyle w:val="TAL"/>
              <w:rPr>
                <w:rFonts w:cs="Arial"/>
              </w:rPr>
            </w:pPr>
            <w:r>
              <w:rPr>
                <w:rFonts w:cs="Arial"/>
              </w:rPr>
              <w:t>UEs</w:t>
            </w:r>
            <w:r w:rsidRPr="00BB629B">
              <w:rPr>
                <w:rFonts w:cs="Arial"/>
              </w:rPr>
              <w:t xml:space="preserve">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5B08222E" w14:textId="77777777" w:rsidR="00B16336" w:rsidRPr="00BB629B" w:rsidRDefault="00B16336" w:rsidP="00B16336">
            <w:pPr>
              <w:pStyle w:val="TAL"/>
              <w:rPr>
                <w:rFonts w:cs="Arial"/>
              </w:rPr>
            </w:pPr>
            <w:r w:rsidRPr="00BB629B">
              <w:rPr>
                <w:rFonts w:cs="Arial"/>
              </w:rPr>
              <w:t>D008</w:t>
            </w:r>
          </w:p>
          <w:p w14:paraId="6214139A" w14:textId="77777777" w:rsidR="00B16336" w:rsidRPr="00BB629B" w:rsidRDefault="00B16336" w:rsidP="00B1633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740F36E" w14:textId="77777777" w:rsidR="00B16336" w:rsidRPr="00BB629B" w:rsidRDefault="00B16336" w:rsidP="00B16336">
            <w:pPr>
              <w:pStyle w:val="TAL"/>
            </w:pPr>
          </w:p>
        </w:tc>
      </w:tr>
      <w:tr w:rsidR="00B16336" w:rsidRPr="00BB629B" w14:paraId="35F7A02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24A30F8" w14:textId="77777777" w:rsidR="00B16336" w:rsidRPr="00BB629B" w:rsidRDefault="00B16336" w:rsidP="00B16336">
            <w:pPr>
              <w:pStyle w:val="TAL"/>
              <w:rPr>
                <w:lang w:eastAsia="zh-CN"/>
              </w:rPr>
            </w:pPr>
            <w:r w:rsidRPr="00BB629B">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23458E76" w14:textId="77777777" w:rsidR="00B16336" w:rsidRPr="00BB629B" w:rsidRDefault="00B16336" w:rsidP="00B16336">
            <w:pPr>
              <w:pStyle w:val="TAL"/>
            </w:pPr>
            <w:r w:rsidRPr="00BB629B">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E76FBCA" w14:textId="77777777" w:rsidR="00B16336" w:rsidRPr="00BB629B" w:rsidRDefault="00B16336" w:rsidP="00B16336">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5A653B0" w14:textId="77777777" w:rsidR="00B16336" w:rsidRPr="00BB629B" w:rsidRDefault="00B16336" w:rsidP="00B16336">
            <w:pPr>
              <w:pStyle w:val="TAL"/>
              <w:rPr>
                <w:rFonts w:cs="Arial"/>
                <w:lang w:eastAsia="zh-CN"/>
              </w:rPr>
            </w:pPr>
            <w:r w:rsidRPr="00BB629B">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08E588F1" w14:textId="77777777" w:rsidR="00B16336" w:rsidRPr="00BB629B" w:rsidRDefault="00B16336" w:rsidP="00B16336">
            <w:pPr>
              <w:pStyle w:val="TAL"/>
              <w:rPr>
                <w:rFonts w:cs="Arial"/>
              </w:rPr>
            </w:pPr>
            <w:r>
              <w:rPr>
                <w:rFonts w:cs="Arial"/>
              </w:rPr>
              <w:t>UEs</w:t>
            </w:r>
            <w:r w:rsidRPr="00BB629B">
              <w:rPr>
                <w:rFonts w:cs="Arial"/>
              </w:rPr>
              <w:t xml:space="preserve"> supporting 5GS FDD FR1 and </w:t>
            </w:r>
            <w:r w:rsidRPr="00BB629B">
              <w:rPr>
                <w:rFonts w:cs="Arial"/>
                <w:szCs w:val="18"/>
                <w:lang w:eastAsia="zh-CN"/>
              </w:rPr>
              <w:t>Enhanced Type II codebook with at least 16 ports per CSI-RS resource</w:t>
            </w:r>
            <w:r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68C33EB8" w14:textId="77777777" w:rsidR="00B16336" w:rsidRPr="00BB629B" w:rsidRDefault="00B16336" w:rsidP="00B16336">
            <w:pPr>
              <w:pStyle w:val="TAL"/>
              <w:rPr>
                <w:rFonts w:cs="Arial"/>
              </w:rPr>
            </w:pPr>
            <w:r w:rsidRPr="00BB629B">
              <w:rPr>
                <w:rFonts w:cs="Arial"/>
              </w:rPr>
              <w:t>D008</w:t>
            </w:r>
          </w:p>
          <w:p w14:paraId="254A0963" w14:textId="77777777" w:rsidR="00B16336" w:rsidRPr="00BB629B" w:rsidRDefault="00B16336" w:rsidP="00B1633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456EE10" w14:textId="77777777" w:rsidR="00B16336" w:rsidRPr="00BB629B" w:rsidRDefault="00B16336" w:rsidP="00B16336">
            <w:pPr>
              <w:pStyle w:val="TAL"/>
            </w:pPr>
          </w:p>
        </w:tc>
      </w:tr>
      <w:tr w:rsidR="00B16336" w:rsidRPr="00BB629B" w14:paraId="1919731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7C79E74" w14:textId="77777777" w:rsidR="00B16336" w:rsidRPr="00BB629B" w:rsidRDefault="00B16336" w:rsidP="00B16336">
            <w:pPr>
              <w:pStyle w:val="TAL"/>
              <w:rPr>
                <w:lang w:eastAsia="zh-CN"/>
              </w:rPr>
            </w:pPr>
            <w:r w:rsidRPr="00BB629B">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4016C160" w14:textId="77777777" w:rsidR="00B16336" w:rsidRPr="00BB629B" w:rsidRDefault="00B16336" w:rsidP="00B16336">
            <w:pPr>
              <w:pStyle w:val="TAL"/>
              <w:rPr>
                <w:lang w:eastAsia="zh-CN"/>
              </w:rPr>
            </w:pPr>
            <w:r w:rsidRPr="00BB629B">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0555D1"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BA19E1" w14:textId="77777777" w:rsidR="00B16336" w:rsidRPr="00BB629B" w:rsidRDefault="00B16336" w:rsidP="00B16336">
            <w:pPr>
              <w:pStyle w:val="TAL"/>
              <w:rPr>
                <w:rFonts w:eastAsia="SimSun"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D7F963E" w14:textId="77777777" w:rsidR="00B16336" w:rsidRPr="00BB629B" w:rsidRDefault="00B16336" w:rsidP="00B16336">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2B3A9A2" w14:textId="77777777" w:rsidR="00B16336" w:rsidRPr="00BB629B" w:rsidRDefault="00B16336" w:rsidP="00B16336">
            <w:pPr>
              <w:pStyle w:val="TAL"/>
              <w:rPr>
                <w:rFonts w:cs="Arial"/>
              </w:rPr>
            </w:pPr>
            <w:r w:rsidRPr="00BB629B">
              <w:rPr>
                <w:rFonts w:cs="Arial"/>
              </w:rPr>
              <w:t>D010</w:t>
            </w:r>
          </w:p>
          <w:p w14:paraId="317F6EEA" w14:textId="77777777" w:rsidR="00B16336" w:rsidRPr="00BB629B" w:rsidRDefault="00B16336" w:rsidP="00B1633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0CED04B" w14:textId="77777777" w:rsidR="00B16336" w:rsidRPr="00BB629B" w:rsidRDefault="00B16336" w:rsidP="00B16336">
            <w:pPr>
              <w:pStyle w:val="TAL"/>
            </w:pPr>
          </w:p>
        </w:tc>
      </w:tr>
      <w:tr w:rsidR="00B16336" w:rsidRPr="00BB629B" w14:paraId="6806964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060E26C" w14:textId="77777777" w:rsidR="00B16336" w:rsidRPr="00BB629B" w:rsidRDefault="00B16336" w:rsidP="00B16336">
            <w:pPr>
              <w:pStyle w:val="TAL"/>
              <w:rPr>
                <w:lang w:eastAsia="zh-CN"/>
              </w:rPr>
            </w:pPr>
            <w:r w:rsidRPr="00BB629B">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1FDAF688" w14:textId="77777777" w:rsidR="00B16336" w:rsidRPr="00BB629B" w:rsidRDefault="00B16336" w:rsidP="00B16336">
            <w:pPr>
              <w:pStyle w:val="TAL"/>
              <w:rPr>
                <w:lang w:eastAsia="zh-CN"/>
              </w:rPr>
            </w:pPr>
            <w:r w:rsidRPr="00BB629B">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307E76"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70442F" w14:textId="77777777" w:rsidR="00B16336" w:rsidRPr="00BB629B" w:rsidRDefault="00B16336" w:rsidP="00B16336">
            <w:pPr>
              <w:pStyle w:val="TAL"/>
              <w:rPr>
                <w:rFonts w:eastAsia="SimSun"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EF46999" w14:textId="77777777" w:rsidR="00B16336" w:rsidRPr="00BB629B" w:rsidRDefault="00B16336" w:rsidP="00B16336">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183DC59" w14:textId="77777777" w:rsidR="00B16336" w:rsidRPr="00BB629B" w:rsidRDefault="00B16336" w:rsidP="00B16336">
            <w:pPr>
              <w:pStyle w:val="TAL"/>
              <w:rPr>
                <w:rFonts w:cs="Arial"/>
              </w:rPr>
            </w:pPr>
            <w:r w:rsidRPr="00BB629B">
              <w:rPr>
                <w:rFonts w:cs="Arial"/>
              </w:rPr>
              <w:t>D010</w:t>
            </w:r>
          </w:p>
          <w:p w14:paraId="4AA928A5" w14:textId="77777777" w:rsidR="00B16336" w:rsidRPr="00BB629B" w:rsidRDefault="00B16336" w:rsidP="00B1633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6893016" w14:textId="77777777" w:rsidR="00B16336" w:rsidRPr="00BB629B" w:rsidRDefault="00B16336" w:rsidP="00B16336">
            <w:pPr>
              <w:pStyle w:val="TAL"/>
            </w:pPr>
          </w:p>
        </w:tc>
      </w:tr>
      <w:tr w:rsidR="00B16336" w:rsidRPr="00BB629B" w14:paraId="5CD51A2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FC01D46" w14:textId="77777777" w:rsidR="00B16336" w:rsidRPr="00BB629B" w:rsidRDefault="00B16336" w:rsidP="00B16336">
            <w:pPr>
              <w:pStyle w:val="TAL"/>
              <w:rPr>
                <w:rFonts w:cs="Arial"/>
              </w:rPr>
            </w:pPr>
            <w:r w:rsidRPr="00BB629B">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682FED74" w14:textId="77777777" w:rsidR="00B16336" w:rsidRPr="00BB629B" w:rsidRDefault="00B16336" w:rsidP="00B16336">
            <w:pPr>
              <w:pStyle w:val="TAL"/>
              <w:rPr>
                <w:rFonts w:cs="Arial"/>
              </w:rPr>
            </w:pPr>
            <w:r w:rsidRPr="00BB629B">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B571FB"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E260CE" w14:textId="77777777" w:rsidR="00B16336" w:rsidRPr="00BB629B" w:rsidRDefault="00B16336" w:rsidP="00B16336">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FA8A8A3" w14:textId="77777777" w:rsidR="00B16336" w:rsidRPr="00BB629B" w:rsidRDefault="00B16336" w:rsidP="00B16336">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45A3AFA"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495406B" w14:textId="77777777" w:rsidR="00B16336" w:rsidRPr="00BB629B" w:rsidRDefault="00B16336" w:rsidP="00B16336">
            <w:pPr>
              <w:pStyle w:val="TAL"/>
            </w:pPr>
          </w:p>
        </w:tc>
      </w:tr>
      <w:tr w:rsidR="00B16336" w:rsidRPr="00BB629B" w14:paraId="12DAC1F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659C087" w14:textId="77777777" w:rsidR="00B16336" w:rsidRPr="00BB629B" w:rsidRDefault="00B16336" w:rsidP="00B16336">
            <w:pPr>
              <w:pStyle w:val="TAL"/>
              <w:rPr>
                <w:rFonts w:cs="Arial"/>
              </w:rPr>
            </w:pPr>
            <w:r w:rsidRPr="00BB629B">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6C3C043C" w14:textId="77777777" w:rsidR="00B16336" w:rsidRPr="00BB629B" w:rsidRDefault="00B16336" w:rsidP="00B16336">
            <w:pPr>
              <w:pStyle w:val="TAL"/>
              <w:rPr>
                <w:rFonts w:cs="Arial"/>
              </w:rPr>
            </w:pPr>
            <w:r w:rsidRPr="00BB629B">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557B621D"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6FD729" w14:textId="77777777" w:rsidR="00B16336" w:rsidRPr="00BB629B" w:rsidRDefault="00B16336" w:rsidP="00B16336">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529E3DEC" w14:textId="77777777" w:rsidR="00B16336" w:rsidRPr="00BB629B" w:rsidRDefault="00B16336" w:rsidP="00B16336">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1BBA74A8"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B1A166A" w14:textId="77777777" w:rsidR="00B16336" w:rsidRPr="00BB629B" w:rsidRDefault="00B16336" w:rsidP="00B16336">
            <w:pPr>
              <w:pStyle w:val="TAL"/>
            </w:pPr>
          </w:p>
        </w:tc>
      </w:tr>
      <w:tr w:rsidR="00B16336" w:rsidRPr="00BB629B" w14:paraId="52792A7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D50ECCF" w14:textId="77777777" w:rsidR="00B16336" w:rsidRPr="00BB629B" w:rsidRDefault="00B16336" w:rsidP="00B16336">
            <w:pPr>
              <w:pStyle w:val="TAL"/>
              <w:rPr>
                <w:rFonts w:cs="Arial"/>
              </w:rPr>
            </w:pPr>
            <w:r w:rsidRPr="00BB629B">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5499C299" w14:textId="77777777" w:rsidR="00B16336" w:rsidRPr="00BB629B" w:rsidRDefault="00B16336" w:rsidP="00B16336">
            <w:pPr>
              <w:pStyle w:val="TAL"/>
              <w:rPr>
                <w:rFonts w:cs="Arial"/>
              </w:rPr>
            </w:pPr>
            <w:r w:rsidRPr="00BB629B">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9CB5C19"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98EFDD" w14:textId="77777777" w:rsidR="00B16336" w:rsidRPr="00BB629B" w:rsidRDefault="00B16336" w:rsidP="00B16336">
            <w:pPr>
              <w:pStyle w:val="TAL"/>
              <w:rPr>
                <w:rFonts w:cs="Arial"/>
              </w:rPr>
            </w:pPr>
            <w:r w:rsidRPr="00BB629B">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7B36E7BE" w14:textId="77777777" w:rsidR="00B16336" w:rsidRPr="00BB629B" w:rsidRDefault="00B16336" w:rsidP="00B16336">
            <w:pPr>
              <w:pStyle w:val="TAL"/>
              <w:rPr>
                <w:rFonts w:cs="Arial"/>
              </w:rPr>
            </w:pPr>
            <w:r>
              <w:rPr>
                <w:rFonts w:cs="Arial"/>
              </w:rPr>
              <w:t>UEs</w:t>
            </w:r>
            <w:r w:rsidRPr="00BB629B">
              <w:rPr>
                <w:rFonts w:cs="Arial"/>
              </w:rPr>
              <w:t xml:space="preserve">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04656AF9"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1C58B2E" w14:textId="77777777" w:rsidR="00B16336" w:rsidRPr="00BB629B" w:rsidRDefault="00B16336" w:rsidP="00B16336">
            <w:pPr>
              <w:pStyle w:val="TAL"/>
            </w:pPr>
          </w:p>
        </w:tc>
      </w:tr>
      <w:tr w:rsidR="00B16336" w:rsidRPr="00BB629B" w14:paraId="5356630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D5E1CE0" w14:textId="77777777" w:rsidR="00B16336" w:rsidRPr="00BB629B" w:rsidRDefault="00B16336" w:rsidP="00B16336">
            <w:pPr>
              <w:pStyle w:val="TAL"/>
              <w:rPr>
                <w:rFonts w:cs="Arial"/>
              </w:rPr>
            </w:pPr>
            <w:r w:rsidRPr="00BB629B">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6E867F76" w14:textId="77777777" w:rsidR="00B16336" w:rsidRPr="00BB629B" w:rsidRDefault="00B16336" w:rsidP="00B16336">
            <w:pPr>
              <w:pStyle w:val="TAL"/>
            </w:pPr>
            <w:r w:rsidRPr="00BB629B">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8D4B3A6" w14:textId="77777777" w:rsidR="00B16336" w:rsidRPr="00BB629B" w:rsidRDefault="00B16336" w:rsidP="00B16336">
            <w:pPr>
              <w:pStyle w:val="TAC"/>
              <w:rPr>
                <w:rFonts w:eastAsia="SimSun"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2FCC2CB" w14:textId="77777777" w:rsidR="00B16336" w:rsidRPr="00BB629B" w:rsidRDefault="00B16336" w:rsidP="00B16336">
            <w:pPr>
              <w:pStyle w:val="TAL"/>
              <w:rPr>
                <w:rFonts w:cs="Arial"/>
              </w:rPr>
            </w:pPr>
            <w:r w:rsidRPr="00BB629B">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45C9B745" w14:textId="77777777" w:rsidR="00B16336" w:rsidRPr="00BB629B" w:rsidRDefault="00B16336" w:rsidP="00B16336">
            <w:pPr>
              <w:pStyle w:val="TAL"/>
              <w:rPr>
                <w:rFonts w:cs="Arial"/>
              </w:rPr>
            </w:pPr>
            <w:r>
              <w:rPr>
                <w:rFonts w:cs="Arial"/>
              </w:rPr>
              <w:t>UEs</w:t>
            </w:r>
            <w:r w:rsidRPr="00BB629B">
              <w:rPr>
                <w:rFonts w:cs="Arial"/>
              </w:rPr>
              <w:t xml:space="preserve"> supporting 5GS TDD FR1 and </w:t>
            </w:r>
            <w:r w:rsidRPr="00BB629B">
              <w:rPr>
                <w:rFonts w:cs="Arial"/>
                <w:szCs w:val="18"/>
                <w:lang w:eastAsia="zh-CN"/>
              </w:rPr>
              <w:t>Enhanced Type II codebook with at least 16 ports per CSI-RS resource</w:t>
            </w:r>
            <w:r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66889D84"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20FCDC9" w14:textId="77777777" w:rsidR="00B16336" w:rsidRPr="00BB629B" w:rsidRDefault="00B16336" w:rsidP="00B16336">
            <w:pPr>
              <w:pStyle w:val="TAL"/>
            </w:pPr>
          </w:p>
        </w:tc>
      </w:tr>
      <w:tr w:rsidR="00B16336" w:rsidRPr="00BB629B" w14:paraId="291C43D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421B034" w14:textId="77777777" w:rsidR="00B16336" w:rsidRPr="00BB629B" w:rsidRDefault="00B16336" w:rsidP="00B16336">
            <w:pPr>
              <w:pStyle w:val="TAL"/>
              <w:rPr>
                <w:lang w:eastAsia="zh-CN"/>
              </w:rPr>
            </w:pPr>
            <w:r w:rsidRPr="00BB629B">
              <w:t>6.4.2.1_1</w:t>
            </w:r>
          </w:p>
        </w:tc>
        <w:tc>
          <w:tcPr>
            <w:tcW w:w="4520" w:type="dxa"/>
            <w:tcBorders>
              <w:top w:val="single" w:sz="4" w:space="0" w:color="auto"/>
              <w:left w:val="single" w:sz="4" w:space="0" w:color="auto"/>
              <w:bottom w:val="single" w:sz="4" w:space="0" w:color="auto"/>
              <w:right w:val="single" w:sz="4" w:space="0" w:color="auto"/>
            </w:tcBorders>
            <w:hideMark/>
          </w:tcPr>
          <w:p w14:paraId="0B717843" w14:textId="77777777" w:rsidR="00B16336" w:rsidRPr="00BB629B" w:rsidRDefault="00B16336" w:rsidP="00B16336">
            <w:pPr>
              <w:pStyle w:val="TAL"/>
              <w:rPr>
                <w:lang w:eastAsia="zh-CN"/>
              </w:rPr>
            </w:pPr>
            <w:r w:rsidRPr="00BB629B">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1F4CC0" w14:textId="77777777" w:rsidR="00B16336" w:rsidRPr="00BB629B" w:rsidRDefault="00B16336" w:rsidP="00B1633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AD03440" w14:textId="77777777" w:rsidR="00B16336" w:rsidRPr="00BB629B" w:rsidRDefault="00B16336" w:rsidP="00B16336">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0712E34" w14:textId="77777777" w:rsidR="00B16336" w:rsidRPr="00BB629B" w:rsidRDefault="00B16336" w:rsidP="00B16336">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064826" w14:textId="77777777" w:rsidR="00B16336" w:rsidRPr="00BB629B" w:rsidRDefault="00B16336" w:rsidP="00B1633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90AA9AD" w14:textId="77777777" w:rsidR="00B16336" w:rsidRPr="00BB629B" w:rsidRDefault="00B16336" w:rsidP="00B16336">
            <w:pPr>
              <w:pStyle w:val="TAL"/>
            </w:pPr>
          </w:p>
        </w:tc>
      </w:tr>
      <w:tr w:rsidR="00B16336" w:rsidRPr="00BB629B" w14:paraId="0450165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C62670B" w14:textId="77777777" w:rsidR="00B16336" w:rsidRPr="00BB629B" w:rsidRDefault="00B16336" w:rsidP="00B16336">
            <w:pPr>
              <w:pStyle w:val="TAL"/>
            </w:pPr>
            <w:r w:rsidRPr="00BB629B">
              <w:rPr>
                <w:lang w:eastAsia="zh-CN"/>
              </w:rPr>
              <w:lastRenderedPageBreak/>
              <w:t>6.4.2.2_1</w:t>
            </w:r>
          </w:p>
        </w:tc>
        <w:tc>
          <w:tcPr>
            <w:tcW w:w="4520" w:type="dxa"/>
            <w:tcBorders>
              <w:top w:val="single" w:sz="4" w:space="0" w:color="auto"/>
              <w:left w:val="single" w:sz="4" w:space="0" w:color="auto"/>
              <w:bottom w:val="single" w:sz="4" w:space="0" w:color="auto"/>
              <w:right w:val="single" w:sz="4" w:space="0" w:color="auto"/>
            </w:tcBorders>
            <w:hideMark/>
          </w:tcPr>
          <w:p w14:paraId="2617DABA" w14:textId="77777777" w:rsidR="00B16336" w:rsidRPr="00BB629B" w:rsidRDefault="00B16336" w:rsidP="00B16336">
            <w:pPr>
              <w:pStyle w:val="TAL"/>
            </w:pPr>
            <w:r w:rsidRPr="00BB629B">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2EE137" w14:textId="77777777" w:rsidR="00B16336" w:rsidRPr="00BB629B" w:rsidRDefault="00B16336" w:rsidP="00B16336">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D82FE68" w14:textId="77777777" w:rsidR="00B16336" w:rsidRPr="00BB629B" w:rsidRDefault="00B16336" w:rsidP="00B16336">
            <w:pPr>
              <w:pStyle w:val="TAL"/>
              <w:rPr>
                <w:lang w:eastAsia="zh-CN"/>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566A656" w14:textId="77777777" w:rsidR="00B16336" w:rsidRPr="00BB629B" w:rsidRDefault="00B16336" w:rsidP="00B16336">
            <w:pPr>
              <w:pStyle w:val="TAL"/>
              <w:rPr>
                <w:lang w:eastAsia="zh-CN"/>
              </w:rPr>
            </w:pPr>
            <w:r>
              <w:rPr>
                <w:rFonts w:cs="Arial"/>
              </w:rPr>
              <w:t>UEs</w:t>
            </w:r>
            <w:r w:rsidRPr="00BB629B">
              <w:rPr>
                <w:rFonts w:cs="Arial"/>
              </w:rPr>
              <w:t xml:space="preserve"> supporting 5GS TDD FR1 </w:t>
            </w:r>
            <w:r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E0800D2" w14:textId="77777777" w:rsidR="00B16336" w:rsidRPr="00BB629B" w:rsidRDefault="00B16336" w:rsidP="00B1633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4142805" w14:textId="77777777" w:rsidR="00B16336" w:rsidRPr="00BB629B" w:rsidRDefault="00B16336" w:rsidP="00B16336">
            <w:pPr>
              <w:pStyle w:val="TAL"/>
            </w:pPr>
          </w:p>
        </w:tc>
      </w:tr>
      <w:tr w:rsidR="00B16336" w:rsidRPr="00BB629B" w14:paraId="4ECFC7C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F75EF3C" w14:textId="77777777" w:rsidR="00B16336" w:rsidRPr="00BB629B" w:rsidRDefault="00B16336" w:rsidP="00B16336">
            <w:pPr>
              <w:pStyle w:val="TAL"/>
              <w:rPr>
                <w:rFonts w:cs="Arial"/>
              </w:rPr>
            </w:pPr>
            <w:r w:rsidRPr="00BB629B">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3A678C4A" w14:textId="77777777" w:rsidR="00B16336" w:rsidRPr="00BB629B" w:rsidRDefault="00B16336" w:rsidP="00B16336">
            <w:pPr>
              <w:pStyle w:val="TAL"/>
              <w:rPr>
                <w:rFonts w:cs="Arial"/>
              </w:rPr>
            </w:pPr>
            <w:r w:rsidRPr="00BB629B">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7DD544" w14:textId="77777777" w:rsidR="00B16336" w:rsidRPr="00BB629B" w:rsidRDefault="00B16336" w:rsidP="00B1633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36B5823" w14:textId="77777777" w:rsidR="00B16336" w:rsidRPr="00BB629B" w:rsidRDefault="00B16336" w:rsidP="00B16336">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82106AB" w14:textId="77777777" w:rsidR="00B16336" w:rsidRPr="00BB629B" w:rsidRDefault="00B16336" w:rsidP="00B16336">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6097A53" w14:textId="77777777" w:rsidR="00B16336" w:rsidRPr="00BB629B" w:rsidRDefault="00B16336" w:rsidP="00B16336">
            <w:pPr>
              <w:pStyle w:val="TAL"/>
              <w:rPr>
                <w:rFonts w:cs="Arial"/>
              </w:rPr>
            </w:pPr>
            <w:r w:rsidRPr="00BB629B">
              <w:rPr>
                <w:rFonts w:cs="Arial"/>
              </w:rPr>
              <w:t>D008</w:t>
            </w:r>
          </w:p>
          <w:p w14:paraId="64A6C8CC" w14:textId="77777777" w:rsidR="00B16336" w:rsidRPr="00BB629B" w:rsidRDefault="00B16336" w:rsidP="00B1633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D7223AE" w14:textId="77777777" w:rsidR="00B16336" w:rsidRPr="00BB629B" w:rsidRDefault="00B16336" w:rsidP="00B16336">
            <w:pPr>
              <w:pStyle w:val="TAL"/>
              <w:rPr>
                <w:rFonts w:cs="Arial"/>
              </w:rPr>
            </w:pPr>
          </w:p>
        </w:tc>
      </w:tr>
      <w:tr w:rsidR="00B16336" w:rsidRPr="00BB629B" w14:paraId="3EC705A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4307AB6" w14:textId="77777777" w:rsidR="00B16336" w:rsidRPr="00BB629B" w:rsidRDefault="00B16336" w:rsidP="00B16336">
            <w:pPr>
              <w:pStyle w:val="TAL"/>
              <w:rPr>
                <w:lang w:eastAsia="zh-CN"/>
              </w:rPr>
            </w:pPr>
            <w:r w:rsidRPr="00BB629B">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22E041EE" w14:textId="77777777" w:rsidR="00B16336" w:rsidRPr="00BB629B" w:rsidRDefault="00B16336" w:rsidP="00B16336">
            <w:pPr>
              <w:pStyle w:val="TAL"/>
              <w:rPr>
                <w:lang w:eastAsia="zh-CN"/>
              </w:rPr>
            </w:pPr>
            <w:r w:rsidRPr="00BB629B">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4E0894" w14:textId="77777777" w:rsidR="00B16336" w:rsidRPr="00BB629B" w:rsidRDefault="00B16336" w:rsidP="00B1633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CABC353" w14:textId="77777777" w:rsidR="00B16336" w:rsidRPr="00BB629B" w:rsidRDefault="00B16336" w:rsidP="00B16336">
            <w:pPr>
              <w:pStyle w:val="TAL"/>
              <w:rPr>
                <w:rFonts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4710B6A" w14:textId="77777777" w:rsidR="00B16336" w:rsidRPr="00BB629B" w:rsidRDefault="00B16336" w:rsidP="00B16336">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FCFA730" w14:textId="77777777" w:rsidR="00B16336" w:rsidRPr="00BB629B" w:rsidRDefault="00B16336" w:rsidP="00B16336">
            <w:pPr>
              <w:pStyle w:val="TAL"/>
              <w:rPr>
                <w:rFonts w:cs="Arial"/>
              </w:rPr>
            </w:pPr>
            <w:r w:rsidRPr="00BB629B">
              <w:rPr>
                <w:rFonts w:cs="Arial"/>
              </w:rPr>
              <w:t>D010</w:t>
            </w:r>
          </w:p>
          <w:p w14:paraId="5C4DD9CB" w14:textId="77777777" w:rsidR="00B16336" w:rsidRPr="00BB629B" w:rsidRDefault="00B16336" w:rsidP="00B1633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1A9163E" w14:textId="77777777" w:rsidR="00B16336" w:rsidRPr="00BB629B" w:rsidRDefault="00B16336" w:rsidP="00B16336">
            <w:pPr>
              <w:pStyle w:val="TAL"/>
            </w:pPr>
          </w:p>
        </w:tc>
      </w:tr>
      <w:tr w:rsidR="00B16336" w:rsidRPr="00BB629B" w14:paraId="416B923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312CFC" w14:textId="77777777" w:rsidR="00B16336" w:rsidRPr="00BB629B" w:rsidRDefault="00B16336" w:rsidP="00B16336">
            <w:pPr>
              <w:pStyle w:val="TAL"/>
              <w:rPr>
                <w:b/>
                <w:lang w:eastAsia="zh-TW"/>
              </w:rPr>
            </w:pPr>
            <w:r w:rsidRPr="00BB629B">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D97C4C6" w14:textId="77777777" w:rsidR="00B16336" w:rsidRPr="00BB629B" w:rsidRDefault="00B16336" w:rsidP="00B16336">
            <w:pPr>
              <w:pStyle w:val="TAL"/>
              <w:rPr>
                <w:b/>
              </w:rPr>
            </w:pPr>
            <w:r w:rsidRPr="00BB629B">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6491E8"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3E510A"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B7CBB8" w14:textId="77777777" w:rsidR="00B16336" w:rsidRPr="00BB629B" w:rsidRDefault="00B16336" w:rsidP="00B1633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20F1893" w14:textId="77777777" w:rsidR="00B16336" w:rsidRPr="00BB629B" w:rsidRDefault="00B16336" w:rsidP="00B1633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82EAB39" w14:textId="77777777" w:rsidR="00B16336" w:rsidRPr="00BB629B" w:rsidRDefault="00B16336" w:rsidP="00B16336">
            <w:pPr>
              <w:pStyle w:val="TAL"/>
              <w:rPr>
                <w:b/>
              </w:rPr>
            </w:pPr>
          </w:p>
        </w:tc>
      </w:tr>
      <w:tr w:rsidR="00B16336" w:rsidRPr="00BB629B" w14:paraId="720A487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6D5CA2F" w14:textId="77777777" w:rsidR="00B16336" w:rsidRPr="00BB629B" w:rsidRDefault="00B16336" w:rsidP="00B16336">
            <w:pPr>
              <w:pStyle w:val="TAL"/>
            </w:pPr>
            <w:r w:rsidRPr="00BB629B">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62BA445D" w14:textId="77777777" w:rsidR="00B16336" w:rsidRPr="00BB629B" w:rsidRDefault="00B16336" w:rsidP="00B16336">
            <w:pPr>
              <w:pStyle w:val="TAL"/>
            </w:pPr>
            <w:r w:rsidRPr="00BB629B">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1EDD9514"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ACEC52" w14:textId="77777777" w:rsidR="00B16336" w:rsidRPr="00BB629B" w:rsidRDefault="00B16336" w:rsidP="00B16336">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5F2C747" w14:textId="77777777" w:rsidR="00B16336" w:rsidRPr="00BB629B" w:rsidRDefault="00B16336" w:rsidP="00B16336">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DD3BF32" w14:textId="77777777" w:rsidR="00B16336" w:rsidRPr="00BB629B" w:rsidRDefault="00B16336" w:rsidP="00B16336">
            <w:pPr>
              <w:pStyle w:val="TAL"/>
              <w:rPr>
                <w:rFonts w:eastAsia="SimSun"/>
                <w:lang w:eastAsia="zh-CN"/>
              </w:rPr>
            </w:pPr>
            <w:r w:rsidRPr="00BB629B">
              <w:rPr>
                <w:rFonts w:eastAsia="SimSun"/>
                <w:lang w:eastAsia="zh-CN"/>
              </w:rPr>
              <w:t>D013</w:t>
            </w:r>
          </w:p>
          <w:p w14:paraId="0F5A90D2" w14:textId="77777777" w:rsidR="00B16336" w:rsidRPr="00BB629B" w:rsidRDefault="00B16336" w:rsidP="00B16336">
            <w:pPr>
              <w:pStyle w:val="TAL"/>
              <w:rPr>
                <w:rFonts w:eastAsia="SimSun"/>
                <w:lang w:eastAsia="zh-CN"/>
              </w:rPr>
            </w:pPr>
            <w:r w:rsidRPr="00BB629B">
              <w:rPr>
                <w:rFonts w:eastAsia="SimSun"/>
                <w:lang w:eastAsia="zh-CN"/>
              </w:rPr>
              <w:t>D014</w:t>
            </w:r>
          </w:p>
          <w:p w14:paraId="20728FD9" w14:textId="77777777" w:rsidR="00B16336" w:rsidRPr="00BB629B" w:rsidRDefault="00B16336" w:rsidP="00B16336">
            <w:pPr>
              <w:pStyle w:val="TAL"/>
              <w:rPr>
                <w:lang w:eastAsia="zh-CN"/>
              </w:rPr>
            </w:pPr>
            <w:r w:rsidRPr="00BB629B">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66053D37" w14:textId="77777777" w:rsidR="00B16336" w:rsidRPr="00BB629B" w:rsidRDefault="00B16336" w:rsidP="00B16336">
            <w:pPr>
              <w:pStyle w:val="TAL"/>
            </w:pPr>
          </w:p>
        </w:tc>
      </w:tr>
      <w:tr w:rsidR="00B16336" w:rsidRPr="00BB629B" w14:paraId="793447D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F8ABCC6" w14:textId="77777777" w:rsidR="00B16336" w:rsidRPr="00BB629B" w:rsidRDefault="00B16336" w:rsidP="00B16336">
            <w:pPr>
              <w:pStyle w:val="TAL"/>
            </w:pPr>
            <w:r w:rsidRPr="00BB629B">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5878AC9A" w14:textId="77777777" w:rsidR="00B16336" w:rsidRPr="00BB629B" w:rsidRDefault="00B16336" w:rsidP="00B16336">
            <w:pPr>
              <w:pStyle w:val="TAL"/>
            </w:pPr>
            <w:r w:rsidRPr="00BB629B">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8828463"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1D87C8" w14:textId="77777777" w:rsidR="00B16336" w:rsidRPr="00BB629B" w:rsidRDefault="00B16336" w:rsidP="00B16336">
            <w:pPr>
              <w:pStyle w:val="TAL"/>
              <w:rPr>
                <w:lang w:eastAsia="zh-CN"/>
              </w:rPr>
            </w:pPr>
            <w:r w:rsidRPr="00BB629B">
              <w:rPr>
                <w:rFonts w:eastAsia="SimSun"/>
                <w:lang w:eastAsia="zh-CN"/>
              </w:rPr>
              <w:t>C062</w:t>
            </w:r>
            <w:r>
              <w:rPr>
                <w:rFonts w:eastAsia="SimSun"/>
                <w:lang w:eastAsia="zh-CN"/>
              </w:rPr>
              <w:t>c</w:t>
            </w:r>
          </w:p>
        </w:tc>
        <w:tc>
          <w:tcPr>
            <w:tcW w:w="3197" w:type="dxa"/>
            <w:tcBorders>
              <w:top w:val="single" w:sz="4" w:space="0" w:color="auto"/>
              <w:left w:val="single" w:sz="4" w:space="0" w:color="auto"/>
              <w:bottom w:val="single" w:sz="4" w:space="0" w:color="auto"/>
              <w:right w:val="single" w:sz="4" w:space="0" w:color="auto"/>
            </w:tcBorders>
            <w:hideMark/>
          </w:tcPr>
          <w:p w14:paraId="31EED7E0" w14:textId="77777777" w:rsidR="00B16336" w:rsidRPr="00BB629B" w:rsidRDefault="00B16336" w:rsidP="00B16336">
            <w:pPr>
              <w:pStyle w:val="TAL"/>
              <w:rPr>
                <w:lang w:eastAsia="zh-CN"/>
              </w:rPr>
            </w:pPr>
            <w:r>
              <w:rPr>
                <w:rFonts w:cs="Arial"/>
              </w:rPr>
              <w:t>UEs</w:t>
            </w:r>
            <w:r w:rsidRPr="00BB629B">
              <w:rPr>
                <w:rFonts w:cs="Arial"/>
              </w:rPr>
              <w:t xml:space="preserve">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32DC8C82" w14:textId="77777777" w:rsidR="00B16336" w:rsidRPr="00BB629B" w:rsidRDefault="00B16336" w:rsidP="00B16336">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520732CA" w14:textId="77777777" w:rsidR="00B16336" w:rsidRPr="00BB629B" w:rsidRDefault="00B16336" w:rsidP="00B16336">
            <w:pPr>
              <w:pStyle w:val="TAL"/>
            </w:pPr>
          </w:p>
        </w:tc>
      </w:tr>
      <w:tr w:rsidR="00B16336" w:rsidRPr="00BB629B" w14:paraId="6AFDC0E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5B623B4" w14:textId="77777777" w:rsidR="00B16336" w:rsidRPr="00BB629B" w:rsidRDefault="00B16336" w:rsidP="00B16336">
            <w:pPr>
              <w:pStyle w:val="TAL"/>
              <w:rPr>
                <w:lang w:eastAsia="zh-CN"/>
              </w:rPr>
            </w:pPr>
            <w:r w:rsidRPr="00BB629B">
              <w:t>7.2.2.2.1_3</w:t>
            </w:r>
          </w:p>
        </w:tc>
        <w:tc>
          <w:tcPr>
            <w:tcW w:w="4520" w:type="dxa"/>
            <w:tcBorders>
              <w:top w:val="single" w:sz="4" w:space="0" w:color="auto"/>
              <w:left w:val="single" w:sz="4" w:space="0" w:color="auto"/>
              <w:bottom w:val="single" w:sz="4" w:space="0" w:color="auto"/>
              <w:right w:val="single" w:sz="4" w:space="0" w:color="auto"/>
            </w:tcBorders>
          </w:tcPr>
          <w:p w14:paraId="1784AD99" w14:textId="77777777" w:rsidR="00B16336" w:rsidRPr="00BB629B" w:rsidRDefault="00B16336" w:rsidP="00B16336">
            <w:pPr>
              <w:pStyle w:val="TAL"/>
              <w:rPr>
                <w:lang w:eastAsia="zh-CN"/>
              </w:rPr>
            </w:pPr>
            <w:r w:rsidRPr="00BB629B">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58048E10" w14:textId="77777777" w:rsidR="00B16336" w:rsidRPr="00BB629B" w:rsidRDefault="00B16336" w:rsidP="00B16336">
            <w:pPr>
              <w:pStyle w:val="TAC"/>
              <w:rPr>
                <w:rFonts w:eastAsia="SimSun"/>
                <w:lang w:eastAsia="zh-CN"/>
              </w:rPr>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41CAE097" w14:textId="77777777" w:rsidR="00B16336" w:rsidRPr="00BB629B" w:rsidRDefault="00B16336" w:rsidP="00B16336">
            <w:pPr>
              <w:pStyle w:val="TAL"/>
              <w:rPr>
                <w:rFonts w:eastAsia="SimSun"/>
                <w:lang w:eastAsia="zh-CN"/>
              </w:rPr>
            </w:pPr>
            <w:r w:rsidRPr="00BB629B">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1F16E676" w14:textId="77777777" w:rsidR="00B16336" w:rsidRPr="00BB629B" w:rsidRDefault="00B16336" w:rsidP="00B16336">
            <w:pPr>
              <w:pStyle w:val="TAL"/>
              <w:rPr>
                <w:rFonts w:cs="Arial"/>
              </w:rPr>
            </w:pPr>
            <w:r>
              <w:rPr>
                <w:rFonts w:cs="Arial"/>
              </w:rPr>
              <w:t>UEs</w:t>
            </w:r>
            <w:r w:rsidRPr="00BB629B">
              <w:rPr>
                <w:rFonts w:cs="Arial"/>
              </w:rPr>
              <w:t xml:space="preserve">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4C93FC08" w14:textId="77777777" w:rsidR="00B16336" w:rsidRPr="00BB629B" w:rsidRDefault="00B16336" w:rsidP="00B16336">
            <w:pPr>
              <w:pStyle w:val="TAL"/>
              <w:rPr>
                <w:rFonts w:eastAsia="SimSun"/>
                <w:lang w:eastAsia="zh-CN"/>
              </w:rPr>
            </w:pPr>
            <w:r w:rsidRPr="00BB629B">
              <w:t>D013</w:t>
            </w:r>
          </w:p>
        </w:tc>
        <w:tc>
          <w:tcPr>
            <w:tcW w:w="1984" w:type="dxa"/>
            <w:tcBorders>
              <w:top w:val="single" w:sz="4" w:space="0" w:color="auto"/>
              <w:left w:val="single" w:sz="4" w:space="0" w:color="auto"/>
              <w:bottom w:val="single" w:sz="4" w:space="0" w:color="auto"/>
              <w:right w:val="single" w:sz="4" w:space="0" w:color="auto"/>
            </w:tcBorders>
          </w:tcPr>
          <w:p w14:paraId="64389D77" w14:textId="77777777" w:rsidR="00B16336" w:rsidRPr="00BB629B" w:rsidRDefault="00B16336" w:rsidP="00B16336">
            <w:pPr>
              <w:pStyle w:val="TAL"/>
            </w:pPr>
          </w:p>
        </w:tc>
      </w:tr>
      <w:tr w:rsidR="00B16336" w:rsidRPr="00BB629B" w14:paraId="31FEA40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3DE8CF4" w14:textId="77777777" w:rsidR="00B16336" w:rsidRPr="00BB629B" w:rsidRDefault="00B16336" w:rsidP="00B16336">
            <w:pPr>
              <w:pStyle w:val="TAL"/>
            </w:pPr>
            <w:r w:rsidRPr="00BB629B">
              <w:t>7.2.2.2.2_1</w:t>
            </w:r>
          </w:p>
        </w:tc>
        <w:tc>
          <w:tcPr>
            <w:tcW w:w="4520" w:type="dxa"/>
            <w:tcBorders>
              <w:top w:val="single" w:sz="4" w:space="0" w:color="auto"/>
              <w:left w:val="single" w:sz="4" w:space="0" w:color="auto"/>
              <w:bottom w:val="single" w:sz="4" w:space="0" w:color="auto"/>
              <w:right w:val="single" w:sz="4" w:space="0" w:color="auto"/>
            </w:tcBorders>
          </w:tcPr>
          <w:p w14:paraId="2BD22C1B" w14:textId="77777777" w:rsidR="00B16336" w:rsidRPr="00BB629B" w:rsidRDefault="00B16336" w:rsidP="00B16336">
            <w:pPr>
              <w:pStyle w:val="TAL"/>
            </w:pPr>
            <w:r w:rsidRPr="00BB629B">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8F2DBE1" w14:textId="77777777" w:rsidR="00B16336" w:rsidRPr="00BB629B" w:rsidRDefault="00B16336" w:rsidP="00B16336">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57EA18EF" w14:textId="77777777" w:rsidR="00B16336" w:rsidRPr="00BB629B" w:rsidRDefault="00B16336" w:rsidP="00B16336">
            <w:pPr>
              <w:pStyle w:val="TAL"/>
            </w:pPr>
            <w:r w:rsidRPr="00BB629B">
              <w:t>C171</w:t>
            </w:r>
          </w:p>
        </w:tc>
        <w:tc>
          <w:tcPr>
            <w:tcW w:w="3197" w:type="dxa"/>
            <w:tcBorders>
              <w:top w:val="single" w:sz="4" w:space="0" w:color="auto"/>
              <w:left w:val="single" w:sz="4" w:space="0" w:color="auto"/>
              <w:bottom w:val="single" w:sz="4" w:space="0" w:color="auto"/>
              <w:right w:val="single" w:sz="4" w:space="0" w:color="auto"/>
            </w:tcBorders>
          </w:tcPr>
          <w:p w14:paraId="4ACB6CA1" w14:textId="77777777" w:rsidR="00B16336" w:rsidRPr="00BB629B" w:rsidRDefault="00B16336" w:rsidP="00B16336">
            <w:pPr>
              <w:pStyle w:val="TAL"/>
              <w:rPr>
                <w:rFonts w:cs="Arial"/>
              </w:rPr>
            </w:pPr>
            <w:r>
              <w:rPr>
                <w:lang w:eastAsia="zh-TW"/>
              </w:rPr>
              <w:t>UEs</w:t>
            </w:r>
            <w:r w:rsidRPr="00BB629B">
              <w:rPr>
                <w:lang w:eastAsia="zh-TW"/>
              </w:rPr>
              <w:t xml:space="preserve">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7913343A" w14:textId="77777777" w:rsidR="00B16336" w:rsidRPr="00BB629B" w:rsidRDefault="00B16336" w:rsidP="00B16336">
            <w:pPr>
              <w:pStyle w:val="TAL"/>
            </w:pPr>
            <w:r w:rsidRPr="00BB629B">
              <w:t>D014</w:t>
            </w:r>
          </w:p>
        </w:tc>
        <w:tc>
          <w:tcPr>
            <w:tcW w:w="1984" w:type="dxa"/>
            <w:tcBorders>
              <w:top w:val="single" w:sz="4" w:space="0" w:color="auto"/>
              <w:left w:val="single" w:sz="4" w:space="0" w:color="auto"/>
              <w:bottom w:val="single" w:sz="4" w:space="0" w:color="auto"/>
              <w:right w:val="single" w:sz="4" w:space="0" w:color="auto"/>
            </w:tcBorders>
          </w:tcPr>
          <w:p w14:paraId="70C789CE" w14:textId="77777777" w:rsidR="00B16336" w:rsidRPr="00BB629B" w:rsidRDefault="00B16336" w:rsidP="00B16336">
            <w:pPr>
              <w:pStyle w:val="TAL"/>
            </w:pPr>
            <w:r w:rsidRPr="00BB629B">
              <w:t>NOTE 1</w:t>
            </w:r>
          </w:p>
        </w:tc>
      </w:tr>
      <w:tr w:rsidR="00B16336" w:rsidRPr="00BB629B" w14:paraId="42220BB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0E7E562" w14:textId="77777777" w:rsidR="00B16336" w:rsidRPr="00BB629B" w:rsidRDefault="00B16336" w:rsidP="00B16336">
            <w:pPr>
              <w:pStyle w:val="TAL"/>
            </w:pPr>
            <w:r w:rsidRPr="00BB629B">
              <w:t>7.2.2.2.3_1</w:t>
            </w:r>
          </w:p>
        </w:tc>
        <w:tc>
          <w:tcPr>
            <w:tcW w:w="4520" w:type="dxa"/>
            <w:tcBorders>
              <w:top w:val="single" w:sz="4" w:space="0" w:color="auto"/>
              <w:left w:val="single" w:sz="4" w:space="0" w:color="auto"/>
              <w:bottom w:val="single" w:sz="4" w:space="0" w:color="auto"/>
              <w:right w:val="single" w:sz="4" w:space="0" w:color="auto"/>
            </w:tcBorders>
          </w:tcPr>
          <w:p w14:paraId="2B579A99" w14:textId="77777777" w:rsidR="00B16336" w:rsidRPr="00BB629B" w:rsidRDefault="00B16336" w:rsidP="00B16336">
            <w:pPr>
              <w:pStyle w:val="TAL"/>
            </w:pPr>
            <w:r w:rsidRPr="00BB629B">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AD2A9AF" w14:textId="77777777" w:rsidR="00B16336" w:rsidRPr="00BB629B" w:rsidRDefault="00B16336" w:rsidP="00B16336">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5EC49110" w14:textId="77777777" w:rsidR="00B16336" w:rsidRPr="00BB629B" w:rsidRDefault="00B16336" w:rsidP="00B16336">
            <w:pPr>
              <w:pStyle w:val="TAL"/>
            </w:pPr>
            <w:r w:rsidRPr="00BB629B">
              <w:t>C172</w:t>
            </w:r>
          </w:p>
        </w:tc>
        <w:tc>
          <w:tcPr>
            <w:tcW w:w="3197" w:type="dxa"/>
            <w:tcBorders>
              <w:top w:val="single" w:sz="4" w:space="0" w:color="auto"/>
              <w:left w:val="single" w:sz="4" w:space="0" w:color="auto"/>
              <w:bottom w:val="single" w:sz="4" w:space="0" w:color="auto"/>
              <w:right w:val="single" w:sz="4" w:space="0" w:color="auto"/>
            </w:tcBorders>
          </w:tcPr>
          <w:p w14:paraId="35FE01A2" w14:textId="77777777" w:rsidR="00B16336" w:rsidRPr="00BB629B" w:rsidRDefault="00B16336" w:rsidP="00B16336">
            <w:pPr>
              <w:pStyle w:val="TAL"/>
              <w:rPr>
                <w:rFonts w:cs="Arial"/>
              </w:rPr>
            </w:pPr>
            <w:r>
              <w:rPr>
                <w:lang w:eastAsia="zh-TW"/>
              </w:rPr>
              <w:t>UEs</w:t>
            </w:r>
            <w:r w:rsidRPr="00BB629B">
              <w:rPr>
                <w:lang w:eastAsia="zh-TW"/>
              </w:rPr>
              <w:t xml:space="preserve">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6C917020" w14:textId="77777777" w:rsidR="00B16336" w:rsidRPr="00BB629B" w:rsidRDefault="00B16336" w:rsidP="00B16336">
            <w:pPr>
              <w:pStyle w:val="TAL"/>
            </w:pPr>
            <w:r w:rsidRPr="00BB629B">
              <w:t>D014</w:t>
            </w:r>
          </w:p>
        </w:tc>
        <w:tc>
          <w:tcPr>
            <w:tcW w:w="1984" w:type="dxa"/>
            <w:tcBorders>
              <w:top w:val="single" w:sz="4" w:space="0" w:color="auto"/>
              <w:left w:val="single" w:sz="4" w:space="0" w:color="auto"/>
              <w:bottom w:val="single" w:sz="4" w:space="0" w:color="auto"/>
              <w:right w:val="single" w:sz="4" w:space="0" w:color="auto"/>
            </w:tcBorders>
          </w:tcPr>
          <w:p w14:paraId="22877862" w14:textId="77777777" w:rsidR="00B16336" w:rsidRPr="00BB629B" w:rsidRDefault="00B16336" w:rsidP="00B16336">
            <w:pPr>
              <w:pStyle w:val="TAL"/>
            </w:pPr>
          </w:p>
        </w:tc>
      </w:tr>
      <w:tr w:rsidR="00B16336" w:rsidRPr="00BB629B" w14:paraId="07C5D32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F28233A" w14:textId="77777777" w:rsidR="00B16336" w:rsidRPr="00BB629B" w:rsidRDefault="00B16336" w:rsidP="00B16336">
            <w:pPr>
              <w:pStyle w:val="TAL"/>
            </w:pPr>
            <w:r w:rsidRPr="00BB629B">
              <w:t>7.2A.2.1</w:t>
            </w:r>
          </w:p>
        </w:tc>
        <w:tc>
          <w:tcPr>
            <w:tcW w:w="4520" w:type="dxa"/>
            <w:tcBorders>
              <w:top w:val="single" w:sz="4" w:space="0" w:color="auto"/>
              <w:left w:val="single" w:sz="4" w:space="0" w:color="auto"/>
              <w:bottom w:val="single" w:sz="4" w:space="0" w:color="auto"/>
              <w:right w:val="single" w:sz="4" w:space="0" w:color="auto"/>
            </w:tcBorders>
          </w:tcPr>
          <w:p w14:paraId="31DC474E" w14:textId="77777777" w:rsidR="00B16336" w:rsidRPr="00BB629B" w:rsidRDefault="00B16336" w:rsidP="00B16336">
            <w:pPr>
              <w:pStyle w:val="TAL"/>
            </w:pPr>
            <w:r w:rsidRPr="00BB629B">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6AA85001" w14:textId="77777777" w:rsidR="00B16336" w:rsidRPr="00BB629B" w:rsidRDefault="00B16336" w:rsidP="00B1633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tcPr>
          <w:p w14:paraId="561219F1" w14:textId="77777777" w:rsidR="00B16336" w:rsidRPr="00BB629B" w:rsidRDefault="00B16336" w:rsidP="00B16336">
            <w:pPr>
              <w:pStyle w:val="TAL"/>
            </w:pPr>
            <w:r w:rsidRPr="00BB629B">
              <w:t>C061a</w:t>
            </w:r>
          </w:p>
        </w:tc>
        <w:tc>
          <w:tcPr>
            <w:tcW w:w="3197" w:type="dxa"/>
            <w:tcBorders>
              <w:top w:val="single" w:sz="4" w:space="0" w:color="auto"/>
              <w:left w:val="single" w:sz="4" w:space="0" w:color="auto"/>
              <w:bottom w:val="single" w:sz="4" w:space="0" w:color="auto"/>
              <w:right w:val="single" w:sz="4" w:space="0" w:color="auto"/>
            </w:tcBorders>
          </w:tcPr>
          <w:p w14:paraId="0F7A1BC1" w14:textId="77777777" w:rsidR="00B16336" w:rsidRPr="00BB629B" w:rsidRDefault="00B16336" w:rsidP="00B16336">
            <w:pPr>
              <w:pStyle w:val="TAL"/>
              <w:rPr>
                <w:rFonts w:cs="Arial"/>
              </w:rPr>
            </w:pPr>
            <w:r>
              <w:rPr>
                <w:rFonts w:cs="Arial"/>
              </w:rPr>
              <w:t>UEs</w:t>
            </w:r>
            <w:r w:rsidRPr="00BB629B">
              <w:rPr>
                <w:rFonts w:cs="Arial"/>
              </w:rPr>
              <w:t xml:space="preserve">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5A876F7D" w14:textId="77777777" w:rsidR="00B16336" w:rsidRPr="00BB629B" w:rsidRDefault="00B16336" w:rsidP="00B16336">
            <w:pPr>
              <w:pStyle w:val="TAL"/>
            </w:pPr>
            <w:r w:rsidRPr="00BB629B">
              <w:t>E032</w:t>
            </w:r>
          </w:p>
        </w:tc>
        <w:tc>
          <w:tcPr>
            <w:tcW w:w="1984" w:type="dxa"/>
            <w:tcBorders>
              <w:top w:val="single" w:sz="4" w:space="0" w:color="auto"/>
              <w:left w:val="single" w:sz="4" w:space="0" w:color="auto"/>
              <w:bottom w:val="single" w:sz="4" w:space="0" w:color="auto"/>
              <w:right w:val="single" w:sz="4" w:space="0" w:color="auto"/>
            </w:tcBorders>
          </w:tcPr>
          <w:p w14:paraId="18CCE6FA" w14:textId="77777777" w:rsidR="00B16336" w:rsidRPr="00BB629B" w:rsidRDefault="00B16336" w:rsidP="00B16336">
            <w:pPr>
              <w:pStyle w:val="TAL"/>
            </w:pPr>
          </w:p>
        </w:tc>
      </w:tr>
      <w:tr w:rsidR="00B16336" w:rsidRPr="00BB629B" w:rsidDel="00F07413" w14:paraId="7D3927D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B411EFB" w14:textId="77777777" w:rsidR="00B16336" w:rsidRPr="00BB629B" w:rsidRDefault="00B16336" w:rsidP="00B16336">
            <w:pPr>
              <w:pStyle w:val="TAL"/>
            </w:pPr>
            <w:r w:rsidRPr="00BB629B">
              <w:t>7.2A.2.2</w:t>
            </w:r>
          </w:p>
        </w:tc>
        <w:tc>
          <w:tcPr>
            <w:tcW w:w="4520" w:type="dxa"/>
            <w:tcBorders>
              <w:top w:val="single" w:sz="4" w:space="0" w:color="auto"/>
              <w:left w:val="single" w:sz="4" w:space="0" w:color="auto"/>
              <w:bottom w:val="single" w:sz="4" w:space="0" w:color="auto"/>
              <w:right w:val="single" w:sz="4" w:space="0" w:color="auto"/>
            </w:tcBorders>
          </w:tcPr>
          <w:p w14:paraId="1C4E7168" w14:textId="77777777" w:rsidR="00B16336" w:rsidRPr="00BB629B" w:rsidRDefault="00B16336" w:rsidP="00B16336">
            <w:pPr>
              <w:pStyle w:val="TAL"/>
            </w:pPr>
            <w:r w:rsidRPr="00BB629B">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08615DAE" w14:textId="77777777" w:rsidR="00B16336" w:rsidRPr="00BB629B" w:rsidRDefault="00B16336" w:rsidP="00B1633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tcPr>
          <w:p w14:paraId="1A5386D9" w14:textId="77777777" w:rsidR="00B16336" w:rsidRPr="00BB629B" w:rsidRDefault="00B16336" w:rsidP="00B16336">
            <w:pPr>
              <w:pStyle w:val="TAL"/>
            </w:pPr>
            <w:r w:rsidRPr="00BB629B">
              <w:t>C061b</w:t>
            </w:r>
          </w:p>
        </w:tc>
        <w:tc>
          <w:tcPr>
            <w:tcW w:w="3197" w:type="dxa"/>
            <w:tcBorders>
              <w:top w:val="single" w:sz="4" w:space="0" w:color="auto"/>
              <w:left w:val="single" w:sz="4" w:space="0" w:color="auto"/>
              <w:bottom w:val="single" w:sz="4" w:space="0" w:color="auto"/>
              <w:right w:val="single" w:sz="4" w:space="0" w:color="auto"/>
            </w:tcBorders>
          </w:tcPr>
          <w:p w14:paraId="1168F3DF" w14:textId="77777777" w:rsidR="00B16336" w:rsidRPr="00BB629B" w:rsidRDefault="00B16336" w:rsidP="00B16336">
            <w:pPr>
              <w:pStyle w:val="TAL"/>
              <w:rPr>
                <w:rFonts w:cs="Arial"/>
              </w:rPr>
            </w:pPr>
            <w:r>
              <w:rPr>
                <w:rFonts w:cs="Arial"/>
              </w:rPr>
              <w:t>UEs</w:t>
            </w:r>
            <w:r w:rsidRPr="00BB629B">
              <w:rPr>
                <w:rFonts w:cs="Arial"/>
              </w:rPr>
              <w:t xml:space="preserve"> supporting 5GS TDD FR2 AND 3DLCA</w:t>
            </w:r>
          </w:p>
        </w:tc>
        <w:tc>
          <w:tcPr>
            <w:tcW w:w="1559" w:type="dxa"/>
            <w:tcBorders>
              <w:top w:val="single" w:sz="4" w:space="0" w:color="auto"/>
              <w:left w:val="single" w:sz="4" w:space="0" w:color="auto"/>
              <w:bottom w:val="single" w:sz="4" w:space="0" w:color="auto"/>
              <w:right w:val="single" w:sz="4" w:space="0" w:color="auto"/>
            </w:tcBorders>
          </w:tcPr>
          <w:p w14:paraId="02607EF8" w14:textId="77777777" w:rsidR="00B16336" w:rsidRPr="00BB629B" w:rsidRDefault="00B16336" w:rsidP="00B16336">
            <w:pPr>
              <w:pStyle w:val="TAL"/>
            </w:pPr>
            <w:r w:rsidRPr="00BB629B">
              <w:t>E033</w:t>
            </w:r>
          </w:p>
        </w:tc>
        <w:tc>
          <w:tcPr>
            <w:tcW w:w="1984" w:type="dxa"/>
            <w:tcBorders>
              <w:top w:val="single" w:sz="4" w:space="0" w:color="auto"/>
              <w:left w:val="single" w:sz="4" w:space="0" w:color="auto"/>
              <w:bottom w:val="single" w:sz="4" w:space="0" w:color="auto"/>
              <w:right w:val="single" w:sz="4" w:space="0" w:color="auto"/>
            </w:tcBorders>
          </w:tcPr>
          <w:p w14:paraId="4AF3921C" w14:textId="77777777" w:rsidR="00B16336" w:rsidRPr="00BB629B" w:rsidDel="00F07413" w:rsidRDefault="00B16336" w:rsidP="00B16336">
            <w:pPr>
              <w:pStyle w:val="TAL"/>
            </w:pPr>
          </w:p>
        </w:tc>
      </w:tr>
      <w:tr w:rsidR="00B16336" w:rsidRPr="00BB629B" w14:paraId="061A37F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4BA7AFD" w14:textId="77777777" w:rsidR="00B16336" w:rsidRPr="00BB629B" w:rsidRDefault="00B16336" w:rsidP="00B16336">
            <w:pPr>
              <w:pStyle w:val="TAL"/>
            </w:pPr>
            <w:r w:rsidRPr="00BB629B">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510CF694" w14:textId="77777777" w:rsidR="00B16336" w:rsidRPr="00BB629B" w:rsidRDefault="00B16336" w:rsidP="00B16336">
            <w:pPr>
              <w:pStyle w:val="TAL"/>
            </w:pPr>
            <w:r w:rsidRPr="00BB629B">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5C6E38"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FD4E1B" w14:textId="77777777" w:rsidR="00B16336" w:rsidRPr="00BB629B" w:rsidRDefault="00B16336" w:rsidP="00B16336">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5AA5413" w14:textId="77777777" w:rsidR="00B16336" w:rsidRPr="00BB629B" w:rsidRDefault="00B16336" w:rsidP="00B16336">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26836D1" w14:textId="77777777" w:rsidR="00B16336" w:rsidRPr="00BB629B" w:rsidRDefault="00B16336" w:rsidP="00B16336">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530BC891" w14:textId="77777777" w:rsidR="00B16336" w:rsidRPr="00BB629B" w:rsidRDefault="00B16336" w:rsidP="00B16336">
            <w:pPr>
              <w:pStyle w:val="TAL"/>
            </w:pPr>
          </w:p>
        </w:tc>
      </w:tr>
      <w:tr w:rsidR="00B16336" w:rsidRPr="00BB629B" w14:paraId="25FC492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6E10D84" w14:textId="77777777" w:rsidR="00B16336" w:rsidRPr="00BB629B" w:rsidRDefault="00B16336" w:rsidP="00B16336">
            <w:pPr>
              <w:pStyle w:val="TAL"/>
            </w:pPr>
            <w:r w:rsidRPr="00BB629B">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72D0492E" w14:textId="77777777" w:rsidR="00B16336" w:rsidRPr="00BB629B" w:rsidRDefault="00B16336" w:rsidP="00B16336">
            <w:pPr>
              <w:pStyle w:val="TAL"/>
            </w:pPr>
            <w:r w:rsidRPr="00BB629B">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946DCF"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458108" w14:textId="77777777" w:rsidR="00B16336" w:rsidRPr="00BB629B" w:rsidRDefault="00B16336" w:rsidP="00B16336">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D73D9C9" w14:textId="77777777" w:rsidR="00B16336" w:rsidRPr="00BB629B" w:rsidRDefault="00B16336" w:rsidP="00B16336">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5076D19B" w14:textId="77777777" w:rsidR="00B16336" w:rsidRPr="00BB629B" w:rsidRDefault="00B16336" w:rsidP="00B16336">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953FC20" w14:textId="77777777" w:rsidR="00B16336" w:rsidRPr="00BB629B" w:rsidRDefault="00B16336" w:rsidP="00B16336">
            <w:pPr>
              <w:pStyle w:val="TAL"/>
            </w:pPr>
          </w:p>
        </w:tc>
      </w:tr>
      <w:tr w:rsidR="00B16336" w:rsidRPr="00BB629B" w14:paraId="14825D0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A8ECB1C" w14:textId="77777777" w:rsidR="00B16336" w:rsidRPr="00BB629B" w:rsidRDefault="00B16336" w:rsidP="00B16336">
            <w:pPr>
              <w:pStyle w:val="TAL"/>
              <w:rPr>
                <w:lang w:eastAsia="zh-CN"/>
              </w:rPr>
            </w:pPr>
            <w:r w:rsidRPr="00BB629B">
              <w:rPr>
                <w:lang w:eastAsia="zh-CN"/>
              </w:rPr>
              <w:t>7.3.2.2.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312D3A1" w14:textId="77777777" w:rsidR="00B16336" w:rsidRPr="00BB629B" w:rsidRDefault="00B16336" w:rsidP="00B16336">
            <w:pPr>
              <w:pStyle w:val="TAL"/>
              <w:rPr>
                <w:lang w:eastAsia="zh-CN"/>
              </w:rPr>
            </w:pPr>
            <w:r w:rsidRPr="00BB629B">
              <w:rPr>
                <w:rFonts w:cs="Arial"/>
                <w:szCs w:val="22"/>
              </w:rPr>
              <w:t>2Rx TDD FR</w:t>
            </w:r>
            <w:r w:rsidRPr="00BB629B">
              <w:rPr>
                <w:rFonts w:cs="Arial"/>
                <w:szCs w:val="22"/>
                <w:lang w:eastAsia="zh-CN"/>
              </w:rPr>
              <w:t>2</w:t>
            </w:r>
            <w:r w:rsidRPr="00BB629B">
              <w:rPr>
                <w:rFonts w:cs="Arial"/>
                <w:szCs w:val="22"/>
              </w:rPr>
              <w:t xml:space="preserve">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44D94E3" w14:textId="77777777" w:rsidR="00B16336" w:rsidRPr="00BB629B" w:rsidRDefault="00B16336" w:rsidP="00B16336">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F55BAA7" w14:textId="77777777" w:rsidR="00B16336" w:rsidRPr="00BB629B" w:rsidRDefault="00B16336" w:rsidP="00B16336">
            <w:pPr>
              <w:pStyle w:val="TAL"/>
              <w:rPr>
                <w:rFonts w:eastAsia="SimSun"/>
                <w:lang w:eastAsia="zh-CN"/>
              </w:rPr>
            </w:pPr>
            <w:r w:rsidRPr="00BB629B">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76E691F9" w14:textId="77777777" w:rsidR="00B16336" w:rsidRPr="00BB629B" w:rsidRDefault="00B16336" w:rsidP="00B16336">
            <w:pPr>
              <w:pStyle w:val="TAL"/>
              <w:rPr>
                <w:rFonts w:cs="Arial"/>
              </w:rPr>
            </w:pPr>
            <w:r>
              <w:rPr>
                <w:rFonts w:cs="Arial"/>
              </w:rPr>
              <w:t>UEs</w:t>
            </w:r>
            <w:r w:rsidRPr="00BB629B">
              <w:rPr>
                <w:rFonts w:cs="Arial"/>
              </w:rPr>
              <w:t xml:space="preserve"> supporting 5GS TDD FR2</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067B0096" w14:textId="77777777" w:rsidR="00B16336" w:rsidRPr="00BB629B" w:rsidRDefault="00B16336" w:rsidP="00B16336">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7D2292C" w14:textId="77777777" w:rsidR="00B16336" w:rsidRPr="00BB629B" w:rsidRDefault="00B16336" w:rsidP="00B16336">
            <w:pPr>
              <w:pStyle w:val="TAL"/>
            </w:pPr>
          </w:p>
        </w:tc>
      </w:tr>
      <w:tr w:rsidR="00B16336" w:rsidRPr="00BB629B" w14:paraId="733160A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8384397" w14:textId="77777777" w:rsidR="00B16336" w:rsidRPr="00BB629B" w:rsidRDefault="00B16336" w:rsidP="00B16336">
            <w:pPr>
              <w:pStyle w:val="TAL"/>
              <w:rPr>
                <w:lang w:eastAsia="zh-CN"/>
              </w:rPr>
            </w:pPr>
            <w:r w:rsidRPr="00BB629B">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5185D477" w14:textId="77777777" w:rsidR="00B16336" w:rsidRPr="00BB629B" w:rsidRDefault="00B16336" w:rsidP="00B16336">
            <w:pPr>
              <w:pStyle w:val="TAL"/>
              <w:rPr>
                <w:rFonts w:cs="Arial"/>
                <w:szCs w:val="22"/>
              </w:rPr>
            </w:pPr>
            <w:r w:rsidRPr="00BB629B">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1634C68E" w14:textId="77777777" w:rsidR="00B16336" w:rsidRPr="00BB629B" w:rsidRDefault="00B16336" w:rsidP="00B1633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1B1E997" w14:textId="77777777" w:rsidR="00B16336" w:rsidRPr="00BB629B" w:rsidRDefault="00B16336" w:rsidP="00B16336">
            <w:pPr>
              <w:pStyle w:val="TAL"/>
              <w:rPr>
                <w:rFonts w:eastAsia="SimSun"/>
                <w:lang w:eastAsia="zh-CN"/>
              </w:rPr>
            </w:pPr>
            <w:r w:rsidRPr="00BB629B">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215AFB95" w14:textId="77777777" w:rsidR="00B16336" w:rsidRPr="00BB629B" w:rsidRDefault="00B16336" w:rsidP="00B16336">
            <w:pPr>
              <w:pStyle w:val="TAL"/>
              <w:rPr>
                <w:rFonts w:cs="Arial"/>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tcPr>
          <w:p w14:paraId="3A723FAD" w14:textId="77777777" w:rsidR="00B16336" w:rsidRPr="00BB629B" w:rsidRDefault="00B16336" w:rsidP="00B16336">
            <w:pPr>
              <w:pStyle w:val="TAL"/>
              <w:rPr>
                <w:rFonts w:eastAsia="SimSun"/>
                <w:lang w:eastAsia="zh-CN"/>
              </w:rPr>
            </w:pPr>
            <w:r w:rsidRPr="00BB629B">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4C019156" w14:textId="77777777" w:rsidR="00B16336" w:rsidRPr="00BB629B" w:rsidRDefault="00B16336" w:rsidP="00B16336">
            <w:pPr>
              <w:pStyle w:val="TAL"/>
            </w:pPr>
          </w:p>
        </w:tc>
      </w:tr>
      <w:tr w:rsidR="00B16336" w:rsidRPr="00BB629B" w14:paraId="0380695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8554998" w14:textId="77777777" w:rsidR="00B16336" w:rsidRPr="00BB629B" w:rsidRDefault="00B16336" w:rsidP="00B16336">
            <w:pPr>
              <w:pStyle w:val="TAL"/>
              <w:rPr>
                <w:lang w:eastAsia="zh-CN"/>
              </w:rPr>
            </w:pPr>
            <w:r w:rsidRPr="00BB629B">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0AF53A24" w14:textId="77777777" w:rsidR="00B16336" w:rsidRPr="00BB629B" w:rsidRDefault="00B16336" w:rsidP="00B16336">
            <w:pPr>
              <w:pStyle w:val="TAL"/>
              <w:rPr>
                <w:rFonts w:cs="Arial"/>
                <w:szCs w:val="22"/>
              </w:rPr>
            </w:pPr>
            <w:r w:rsidRPr="00BB629B">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7CC43C75" w14:textId="77777777" w:rsidR="00B16336" w:rsidRPr="00BB629B" w:rsidRDefault="00B16336" w:rsidP="00B1633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F505C5A" w14:textId="77777777" w:rsidR="00B16336" w:rsidRPr="00BB629B" w:rsidRDefault="00B16336" w:rsidP="00B16336">
            <w:pPr>
              <w:pStyle w:val="TAL"/>
              <w:rPr>
                <w:rFonts w:eastAsia="SimSun"/>
                <w:lang w:eastAsia="zh-CN"/>
              </w:rPr>
            </w:pPr>
            <w:r w:rsidRPr="00BB629B">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18F3A850" w14:textId="77777777" w:rsidR="00B16336" w:rsidRPr="00BB629B" w:rsidRDefault="00B16336" w:rsidP="00B16336">
            <w:pPr>
              <w:pStyle w:val="TAL"/>
              <w:rPr>
                <w:rFonts w:cs="Arial"/>
              </w:rPr>
            </w:pPr>
            <w:r>
              <w:t>UEs</w:t>
            </w:r>
            <w:r w:rsidRPr="00BB629B">
              <w:t xml:space="preserve"> supporting 5GS TDD FR2 and CA (2DL CA)</w:t>
            </w:r>
          </w:p>
        </w:tc>
        <w:tc>
          <w:tcPr>
            <w:tcW w:w="1559" w:type="dxa"/>
            <w:tcBorders>
              <w:top w:val="single" w:sz="4" w:space="0" w:color="auto"/>
              <w:left w:val="single" w:sz="4" w:space="0" w:color="auto"/>
              <w:bottom w:val="single" w:sz="4" w:space="0" w:color="auto"/>
              <w:right w:val="single" w:sz="4" w:space="0" w:color="auto"/>
            </w:tcBorders>
          </w:tcPr>
          <w:p w14:paraId="568CC0B4" w14:textId="77777777" w:rsidR="00B16336" w:rsidRPr="00BB629B" w:rsidRDefault="00B16336" w:rsidP="00B16336">
            <w:pPr>
              <w:pStyle w:val="TAL"/>
              <w:rPr>
                <w:rFonts w:eastAsia="SimSun"/>
                <w:lang w:eastAsia="zh-CN"/>
              </w:rPr>
            </w:pPr>
            <w:r w:rsidRPr="00BB629B">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70C9A9B5" w14:textId="77777777" w:rsidR="00B16336" w:rsidRPr="00BB629B" w:rsidRDefault="00B16336" w:rsidP="00B16336">
            <w:pPr>
              <w:pStyle w:val="TAL"/>
            </w:pPr>
          </w:p>
        </w:tc>
      </w:tr>
      <w:tr w:rsidR="00B16336" w:rsidRPr="00BB629B" w14:paraId="787AE5C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054CC8B" w14:textId="77777777" w:rsidR="00B16336" w:rsidRPr="00BB629B" w:rsidRDefault="00B16336" w:rsidP="00B16336">
            <w:pPr>
              <w:pStyle w:val="TAL"/>
              <w:rPr>
                <w:lang w:eastAsia="zh-CN"/>
              </w:rPr>
            </w:pPr>
            <w:r w:rsidRPr="00BB629B">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0037F054" w14:textId="77777777" w:rsidR="00B16336" w:rsidRPr="00BB629B" w:rsidRDefault="00B16336" w:rsidP="00B16336">
            <w:pPr>
              <w:pStyle w:val="TAL"/>
              <w:rPr>
                <w:rFonts w:cs="Arial"/>
                <w:szCs w:val="22"/>
              </w:rPr>
            </w:pPr>
            <w:r w:rsidRPr="00BB629B">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7D0B757E" w14:textId="77777777" w:rsidR="00B16336" w:rsidRPr="00BB629B" w:rsidRDefault="00B16336" w:rsidP="00B1633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BA75EB5" w14:textId="77777777" w:rsidR="00B16336" w:rsidRPr="00BB629B" w:rsidRDefault="00B16336" w:rsidP="00B16336">
            <w:pPr>
              <w:pStyle w:val="TAL"/>
              <w:rPr>
                <w:rFonts w:eastAsia="SimSun"/>
                <w:lang w:eastAsia="zh-CN"/>
              </w:rPr>
            </w:pPr>
            <w:r w:rsidRPr="00BB629B">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1EE91841" w14:textId="77777777" w:rsidR="00B16336" w:rsidRPr="00BB629B" w:rsidRDefault="00B16336" w:rsidP="00B16336">
            <w:pPr>
              <w:pStyle w:val="TAL"/>
              <w:rPr>
                <w:rFonts w:cs="Arial"/>
              </w:rPr>
            </w:pPr>
            <w:r>
              <w:t>UEs</w:t>
            </w:r>
            <w:r w:rsidRPr="00BB629B">
              <w:t xml:space="preserve"> supporting 5GS TDD FR2 and CA (3DL CA)</w:t>
            </w:r>
          </w:p>
        </w:tc>
        <w:tc>
          <w:tcPr>
            <w:tcW w:w="1559" w:type="dxa"/>
            <w:tcBorders>
              <w:top w:val="single" w:sz="4" w:space="0" w:color="auto"/>
              <w:left w:val="single" w:sz="4" w:space="0" w:color="auto"/>
              <w:bottom w:val="single" w:sz="4" w:space="0" w:color="auto"/>
              <w:right w:val="single" w:sz="4" w:space="0" w:color="auto"/>
            </w:tcBorders>
          </w:tcPr>
          <w:p w14:paraId="6F542890" w14:textId="77777777" w:rsidR="00B16336" w:rsidRPr="00BB629B" w:rsidRDefault="00B16336" w:rsidP="00B16336">
            <w:pPr>
              <w:pStyle w:val="TAL"/>
              <w:rPr>
                <w:rFonts w:eastAsia="SimSun"/>
                <w:lang w:eastAsia="zh-CN"/>
              </w:rPr>
            </w:pPr>
            <w:r w:rsidRPr="00BB629B">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0AA509F0" w14:textId="77777777" w:rsidR="00B16336" w:rsidRPr="00BB629B" w:rsidRDefault="00B16336" w:rsidP="00B16336">
            <w:pPr>
              <w:pStyle w:val="TAL"/>
            </w:pPr>
            <w:r w:rsidRPr="00BB629B">
              <w:t>NOTE 1</w:t>
            </w:r>
          </w:p>
        </w:tc>
      </w:tr>
      <w:tr w:rsidR="00B16336" w:rsidRPr="00BB629B" w14:paraId="49347FF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DCDAF81" w14:textId="77777777" w:rsidR="00B16336" w:rsidRPr="00BB629B" w:rsidRDefault="00B16336" w:rsidP="00B16336">
            <w:pPr>
              <w:pStyle w:val="TAL"/>
              <w:rPr>
                <w:lang w:eastAsia="zh-CN"/>
              </w:rPr>
            </w:pPr>
            <w:r w:rsidRPr="00BB629B">
              <w:rPr>
                <w:rFonts w:cs="Arial"/>
              </w:rPr>
              <w:lastRenderedPageBreak/>
              <w:t>7.5.1.3</w:t>
            </w:r>
          </w:p>
        </w:tc>
        <w:tc>
          <w:tcPr>
            <w:tcW w:w="4520" w:type="dxa"/>
            <w:tcBorders>
              <w:top w:val="single" w:sz="4" w:space="0" w:color="auto"/>
              <w:left w:val="single" w:sz="4" w:space="0" w:color="auto"/>
              <w:bottom w:val="single" w:sz="4" w:space="0" w:color="auto"/>
              <w:right w:val="single" w:sz="4" w:space="0" w:color="auto"/>
            </w:tcBorders>
          </w:tcPr>
          <w:p w14:paraId="76D2A1EE" w14:textId="77777777" w:rsidR="00B16336" w:rsidRPr="00BB629B" w:rsidRDefault="00B16336" w:rsidP="00B16336">
            <w:pPr>
              <w:pStyle w:val="TAL"/>
              <w:rPr>
                <w:rFonts w:cs="Arial"/>
                <w:szCs w:val="22"/>
              </w:rPr>
            </w:pPr>
            <w:r w:rsidRPr="00BB629B">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099B1EE6" w14:textId="77777777" w:rsidR="00B16336" w:rsidRPr="00BB629B" w:rsidRDefault="00B16336" w:rsidP="00B1633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EFD25B7" w14:textId="77777777" w:rsidR="00B16336" w:rsidRPr="00BB629B" w:rsidRDefault="00B16336" w:rsidP="00B16336">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709C8DE2" w14:textId="77777777" w:rsidR="00B16336" w:rsidRPr="00BB629B" w:rsidRDefault="00B16336" w:rsidP="00B16336">
            <w:pPr>
              <w:pStyle w:val="TAL"/>
              <w:rPr>
                <w:rFonts w:cs="Arial"/>
              </w:rPr>
            </w:pPr>
            <w:r>
              <w:t>UEs</w:t>
            </w:r>
            <w:r w:rsidRPr="00BB629B">
              <w:t xml:space="preserve"> supporting 5GS TDD FR2 and CA (4DL CA)</w:t>
            </w:r>
          </w:p>
        </w:tc>
        <w:tc>
          <w:tcPr>
            <w:tcW w:w="1559" w:type="dxa"/>
            <w:tcBorders>
              <w:top w:val="single" w:sz="4" w:space="0" w:color="auto"/>
              <w:left w:val="single" w:sz="4" w:space="0" w:color="auto"/>
              <w:bottom w:val="single" w:sz="4" w:space="0" w:color="auto"/>
              <w:right w:val="single" w:sz="4" w:space="0" w:color="auto"/>
            </w:tcBorders>
          </w:tcPr>
          <w:p w14:paraId="40FBFDFA" w14:textId="77777777" w:rsidR="00B16336" w:rsidRPr="00BB629B" w:rsidRDefault="00B16336" w:rsidP="00B16336">
            <w:pPr>
              <w:pStyle w:val="TAL"/>
              <w:rPr>
                <w:rFonts w:eastAsia="SimSun"/>
                <w:lang w:eastAsia="zh-CN"/>
              </w:rPr>
            </w:pPr>
            <w:r w:rsidRPr="00BB629B">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1E4B48CC" w14:textId="77777777" w:rsidR="00B16336" w:rsidRPr="00BB629B" w:rsidRDefault="00B16336" w:rsidP="00B16336">
            <w:pPr>
              <w:pStyle w:val="TAL"/>
            </w:pPr>
            <w:r w:rsidRPr="00BB629B">
              <w:t>NOTE 1</w:t>
            </w:r>
          </w:p>
        </w:tc>
      </w:tr>
      <w:tr w:rsidR="00B16336" w:rsidRPr="00BB629B" w14:paraId="5954B20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E1D257A" w14:textId="77777777" w:rsidR="00B16336" w:rsidRPr="00BB629B" w:rsidRDefault="00B16336" w:rsidP="00B16336">
            <w:pPr>
              <w:pStyle w:val="TAL"/>
              <w:rPr>
                <w:lang w:eastAsia="zh-CN"/>
              </w:rPr>
            </w:pPr>
            <w:r w:rsidRPr="00BB629B">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3F33ACDC" w14:textId="77777777" w:rsidR="00B16336" w:rsidRPr="00BB629B" w:rsidRDefault="00B16336" w:rsidP="00B16336">
            <w:pPr>
              <w:pStyle w:val="TAL"/>
              <w:rPr>
                <w:rFonts w:cs="Arial"/>
                <w:szCs w:val="22"/>
              </w:rPr>
            </w:pPr>
            <w:r w:rsidRPr="00BB629B">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3C7B515C" w14:textId="77777777" w:rsidR="00B16336" w:rsidRPr="00BB629B" w:rsidRDefault="00B16336" w:rsidP="00B1633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1ECFD4D" w14:textId="77777777" w:rsidR="00B16336" w:rsidRPr="00BB629B" w:rsidRDefault="00B16336" w:rsidP="00B16336">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BBE6CBB" w14:textId="77777777" w:rsidR="00B16336" w:rsidRPr="00BB629B" w:rsidRDefault="00B16336" w:rsidP="00B16336">
            <w:pPr>
              <w:pStyle w:val="TAL"/>
              <w:rPr>
                <w:rFonts w:cs="Arial"/>
              </w:rPr>
            </w:pPr>
            <w:r>
              <w:t>UEs</w:t>
            </w:r>
            <w:r w:rsidRPr="00BB629B">
              <w:t xml:space="preserve"> supporting 5GS TDD FR2 and CA (5DL CA)</w:t>
            </w:r>
          </w:p>
        </w:tc>
        <w:tc>
          <w:tcPr>
            <w:tcW w:w="1559" w:type="dxa"/>
            <w:tcBorders>
              <w:top w:val="single" w:sz="4" w:space="0" w:color="auto"/>
              <w:left w:val="single" w:sz="4" w:space="0" w:color="auto"/>
              <w:bottom w:val="single" w:sz="4" w:space="0" w:color="auto"/>
              <w:right w:val="single" w:sz="4" w:space="0" w:color="auto"/>
            </w:tcBorders>
          </w:tcPr>
          <w:p w14:paraId="335E2225" w14:textId="77777777" w:rsidR="00B16336" w:rsidRPr="00BB629B" w:rsidRDefault="00B16336" w:rsidP="00B16336">
            <w:pPr>
              <w:pStyle w:val="TAL"/>
              <w:rPr>
                <w:rFonts w:eastAsia="SimSun"/>
                <w:lang w:eastAsia="zh-CN"/>
              </w:rPr>
            </w:pPr>
            <w:r w:rsidRPr="00BB629B">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3D50A19C" w14:textId="77777777" w:rsidR="00B16336" w:rsidRPr="00BB629B" w:rsidRDefault="00B16336" w:rsidP="00B16336">
            <w:pPr>
              <w:pStyle w:val="TAL"/>
            </w:pPr>
            <w:r w:rsidRPr="00BB629B">
              <w:t>NOTE 1</w:t>
            </w:r>
          </w:p>
        </w:tc>
      </w:tr>
      <w:tr w:rsidR="00B16336" w:rsidRPr="00BB629B" w14:paraId="4E362E9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13F17B4" w14:textId="77777777" w:rsidR="00B16336" w:rsidRPr="00BB629B" w:rsidRDefault="00B16336" w:rsidP="00B16336">
            <w:pPr>
              <w:pStyle w:val="TAL"/>
              <w:rPr>
                <w:lang w:eastAsia="zh-CN"/>
              </w:rPr>
            </w:pPr>
            <w:r w:rsidRPr="00BB629B">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0C7D27B7" w14:textId="77777777" w:rsidR="00B16336" w:rsidRPr="00BB629B" w:rsidRDefault="00B16336" w:rsidP="00B16336">
            <w:pPr>
              <w:pStyle w:val="TAL"/>
              <w:rPr>
                <w:rFonts w:cs="Arial"/>
                <w:szCs w:val="22"/>
              </w:rPr>
            </w:pPr>
            <w:r w:rsidRPr="00BB629B">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38694A5C" w14:textId="77777777" w:rsidR="00B16336" w:rsidRPr="00BB629B" w:rsidRDefault="00B16336" w:rsidP="00B1633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A566BB6" w14:textId="77777777" w:rsidR="00B16336" w:rsidRPr="00BB629B" w:rsidRDefault="00B16336" w:rsidP="00B16336">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206EF91D" w14:textId="77777777" w:rsidR="00B16336" w:rsidRPr="00BB629B" w:rsidRDefault="00B16336" w:rsidP="00B16336">
            <w:pPr>
              <w:pStyle w:val="TAL"/>
              <w:rPr>
                <w:rFonts w:cs="Arial"/>
              </w:rPr>
            </w:pPr>
            <w:r>
              <w:t>UEs</w:t>
            </w:r>
            <w:r w:rsidRPr="00BB629B">
              <w:t xml:space="preserve"> supporting 5GS TDD FR2 and CA (6DL CA)</w:t>
            </w:r>
          </w:p>
        </w:tc>
        <w:tc>
          <w:tcPr>
            <w:tcW w:w="1559" w:type="dxa"/>
            <w:tcBorders>
              <w:top w:val="single" w:sz="4" w:space="0" w:color="auto"/>
              <w:left w:val="single" w:sz="4" w:space="0" w:color="auto"/>
              <w:bottom w:val="single" w:sz="4" w:space="0" w:color="auto"/>
              <w:right w:val="single" w:sz="4" w:space="0" w:color="auto"/>
            </w:tcBorders>
          </w:tcPr>
          <w:p w14:paraId="5C5798C3" w14:textId="77777777" w:rsidR="00B16336" w:rsidRPr="00BB629B" w:rsidRDefault="00B16336" w:rsidP="00B16336">
            <w:pPr>
              <w:pStyle w:val="TAL"/>
              <w:rPr>
                <w:rFonts w:eastAsia="SimSun"/>
                <w:lang w:eastAsia="zh-CN"/>
              </w:rPr>
            </w:pPr>
            <w:r w:rsidRPr="00BB629B">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278C58C4" w14:textId="77777777" w:rsidR="00B16336" w:rsidRPr="00BB629B" w:rsidRDefault="00B16336" w:rsidP="00B16336">
            <w:pPr>
              <w:pStyle w:val="TAL"/>
            </w:pPr>
            <w:r w:rsidRPr="00BB629B">
              <w:t>NOTE 1</w:t>
            </w:r>
          </w:p>
        </w:tc>
      </w:tr>
      <w:tr w:rsidR="00B16336" w:rsidRPr="00BB629B" w14:paraId="155A450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FA568F0" w14:textId="77777777" w:rsidR="00B16336" w:rsidRPr="00BB629B" w:rsidRDefault="00B16336" w:rsidP="00B16336">
            <w:pPr>
              <w:pStyle w:val="TAL"/>
              <w:rPr>
                <w:lang w:eastAsia="zh-CN"/>
              </w:rPr>
            </w:pPr>
            <w:r w:rsidRPr="00BB629B">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57B7871E" w14:textId="77777777" w:rsidR="00B16336" w:rsidRPr="00BB629B" w:rsidRDefault="00B16336" w:rsidP="00B16336">
            <w:pPr>
              <w:pStyle w:val="TAL"/>
              <w:rPr>
                <w:rFonts w:cs="Arial"/>
                <w:szCs w:val="22"/>
              </w:rPr>
            </w:pPr>
            <w:r w:rsidRPr="00BB629B">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36C77220" w14:textId="77777777" w:rsidR="00B16336" w:rsidRPr="00BB629B" w:rsidRDefault="00B16336" w:rsidP="00B1633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C720281" w14:textId="77777777" w:rsidR="00B16336" w:rsidRPr="00BB629B" w:rsidRDefault="00B16336" w:rsidP="00B16336">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CD6D046" w14:textId="77777777" w:rsidR="00B16336" w:rsidRPr="00BB629B" w:rsidRDefault="00B16336" w:rsidP="00B16336">
            <w:pPr>
              <w:pStyle w:val="TAL"/>
              <w:rPr>
                <w:rFonts w:cs="Arial"/>
              </w:rPr>
            </w:pPr>
            <w:r>
              <w:t>UEs</w:t>
            </w:r>
            <w:r w:rsidRPr="00BB629B">
              <w:t xml:space="preserve"> supporting 5GS TDD FR2 and CA (7DL CA)</w:t>
            </w:r>
          </w:p>
        </w:tc>
        <w:tc>
          <w:tcPr>
            <w:tcW w:w="1559" w:type="dxa"/>
            <w:tcBorders>
              <w:top w:val="single" w:sz="4" w:space="0" w:color="auto"/>
              <w:left w:val="single" w:sz="4" w:space="0" w:color="auto"/>
              <w:bottom w:val="single" w:sz="4" w:space="0" w:color="auto"/>
              <w:right w:val="single" w:sz="4" w:space="0" w:color="auto"/>
            </w:tcBorders>
          </w:tcPr>
          <w:p w14:paraId="3800FD39" w14:textId="77777777" w:rsidR="00B16336" w:rsidRPr="00BB629B" w:rsidRDefault="00B16336" w:rsidP="00B16336">
            <w:pPr>
              <w:pStyle w:val="TAL"/>
              <w:rPr>
                <w:rFonts w:eastAsia="SimSun"/>
                <w:lang w:eastAsia="zh-CN"/>
              </w:rPr>
            </w:pPr>
            <w:r w:rsidRPr="00BB629B">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18FF4DD9" w14:textId="77777777" w:rsidR="00B16336" w:rsidRPr="00BB629B" w:rsidRDefault="00B16336" w:rsidP="00B16336">
            <w:pPr>
              <w:pStyle w:val="TAL"/>
            </w:pPr>
            <w:r w:rsidRPr="00BB629B">
              <w:t>NOTE 1</w:t>
            </w:r>
          </w:p>
        </w:tc>
      </w:tr>
      <w:tr w:rsidR="00B16336" w:rsidRPr="00BB629B" w14:paraId="38DE245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316735C" w14:textId="77777777" w:rsidR="00B16336" w:rsidRPr="00BB629B" w:rsidRDefault="00B16336" w:rsidP="00B16336">
            <w:pPr>
              <w:pStyle w:val="TAL"/>
              <w:rPr>
                <w:lang w:eastAsia="zh-CN"/>
              </w:rPr>
            </w:pPr>
            <w:r w:rsidRPr="00BB629B">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4F546025" w14:textId="77777777" w:rsidR="00B16336" w:rsidRPr="00BB629B" w:rsidRDefault="00B16336" w:rsidP="00B16336">
            <w:pPr>
              <w:pStyle w:val="TAL"/>
              <w:rPr>
                <w:rFonts w:cs="Arial"/>
                <w:szCs w:val="22"/>
              </w:rPr>
            </w:pPr>
            <w:r w:rsidRPr="00BB629B">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72F94F78" w14:textId="77777777" w:rsidR="00B16336" w:rsidRPr="00BB629B" w:rsidRDefault="00B16336" w:rsidP="00B1633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16A9B3D" w14:textId="77777777" w:rsidR="00B16336" w:rsidRPr="00BB629B" w:rsidRDefault="00B16336" w:rsidP="00B16336">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1D25BAF" w14:textId="77777777" w:rsidR="00B16336" w:rsidRPr="00BB629B" w:rsidRDefault="00B16336" w:rsidP="00B16336">
            <w:pPr>
              <w:pStyle w:val="TAL"/>
              <w:rPr>
                <w:rFonts w:cs="Arial"/>
              </w:rPr>
            </w:pPr>
            <w:r>
              <w:t>UEs</w:t>
            </w:r>
            <w:r w:rsidRPr="00BB629B">
              <w:t xml:space="preserve">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0E143154" w14:textId="77777777" w:rsidR="00B16336" w:rsidRPr="00BB629B" w:rsidRDefault="00B16336" w:rsidP="00B16336">
            <w:pPr>
              <w:pStyle w:val="TAL"/>
              <w:rPr>
                <w:rFonts w:eastAsia="SimSun"/>
                <w:lang w:eastAsia="zh-CN"/>
              </w:rPr>
            </w:pPr>
            <w:r w:rsidRPr="00BB629B">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37B51472" w14:textId="77777777" w:rsidR="00B16336" w:rsidRPr="00BB629B" w:rsidRDefault="00B16336" w:rsidP="00B16336">
            <w:pPr>
              <w:pStyle w:val="TAL"/>
            </w:pPr>
          </w:p>
        </w:tc>
      </w:tr>
      <w:tr w:rsidR="00B16336" w:rsidRPr="00BB629B" w14:paraId="5BB0A06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D251005" w14:textId="77777777" w:rsidR="00B16336" w:rsidRPr="00BB629B" w:rsidRDefault="00B16336" w:rsidP="00B16336">
            <w:pPr>
              <w:pStyle w:val="TAL"/>
              <w:rPr>
                <w:b/>
                <w:lang w:eastAsia="zh-CN"/>
              </w:rPr>
            </w:pPr>
            <w:r w:rsidRPr="00BB629B">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51E477AB" w14:textId="77777777" w:rsidR="00B16336" w:rsidRPr="00BB629B" w:rsidRDefault="00B16336" w:rsidP="00B16336">
            <w:pPr>
              <w:pStyle w:val="TAL"/>
              <w:rPr>
                <w:b/>
                <w:lang w:eastAsia="zh-CN"/>
              </w:rPr>
            </w:pPr>
            <w:r w:rsidRPr="00BB629B">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4CFAB85" w14:textId="77777777" w:rsidR="00B16336" w:rsidRPr="00BB629B" w:rsidRDefault="00B16336" w:rsidP="00B1633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DF3E355" w14:textId="77777777" w:rsidR="00B16336" w:rsidRPr="00BB629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06521CD" w14:textId="77777777" w:rsidR="00B16336" w:rsidRPr="00BB629B" w:rsidRDefault="00B16336" w:rsidP="00B16336">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2CE7AEF" w14:textId="77777777" w:rsidR="00B16336" w:rsidRPr="00BB629B" w:rsidRDefault="00B16336" w:rsidP="00B16336">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64EE4E9" w14:textId="77777777" w:rsidR="00B16336" w:rsidRPr="00BB629B" w:rsidRDefault="00B16336" w:rsidP="00B16336">
            <w:pPr>
              <w:pStyle w:val="TAL"/>
              <w:rPr>
                <w:b/>
              </w:rPr>
            </w:pPr>
          </w:p>
        </w:tc>
      </w:tr>
      <w:tr w:rsidR="00B16336" w:rsidRPr="00BB629B" w14:paraId="3A28903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2076804" w14:textId="77777777" w:rsidR="00B16336" w:rsidRPr="00BB629B" w:rsidRDefault="00B16336" w:rsidP="00B16336">
            <w:pPr>
              <w:pStyle w:val="TAL"/>
              <w:rPr>
                <w:lang w:eastAsia="zh-CN"/>
              </w:rPr>
            </w:pPr>
            <w:r w:rsidRPr="00BB629B">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112E22F2" w14:textId="77777777" w:rsidR="00B16336" w:rsidRPr="00BB629B" w:rsidRDefault="00B16336" w:rsidP="00B16336">
            <w:pPr>
              <w:pStyle w:val="TAL"/>
              <w:rPr>
                <w:lang w:eastAsia="zh-CN"/>
              </w:rPr>
            </w:pPr>
            <w:r w:rsidRPr="00BB629B">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FF47F3"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780B4C" w14:textId="77777777" w:rsidR="00B16336" w:rsidRPr="00BB629B" w:rsidRDefault="00B16336" w:rsidP="00B16336">
            <w:pPr>
              <w:pStyle w:val="TAL"/>
              <w:rPr>
                <w:rFonts w:eastAsia="SimSun"/>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D562A2A"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D9C7901" w14:textId="77777777" w:rsidR="00B16336" w:rsidRPr="00BB629B" w:rsidRDefault="00B16336" w:rsidP="00B16336">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6DAFCFF" w14:textId="77777777" w:rsidR="00B16336" w:rsidRPr="00BB629B" w:rsidRDefault="00B16336" w:rsidP="00B16336">
            <w:pPr>
              <w:pStyle w:val="TAL"/>
            </w:pPr>
          </w:p>
        </w:tc>
      </w:tr>
      <w:tr w:rsidR="00B16336" w:rsidRPr="00BB629B" w14:paraId="331299F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1305B34" w14:textId="77777777" w:rsidR="00B16336" w:rsidRPr="00BB629B" w:rsidRDefault="00B16336" w:rsidP="00B16336">
            <w:pPr>
              <w:pStyle w:val="TAL"/>
              <w:rPr>
                <w:rFonts w:cs="Arial"/>
                <w:lang w:eastAsia="zh-TW"/>
              </w:rPr>
            </w:pPr>
            <w:r w:rsidRPr="00BB629B">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7727A497" w14:textId="77777777" w:rsidR="00B16336" w:rsidRPr="00BB629B" w:rsidRDefault="00B16336" w:rsidP="00B16336">
            <w:pPr>
              <w:pStyle w:val="TAL"/>
            </w:pPr>
            <w:r w:rsidRPr="00BB629B">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E238BB" w14:textId="77777777" w:rsidR="00B16336" w:rsidRPr="00BB629B" w:rsidRDefault="00B16336" w:rsidP="00B16336">
            <w:pPr>
              <w:pStyle w:val="TAC"/>
              <w:rPr>
                <w:rFonts w:eastAsia="SimSun"/>
                <w:lang w:eastAsia="zh-CN"/>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6FA72BC8" w14:textId="77777777" w:rsidR="00B16336" w:rsidRPr="00BB629B" w:rsidRDefault="00B16336" w:rsidP="00B16336">
            <w:pPr>
              <w:pStyle w:val="TAL"/>
              <w:rPr>
                <w:rFonts w:eastAsia="SimSun"/>
                <w:lang w:eastAsia="zh-CN"/>
              </w:rPr>
            </w:pPr>
            <w:r w:rsidRPr="00BB629B">
              <w:t>C061</w:t>
            </w:r>
            <w:r w:rsidRPr="00BB629B">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7B478D4A" w14:textId="77777777" w:rsidR="00B16336" w:rsidRPr="00BB629B" w:rsidRDefault="00B16336" w:rsidP="00B16336">
            <w:pPr>
              <w:pStyle w:val="TAL"/>
              <w:rPr>
                <w:rFonts w:eastAsia="SimSun"/>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30456FC" w14:textId="77777777" w:rsidR="00B16336" w:rsidRPr="00BB629B" w:rsidRDefault="00B16336" w:rsidP="00B16336">
            <w:pPr>
              <w:pStyle w:val="TAL"/>
              <w:rPr>
                <w:rFonts w:eastAsia="SimSun"/>
                <w:lang w:eastAsia="zh-CN"/>
              </w:rPr>
            </w:pPr>
            <w:r w:rsidRPr="00BB629B">
              <w:t>D014</w:t>
            </w:r>
          </w:p>
        </w:tc>
        <w:tc>
          <w:tcPr>
            <w:tcW w:w="1984" w:type="dxa"/>
            <w:tcBorders>
              <w:top w:val="single" w:sz="4" w:space="0" w:color="auto"/>
              <w:left w:val="single" w:sz="4" w:space="0" w:color="auto"/>
              <w:bottom w:val="single" w:sz="4" w:space="0" w:color="auto"/>
              <w:right w:val="single" w:sz="4" w:space="0" w:color="auto"/>
            </w:tcBorders>
            <w:hideMark/>
          </w:tcPr>
          <w:p w14:paraId="5889A1D7" w14:textId="77777777" w:rsidR="00B16336" w:rsidRPr="00BB629B" w:rsidRDefault="00B16336" w:rsidP="00B16336">
            <w:pPr>
              <w:pStyle w:val="TAL"/>
            </w:pPr>
            <w:r w:rsidRPr="00BB629B">
              <w:rPr>
                <w:lang w:eastAsia="ko-KR"/>
              </w:rPr>
              <w:t>Skip TC 8.2.2.2.2.1 if TS 38.521-4 TC 8.2.2.2.2.1_1 has been executed and passed.</w:t>
            </w:r>
          </w:p>
        </w:tc>
      </w:tr>
      <w:tr w:rsidR="00B16336" w:rsidRPr="00BB629B" w14:paraId="7EFF713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BA94F93" w14:textId="77777777" w:rsidR="00B16336" w:rsidRPr="00BB629B" w:rsidRDefault="00B16336" w:rsidP="00B16336">
            <w:pPr>
              <w:pStyle w:val="TAL"/>
              <w:rPr>
                <w:rFonts w:cs="Arial"/>
                <w:lang w:eastAsia="zh-TW"/>
              </w:rPr>
            </w:pPr>
            <w:r w:rsidRPr="00BB629B">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595EB91B" w14:textId="77777777" w:rsidR="00B16336" w:rsidRPr="00BB629B" w:rsidRDefault="00B16336" w:rsidP="00B16336">
            <w:pPr>
              <w:pStyle w:val="TAL"/>
            </w:pPr>
            <w:r w:rsidRPr="00BB629B">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21F020A5" w14:textId="77777777" w:rsidR="00B16336" w:rsidRPr="00BB629B" w:rsidRDefault="00B16336" w:rsidP="00B16336">
            <w:pPr>
              <w:pStyle w:val="TAC"/>
              <w:rPr>
                <w:rFonts w:eastAsia="SimSun" w:cs="Arial"/>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42119A2" w14:textId="77777777" w:rsidR="00B16336" w:rsidRPr="00BB629B" w:rsidRDefault="00B16336" w:rsidP="00B16336">
            <w:pPr>
              <w:pStyle w:val="TAL"/>
              <w:rPr>
                <w:rFonts w:eastAsia="SimSun" w:cs="Arial"/>
                <w:lang w:eastAsia="zh-CN"/>
              </w:rPr>
            </w:pPr>
            <w:r w:rsidRPr="00BB629B">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54E11E76" w14:textId="77777777" w:rsidR="00B16336" w:rsidRPr="00BB629B" w:rsidRDefault="00B16336" w:rsidP="00B16336">
            <w:pPr>
              <w:pStyle w:val="TAL"/>
              <w:rPr>
                <w:rFonts w:cs="Arial"/>
              </w:rPr>
            </w:pPr>
            <w:r>
              <w:rPr>
                <w:rFonts w:cs="Arial"/>
              </w:rPr>
              <w:t>UEs</w:t>
            </w:r>
            <w:r w:rsidRPr="00BB629B">
              <w:rPr>
                <w:rFonts w:cs="Arial"/>
              </w:rPr>
              <w:t xml:space="preserve">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5B5A8110" w14:textId="77777777" w:rsidR="00B16336" w:rsidRPr="00BB629B" w:rsidRDefault="00B16336" w:rsidP="00B16336">
            <w:pPr>
              <w:pStyle w:val="TAL"/>
              <w:rPr>
                <w:rFonts w:cs="Arial"/>
              </w:rPr>
            </w:pPr>
            <w:r w:rsidRPr="00BB629B">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3A1627BE" w14:textId="77777777" w:rsidR="00B16336" w:rsidRPr="00BB629B" w:rsidRDefault="00B16336" w:rsidP="00B16336">
            <w:pPr>
              <w:pStyle w:val="TAL"/>
              <w:rPr>
                <w:rFonts w:cs="Arial"/>
              </w:rPr>
            </w:pPr>
            <w:r w:rsidRPr="00BB629B">
              <w:rPr>
                <w:rFonts w:cs="Arial"/>
              </w:rPr>
              <w:t>NOTE 1</w:t>
            </w:r>
          </w:p>
        </w:tc>
      </w:tr>
      <w:tr w:rsidR="00B16336" w:rsidRPr="00BB629B" w14:paraId="498450A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8A68ED1" w14:textId="77777777" w:rsidR="00B16336" w:rsidRPr="00BB629B" w:rsidRDefault="00B16336" w:rsidP="00B16336">
            <w:pPr>
              <w:pStyle w:val="TAL"/>
              <w:rPr>
                <w:rFonts w:cs="Arial"/>
              </w:rPr>
            </w:pPr>
            <w:r w:rsidRPr="00BB629B">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18C1A0F3" w14:textId="77777777" w:rsidR="00B16336" w:rsidRPr="00BB629B" w:rsidRDefault="00B16336" w:rsidP="00B16336">
            <w:pPr>
              <w:pStyle w:val="TAL"/>
              <w:rPr>
                <w:rFonts w:cs="Arial"/>
              </w:rPr>
            </w:pPr>
            <w:r w:rsidRPr="00BB629B">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57484685" w14:textId="77777777" w:rsidR="00B16336" w:rsidRPr="00BB629B" w:rsidRDefault="00B16336" w:rsidP="00B16336">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AC637A8" w14:textId="77777777" w:rsidR="00B16336" w:rsidRPr="00BB629B" w:rsidRDefault="00B16336" w:rsidP="00B16336">
            <w:pPr>
              <w:pStyle w:val="TAL"/>
              <w:rPr>
                <w:rFonts w:cs="Arial"/>
              </w:rPr>
            </w:pPr>
            <w:r w:rsidRPr="00BB629B">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7151EB9D" w14:textId="77777777" w:rsidR="00B16336" w:rsidRPr="00BB629B" w:rsidRDefault="00B16336" w:rsidP="00B16336">
            <w:pPr>
              <w:pStyle w:val="TAL"/>
              <w:rPr>
                <w:rFonts w:cs="Arial"/>
              </w:rPr>
            </w:pPr>
            <w:r>
              <w:t>UEs</w:t>
            </w:r>
            <w:r w:rsidRPr="00BB629B">
              <w:t xml:space="preserve">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6EC8E017" w14:textId="77777777" w:rsidR="00B16336" w:rsidRPr="00BB629B" w:rsidRDefault="00B16336" w:rsidP="00B16336">
            <w:pPr>
              <w:pStyle w:val="TAL"/>
              <w:rPr>
                <w:rFonts w:cs="Arial"/>
              </w:rPr>
            </w:pPr>
            <w:r w:rsidRPr="00BB629B">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2B49CE83" w14:textId="77777777" w:rsidR="00B16336" w:rsidRPr="00BB629B" w:rsidRDefault="00B16336" w:rsidP="00B16336">
            <w:pPr>
              <w:pStyle w:val="TAL"/>
              <w:rPr>
                <w:rFonts w:cs="Arial"/>
              </w:rPr>
            </w:pPr>
            <w:r w:rsidRPr="00BB629B">
              <w:rPr>
                <w:lang w:eastAsia="zh-CN"/>
              </w:rPr>
              <w:t xml:space="preserve">Test execution not necessary if </w:t>
            </w:r>
            <w:r w:rsidRPr="00BB629B">
              <w:rPr>
                <w:rFonts w:cs="Arial"/>
              </w:rPr>
              <w:t>8.2A.3.1.2</w:t>
            </w:r>
            <w:r w:rsidRPr="00BB629B">
              <w:rPr>
                <w:lang w:eastAsia="zh-CN"/>
              </w:rPr>
              <w:t xml:space="preserve"> is executed.</w:t>
            </w:r>
          </w:p>
        </w:tc>
      </w:tr>
      <w:tr w:rsidR="00B16336" w:rsidRPr="00BB629B" w14:paraId="44FA138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417FBEC" w14:textId="77777777" w:rsidR="00B16336" w:rsidRPr="00BB629B" w:rsidRDefault="00B16336" w:rsidP="00B16336">
            <w:pPr>
              <w:pStyle w:val="TAL"/>
              <w:rPr>
                <w:rFonts w:cs="Arial"/>
              </w:rPr>
            </w:pPr>
            <w:r w:rsidRPr="00BB629B">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57288F55" w14:textId="77777777" w:rsidR="00B16336" w:rsidRPr="00BB629B" w:rsidRDefault="00B16336" w:rsidP="00B16336">
            <w:pPr>
              <w:pStyle w:val="TAL"/>
              <w:rPr>
                <w:rFonts w:cs="Arial"/>
              </w:rPr>
            </w:pPr>
            <w:r w:rsidRPr="00BB629B">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A0FA0CC" w14:textId="77777777" w:rsidR="00B16336" w:rsidRPr="00BB629B" w:rsidRDefault="00B16336" w:rsidP="00B16336">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49881AF" w14:textId="77777777" w:rsidR="00B16336" w:rsidRPr="00BB629B" w:rsidRDefault="00B16336" w:rsidP="00B16336">
            <w:pPr>
              <w:pStyle w:val="TAL"/>
              <w:rPr>
                <w:rFonts w:cs="Arial"/>
              </w:rPr>
            </w:pPr>
            <w:r w:rsidRPr="00BB629B">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79B3ECAA" w14:textId="77777777" w:rsidR="00B16336" w:rsidRPr="00BB629B" w:rsidRDefault="00B16336" w:rsidP="00B16336">
            <w:pPr>
              <w:pStyle w:val="TAL"/>
              <w:rPr>
                <w:rFonts w:cs="Arial"/>
              </w:rPr>
            </w:pPr>
            <w:r>
              <w:rPr>
                <w:lang w:eastAsia="zh-CN"/>
              </w:rPr>
              <w:t>UEs</w:t>
            </w:r>
            <w:r w:rsidRPr="00BB629B">
              <w:rPr>
                <w:lang w:eastAsia="zh-CN"/>
              </w:rPr>
              <w:t xml:space="preserve">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068B2AA6" w14:textId="77777777" w:rsidR="00B16336" w:rsidRPr="00BB629B" w:rsidRDefault="00B16336" w:rsidP="00B16336">
            <w:pPr>
              <w:pStyle w:val="TAL"/>
              <w:rPr>
                <w:rFonts w:cs="Arial"/>
              </w:rPr>
            </w:pPr>
            <w:r w:rsidRPr="00BB629B">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23EFE392" w14:textId="77777777" w:rsidR="00B16336" w:rsidRPr="00BB629B" w:rsidRDefault="00B16336" w:rsidP="00B16336">
            <w:pPr>
              <w:pStyle w:val="TAL"/>
              <w:rPr>
                <w:rFonts w:cs="Arial"/>
              </w:rPr>
            </w:pPr>
            <w:r w:rsidRPr="00BB629B">
              <w:rPr>
                <w:lang w:eastAsia="zh-CN"/>
              </w:rPr>
              <w:t xml:space="preserve">Test execution not necessary if </w:t>
            </w:r>
            <w:r w:rsidRPr="00BB629B">
              <w:rPr>
                <w:rFonts w:cs="Arial"/>
              </w:rPr>
              <w:t>8.2A.3.1.3</w:t>
            </w:r>
            <w:r w:rsidRPr="00BB629B">
              <w:rPr>
                <w:lang w:eastAsia="zh-CN"/>
              </w:rPr>
              <w:t xml:space="preserve"> is executed.</w:t>
            </w:r>
          </w:p>
        </w:tc>
      </w:tr>
      <w:tr w:rsidR="00B16336" w:rsidRPr="00BB629B" w14:paraId="74BB6EC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8CC2AC9" w14:textId="77777777" w:rsidR="00B16336" w:rsidRPr="00BB629B" w:rsidRDefault="00B16336" w:rsidP="00B16336">
            <w:pPr>
              <w:pStyle w:val="TAL"/>
              <w:rPr>
                <w:rFonts w:cs="Arial"/>
              </w:rPr>
            </w:pPr>
            <w:r w:rsidRPr="00BB629B">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5B924DD0" w14:textId="77777777" w:rsidR="00B16336" w:rsidRPr="00BB629B" w:rsidRDefault="00B16336" w:rsidP="00B16336">
            <w:pPr>
              <w:pStyle w:val="TAL"/>
              <w:rPr>
                <w:rFonts w:cs="Arial"/>
              </w:rPr>
            </w:pPr>
            <w:r w:rsidRPr="00BB629B">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16C01AE1" w14:textId="77777777" w:rsidR="00B16336" w:rsidRPr="00BB629B" w:rsidRDefault="00B16336" w:rsidP="00B16336">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2D3D5F2" w14:textId="77777777" w:rsidR="00B16336" w:rsidRPr="00BB629B" w:rsidRDefault="00B16336" w:rsidP="00B16336">
            <w:pPr>
              <w:pStyle w:val="TAL"/>
              <w:rPr>
                <w:rFonts w:cs="Arial"/>
              </w:rPr>
            </w:pPr>
            <w:r w:rsidRPr="00BB629B">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73C38532" w14:textId="77777777" w:rsidR="00B16336" w:rsidRPr="00BB629B" w:rsidRDefault="00B16336" w:rsidP="00B16336">
            <w:pPr>
              <w:pStyle w:val="TAL"/>
              <w:rPr>
                <w:rFonts w:cs="Arial"/>
              </w:rPr>
            </w:pPr>
            <w:r>
              <w:rPr>
                <w:lang w:eastAsia="zh-CN"/>
              </w:rPr>
              <w:t>UEs</w:t>
            </w:r>
            <w:r w:rsidRPr="00BB629B">
              <w:rPr>
                <w:lang w:eastAsia="zh-CN"/>
              </w:rPr>
              <w:t xml:space="preserve"> supporting 5GS FR2 and CA (</w:t>
            </w:r>
            <w:r w:rsidRPr="00BB629B">
              <w:rPr>
                <w:lang w:eastAsia="zh-TW"/>
              </w:rPr>
              <w:t>4DL CA</w:t>
            </w:r>
            <w:r w:rsidRPr="00BB629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2ED9B8AA" w14:textId="77777777" w:rsidR="00B16336" w:rsidRPr="00BB629B" w:rsidRDefault="00B16336" w:rsidP="00B16336">
            <w:pPr>
              <w:pStyle w:val="TAL"/>
              <w:rPr>
                <w:rFonts w:cs="Arial"/>
              </w:rPr>
            </w:pPr>
            <w:r w:rsidRPr="00BB629B">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718E2201" w14:textId="77777777" w:rsidR="00B16336" w:rsidRPr="00BB629B" w:rsidRDefault="00B16336" w:rsidP="00B16336">
            <w:pPr>
              <w:pStyle w:val="TAL"/>
              <w:rPr>
                <w:rFonts w:cs="Arial"/>
              </w:rPr>
            </w:pPr>
          </w:p>
        </w:tc>
      </w:tr>
      <w:tr w:rsidR="00B16336" w:rsidRPr="00BB629B" w14:paraId="510D538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596CB26" w14:textId="77777777" w:rsidR="00B16336" w:rsidRPr="00BB629B" w:rsidRDefault="00B16336" w:rsidP="00B16336">
            <w:pPr>
              <w:pStyle w:val="TAL"/>
              <w:rPr>
                <w:lang w:eastAsia="zh-CN"/>
              </w:rPr>
            </w:pPr>
            <w:r w:rsidRPr="00BB629B">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14FC4374" w14:textId="77777777" w:rsidR="00B16336" w:rsidRPr="00BB629B" w:rsidRDefault="00B16336" w:rsidP="00B16336">
            <w:pPr>
              <w:pStyle w:val="TAL"/>
              <w:rPr>
                <w:lang w:eastAsia="zh-CN"/>
              </w:rPr>
            </w:pPr>
            <w:r w:rsidRPr="00BB629B">
              <w:rPr>
                <w:rFonts w:cs="Arial"/>
              </w:rPr>
              <w:t>2Rx TDD FR2 Single PMI with 2TX TypeI</w:t>
            </w:r>
            <w:r w:rsidRPr="00BB629B">
              <w:t>-</w:t>
            </w:r>
            <w:r w:rsidRPr="00BB629B">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B47A08"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BA43EC" w14:textId="77777777" w:rsidR="00B16336" w:rsidRPr="00BB629B" w:rsidRDefault="00B16336" w:rsidP="00B16336">
            <w:pPr>
              <w:pStyle w:val="TAL"/>
              <w:rPr>
                <w:rFonts w:eastAsia="SimSun"/>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ECC855B" w14:textId="77777777" w:rsidR="00B16336" w:rsidRPr="00BB629B" w:rsidRDefault="00B16336" w:rsidP="00B16336">
            <w:pPr>
              <w:pStyle w:val="TAL"/>
              <w:rPr>
                <w:rFonts w:eastAsia="SimSun"/>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724DEFB" w14:textId="77777777" w:rsidR="00B16336" w:rsidRPr="00BB629B" w:rsidRDefault="00B16336" w:rsidP="00B16336">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C8B24BE" w14:textId="77777777" w:rsidR="00B16336" w:rsidRPr="00BB629B" w:rsidRDefault="00B16336" w:rsidP="00B16336">
            <w:pPr>
              <w:pStyle w:val="TAL"/>
            </w:pPr>
          </w:p>
        </w:tc>
      </w:tr>
      <w:tr w:rsidR="00B16336" w:rsidRPr="00BB629B" w14:paraId="2E7855B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74A5F54" w14:textId="77777777" w:rsidR="00B16336" w:rsidRPr="00BB629B" w:rsidRDefault="00B16336" w:rsidP="00B16336">
            <w:pPr>
              <w:pStyle w:val="TAL"/>
              <w:rPr>
                <w:rFonts w:cs="Arial"/>
                <w:lang w:eastAsia="zh-TW"/>
              </w:rPr>
            </w:pPr>
            <w:r w:rsidRPr="00BB629B">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4B37C19A" w14:textId="77777777" w:rsidR="00B16336" w:rsidRPr="00BB629B" w:rsidRDefault="00B16336" w:rsidP="00B16336">
            <w:pPr>
              <w:pStyle w:val="TAL"/>
            </w:pPr>
            <w:r w:rsidRPr="00BB629B">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0B119B" w14:textId="77777777" w:rsidR="00B16336" w:rsidRPr="00BB629B" w:rsidRDefault="00B16336" w:rsidP="00B16336">
            <w:pPr>
              <w:pStyle w:val="TAC"/>
              <w:rPr>
                <w:rFonts w:eastAsia="SimSun" w:cs="Arial"/>
                <w:lang w:eastAsia="zh-CN"/>
              </w:rPr>
            </w:pPr>
            <w:r w:rsidRPr="00BB629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4AF26ED" w14:textId="77777777" w:rsidR="00B16336" w:rsidRPr="00BB629B" w:rsidRDefault="00B16336" w:rsidP="00B16336">
            <w:pPr>
              <w:pStyle w:val="TAL"/>
              <w:rPr>
                <w:rFonts w:eastAsia="SimSun" w:cs="Arial"/>
                <w:lang w:eastAsia="zh-CN"/>
              </w:rPr>
            </w:pPr>
            <w:r w:rsidRPr="00BB629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4E750DBD" w14:textId="77777777" w:rsidR="00B16336" w:rsidRPr="00BB629B" w:rsidRDefault="00B16336" w:rsidP="00B16336">
            <w:pPr>
              <w:pStyle w:val="TAL"/>
              <w:rPr>
                <w:rFonts w:cs="Arial"/>
              </w:rPr>
            </w:pPr>
            <w:r w:rsidRPr="00BB629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7B9CFBF9" w14:textId="77777777" w:rsidR="00B16336" w:rsidRPr="00BB629B" w:rsidRDefault="00B16336" w:rsidP="00B16336">
            <w:pPr>
              <w:pStyle w:val="TAL"/>
              <w:rPr>
                <w:rFonts w:cs="Arial"/>
              </w:rPr>
            </w:pPr>
            <w:r w:rsidRPr="00BB629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507B8A60" w14:textId="77777777" w:rsidR="00B16336" w:rsidRPr="00BB629B" w:rsidRDefault="00B16336" w:rsidP="00B16336">
            <w:pPr>
              <w:pStyle w:val="TAL"/>
              <w:rPr>
                <w:rFonts w:cs="Arial"/>
              </w:rPr>
            </w:pPr>
            <w:r w:rsidRPr="00BB629B">
              <w:rPr>
                <w:rFonts w:cs="Arial"/>
              </w:rPr>
              <w:t>NOTE 1</w:t>
            </w:r>
          </w:p>
        </w:tc>
      </w:tr>
      <w:tr w:rsidR="00B16336" w:rsidRPr="00BB629B" w14:paraId="62BC05C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97D73AC" w14:textId="77777777" w:rsidR="00B16336" w:rsidRPr="00BB629B" w:rsidRDefault="00B16336" w:rsidP="00B16336">
            <w:pPr>
              <w:pStyle w:val="TAL"/>
              <w:rPr>
                <w:b/>
                <w:lang w:eastAsia="zh-CN"/>
              </w:rPr>
            </w:pPr>
            <w:r w:rsidRPr="00BB629B">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3CCB62AE" w14:textId="77777777" w:rsidR="00B16336" w:rsidRPr="00BB629B" w:rsidRDefault="00B16336" w:rsidP="00B16336">
            <w:pPr>
              <w:pStyle w:val="TAL"/>
              <w:rPr>
                <w:b/>
                <w:lang w:eastAsia="zh-CN"/>
              </w:rPr>
            </w:pPr>
            <w:r w:rsidRPr="00BB629B">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19574D7" w14:textId="77777777" w:rsidR="00B16336" w:rsidRPr="00BB629B" w:rsidRDefault="00B16336" w:rsidP="00B1633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DB04ED2" w14:textId="77777777" w:rsidR="00B16336" w:rsidRPr="00BB629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FCCABA7" w14:textId="77777777" w:rsidR="00B16336" w:rsidRPr="00BB629B" w:rsidRDefault="00B16336" w:rsidP="00B16336">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9E1E595" w14:textId="77777777" w:rsidR="00B16336" w:rsidRPr="00BB629B" w:rsidRDefault="00B16336" w:rsidP="00B16336">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A315CA5" w14:textId="77777777" w:rsidR="00B16336" w:rsidRPr="00BB629B" w:rsidRDefault="00B16336" w:rsidP="00B16336">
            <w:pPr>
              <w:pStyle w:val="TAL"/>
              <w:rPr>
                <w:b/>
              </w:rPr>
            </w:pPr>
          </w:p>
        </w:tc>
      </w:tr>
      <w:tr w:rsidR="00B16336" w:rsidRPr="00BB629B" w14:paraId="6655DC5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23662FB" w14:textId="77777777" w:rsidR="00B16336" w:rsidRPr="00BB629B" w:rsidRDefault="00B16336" w:rsidP="00B16336">
            <w:pPr>
              <w:pStyle w:val="TAL"/>
              <w:rPr>
                <w:lang w:eastAsia="zh-CN"/>
              </w:rPr>
            </w:pPr>
            <w:r w:rsidRPr="00BB629B">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5B802028" w14:textId="77777777" w:rsidR="00B16336" w:rsidRPr="00BB629B" w:rsidRDefault="00B16336" w:rsidP="00B16336">
            <w:pPr>
              <w:pStyle w:val="TAL"/>
              <w:rPr>
                <w:lang w:eastAsia="zh-CN"/>
              </w:rPr>
            </w:pPr>
            <w:r w:rsidRPr="00BB629B">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5D5E8ABA" w14:textId="77777777" w:rsidR="00B16336" w:rsidRPr="00BB629B" w:rsidRDefault="00B16336" w:rsidP="00B1633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EFCE681" w14:textId="77777777" w:rsidR="00B16336" w:rsidRPr="00BB629B" w:rsidRDefault="00B16336" w:rsidP="00B16336">
            <w:pPr>
              <w:pStyle w:val="TAL"/>
              <w:rPr>
                <w:rFonts w:eastAsia="SimSun"/>
                <w:lang w:eastAsia="zh-CN"/>
              </w:rPr>
            </w:pPr>
            <w:r w:rsidRPr="00BB629B">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172389AE" w14:textId="77777777" w:rsidR="00B16336" w:rsidRPr="00BB629B" w:rsidRDefault="00B16336" w:rsidP="00B16336">
            <w:pPr>
              <w:pStyle w:val="TAL"/>
              <w:rPr>
                <w:rFonts w:eastAsia="SimSun"/>
                <w:lang w:eastAsia="zh-CN"/>
              </w:rPr>
            </w:pPr>
            <w:r>
              <w:rPr>
                <w:rFonts w:cs="Arial"/>
              </w:rPr>
              <w:t>UEs</w:t>
            </w:r>
            <w:r w:rsidRPr="00BB629B">
              <w:rPr>
                <w:rFonts w:cs="Arial"/>
              </w:rPr>
              <w:t xml:space="preserve">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49658F22" w14:textId="77777777" w:rsidR="00B16336" w:rsidRPr="00BB629B" w:rsidRDefault="00B16336" w:rsidP="00B16336">
            <w:pPr>
              <w:pStyle w:val="TAL"/>
              <w:rPr>
                <w:rFonts w:eastAsia="SimSun" w:cs="Arial"/>
                <w:lang w:eastAsia="zh-CN"/>
              </w:rPr>
            </w:pPr>
            <w:r w:rsidRPr="00BB629B">
              <w:rPr>
                <w:rFonts w:cs="Arial"/>
              </w:rPr>
              <w:t>D008</w:t>
            </w:r>
          </w:p>
          <w:p w14:paraId="5830EAA9" w14:textId="77777777" w:rsidR="00B16336" w:rsidRPr="00BB629B" w:rsidRDefault="00B16336" w:rsidP="00B16336">
            <w:pPr>
              <w:pStyle w:val="TAL"/>
              <w:rPr>
                <w:rFonts w:eastAsia="SimSun" w:cs="Arial"/>
                <w:lang w:eastAsia="zh-CN"/>
              </w:rPr>
            </w:pPr>
            <w:r w:rsidRPr="00BB629B">
              <w:rPr>
                <w:rFonts w:cs="Arial"/>
              </w:rPr>
              <w:t>D009</w:t>
            </w:r>
          </w:p>
          <w:p w14:paraId="67A73108" w14:textId="77777777" w:rsidR="00B16336" w:rsidRPr="00BB629B" w:rsidRDefault="00B16336" w:rsidP="00B16336">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10DF5E" w14:textId="77777777" w:rsidR="00B16336" w:rsidRPr="00BB629B" w:rsidRDefault="00B16336" w:rsidP="00B16336">
            <w:pPr>
              <w:pStyle w:val="TAL"/>
            </w:pPr>
          </w:p>
        </w:tc>
      </w:tr>
      <w:tr w:rsidR="00B16336" w:rsidRPr="00BB629B" w14:paraId="2E7BF69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6F38CA4" w14:textId="77777777" w:rsidR="00B16336" w:rsidRPr="00BB629B" w:rsidRDefault="00B16336" w:rsidP="00B16336">
            <w:pPr>
              <w:pStyle w:val="TAL"/>
              <w:rPr>
                <w:rFonts w:cs="Arial"/>
                <w:lang w:eastAsia="zh-TW"/>
              </w:rPr>
            </w:pPr>
            <w:r w:rsidRPr="00BB629B">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4867338A" w14:textId="77777777" w:rsidR="00B16336" w:rsidRPr="00BB629B" w:rsidRDefault="00B16336" w:rsidP="00B16336">
            <w:pPr>
              <w:pStyle w:val="TAL"/>
            </w:pPr>
            <w:r w:rsidRPr="00BB629B">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3A31054F" w14:textId="77777777" w:rsidR="00B16336" w:rsidRPr="00BB629B" w:rsidRDefault="00B16336" w:rsidP="00B16336">
            <w:pPr>
              <w:pStyle w:val="TAC"/>
              <w:rPr>
                <w:rFonts w:cs="Arial"/>
              </w:rPr>
            </w:pPr>
            <w:r w:rsidRPr="00BB629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5A568D1" w14:textId="77777777" w:rsidR="00B16336" w:rsidRPr="00BB629B" w:rsidRDefault="00B16336" w:rsidP="00B16336">
            <w:pPr>
              <w:pStyle w:val="TAL"/>
              <w:rPr>
                <w:rFonts w:cs="Arial"/>
              </w:rPr>
            </w:pPr>
            <w:r w:rsidRPr="00BB629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35B2C77C" w14:textId="77777777" w:rsidR="00B16336" w:rsidRPr="00BB629B" w:rsidRDefault="00B16336" w:rsidP="00B16336">
            <w:pPr>
              <w:pStyle w:val="TAL"/>
              <w:rPr>
                <w:rFonts w:cs="Arial"/>
              </w:rPr>
            </w:pPr>
            <w:r w:rsidRPr="00BB629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269BA44F" w14:textId="77777777" w:rsidR="00B16336" w:rsidRPr="00BB629B" w:rsidRDefault="00B16336" w:rsidP="00B16336">
            <w:pPr>
              <w:pStyle w:val="TAL"/>
              <w:rPr>
                <w:rFonts w:cs="Arial"/>
              </w:rPr>
            </w:pPr>
            <w:r w:rsidRPr="00BB629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3BFB3062" w14:textId="77777777" w:rsidR="00B16336" w:rsidRPr="00BB629B" w:rsidRDefault="00B16336" w:rsidP="00B16336">
            <w:pPr>
              <w:pStyle w:val="TAL"/>
            </w:pPr>
            <w:r w:rsidRPr="00BB629B">
              <w:rPr>
                <w:rFonts w:cs="Arial"/>
              </w:rPr>
              <w:t>NOTE 1</w:t>
            </w:r>
          </w:p>
        </w:tc>
      </w:tr>
      <w:tr w:rsidR="00B16336" w:rsidRPr="00BB629B" w14:paraId="42CB2B0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4AFFAA3" w14:textId="77777777" w:rsidR="00B16336" w:rsidRPr="00BB629B" w:rsidRDefault="00B16336" w:rsidP="00B16336">
            <w:pPr>
              <w:pStyle w:val="TAL"/>
              <w:rPr>
                <w:b/>
                <w:lang w:eastAsia="zh-CN"/>
              </w:rPr>
            </w:pPr>
            <w:r w:rsidRPr="00BB629B">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4E2F1BC0" w14:textId="77777777" w:rsidR="00B16336" w:rsidRPr="00BB629B" w:rsidRDefault="00B16336" w:rsidP="00B16336">
            <w:pPr>
              <w:pStyle w:val="TAL"/>
              <w:rPr>
                <w:b/>
                <w:lang w:eastAsia="zh-CN"/>
              </w:rPr>
            </w:pPr>
            <w:r w:rsidRPr="00BB629B">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0487B1B" w14:textId="77777777" w:rsidR="00B16336" w:rsidRPr="00BB629B" w:rsidRDefault="00B16336" w:rsidP="00B1633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7A772ED" w14:textId="77777777" w:rsidR="00B16336" w:rsidRPr="00BB629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DF0F02C" w14:textId="77777777" w:rsidR="00B16336" w:rsidRPr="00BB629B" w:rsidRDefault="00B16336" w:rsidP="00B16336">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4F3ABCCC" w14:textId="77777777" w:rsidR="00B16336" w:rsidRPr="00BB629B" w:rsidRDefault="00B16336" w:rsidP="00B16336">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1B69BED8" w14:textId="77777777" w:rsidR="00B16336" w:rsidRPr="00BB629B" w:rsidRDefault="00B16336" w:rsidP="00B16336">
            <w:pPr>
              <w:pStyle w:val="TAL"/>
              <w:rPr>
                <w:b/>
              </w:rPr>
            </w:pPr>
          </w:p>
        </w:tc>
      </w:tr>
      <w:tr w:rsidR="00B16336" w:rsidRPr="00BB629B" w14:paraId="31A3EA1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F6F9D" w14:textId="77777777" w:rsidR="00B16336" w:rsidRPr="00BB629B" w:rsidRDefault="00B16336" w:rsidP="00B16336">
            <w:pPr>
              <w:pStyle w:val="TAL"/>
              <w:rPr>
                <w:rFonts w:cs="Arial"/>
                <w:b/>
                <w:lang w:eastAsia="zh-TW"/>
              </w:rPr>
            </w:pPr>
            <w:r w:rsidRPr="00BB629B">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97E01" w14:textId="77777777" w:rsidR="00B16336" w:rsidRPr="00BB629B" w:rsidRDefault="00B16336" w:rsidP="00B16336">
            <w:pPr>
              <w:pStyle w:val="TAL"/>
              <w:rPr>
                <w:rFonts w:cs="Arial"/>
                <w:b/>
              </w:rPr>
            </w:pPr>
            <w:r w:rsidRPr="00BB629B">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3A709" w14:textId="77777777" w:rsidR="00B16336" w:rsidRPr="00BB629B" w:rsidRDefault="00B16336" w:rsidP="00B1633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BC05D" w14:textId="77777777" w:rsidR="00B16336" w:rsidRPr="00BB629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4F7D30" w14:textId="77777777" w:rsidR="00B16336" w:rsidRPr="00BB629B" w:rsidRDefault="00B16336" w:rsidP="00B16336">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26645" w14:textId="77777777" w:rsidR="00B16336" w:rsidRPr="00BB629B" w:rsidRDefault="00B16336" w:rsidP="00B16336">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9A11A7" w14:textId="77777777" w:rsidR="00B16336" w:rsidRPr="00BB629B" w:rsidRDefault="00B16336" w:rsidP="00B16336">
            <w:pPr>
              <w:pStyle w:val="TAL"/>
              <w:rPr>
                <w:b/>
              </w:rPr>
            </w:pPr>
          </w:p>
        </w:tc>
      </w:tr>
      <w:tr w:rsidR="00B16336" w:rsidRPr="00BB629B" w14:paraId="6F4EB5F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8576311" w14:textId="77777777" w:rsidR="00B16336" w:rsidRPr="00BB629B" w:rsidRDefault="00B16336" w:rsidP="00B16336">
            <w:pPr>
              <w:pStyle w:val="TAL"/>
              <w:rPr>
                <w:rFonts w:cs="Arial"/>
                <w:b/>
                <w:lang w:eastAsia="zh-TW"/>
              </w:rPr>
            </w:pPr>
            <w:r w:rsidRPr="00BB629B">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B808729" w14:textId="77777777" w:rsidR="00B16336" w:rsidRPr="00BB629B" w:rsidRDefault="00B16336" w:rsidP="00B16336">
            <w:pPr>
              <w:pStyle w:val="TAL"/>
              <w:rPr>
                <w:rFonts w:cs="Arial"/>
                <w:b/>
              </w:rPr>
            </w:pPr>
            <w:r w:rsidRPr="00BB629B">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CCE1B6B" w14:textId="77777777" w:rsidR="00B16336" w:rsidRPr="00BB629B" w:rsidRDefault="00B16336" w:rsidP="00B16336">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9FEA473" w14:textId="77777777" w:rsidR="00B16336" w:rsidRPr="00BB629B" w:rsidRDefault="00B16336" w:rsidP="00B16336">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8F79BAE" w14:textId="77777777" w:rsidR="00B16336" w:rsidRPr="00BB629B" w:rsidRDefault="00B16336" w:rsidP="00B16336">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E1C3C20" w14:textId="77777777" w:rsidR="00B16336" w:rsidRPr="00BB629B" w:rsidRDefault="00B16336" w:rsidP="00B16336">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C3B7044" w14:textId="77777777" w:rsidR="00B16336" w:rsidRPr="00BB629B" w:rsidRDefault="00B16336" w:rsidP="00B16336">
            <w:pPr>
              <w:pStyle w:val="TAL"/>
              <w:rPr>
                <w:b/>
              </w:rPr>
            </w:pPr>
          </w:p>
        </w:tc>
      </w:tr>
      <w:tr w:rsidR="00B16336" w:rsidRPr="00BB629B" w14:paraId="3B84AC8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9A7E00F" w14:textId="77777777" w:rsidR="00B16336" w:rsidRPr="00BB629B" w:rsidRDefault="00B16336" w:rsidP="00B16336">
            <w:pPr>
              <w:pStyle w:val="TAL"/>
              <w:rPr>
                <w:rFonts w:cs="Arial"/>
                <w:b/>
                <w:lang w:eastAsia="zh-TW"/>
              </w:rPr>
            </w:pPr>
            <w:r w:rsidRPr="00BB629B">
              <w:lastRenderedPageBreak/>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84B67C0" w14:textId="77777777" w:rsidR="00B16336" w:rsidRPr="00BB629B" w:rsidRDefault="00B16336" w:rsidP="00B16336">
            <w:pPr>
              <w:pStyle w:val="TAL"/>
              <w:rPr>
                <w:rFonts w:cs="Arial"/>
                <w:b/>
              </w:rPr>
            </w:pPr>
            <w:r w:rsidRPr="00BB629B">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FD83BD0" w14:textId="77777777" w:rsidR="00B16336" w:rsidRPr="00BB629B" w:rsidRDefault="00B16336" w:rsidP="00B16336">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57B9F90" w14:textId="77777777" w:rsidR="00B16336" w:rsidRPr="00BB629B" w:rsidRDefault="00B16336" w:rsidP="00B16336">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2A51AAD" w14:textId="77777777" w:rsidR="00B16336" w:rsidRPr="00BB629B" w:rsidRDefault="00B16336" w:rsidP="00B16336">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2FD1DA3" w14:textId="77777777" w:rsidR="00B16336" w:rsidRPr="00BB629B" w:rsidRDefault="00B16336" w:rsidP="00B16336">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366D84C" w14:textId="77777777" w:rsidR="00B16336" w:rsidRPr="00BB629B" w:rsidRDefault="00B16336" w:rsidP="00B16336">
            <w:pPr>
              <w:pStyle w:val="TAL"/>
              <w:rPr>
                <w:b/>
              </w:rPr>
            </w:pPr>
          </w:p>
        </w:tc>
      </w:tr>
      <w:tr w:rsidR="00B16336" w:rsidRPr="00BB629B" w14:paraId="15329D9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BDBBDD6" w14:textId="77777777" w:rsidR="00B16336" w:rsidRPr="00BB629B" w:rsidRDefault="00B16336" w:rsidP="00B16336">
            <w:pPr>
              <w:pStyle w:val="TAL"/>
              <w:rPr>
                <w:rFonts w:cs="Arial"/>
                <w:b/>
                <w:lang w:eastAsia="zh-TW"/>
              </w:rPr>
            </w:pPr>
            <w:r w:rsidRPr="00BB629B">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80EB22D" w14:textId="77777777" w:rsidR="00B16336" w:rsidRPr="00BB629B" w:rsidRDefault="00B16336" w:rsidP="00B16336">
            <w:pPr>
              <w:pStyle w:val="TAL"/>
              <w:rPr>
                <w:rFonts w:cs="Arial"/>
                <w:b/>
              </w:rPr>
            </w:pPr>
            <w:r w:rsidRPr="00BB629B">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6D656DF" w14:textId="77777777" w:rsidR="00B16336" w:rsidRPr="00BB629B" w:rsidRDefault="00B16336" w:rsidP="00B16336">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7CF596B" w14:textId="77777777" w:rsidR="00B16336" w:rsidRPr="00BB629B" w:rsidRDefault="00B16336" w:rsidP="00B16336">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8A61E63" w14:textId="77777777" w:rsidR="00B16336" w:rsidRPr="00BB629B" w:rsidRDefault="00B16336" w:rsidP="00B16336">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E87E81" w14:textId="77777777" w:rsidR="00B16336" w:rsidRPr="00BB629B" w:rsidRDefault="00B16336" w:rsidP="00B16336">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D49D9BA" w14:textId="77777777" w:rsidR="00B16336" w:rsidRPr="00BB629B" w:rsidRDefault="00B16336" w:rsidP="00B16336">
            <w:pPr>
              <w:pStyle w:val="TAL"/>
              <w:rPr>
                <w:b/>
              </w:rPr>
            </w:pPr>
          </w:p>
        </w:tc>
      </w:tr>
      <w:tr w:rsidR="00B16336" w:rsidRPr="00BB629B" w14:paraId="0C497F4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1D5A9B6" w14:textId="77777777" w:rsidR="00B16336" w:rsidRPr="00BB629B" w:rsidRDefault="00B16336" w:rsidP="00B16336">
            <w:pPr>
              <w:pStyle w:val="TAL"/>
              <w:rPr>
                <w:rFonts w:cs="Arial"/>
                <w:b/>
                <w:lang w:eastAsia="zh-TW"/>
              </w:rPr>
            </w:pPr>
            <w:r w:rsidRPr="00BB629B">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CDC99DD" w14:textId="77777777" w:rsidR="00B16336" w:rsidRPr="00BB629B" w:rsidRDefault="00B16336" w:rsidP="00B16336">
            <w:pPr>
              <w:pStyle w:val="TAL"/>
              <w:rPr>
                <w:rFonts w:cs="Arial"/>
                <w:b/>
              </w:rPr>
            </w:pPr>
            <w:r w:rsidRPr="00BB629B">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6077899" w14:textId="77777777" w:rsidR="00B16336" w:rsidRPr="00BB629B" w:rsidRDefault="00B16336" w:rsidP="00B16336">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7AA39BB" w14:textId="77777777" w:rsidR="00B16336" w:rsidRPr="00BB629B" w:rsidRDefault="00B16336" w:rsidP="00B16336">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875A4F6" w14:textId="77777777" w:rsidR="00B16336" w:rsidRPr="00BB629B" w:rsidRDefault="00B16336" w:rsidP="00B16336">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44625AB" w14:textId="77777777" w:rsidR="00B16336" w:rsidRPr="00BB629B" w:rsidRDefault="00B16336" w:rsidP="00B16336">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21FE2B8" w14:textId="77777777" w:rsidR="00B16336" w:rsidRPr="00BB629B" w:rsidRDefault="00B16336" w:rsidP="00B16336">
            <w:pPr>
              <w:pStyle w:val="TAL"/>
              <w:rPr>
                <w:b/>
              </w:rPr>
            </w:pPr>
          </w:p>
        </w:tc>
      </w:tr>
      <w:tr w:rsidR="00B16336" w:rsidRPr="00BB629B" w14:paraId="613B68C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AA4260C" w14:textId="77777777" w:rsidR="00B16336" w:rsidRPr="00BB629B" w:rsidRDefault="00B16336" w:rsidP="00B16336">
            <w:pPr>
              <w:pStyle w:val="TAL"/>
              <w:rPr>
                <w:rFonts w:cs="Arial"/>
                <w:b/>
                <w:lang w:eastAsia="zh-TW"/>
              </w:rPr>
            </w:pPr>
            <w:r w:rsidRPr="00BB629B">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6548C1B" w14:textId="77777777" w:rsidR="00B16336" w:rsidRPr="00BB629B" w:rsidRDefault="00B16336" w:rsidP="00B16336">
            <w:pPr>
              <w:pStyle w:val="TAL"/>
              <w:rPr>
                <w:rFonts w:cs="Arial"/>
                <w:b/>
              </w:rPr>
            </w:pPr>
            <w:r w:rsidRPr="00BB629B">
              <w:rPr>
                <w:lang w:eastAsia="ja-JP"/>
              </w:rPr>
              <w:t xml:space="preserve">2Rx FR1 </w:t>
            </w:r>
            <w:r w:rsidRPr="00BB629B">
              <w:rPr>
                <w:rFonts w:eastAsia="Malgun Gothic"/>
              </w:rPr>
              <w:t>HARQ buffer soft combining</w:t>
            </w:r>
            <w:r w:rsidRPr="00BB629B">
              <w:rPr>
                <w:lang w:eastAsia="ja-JP"/>
              </w:rPr>
              <w:t xml:space="preserve"> performance</w:t>
            </w:r>
            <w:r w:rsidRPr="00BB629B">
              <w:t xml:space="preserve"> - </w:t>
            </w:r>
            <w:r w:rsidRPr="00BB629B">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48F9117" w14:textId="77777777" w:rsidR="00B16336" w:rsidRPr="00BB629B" w:rsidRDefault="00B16336" w:rsidP="00B16336">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2BE22C8" w14:textId="77777777" w:rsidR="00B16336" w:rsidRPr="00BB629B" w:rsidRDefault="00B16336" w:rsidP="00B16336">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3491D37" w14:textId="77777777" w:rsidR="00B16336" w:rsidRPr="00BB629B" w:rsidRDefault="00B16336" w:rsidP="00B16336">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6F27030" w14:textId="77777777" w:rsidR="00B16336" w:rsidRPr="00BB629B" w:rsidRDefault="00B16336" w:rsidP="00B16336">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DC6DDE5" w14:textId="77777777" w:rsidR="00B16336" w:rsidRPr="00BB629B" w:rsidRDefault="00B16336" w:rsidP="00B16336">
            <w:pPr>
              <w:pStyle w:val="TAL"/>
              <w:rPr>
                <w:b/>
              </w:rPr>
            </w:pPr>
          </w:p>
        </w:tc>
      </w:tr>
      <w:tr w:rsidR="00B16336" w:rsidRPr="00BB629B" w14:paraId="46AED7C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F2FFBFA" w14:textId="77777777" w:rsidR="00B16336" w:rsidRPr="00BB629B" w:rsidRDefault="00B16336" w:rsidP="00B16336">
            <w:pPr>
              <w:pStyle w:val="TAL"/>
              <w:rPr>
                <w:rFonts w:cs="Arial"/>
                <w:b/>
                <w:lang w:eastAsia="zh-TW"/>
              </w:rPr>
            </w:pPr>
            <w:r w:rsidRPr="00BB629B">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2EE2838F" w14:textId="77777777" w:rsidR="00B16336" w:rsidRPr="00BB629B" w:rsidRDefault="00B16336" w:rsidP="00B16336">
            <w:pPr>
              <w:pStyle w:val="TAL"/>
              <w:rPr>
                <w:rFonts w:cs="Arial"/>
                <w:b/>
              </w:rPr>
            </w:pPr>
            <w:r w:rsidRPr="00BB629B">
              <w:rPr>
                <w:lang w:eastAsia="ja-JP"/>
              </w:rPr>
              <w:t xml:space="preserve">2Rx FR1 </w:t>
            </w:r>
            <w:r w:rsidRPr="00BB629B">
              <w:rPr>
                <w:rFonts w:eastAsia="Malgun Gothic"/>
              </w:rPr>
              <w:t>PSCCH decoding capability</w:t>
            </w:r>
            <w:r w:rsidRPr="00BB629B">
              <w:t xml:space="preserve"> - </w:t>
            </w:r>
            <w:r w:rsidRPr="00BB629B">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2DDC157" w14:textId="77777777" w:rsidR="00B16336" w:rsidRPr="00BB629B" w:rsidRDefault="00B16336" w:rsidP="00B16336">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4F0FE1" w14:textId="77777777" w:rsidR="00B16336" w:rsidRPr="00BB629B" w:rsidRDefault="00B16336" w:rsidP="00B16336">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4210C73" w14:textId="77777777" w:rsidR="00B16336" w:rsidRPr="00BB629B" w:rsidRDefault="00B16336" w:rsidP="00B16336">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2E745DD" w14:textId="77777777" w:rsidR="00B16336" w:rsidRPr="00BB629B" w:rsidRDefault="00B16336" w:rsidP="00B16336">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D6FD798" w14:textId="77777777" w:rsidR="00B16336" w:rsidRPr="00BB629B" w:rsidRDefault="00B16336" w:rsidP="00B16336">
            <w:pPr>
              <w:pStyle w:val="TAL"/>
              <w:rPr>
                <w:b/>
              </w:rPr>
            </w:pPr>
          </w:p>
        </w:tc>
      </w:tr>
      <w:tr w:rsidR="00B16336" w:rsidRPr="00BB629B" w14:paraId="3CE3327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C990446" w14:textId="77777777" w:rsidR="00B16336" w:rsidRPr="00BB629B" w:rsidRDefault="00B16336" w:rsidP="00B16336">
            <w:pPr>
              <w:pStyle w:val="TAL"/>
              <w:rPr>
                <w:rFonts w:cs="Arial"/>
                <w:b/>
                <w:lang w:eastAsia="zh-TW"/>
              </w:rPr>
            </w:pPr>
            <w:r w:rsidRPr="00BB629B">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5545CB7E" w14:textId="77777777" w:rsidR="00B16336" w:rsidRPr="00BB629B" w:rsidRDefault="00B16336" w:rsidP="00B16336">
            <w:pPr>
              <w:pStyle w:val="TAL"/>
              <w:rPr>
                <w:rFonts w:cs="Arial"/>
                <w:b/>
              </w:rPr>
            </w:pPr>
            <w:r w:rsidRPr="00BB629B">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19C8759" w14:textId="77777777" w:rsidR="00B16336" w:rsidRPr="00BB629B" w:rsidRDefault="00B16336" w:rsidP="00B16336">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D0154B9" w14:textId="77777777" w:rsidR="00B16336" w:rsidRPr="00BB629B" w:rsidRDefault="00B16336" w:rsidP="00B16336">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71C0C8E" w14:textId="77777777" w:rsidR="00B16336" w:rsidRPr="00BB629B" w:rsidRDefault="00B16336" w:rsidP="00B16336">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A1A8B22" w14:textId="77777777" w:rsidR="00B16336" w:rsidRPr="00BB629B" w:rsidRDefault="00B16336" w:rsidP="00B16336">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758989B" w14:textId="77777777" w:rsidR="00B16336" w:rsidRPr="00BB629B" w:rsidRDefault="00B16336" w:rsidP="00B16336">
            <w:pPr>
              <w:pStyle w:val="TAL"/>
              <w:rPr>
                <w:b/>
              </w:rPr>
            </w:pPr>
          </w:p>
        </w:tc>
      </w:tr>
      <w:tr w:rsidR="00B16336" w:rsidRPr="00BB629B" w14:paraId="0FCDF3E6" w14:textId="77777777" w:rsidTr="00B16336">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73132BD5" w14:textId="77777777" w:rsidR="00B16336" w:rsidRPr="00BB629B" w:rsidRDefault="00B16336" w:rsidP="00B16336">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38.521-4.</w:t>
            </w:r>
          </w:p>
          <w:p w14:paraId="41858436" w14:textId="77777777" w:rsidR="00B16336" w:rsidRPr="00BB629B" w:rsidRDefault="00B16336" w:rsidP="00B16336">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3A2DF2F2" w14:textId="77777777" w:rsidR="00B16336" w:rsidRPr="00BB629B" w:rsidRDefault="00B16336" w:rsidP="00B16336">
            <w:pPr>
              <w:pStyle w:val="TAN"/>
              <w:rPr>
                <w:lang w:eastAsia="zh-TW"/>
              </w:rPr>
            </w:pPr>
            <w:r w:rsidRPr="00BB629B">
              <w:rPr>
                <w:rFonts w:eastAsia="SimSun"/>
                <w:lang w:eastAsia="zh-CN"/>
              </w:rPr>
              <w:t>NOTE 3:</w:t>
            </w:r>
            <w:r w:rsidRPr="00BB629B">
              <w:rPr>
                <w:lang w:eastAsia="zh-TW"/>
              </w:rPr>
              <w:tab/>
              <w:t>Void</w:t>
            </w:r>
            <w:r w:rsidRPr="00BB629B">
              <w:t>.</w:t>
            </w:r>
          </w:p>
        </w:tc>
      </w:tr>
    </w:tbl>
    <w:p w14:paraId="6B128B0E" w14:textId="77777777" w:rsidR="00B16336" w:rsidRPr="00BB629B" w:rsidRDefault="00B16336" w:rsidP="00B16336"/>
    <w:p w14:paraId="416D8362" w14:textId="77777777" w:rsidR="00B16336" w:rsidRPr="00BB629B" w:rsidRDefault="00B16336" w:rsidP="00B16336">
      <w:pPr>
        <w:pStyle w:val="TH"/>
      </w:pPr>
      <w:r w:rsidRPr="00BB629B">
        <w:t>Table 4.1.4-1a: Void</w:t>
      </w:r>
    </w:p>
    <w:p w14:paraId="215624A4" w14:textId="77777777" w:rsidR="00B16336" w:rsidRPr="00BB629B" w:rsidRDefault="00B16336" w:rsidP="00B16336">
      <w:pPr>
        <w:pStyle w:val="TH"/>
      </w:pPr>
      <w:r w:rsidRPr="00BB629B">
        <w:t>Table 4.1</w:t>
      </w:r>
      <w:r w:rsidRPr="00BB629B">
        <w:rPr>
          <w:lang w:eastAsia="zh-CN"/>
        </w:rPr>
        <w:t>.4</w:t>
      </w:r>
      <w:r w:rsidRPr="00BB629B">
        <w:t>-1b: Void</w:t>
      </w:r>
    </w:p>
    <w:p w14:paraId="00C8597C" w14:textId="77777777" w:rsidR="00B16336" w:rsidRPr="00BB629B" w:rsidRDefault="00B16336" w:rsidP="00B16336">
      <w:pPr>
        <w:pStyle w:val="TH"/>
        <w:rPr>
          <w:rFonts w:eastAsia="SimSun"/>
        </w:rPr>
      </w:pPr>
      <w:r w:rsidRPr="00BB629B">
        <w:t>Table 4.1</w:t>
      </w:r>
      <w:r w:rsidRPr="00BB629B">
        <w:rPr>
          <w:lang w:eastAsia="zh-CN"/>
        </w:rPr>
        <w:t>.4</w:t>
      </w:r>
      <w:r w:rsidRPr="00BB629B">
        <w:t>-1c</w:t>
      </w:r>
      <w:r w:rsidRPr="00BB629B">
        <w:rPr>
          <w:rFonts w:eastAsia="SimSun"/>
        </w:rPr>
        <w:t xml:space="preserve">: </w:t>
      </w:r>
      <w:r w:rsidRPr="00BB629B">
        <w:t>Void</w:t>
      </w:r>
    </w:p>
    <w:p w14:paraId="211D9C7A" w14:textId="77777777" w:rsidR="00B16336" w:rsidRPr="00BB629B" w:rsidRDefault="00B16336" w:rsidP="00B16336">
      <w:pPr>
        <w:rPr>
          <w:lang w:eastAsia="zh-CN"/>
        </w:rPr>
      </w:pPr>
    </w:p>
    <w:p w14:paraId="0808B12B" w14:textId="77777777" w:rsidR="00B16336" w:rsidRPr="00BB629B" w:rsidRDefault="00B16336" w:rsidP="00B16336">
      <w:pPr>
        <w:pStyle w:val="Heading2"/>
      </w:pPr>
      <w:bookmarkStart w:id="197" w:name="_Toc20936811"/>
      <w:bookmarkStart w:id="198" w:name="_Toc36713257"/>
      <w:bookmarkStart w:id="199" w:name="_Toc36713660"/>
      <w:bookmarkStart w:id="200" w:name="_Toc52217973"/>
      <w:bookmarkStart w:id="201" w:name="_Toc58499585"/>
      <w:bookmarkStart w:id="202" w:name="_Toc68538442"/>
      <w:bookmarkStart w:id="203" w:name="_Toc75510025"/>
      <w:bookmarkStart w:id="204" w:name="_Toc90971503"/>
      <w:bookmarkStart w:id="205" w:name="_Toc100158411"/>
      <w:bookmarkStart w:id="206" w:name="_Toc106878163"/>
      <w:r w:rsidRPr="00BB629B">
        <w:t>4.2</w:t>
      </w:r>
      <w:r w:rsidRPr="00BB629B">
        <w:tab/>
        <w:t>RRM conformance test cases</w:t>
      </w:r>
      <w:bookmarkEnd w:id="197"/>
      <w:bookmarkEnd w:id="198"/>
      <w:bookmarkEnd w:id="199"/>
      <w:bookmarkEnd w:id="200"/>
      <w:bookmarkEnd w:id="201"/>
      <w:bookmarkEnd w:id="202"/>
      <w:bookmarkEnd w:id="203"/>
      <w:bookmarkEnd w:id="204"/>
      <w:bookmarkEnd w:id="205"/>
      <w:bookmarkEnd w:id="206"/>
    </w:p>
    <w:p w14:paraId="50816A1E" w14:textId="77777777" w:rsidR="00B16336" w:rsidRPr="00BB629B" w:rsidRDefault="00B16336" w:rsidP="00B16336">
      <w:pPr>
        <w:spacing w:after="0"/>
        <w:rPr>
          <w:rFonts w:ascii="Arial" w:hAnsi="Arial"/>
          <w:b/>
        </w:rPr>
        <w:sectPr w:rsidR="00B16336" w:rsidRPr="00BB629B" w:rsidSect="00B16336">
          <w:footnotePr>
            <w:numRestart w:val="eachSect"/>
          </w:footnotePr>
          <w:pgSz w:w="16840" w:h="11907" w:orient="landscape"/>
          <w:pgMar w:top="1138" w:right="1411" w:bottom="1138" w:left="1138" w:header="567" w:footer="567" w:gutter="0"/>
          <w:cols w:space="720"/>
        </w:sectPr>
      </w:pPr>
    </w:p>
    <w:p w14:paraId="0FD0D888" w14:textId="77777777" w:rsidR="00B16336" w:rsidRPr="00BB629B" w:rsidRDefault="00B16336" w:rsidP="00B16336">
      <w:pPr>
        <w:pStyle w:val="TH"/>
      </w:pPr>
      <w:bookmarkStart w:id="207" w:name="_Hlk68461152"/>
      <w:r w:rsidRPr="00BB629B">
        <w:lastRenderedPageBreak/>
        <w:t>Table 4.2-1</w:t>
      </w:r>
      <w:bookmarkEnd w:id="207"/>
      <w:r w:rsidRPr="00BB629B">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27"/>
        <w:gridCol w:w="3118"/>
        <w:gridCol w:w="2191"/>
        <w:gridCol w:w="1369"/>
      </w:tblGrid>
      <w:tr w:rsidR="00B16336" w:rsidRPr="00BB629B" w14:paraId="193F6458" w14:textId="77777777" w:rsidTr="00B16336">
        <w:trPr>
          <w:tblHeader/>
          <w:jc w:val="center"/>
        </w:trPr>
        <w:tc>
          <w:tcPr>
            <w:tcW w:w="1177" w:type="dxa"/>
            <w:tcBorders>
              <w:top w:val="single" w:sz="4" w:space="0" w:color="auto"/>
              <w:left w:val="single" w:sz="4" w:space="0" w:color="auto"/>
              <w:bottom w:val="nil"/>
              <w:right w:val="single" w:sz="4" w:space="0" w:color="auto"/>
            </w:tcBorders>
            <w:hideMark/>
          </w:tcPr>
          <w:p w14:paraId="5A0F8A1C" w14:textId="77777777" w:rsidR="00B16336" w:rsidRPr="00BB629B" w:rsidRDefault="00B16336" w:rsidP="00B16336">
            <w:pPr>
              <w:pStyle w:val="TAH"/>
            </w:pPr>
            <w:r w:rsidRPr="00BB629B">
              <w:lastRenderedPageBreak/>
              <w:t>Clause</w:t>
            </w:r>
          </w:p>
        </w:tc>
        <w:tc>
          <w:tcPr>
            <w:tcW w:w="4540" w:type="dxa"/>
            <w:tcBorders>
              <w:top w:val="single" w:sz="4" w:space="0" w:color="auto"/>
              <w:left w:val="single" w:sz="4" w:space="0" w:color="auto"/>
              <w:bottom w:val="nil"/>
              <w:right w:val="single" w:sz="4" w:space="0" w:color="auto"/>
            </w:tcBorders>
            <w:hideMark/>
          </w:tcPr>
          <w:p w14:paraId="21323090" w14:textId="77777777" w:rsidR="00B16336" w:rsidRPr="00BB629B" w:rsidRDefault="00B16336" w:rsidP="00B16336">
            <w:pPr>
              <w:pStyle w:val="TAH"/>
            </w:pPr>
            <w:r w:rsidRPr="00BB629B">
              <w:t>TC Title</w:t>
            </w:r>
          </w:p>
        </w:tc>
        <w:tc>
          <w:tcPr>
            <w:tcW w:w="854" w:type="dxa"/>
            <w:tcBorders>
              <w:top w:val="single" w:sz="4" w:space="0" w:color="auto"/>
              <w:left w:val="single" w:sz="4" w:space="0" w:color="auto"/>
              <w:bottom w:val="nil"/>
              <w:right w:val="single" w:sz="4" w:space="0" w:color="auto"/>
            </w:tcBorders>
            <w:hideMark/>
          </w:tcPr>
          <w:p w14:paraId="1D7DB65E" w14:textId="77777777" w:rsidR="00B16336" w:rsidRPr="00BB629B" w:rsidRDefault="00B16336" w:rsidP="00B16336">
            <w:pPr>
              <w:pStyle w:val="TAH"/>
            </w:pPr>
            <w:r w:rsidRPr="00BB629B">
              <w:t>Release</w:t>
            </w:r>
          </w:p>
        </w:tc>
        <w:tc>
          <w:tcPr>
            <w:tcW w:w="4245" w:type="dxa"/>
            <w:gridSpan w:val="2"/>
            <w:tcBorders>
              <w:top w:val="single" w:sz="4" w:space="0" w:color="auto"/>
              <w:left w:val="single" w:sz="4" w:space="0" w:color="auto"/>
              <w:bottom w:val="single" w:sz="4" w:space="0" w:color="auto"/>
              <w:right w:val="single" w:sz="4" w:space="0" w:color="auto"/>
            </w:tcBorders>
            <w:hideMark/>
          </w:tcPr>
          <w:p w14:paraId="7AC9F482" w14:textId="77777777" w:rsidR="00B16336" w:rsidRPr="00BB629B" w:rsidRDefault="00B16336" w:rsidP="00B16336">
            <w:pPr>
              <w:pStyle w:val="TAH"/>
            </w:pPr>
            <w:r w:rsidRPr="00BB629B">
              <w:t>Applicability</w:t>
            </w:r>
          </w:p>
        </w:tc>
        <w:tc>
          <w:tcPr>
            <w:tcW w:w="2191" w:type="dxa"/>
            <w:tcBorders>
              <w:top w:val="single" w:sz="4" w:space="0" w:color="auto"/>
              <w:left w:val="single" w:sz="4" w:space="0" w:color="auto"/>
              <w:bottom w:val="nil"/>
              <w:right w:val="single" w:sz="4" w:space="0" w:color="auto"/>
            </w:tcBorders>
            <w:hideMark/>
          </w:tcPr>
          <w:p w14:paraId="30B6208E" w14:textId="77777777" w:rsidR="00B16336" w:rsidRPr="00BB629B" w:rsidRDefault="00B16336" w:rsidP="00B16336">
            <w:pPr>
              <w:pStyle w:val="TAH"/>
            </w:pPr>
            <w:r w:rsidRPr="00BB629B">
              <w:t>Additional Information</w:t>
            </w:r>
          </w:p>
        </w:tc>
        <w:tc>
          <w:tcPr>
            <w:tcW w:w="1369" w:type="dxa"/>
            <w:tcBorders>
              <w:top w:val="single" w:sz="4" w:space="0" w:color="auto"/>
              <w:left w:val="single" w:sz="4" w:space="0" w:color="auto"/>
              <w:bottom w:val="nil"/>
              <w:right w:val="single" w:sz="4" w:space="0" w:color="auto"/>
            </w:tcBorders>
            <w:hideMark/>
          </w:tcPr>
          <w:p w14:paraId="560BAED7" w14:textId="77777777" w:rsidR="00B16336" w:rsidRPr="00BB629B" w:rsidRDefault="00B16336" w:rsidP="00B16336">
            <w:pPr>
              <w:pStyle w:val="TAH"/>
            </w:pPr>
            <w:r w:rsidRPr="00BB629B">
              <w:rPr>
                <w:lang w:eastAsia="zh-TW"/>
              </w:rPr>
              <w:t>Branch</w:t>
            </w:r>
          </w:p>
        </w:tc>
      </w:tr>
      <w:tr w:rsidR="00B16336" w:rsidRPr="00BB629B" w14:paraId="16356913" w14:textId="77777777" w:rsidTr="00B16336">
        <w:trPr>
          <w:tblHeader/>
          <w:jc w:val="center"/>
        </w:trPr>
        <w:tc>
          <w:tcPr>
            <w:tcW w:w="1177" w:type="dxa"/>
            <w:tcBorders>
              <w:top w:val="nil"/>
              <w:left w:val="single" w:sz="4" w:space="0" w:color="auto"/>
              <w:bottom w:val="single" w:sz="4" w:space="0" w:color="auto"/>
              <w:right w:val="single" w:sz="4" w:space="0" w:color="auto"/>
            </w:tcBorders>
          </w:tcPr>
          <w:p w14:paraId="2FF94F93" w14:textId="77777777" w:rsidR="00B16336" w:rsidRPr="00BB629B" w:rsidRDefault="00B16336" w:rsidP="00B16336">
            <w:pPr>
              <w:pStyle w:val="TAH"/>
            </w:pPr>
          </w:p>
        </w:tc>
        <w:tc>
          <w:tcPr>
            <w:tcW w:w="4540" w:type="dxa"/>
            <w:tcBorders>
              <w:top w:val="nil"/>
              <w:left w:val="single" w:sz="4" w:space="0" w:color="auto"/>
              <w:bottom w:val="single" w:sz="4" w:space="0" w:color="auto"/>
              <w:right w:val="single" w:sz="4" w:space="0" w:color="auto"/>
            </w:tcBorders>
          </w:tcPr>
          <w:p w14:paraId="0A6E7872" w14:textId="77777777" w:rsidR="00B16336" w:rsidRPr="00BB629B" w:rsidRDefault="00B16336" w:rsidP="00B16336">
            <w:pPr>
              <w:pStyle w:val="TAH"/>
            </w:pPr>
          </w:p>
        </w:tc>
        <w:tc>
          <w:tcPr>
            <w:tcW w:w="854" w:type="dxa"/>
            <w:tcBorders>
              <w:top w:val="nil"/>
              <w:left w:val="single" w:sz="4" w:space="0" w:color="auto"/>
              <w:bottom w:val="single" w:sz="4" w:space="0" w:color="auto"/>
              <w:right w:val="single" w:sz="4" w:space="0" w:color="auto"/>
            </w:tcBorders>
          </w:tcPr>
          <w:p w14:paraId="4B0F702D" w14:textId="77777777" w:rsidR="00B16336" w:rsidRPr="00BB629B" w:rsidRDefault="00B16336" w:rsidP="00B16336">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2A4F421E" w14:textId="77777777" w:rsidR="00B16336" w:rsidRPr="00BB629B" w:rsidRDefault="00B16336" w:rsidP="00B16336">
            <w:pPr>
              <w:pStyle w:val="TAH"/>
            </w:pPr>
            <w:r w:rsidRPr="00BB629B">
              <w:t>Condition</w:t>
            </w:r>
          </w:p>
        </w:tc>
        <w:tc>
          <w:tcPr>
            <w:tcW w:w="3118" w:type="dxa"/>
            <w:tcBorders>
              <w:top w:val="single" w:sz="4" w:space="0" w:color="auto"/>
              <w:left w:val="single" w:sz="4" w:space="0" w:color="auto"/>
              <w:bottom w:val="single" w:sz="4" w:space="0" w:color="auto"/>
              <w:right w:val="single" w:sz="4" w:space="0" w:color="auto"/>
            </w:tcBorders>
            <w:hideMark/>
          </w:tcPr>
          <w:p w14:paraId="3DA85596" w14:textId="77777777" w:rsidR="00B16336" w:rsidRPr="00BB629B" w:rsidRDefault="00B16336" w:rsidP="00B16336">
            <w:pPr>
              <w:pStyle w:val="TAH"/>
            </w:pPr>
            <w:r w:rsidRPr="00BB629B">
              <w:t>Comment</w:t>
            </w:r>
          </w:p>
        </w:tc>
        <w:tc>
          <w:tcPr>
            <w:tcW w:w="2191" w:type="dxa"/>
            <w:tcBorders>
              <w:top w:val="nil"/>
              <w:left w:val="single" w:sz="4" w:space="0" w:color="auto"/>
              <w:bottom w:val="single" w:sz="4" w:space="0" w:color="auto"/>
              <w:right w:val="single" w:sz="4" w:space="0" w:color="auto"/>
            </w:tcBorders>
          </w:tcPr>
          <w:p w14:paraId="7DE8296A" w14:textId="77777777" w:rsidR="00B16336" w:rsidRPr="00BB629B" w:rsidRDefault="00B16336" w:rsidP="00B16336">
            <w:pPr>
              <w:pStyle w:val="TAH"/>
            </w:pPr>
          </w:p>
        </w:tc>
        <w:tc>
          <w:tcPr>
            <w:tcW w:w="1369" w:type="dxa"/>
            <w:tcBorders>
              <w:top w:val="nil"/>
              <w:left w:val="single" w:sz="4" w:space="0" w:color="auto"/>
              <w:bottom w:val="single" w:sz="4" w:space="0" w:color="auto"/>
              <w:right w:val="single" w:sz="4" w:space="0" w:color="auto"/>
            </w:tcBorders>
          </w:tcPr>
          <w:p w14:paraId="4E89C41D" w14:textId="77777777" w:rsidR="00B16336" w:rsidRPr="00BB629B" w:rsidRDefault="00B16336" w:rsidP="00B16336">
            <w:pPr>
              <w:pStyle w:val="TAH"/>
            </w:pPr>
          </w:p>
        </w:tc>
      </w:tr>
      <w:tr w:rsidR="00B16336" w:rsidRPr="00BB629B" w14:paraId="1871778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A0CBDE5" w14:textId="77777777" w:rsidR="00B16336" w:rsidRPr="00BB629B" w:rsidRDefault="00B16336" w:rsidP="00B16336">
            <w:pPr>
              <w:pStyle w:val="TAL"/>
              <w:rPr>
                <w:b/>
              </w:rPr>
            </w:pPr>
            <w:r w:rsidRPr="00BB629B">
              <w:rPr>
                <w:b/>
              </w:rPr>
              <w:t>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5DDB24F" w14:textId="77777777" w:rsidR="00B16336" w:rsidRPr="00BB629B" w:rsidRDefault="00B16336" w:rsidP="00B16336">
            <w:pPr>
              <w:pStyle w:val="TAL"/>
              <w:rPr>
                <w:b/>
                <w:lang w:eastAsia="zh-CN"/>
              </w:rPr>
            </w:pPr>
            <w:r w:rsidRPr="00BB629B">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0E82C6"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8BBCC5C"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79BA483"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9030D2F"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51D8483" w14:textId="77777777" w:rsidR="00B16336" w:rsidRPr="00BB629B" w:rsidRDefault="00B16336" w:rsidP="00B16336">
            <w:pPr>
              <w:pStyle w:val="TAL"/>
              <w:rPr>
                <w:b/>
                <w:lang w:eastAsia="zh-CN"/>
              </w:rPr>
            </w:pPr>
          </w:p>
        </w:tc>
      </w:tr>
      <w:tr w:rsidR="00B16336" w:rsidRPr="00BB629B" w14:paraId="3662858E"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40312AA" w14:textId="77777777" w:rsidR="00B16336" w:rsidRPr="00BB629B" w:rsidRDefault="00B16336" w:rsidP="00B16336">
            <w:pPr>
              <w:pStyle w:val="TAL"/>
              <w:rPr>
                <w:b/>
                <w:lang w:eastAsia="zh-TW"/>
              </w:rPr>
            </w:pPr>
            <w:r w:rsidRPr="00BB629B">
              <w:rPr>
                <w:b/>
                <w:lang w:eastAsia="zh-TW"/>
              </w:rPr>
              <w:t>4.3.2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4EFEC70" w14:textId="77777777" w:rsidR="00B16336" w:rsidRPr="00BB629B" w:rsidRDefault="00B16336" w:rsidP="00B16336">
            <w:pPr>
              <w:pStyle w:val="TAL"/>
              <w:rPr>
                <w:b/>
              </w:rPr>
            </w:pPr>
            <w:r w:rsidRPr="00BB629B">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4E2EA6"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960655A"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21D1FBE"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2575AD2"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C43F6DE" w14:textId="77777777" w:rsidR="00B16336" w:rsidRPr="00BB629B" w:rsidRDefault="00B16336" w:rsidP="00B16336">
            <w:pPr>
              <w:pStyle w:val="TAL"/>
              <w:rPr>
                <w:b/>
                <w:lang w:eastAsia="zh-CN"/>
              </w:rPr>
            </w:pPr>
          </w:p>
        </w:tc>
      </w:tr>
      <w:tr w:rsidR="00B16336" w:rsidRPr="00BB629B" w14:paraId="3A2EAA77"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CAA696E" w14:textId="77777777" w:rsidR="00B16336" w:rsidRPr="00BB629B" w:rsidRDefault="00B16336" w:rsidP="00B16336">
            <w:pPr>
              <w:pStyle w:val="TAL"/>
              <w:rPr>
                <w:b/>
                <w:lang w:eastAsia="zh-TW"/>
              </w:rPr>
            </w:pPr>
            <w:r w:rsidRPr="00BB629B">
              <w:rPr>
                <w:b/>
                <w:lang w:eastAsia="zh-TW"/>
              </w:rPr>
              <w:t>4.3.2.2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09BA0CA" w14:textId="77777777" w:rsidR="00B16336" w:rsidRPr="00BB629B" w:rsidRDefault="00B16336" w:rsidP="00B16336">
            <w:pPr>
              <w:pStyle w:val="TAL"/>
              <w:rPr>
                <w:b/>
              </w:rPr>
            </w:pPr>
            <w:r w:rsidRPr="00BB629B">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743ABA"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EFDC723"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8CD742F"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CEF338B"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F996117" w14:textId="77777777" w:rsidR="00B16336" w:rsidRPr="00BB629B" w:rsidRDefault="00B16336" w:rsidP="00B16336">
            <w:pPr>
              <w:pStyle w:val="TAL"/>
              <w:rPr>
                <w:b/>
                <w:lang w:eastAsia="zh-CN"/>
              </w:rPr>
            </w:pPr>
          </w:p>
        </w:tc>
      </w:tr>
      <w:tr w:rsidR="00B16336" w:rsidRPr="00BB629B" w14:paraId="253617A4"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B4E5B7E" w14:textId="77777777" w:rsidR="00B16336" w:rsidRPr="00BB629B" w:rsidRDefault="00B16336" w:rsidP="00B16336">
            <w:pPr>
              <w:pStyle w:val="TAL"/>
              <w:rPr>
                <w:bCs/>
              </w:rPr>
            </w:pPr>
            <w:r w:rsidRPr="00BB629B">
              <w:t>4.3.2.2.1</w:t>
            </w:r>
          </w:p>
        </w:tc>
        <w:tc>
          <w:tcPr>
            <w:tcW w:w="4540" w:type="dxa"/>
            <w:tcBorders>
              <w:top w:val="single" w:sz="4" w:space="0" w:color="auto"/>
              <w:left w:val="single" w:sz="4" w:space="0" w:color="auto"/>
              <w:bottom w:val="single" w:sz="4" w:space="0" w:color="auto"/>
              <w:right w:val="single" w:sz="4" w:space="0" w:color="auto"/>
            </w:tcBorders>
            <w:hideMark/>
          </w:tcPr>
          <w:p w14:paraId="7818B674" w14:textId="77777777" w:rsidR="00B16336" w:rsidRPr="00BB629B" w:rsidRDefault="00B16336" w:rsidP="00B16336">
            <w:pPr>
              <w:pStyle w:val="TAL"/>
            </w:pPr>
            <w:r w:rsidRPr="00BB629B">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71C7D7E"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B0746A1" w14:textId="77777777" w:rsidR="00B16336" w:rsidRPr="00BB629B" w:rsidRDefault="00B16336" w:rsidP="00B16336">
            <w:pPr>
              <w:pStyle w:val="TAL"/>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712D71FE" w14:textId="77777777" w:rsidR="00B16336" w:rsidRPr="00BB629B" w:rsidRDefault="00B16336" w:rsidP="00B16336">
            <w:pPr>
              <w:pStyle w:val="TAL"/>
            </w:pPr>
            <w:r>
              <w:rPr>
                <w:rFonts w:eastAsia="SimSun"/>
                <w:lang w:eastAsia="zh-CN"/>
              </w:rPr>
              <w:t>UEs</w:t>
            </w:r>
            <w:r w:rsidRPr="00BB629B">
              <w:rPr>
                <w:rFonts w:eastAsia="SimSun"/>
                <w:lang w:eastAsia="zh-CN"/>
              </w:rPr>
              <w:t xml:space="preserve"> supporting EN-DC FR1</w:t>
            </w:r>
          </w:p>
        </w:tc>
        <w:tc>
          <w:tcPr>
            <w:tcW w:w="2191" w:type="dxa"/>
            <w:tcBorders>
              <w:top w:val="single" w:sz="4" w:space="0" w:color="auto"/>
              <w:left w:val="single" w:sz="4" w:space="0" w:color="auto"/>
              <w:bottom w:val="single" w:sz="4" w:space="0" w:color="auto"/>
              <w:right w:val="single" w:sz="4" w:space="0" w:color="auto"/>
            </w:tcBorders>
          </w:tcPr>
          <w:p w14:paraId="777AFF80"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4A8D6CC" w14:textId="77777777" w:rsidR="00B16336" w:rsidRPr="00BB629B" w:rsidRDefault="00B16336" w:rsidP="00B16336">
            <w:pPr>
              <w:pStyle w:val="TAL"/>
            </w:pPr>
            <w:r w:rsidRPr="00BB629B">
              <w:t>2Rx</w:t>
            </w:r>
          </w:p>
          <w:p w14:paraId="1C452F59" w14:textId="77777777" w:rsidR="00B16336" w:rsidRPr="00BB629B" w:rsidRDefault="00B16336" w:rsidP="00B16336">
            <w:pPr>
              <w:pStyle w:val="TAL"/>
            </w:pPr>
            <w:r w:rsidRPr="00BB629B">
              <w:t>4Rx</w:t>
            </w:r>
          </w:p>
        </w:tc>
      </w:tr>
      <w:tr w:rsidR="00B16336" w:rsidRPr="00BB629B" w14:paraId="3F8C3119"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735ABCC" w14:textId="77777777" w:rsidR="00B16336" w:rsidRPr="00BB629B" w:rsidRDefault="00B16336" w:rsidP="00B16336">
            <w:pPr>
              <w:pStyle w:val="TAL"/>
              <w:rPr>
                <w:bCs/>
              </w:rPr>
            </w:pPr>
            <w:r w:rsidRPr="00BB629B">
              <w:t>4.3.2.2.2</w:t>
            </w:r>
          </w:p>
        </w:tc>
        <w:tc>
          <w:tcPr>
            <w:tcW w:w="4540" w:type="dxa"/>
            <w:tcBorders>
              <w:top w:val="single" w:sz="4" w:space="0" w:color="auto"/>
              <w:left w:val="single" w:sz="4" w:space="0" w:color="auto"/>
              <w:bottom w:val="single" w:sz="4" w:space="0" w:color="auto"/>
              <w:right w:val="single" w:sz="4" w:space="0" w:color="auto"/>
            </w:tcBorders>
            <w:hideMark/>
          </w:tcPr>
          <w:p w14:paraId="510C73F2" w14:textId="77777777" w:rsidR="00B16336" w:rsidRPr="00BB629B" w:rsidRDefault="00B16336" w:rsidP="00B16336">
            <w:pPr>
              <w:pStyle w:val="TAL"/>
            </w:pPr>
            <w:r w:rsidRPr="00BB629B">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5C8E5A6"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71F103B" w14:textId="77777777" w:rsidR="00B16336" w:rsidRPr="00BB629B" w:rsidRDefault="00B16336" w:rsidP="00B16336">
            <w:pPr>
              <w:pStyle w:val="TAL"/>
            </w:pPr>
            <w:r w:rsidRPr="00BB629B">
              <w:rPr>
                <w:rFonts w:eastAsia="SimSun"/>
                <w:lang w:eastAsia="zh-CN"/>
              </w:rPr>
              <w:t>C030</w:t>
            </w:r>
          </w:p>
        </w:tc>
        <w:tc>
          <w:tcPr>
            <w:tcW w:w="3118" w:type="dxa"/>
            <w:tcBorders>
              <w:top w:val="single" w:sz="4" w:space="0" w:color="auto"/>
              <w:left w:val="single" w:sz="4" w:space="0" w:color="auto"/>
              <w:bottom w:val="single" w:sz="4" w:space="0" w:color="auto"/>
              <w:right w:val="single" w:sz="4" w:space="0" w:color="auto"/>
            </w:tcBorders>
            <w:hideMark/>
          </w:tcPr>
          <w:p w14:paraId="2DBE9C19" w14:textId="77777777" w:rsidR="00B16336" w:rsidRPr="00BB629B" w:rsidRDefault="00B16336" w:rsidP="00B16336">
            <w:pPr>
              <w:pStyle w:val="TAL"/>
            </w:pPr>
            <w:r>
              <w:rPr>
                <w:rFonts w:eastAsia="SimSun"/>
                <w:szCs w:val="18"/>
                <w:lang w:eastAsia="zh-CN"/>
              </w:rPr>
              <w:t>UEs</w:t>
            </w:r>
            <w:r w:rsidRPr="00BB629B">
              <w:rPr>
                <w:rFonts w:eastAsia="SimSun"/>
                <w:szCs w:val="18"/>
                <w:lang w:eastAsia="zh-CN"/>
              </w:rPr>
              <w:t xml:space="preserve"> supporting EN-DC FR1 and CSI-RS based PRACH</w:t>
            </w:r>
          </w:p>
        </w:tc>
        <w:tc>
          <w:tcPr>
            <w:tcW w:w="2191" w:type="dxa"/>
            <w:tcBorders>
              <w:top w:val="single" w:sz="4" w:space="0" w:color="auto"/>
              <w:left w:val="single" w:sz="4" w:space="0" w:color="auto"/>
              <w:bottom w:val="single" w:sz="4" w:space="0" w:color="auto"/>
              <w:right w:val="single" w:sz="4" w:space="0" w:color="auto"/>
            </w:tcBorders>
          </w:tcPr>
          <w:p w14:paraId="04773DCF"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D8ACFB1" w14:textId="77777777" w:rsidR="00B16336" w:rsidRPr="00BB629B" w:rsidRDefault="00B16336" w:rsidP="00B16336">
            <w:pPr>
              <w:pStyle w:val="TAL"/>
            </w:pPr>
            <w:r w:rsidRPr="00BB629B">
              <w:t>2Rx</w:t>
            </w:r>
          </w:p>
          <w:p w14:paraId="014E9A90" w14:textId="77777777" w:rsidR="00B16336" w:rsidRPr="00BB629B" w:rsidRDefault="00B16336" w:rsidP="00B16336">
            <w:pPr>
              <w:pStyle w:val="TAL"/>
            </w:pPr>
            <w:r w:rsidRPr="00BB629B">
              <w:t>4Rx</w:t>
            </w:r>
          </w:p>
        </w:tc>
      </w:tr>
      <w:tr w:rsidR="00B16336" w:rsidRPr="00BB629B" w14:paraId="2E8C5C6F"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00445B10" w14:textId="77777777" w:rsidR="00B16336" w:rsidRPr="00BB629B" w:rsidRDefault="00B16336" w:rsidP="00B16336">
            <w:pPr>
              <w:pStyle w:val="TAL"/>
            </w:pPr>
            <w:r w:rsidRPr="00BB629B">
              <w:t>4.3.2.2.3</w:t>
            </w:r>
          </w:p>
        </w:tc>
        <w:tc>
          <w:tcPr>
            <w:tcW w:w="4540" w:type="dxa"/>
            <w:tcBorders>
              <w:top w:val="single" w:sz="4" w:space="0" w:color="auto"/>
              <w:left w:val="single" w:sz="4" w:space="0" w:color="auto"/>
              <w:bottom w:val="single" w:sz="4" w:space="0" w:color="auto"/>
              <w:right w:val="single" w:sz="4" w:space="0" w:color="auto"/>
            </w:tcBorders>
          </w:tcPr>
          <w:p w14:paraId="59661E9F" w14:textId="77777777" w:rsidR="00B16336" w:rsidRPr="00BB629B" w:rsidRDefault="00B16336" w:rsidP="00B16336">
            <w:pPr>
              <w:pStyle w:val="TAL"/>
            </w:pPr>
            <w:r w:rsidRPr="00BB629B">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DB1A13D" w14:textId="77777777" w:rsidR="00B16336" w:rsidRPr="00BB629B" w:rsidRDefault="00B16336" w:rsidP="00B16336">
            <w:pPr>
              <w:pStyle w:val="TAC"/>
              <w:rPr>
                <w:rFonts w:eastAsia="SimSun"/>
                <w:lang w:eastAsia="zh-CN"/>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2838377" w14:textId="77777777" w:rsidR="00B16336" w:rsidRPr="00BB629B" w:rsidRDefault="00B16336" w:rsidP="00B16336">
            <w:pPr>
              <w:pStyle w:val="TAL"/>
              <w:rPr>
                <w:rFonts w:eastAsia="SimSun"/>
                <w:lang w:eastAsia="zh-CN"/>
              </w:rPr>
            </w:pPr>
            <w:r w:rsidRPr="00BB629B">
              <w:rPr>
                <w:rFonts w:eastAsia="SimSun"/>
                <w:lang w:eastAsia="zh-CN"/>
              </w:rPr>
              <w:t>C157</w:t>
            </w:r>
          </w:p>
        </w:tc>
        <w:tc>
          <w:tcPr>
            <w:tcW w:w="3118" w:type="dxa"/>
            <w:tcBorders>
              <w:top w:val="single" w:sz="4" w:space="0" w:color="auto"/>
              <w:left w:val="single" w:sz="4" w:space="0" w:color="auto"/>
              <w:bottom w:val="single" w:sz="4" w:space="0" w:color="auto"/>
              <w:right w:val="single" w:sz="4" w:space="0" w:color="auto"/>
            </w:tcBorders>
          </w:tcPr>
          <w:p w14:paraId="6A57520E" w14:textId="77777777" w:rsidR="00B16336" w:rsidRPr="00BB629B" w:rsidRDefault="00B16336" w:rsidP="00B16336">
            <w:pPr>
              <w:pStyle w:val="TAL"/>
              <w:rPr>
                <w:rFonts w:eastAsia="SimSun"/>
                <w:szCs w:val="18"/>
                <w:lang w:eastAsia="zh-CN"/>
              </w:rPr>
            </w:pPr>
            <w:r>
              <w:rPr>
                <w:rFonts w:eastAsia="SimSun"/>
                <w:lang w:eastAsia="zh-CN"/>
              </w:rPr>
              <w:t>UEs</w:t>
            </w:r>
            <w:r w:rsidRPr="00BB629B">
              <w:rPr>
                <w:rFonts w:eastAsia="SimSun"/>
                <w:lang w:eastAsia="zh-CN"/>
              </w:rPr>
              <w:t xml:space="preserve">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32F3DD85"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50860983" w14:textId="77777777" w:rsidR="00B16336" w:rsidRPr="00BB629B" w:rsidRDefault="00B16336" w:rsidP="00B16336">
            <w:pPr>
              <w:pStyle w:val="TAL"/>
            </w:pPr>
            <w:r w:rsidRPr="00BB629B">
              <w:t>2Rx</w:t>
            </w:r>
          </w:p>
          <w:p w14:paraId="4127CA65" w14:textId="77777777" w:rsidR="00B16336" w:rsidRPr="00BB629B" w:rsidRDefault="00B16336" w:rsidP="00B16336">
            <w:pPr>
              <w:pStyle w:val="TAL"/>
            </w:pPr>
            <w:r w:rsidRPr="00BB629B">
              <w:t>4Rx</w:t>
            </w:r>
          </w:p>
        </w:tc>
      </w:tr>
      <w:tr w:rsidR="00B16336" w:rsidRPr="00BB629B" w14:paraId="1296DFC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59C2DCB3" w14:textId="77777777" w:rsidR="00B16336" w:rsidRPr="00BB629B" w:rsidRDefault="00B16336" w:rsidP="00B16336">
            <w:pPr>
              <w:pStyle w:val="TAL"/>
            </w:pPr>
            <w:r w:rsidRPr="00BB629B">
              <w:t>4.3.2.2.4</w:t>
            </w:r>
          </w:p>
        </w:tc>
        <w:tc>
          <w:tcPr>
            <w:tcW w:w="4540" w:type="dxa"/>
            <w:tcBorders>
              <w:top w:val="single" w:sz="4" w:space="0" w:color="auto"/>
              <w:left w:val="single" w:sz="4" w:space="0" w:color="auto"/>
              <w:bottom w:val="single" w:sz="4" w:space="0" w:color="auto"/>
              <w:right w:val="single" w:sz="4" w:space="0" w:color="auto"/>
            </w:tcBorders>
          </w:tcPr>
          <w:p w14:paraId="239998B8" w14:textId="77777777" w:rsidR="00B16336" w:rsidRPr="00BB629B" w:rsidRDefault="00B16336" w:rsidP="00B16336">
            <w:pPr>
              <w:pStyle w:val="TAL"/>
            </w:pPr>
            <w:r w:rsidRPr="00BB629B">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56848E94" w14:textId="77777777" w:rsidR="00B16336" w:rsidRPr="00BB629B" w:rsidRDefault="00B16336" w:rsidP="00B16336">
            <w:pPr>
              <w:pStyle w:val="TAC"/>
              <w:rPr>
                <w:rFonts w:eastAsia="SimSun"/>
                <w:lang w:eastAsia="zh-CN"/>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65EA566" w14:textId="77777777" w:rsidR="00B16336" w:rsidRPr="00BB629B" w:rsidRDefault="00B16336" w:rsidP="00B16336">
            <w:pPr>
              <w:pStyle w:val="TAL"/>
              <w:rPr>
                <w:rFonts w:eastAsia="SimSun"/>
                <w:lang w:eastAsia="zh-CN"/>
              </w:rPr>
            </w:pPr>
            <w:r w:rsidRPr="00BB629B">
              <w:rPr>
                <w:rFonts w:eastAsia="SimSun"/>
                <w:lang w:eastAsia="zh-CN"/>
              </w:rPr>
              <w:t>C158</w:t>
            </w:r>
          </w:p>
        </w:tc>
        <w:tc>
          <w:tcPr>
            <w:tcW w:w="3118" w:type="dxa"/>
            <w:tcBorders>
              <w:top w:val="single" w:sz="4" w:space="0" w:color="auto"/>
              <w:left w:val="single" w:sz="4" w:space="0" w:color="auto"/>
              <w:bottom w:val="single" w:sz="4" w:space="0" w:color="auto"/>
              <w:right w:val="single" w:sz="4" w:space="0" w:color="auto"/>
            </w:tcBorders>
          </w:tcPr>
          <w:p w14:paraId="67FC0787" w14:textId="77777777" w:rsidR="00B16336" w:rsidRPr="00BB629B" w:rsidRDefault="00B16336" w:rsidP="00B16336">
            <w:pPr>
              <w:pStyle w:val="TAL"/>
              <w:rPr>
                <w:rFonts w:eastAsia="SimSun"/>
                <w:b/>
                <w:bCs/>
                <w:szCs w:val="18"/>
                <w:lang w:eastAsia="zh-CN"/>
              </w:rPr>
            </w:pPr>
            <w:r>
              <w:rPr>
                <w:rFonts w:eastAsia="SimSun"/>
                <w:lang w:eastAsia="zh-CN"/>
              </w:rPr>
              <w:t>UEs</w:t>
            </w:r>
            <w:r w:rsidRPr="00BB629B">
              <w:rPr>
                <w:rFonts w:eastAsia="SimSun"/>
                <w:lang w:eastAsia="zh-CN"/>
              </w:rPr>
              <w:t xml:space="preserve">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4AB9BF34"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52E8FCB7" w14:textId="77777777" w:rsidR="00B16336" w:rsidRPr="00BB629B" w:rsidRDefault="00B16336" w:rsidP="00B16336">
            <w:pPr>
              <w:pStyle w:val="TAL"/>
            </w:pPr>
            <w:r w:rsidRPr="00BB629B">
              <w:t>2Rx</w:t>
            </w:r>
          </w:p>
          <w:p w14:paraId="4F33D59E" w14:textId="77777777" w:rsidR="00B16336" w:rsidRPr="00BB629B" w:rsidRDefault="00B16336" w:rsidP="00B16336">
            <w:pPr>
              <w:pStyle w:val="TAL"/>
            </w:pPr>
            <w:r w:rsidRPr="00BB629B">
              <w:t>4Rx</w:t>
            </w:r>
          </w:p>
        </w:tc>
      </w:tr>
      <w:tr w:rsidR="00B16336" w:rsidRPr="00BB629B" w14:paraId="4060458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1136C72" w14:textId="77777777" w:rsidR="00B16336" w:rsidRPr="00BB629B" w:rsidRDefault="00B16336" w:rsidP="00B16336">
            <w:pPr>
              <w:pStyle w:val="TAL"/>
              <w:rPr>
                <w:b/>
                <w:bCs/>
                <w:lang w:eastAsia="zh-TW"/>
              </w:rPr>
            </w:pPr>
            <w:r w:rsidRPr="00BB629B">
              <w:rPr>
                <w:b/>
                <w:bCs/>
                <w:lang w:eastAsia="zh-TW"/>
              </w:rPr>
              <w:t>4.4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1343020" w14:textId="77777777" w:rsidR="00B16336" w:rsidRPr="00BB629B" w:rsidRDefault="00B16336" w:rsidP="00B16336">
            <w:pPr>
              <w:pStyle w:val="TAL"/>
              <w:rPr>
                <w:b/>
              </w:rPr>
            </w:pPr>
            <w:r w:rsidRPr="00BB629B">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2705E0"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1962CD" w14:textId="77777777" w:rsidR="00B16336" w:rsidRPr="00BB629B" w:rsidRDefault="00B16336" w:rsidP="00B16336">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6F0390D" w14:textId="77777777" w:rsidR="00B16336" w:rsidRPr="00BB629B" w:rsidRDefault="00B16336" w:rsidP="00B16336">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8C974D4" w14:textId="77777777" w:rsidR="00B16336" w:rsidRPr="00BB629B" w:rsidRDefault="00B16336" w:rsidP="00B1633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39398F9" w14:textId="77777777" w:rsidR="00B16336" w:rsidRPr="00BB629B" w:rsidRDefault="00B16336" w:rsidP="00B16336">
            <w:pPr>
              <w:pStyle w:val="TAL"/>
              <w:rPr>
                <w:b/>
              </w:rPr>
            </w:pPr>
          </w:p>
        </w:tc>
      </w:tr>
      <w:tr w:rsidR="00B16336" w:rsidRPr="00BB629B" w14:paraId="12AC03DC"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85800F1" w14:textId="77777777" w:rsidR="00B16336" w:rsidRPr="00BB629B" w:rsidRDefault="00B16336" w:rsidP="00B16336">
            <w:pPr>
              <w:pStyle w:val="TAL"/>
              <w:rPr>
                <w:b/>
                <w:bCs/>
                <w:lang w:eastAsia="zh-TW"/>
              </w:rPr>
            </w:pPr>
            <w:r w:rsidRPr="00BB629B">
              <w:rPr>
                <w:b/>
                <w:bCs/>
                <w:lang w:eastAsia="zh-TW"/>
              </w:rPr>
              <w:t>4.4.1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3290087" w14:textId="77777777" w:rsidR="00B16336" w:rsidRPr="00BB629B" w:rsidRDefault="00B16336" w:rsidP="00B16336">
            <w:pPr>
              <w:pStyle w:val="TAL"/>
              <w:rPr>
                <w:b/>
              </w:rPr>
            </w:pPr>
            <w:r w:rsidRPr="00BB629B">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706393A"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4CE150E" w14:textId="77777777" w:rsidR="00B16336" w:rsidRPr="00BB629B" w:rsidRDefault="00B16336" w:rsidP="00B16336">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10A694B" w14:textId="77777777" w:rsidR="00B16336" w:rsidRPr="00BB629B" w:rsidRDefault="00B16336" w:rsidP="00B16336">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776265B" w14:textId="77777777" w:rsidR="00B16336" w:rsidRPr="00BB629B" w:rsidRDefault="00B16336" w:rsidP="00B1633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AAA4F2C" w14:textId="77777777" w:rsidR="00B16336" w:rsidRPr="00BB629B" w:rsidRDefault="00B16336" w:rsidP="00B16336">
            <w:pPr>
              <w:pStyle w:val="TAL"/>
              <w:rPr>
                <w:b/>
              </w:rPr>
            </w:pPr>
          </w:p>
        </w:tc>
      </w:tr>
      <w:tr w:rsidR="00B16336" w:rsidRPr="00BB629B" w14:paraId="09A7E6AE"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6C1CBD3A" w14:textId="77777777" w:rsidR="00B16336" w:rsidRPr="00BB629B" w:rsidRDefault="00B16336" w:rsidP="00B16336">
            <w:pPr>
              <w:pStyle w:val="TAL"/>
              <w:rPr>
                <w:bCs/>
              </w:rPr>
            </w:pPr>
            <w:r w:rsidRPr="00BB629B">
              <w:t>4.4.1.1</w:t>
            </w:r>
          </w:p>
        </w:tc>
        <w:tc>
          <w:tcPr>
            <w:tcW w:w="4540" w:type="dxa"/>
            <w:tcBorders>
              <w:top w:val="single" w:sz="4" w:space="0" w:color="auto"/>
              <w:left w:val="single" w:sz="4" w:space="0" w:color="auto"/>
              <w:bottom w:val="single" w:sz="4" w:space="0" w:color="auto"/>
              <w:right w:val="single" w:sz="4" w:space="0" w:color="auto"/>
            </w:tcBorders>
            <w:hideMark/>
          </w:tcPr>
          <w:p w14:paraId="25943DA7" w14:textId="77777777" w:rsidR="00B16336" w:rsidRPr="00BB629B" w:rsidRDefault="00B16336" w:rsidP="00B16336">
            <w:pPr>
              <w:pStyle w:val="TAL"/>
            </w:pPr>
            <w:r w:rsidRPr="00BB629B">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430DF294"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91FF97A" w14:textId="77777777" w:rsidR="00B16336" w:rsidRPr="00BB629B" w:rsidRDefault="00B16336" w:rsidP="00B16336">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2AB26B67" w14:textId="77777777" w:rsidR="00B16336" w:rsidRPr="00BB629B" w:rsidRDefault="00B16336" w:rsidP="00B16336">
            <w:pPr>
              <w:pStyle w:val="TAL"/>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9CF1D18"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99BF0EB" w14:textId="77777777" w:rsidR="00B16336" w:rsidRPr="00BB629B" w:rsidRDefault="00B16336" w:rsidP="00B16336">
            <w:pPr>
              <w:pStyle w:val="TAL"/>
            </w:pPr>
            <w:r w:rsidRPr="00BB629B">
              <w:t>2Rx</w:t>
            </w:r>
          </w:p>
          <w:p w14:paraId="2E7640FD" w14:textId="77777777" w:rsidR="00B16336" w:rsidRPr="00BB629B" w:rsidRDefault="00B16336" w:rsidP="00B16336">
            <w:pPr>
              <w:pStyle w:val="TAL"/>
            </w:pPr>
            <w:r w:rsidRPr="00BB629B">
              <w:t>4Rx</w:t>
            </w:r>
          </w:p>
        </w:tc>
      </w:tr>
      <w:tr w:rsidR="00B16336" w:rsidRPr="00BB629B" w14:paraId="64D2D69D"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949609B" w14:textId="77777777" w:rsidR="00B16336" w:rsidRPr="00BB629B" w:rsidRDefault="00B16336" w:rsidP="00B16336">
            <w:pPr>
              <w:pStyle w:val="TAL"/>
              <w:rPr>
                <w:b/>
                <w:lang w:eastAsia="zh-TW"/>
              </w:rPr>
            </w:pPr>
            <w:r w:rsidRPr="00BB629B">
              <w:rPr>
                <w:b/>
                <w:lang w:eastAsia="zh-TW"/>
              </w:rPr>
              <w:t>4.4.2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F0BC10C" w14:textId="77777777" w:rsidR="00B16336" w:rsidRPr="00BB629B" w:rsidRDefault="00B16336" w:rsidP="00B16336">
            <w:pPr>
              <w:pStyle w:val="TAL"/>
              <w:rPr>
                <w:b/>
              </w:rPr>
            </w:pPr>
            <w:r w:rsidRPr="00BB629B">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F9BFAD"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83B3346" w14:textId="77777777" w:rsidR="00B16336" w:rsidRPr="00BB629B" w:rsidRDefault="00B16336" w:rsidP="00B16336">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22B060E"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7942A12" w14:textId="77777777" w:rsidR="00B16336" w:rsidRPr="00BB629B" w:rsidRDefault="00B16336" w:rsidP="00B1633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A1EA5FE" w14:textId="77777777" w:rsidR="00B16336" w:rsidRPr="00BB629B" w:rsidRDefault="00B16336" w:rsidP="00B16336">
            <w:pPr>
              <w:pStyle w:val="TAL"/>
              <w:rPr>
                <w:b/>
              </w:rPr>
            </w:pPr>
          </w:p>
        </w:tc>
      </w:tr>
      <w:tr w:rsidR="00B16336" w:rsidRPr="00BB629B" w14:paraId="39D62DCB"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78040F8" w14:textId="77777777" w:rsidR="00B16336" w:rsidRPr="00BB629B" w:rsidRDefault="00B16336" w:rsidP="00B16336">
            <w:pPr>
              <w:pStyle w:val="TAL"/>
              <w:rPr>
                <w:b/>
                <w:lang w:eastAsia="zh-TW"/>
              </w:rPr>
            </w:pPr>
            <w:r w:rsidRPr="00BB629B">
              <w:rPr>
                <w:b/>
                <w:lang w:eastAsia="zh-TW"/>
              </w:rPr>
              <w:t>4.4.3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E492E34" w14:textId="77777777" w:rsidR="00B16336" w:rsidRPr="00BB629B" w:rsidRDefault="00B16336" w:rsidP="00B16336">
            <w:pPr>
              <w:pStyle w:val="TAL"/>
              <w:rPr>
                <w:b/>
              </w:rPr>
            </w:pPr>
            <w:r w:rsidRPr="00BB629B">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7E5F00"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30F623B"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0386C77"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FA5F4CF"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CAD9266" w14:textId="77777777" w:rsidR="00B16336" w:rsidRPr="00BB629B" w:rsidRDefault="00B16336" w:rsidP="00B16336">
            <w:pPr>
              <w:pStyle w:val="TAL"/>
              <w:rPr>
                <w:b/>
              </w:rPr>
            </w:pPr>
          </w:p>
        </w:tc>
      </w:tr>
      <w:tr w:rsidR="00B16336" w:rsidRPr="00BB629B" w14:paraId="130CA92F"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68A79D4F" w14:textId="77777777" w:rsidR="00B16336" w:rsidRPr="00BB629B" w:rsidRDefault="00B16336" w:rsidP="00B16336">
            <w:pPr>
              <w:pStyle w:val="TAL"/>
              <w:rPr>
                <w:lang w:eastAsia="zh-CN"/>
              </w:rPr>
            </w:pPr>
            <w:r w:rsidRPr="00BB629B">
              <w:t>4.4.3.1</w:t>
            </w:r>
          </w:p>
        </w:tc>
        <w:tc>
          <w:tcPr>
            <w:tcW w:w="4540" w:type="dxa"/>
            <w:tcBorders>
              <w:top w:val="single" w:sz="4" w:space="0" w:color="auto"/>
              <w:left w:val="single" w:sz="4" w:space="0" w:color="auto"/>
              <w:bottom w:val="single" w:sz="4" w:space="0" w:color="auto"/>
              <w:right w:val="single" w:sz="4" w:space="0" w:color="auto"/>
            </w:tcBorders>
            <w:hideMark/>
          </w:tcPr>
          <w:p w14:paraId="014AD45E" w14:textId="77777777" w:rsidR="00B16336" w:rsidRPr="00BB629B" w:rsidRDefault="00B16336" w:rsidP="00B16336">
            <w:pPr>
              <w:pStyle w:val="TAL"/>
            </w:pPr>
            <w:r w:rsidRPr="00BB629B">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2EC1C682"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AE93115" w14:textId="77777777" w:rsidR="00B16336" w:rsidRPr="00BB629B" w:rsidRDefault="00B16336" w:rsidP="00B16336">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3F0CDF63"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BE2B892"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3CFB08C" w14:textId="77777777" w:rsidR="00B16336" w:rsidRPr="00BB629B" w:rsidRDefault="00B16336" w:rsidP="00B16336">
            <w:pPr>
              <w:pStyle w:val="TAL"/>
            </w:pPr>
            <w:r w:rsidRPr="00BB629B">
              <w:t>2Rx</w:t>
            </w:r>
          </w:p>
          <w:p w14:paraId="01B4E047" w14:textId="77777777" w:rsidR="00B16336" w:rsidRPr="00BB629B" w:rsidRDefault="00B16336" w:rsidP="00B16336">
            <w:pPr>
              <w:pStyle w:val="TAL"/>
            </w:pPr>
            <w:r w:rsidRPr="00BB629B">
              <w:t>4Rx</w:t>
            </w:r>
          </w:p>
        </w:tc>
      </w:tr>
      <w:tr w:rsidR="00B16336" w:rsidRPr="00BB629B" w14:paraId="6B52EC3E"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7C33C0D" w14:textId="77777777" w:rsidR="00B16336" w:rsidRPr="00BB629B" w:rsidRDefault="00B16336" w:rsidP="00B16336">
            <w:pPr>
              <w:pStyle w:val="TAL"/>
              <w:rPr>
                <w:b/>
                <w:lang w:eastAsia="zh-TW"/>
              </w:rPr>
            </w:pPr>
            <w:r w:rsidRPr="00BB629B">
              <w:rPr>
                <w:b/>
                <w:lang w:eastAsia="zh-TW"/>
              </w:rPr>
              <w:t>4.5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7E3B69C" w14:textId="77777777" w:rsidR="00B16336" w:rsidRPr="00BB629B" w:rsidRDefault="00B16336" w:rsidP="00B16336">
            <w:pPr>
              <w:pStyle w:val="TAL"/>
              <w:rPr>
                <w:b/>
                <w:lang w:eastAsia="zh-CN"/>
              </w:rPr>
            </w:pPr>
            <w:r w:rsidRPr="00BB629B">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E14A21"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EE58418"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60957B9"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F77273B"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928BFCD" w14:textId="77777777" w:rsidR="00B16336" w:rsidRPr="00BB629B" w:rsidRDefault="00B16336" w:rsidP="00B16336">
            <w:pPr>
              <w:pStyle w:val="TAL"/>
              <w:rPr>
                <w:b/>
              </w:rPr>
            </w:pPr>
          </w:p>
        </w:tc>
      </w:tr>
      <w:tr w:rsidR="00B16336" w:rsidRPr="00BB629B" w14:paraId="5C318E39"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73DFF61" w14:textId="77777777" w:rsidR="00B16336" w:rsidRPr="00BB629B" w:rsidRDefault="00B16336" w:rsidP="00B16336">
            <w:pPr>
              <w:pStyle w:val="TAL"/>
              <w:rPr>
                <w:b/>
                <w:lang w:eastAsia="zh-TW"/>
              </w:rPr>
            </w:pPr>
            <w:r w:rsidRPr="00BB629B">
              <w:rPr>
                <w:b/>
                <w:lang w:eastAsia="zh-TW"/>
              </w:rPr>
              <w:t>4.5.1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07B2BFE" w14:textId="77777777" w:rsidR="00B16336" w:rsidRPr="00BB629B" w:rsidRDefault="00B16336" w:rsidP="00B16336">
            <w:pPr>
              <w:pStyle w:val="TAL"/>
              <w:rPr>
                <w:b/>
              </w:rPr>
            </w:pPr>
            <w:r w:rsidRPr="00BB629B">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537D80"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E026341"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CA68096"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AA001BE"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76F8442" w14:textId="77777777" w:rsidR="00B16336" w:rsidRPr="00BB629B" w:rsidRDefault="00B16336" w:rsidP="00B16336">
            <w:pPr>
              <w:pStyle w:val="TAL"/>
              <w:rPr>
                <w:b/>
              </w:rPr>
            </w:pPr>
          </w:p>
        </w:tc>
      </w:tr>
      <w:tr w:rsidR="00B16336" w:rsidRPr="00BB629B" w14:paraId="2B065A38"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742A0E06" w14:textId="77777777" w:rsidR="00B16336" w:rsidRPr="00BB629B" w:rsidRDefault="00B16336" w:rsidP="00B16336">
            <w:pPr>
              <w:pStyle w:val="TAL"/>
              <w:rPr>
                <w:lang w:eastAsia="zh-CN"/>
              </w:rPr>
            </w:pPr>
            <w:r w:rsidRPr="00BB629B">
              <w:t>4.5.1.1</w:t>
            </w:r>
          </w:p>
        </w:tc>
        <w:tc>
          <w:tcPr>
            <w:tcW w:w="4540" w:type="dxa"/>
            <w:tcBorders>
              <w:top w:val="single" w:sz="4" w:space="0" w:color="auto"/>
              <w:left w:val="single" w:sz="4" w:space="0" w:color="auto"/>
              <w:bottom w:val="single" w:sz="4" w:space="0" w:color="auto"/>
              <w:right w:val="single" w:sz="4" w:space="0" w:color="auto"/>
            </w:tcBorders>
            <w:hideMark/>
          </w:tcPr>
          <w:p w14:paraId="0C68FCE9" w14:textId="77777777" w:rsidR="00B16336" w:rsidRPr="00BB629B" w:rsidRDefault="00B16336" w:rsidP="00B16336">
            <w:pPr>
              <w:pStyle w:val="TAL"/>
              <w:rPr>
                <w:lang w:eastAsia="zh-CN"/>
              </w:rPr>
            </w:pPr>
            <w:r w:rsidRPr="00BB629B">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32BB2C85"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1A7B4CB" w14:textId="77777777" w:rsidR="00B16336" w:rsidRPr="00BB629B" w:rsidRDefault="00B16336" w:rsidP="00B16336">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29CFBEB7"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1D44CB2"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88F16D0" w14:textId="77777777" w:rsidR="00B16336" w:rsidRPr="00BB629B" w:rsidRDefault="00B16336" w:rsidP="00B16336">
            <w:pPr>
              <w:pStyle w:val="TAL"/>
            </w:pPr>
            <w:r w:rsidRPr="00BB629B">
              <w:t>2Rx</w:t>
            </w:r>
          </w:p>
          <w:p w14:paraId="546B14B6" w14:textId="77777777" w:rsidR="00B16336" w:rsidRPr="00BB629B" w:rsidRDefault="00B16336" w:rsidP="00B16336">
            <w:pPr>
              <w:pStyle w:val="TAL"/>
            </w:pPr>
            <w:r w:rsidRPr="00BB629B">
              <w:t>4Rx</w:t>
            </w:r>
          </w:p>
        </w:tc>
      </w:tr>
      <w:tr w:rsidR="00B16336" w:rsidRPr="00BB629B" w14:paraId="163FC594"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DBFD07D" w14:textId="77777777" w:rsidR="00B16336" w:rsidRPr="00BB629B" w:rsidRDefault="00B16336" w:rsidP="00B16336">
            <w:pPr>
              <w:pStyle w:val="TAL"/>
              <w:rPr>
                <w:lang w:eastAsia="zh-CN"/>
              </w:rPr>
            </w:pPr>
            <w:r w:rsidRPr="00BB629B">
              <w:t>4.5.1.2</w:t>
            </w:r>
          </w:p>
        </w:tc>
        <w:tc>
          <w:tcPr>
            <w:tcW w:w="4540" w:type="dxa"/>
            <w:tcBorders>
              <w:top w:val="single" w:sz="4" w:space="0" w:color="auto"/>
              <w:left w:val="single" w:sz="4" w:space="0" w:color="auto"/>
              <w:bottom w:val="single" w:sz="4" w:space="0" w:color="auto"/>
              <w:right w:val="single" w:sz="4" w:space="0" w:color="auto"/>
            </w:tcBorders>
            <w:hideMark/>
          </w:tcPr>
          <w:p w14:paraId="32AE2374" w14:textId="77777777" w:rsidR="00B16336" w:rsidRPr="00BB629B" w:rsidRDefault="00B16336" w:rsidP="00B16336">
            <w:pPr>
              <w:pStyle w:val="TAL"/>
              <w:rPr>
                <w:lang w:eastAsia="zh-CN"/>
              </w:rPr>
            </w:pPr>
            <w:r w:rsidRPr="00BB629B">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D92DD06" w14:textId="77777777" w:rsidR="00B16336" w:rsidRPr="00BB629B" w:rsidRDefault="00B16336" w:rsidP="00B16336">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6361EBF" w14:textId="77777777" w:rsidR="00B16336" w:rsidRPr="00BB629B" w:rsidRDefault="00B16336" w:rsidP="00B16336">
            <w:pPr>
              <w:pStyle w:val="TAL"/>
              <w:rPr>
                <w:rFonts w:eastAsia="SimSun"/>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454670FC"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A694718" w14:textId="77777777" w:rsidR="00B16336" w:rsidRPr="00BB629B" w:rsidRDefault="00B16336" w:rsidP="00B16336">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3D92B7F" w14:textId="77777777" w:rsidR="00B16336" w:rsidRPr="00BB629B" w:rsidRDefault="00B16336" w:rsidP="00B16336">
            <w:pPr>
              <w:pStyle w:val="TAL"/>
            </w:pPr>
            <w:r w:rsidRPr="00BB629B">
              <w:t>2Rx</w:t>
            </w:r>
          </w:p>
          <w:p w14:paraId="6D66A7C9" w14:textId="77777777" w:rsidR="00B16336" w:rsidRPr="00BB629B" w:rsidRDefault="00B16336" w:rsidP="00B16336">
            <w:pPr>
              <w:pStyle w:val="TAL"/>
            </w:pPr>
            <w:r w:rsidRPr="00BB629B">
              <w:t>4Rx</w:t>
            </w:r>
          </w:p>
        </w:tc>
      </w:tr>
      <w:tr w:rsidR="00B16336" w:rsidRPr="00BB629B" w14:paraId="60AA4AD4"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78B8679" w14:textId="77777777" w:rsidR="00B16336" w:rsidRPr="00BB629B" w:rsidRDefault="00B16336" w:rsidP="00B16336">
            <w:pPr>
              <w:pStyle w:val="TAL"/>
              <w:rPr>
                <w:lang w:eastAsia="zh-CN"/>
              </w:rPr>
            </w:pPr>
            <w:r w:rsidRPr="00BB629B">
              <w:t>4.5.1.3</w:t>
            </w:r>
          </w:p>
        </w:tc>
        <w:tc>
          <w:tcPr>
            <w:tcW w:w="4540" w:type="dxa"/>
            <w:tcBorders>
              <w:top w:val="single" w:sz="4" w:space="0" w:color="auto"/>
              <w:left w:val="single" w:sz="4" w:space="0" w:color="auto"/>
              <w:bottom w:val="single" w:sz="4" w:space="0" w:color="auto"/>
              <w:right w:val="single" w:sz="4" w:space="0" w:color="auto"/>
            </w:tcBorders>
            <w:hideMark/>
          </w:tcPr>
          <w:p w14:paraId="2EB2A347" w14:textId="77777777" w:rsidR="00B16336" w:rsidRPr="00BB629B" w:rsidRDefault="00B16336" w:rsidP="00B16336">
            <w:pPr>
              <w:pStyle w:val="TAL"/>
              <w:rPr>
                <w:lang w:eastAsia="zh-CN"/>
              </w:rPr>
            </w:pPr>
            <w:r w:rsidRPr="00BB629B">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62EB409" w14:textId="77777777" w:rsidR="00B16336" w:rsidRPr="00BB629B" w:rsidRDefault="00B16336" w:rsidP="00B16336">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8BD7D90" w14:textId="77777777" w:rsidR="00B16336" w:rsidRPr="00BB629B" w:rsidRDefault="00B16336" w:rsidP="00B16336">
            <w:pPr>
              <w:pStyle w:val="TAL"/>
              <w:rPr>
                <w:rFonts w:eastAsia="SimSun"/>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3886AAF2"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158D125" w14:textId="77777777" w:rsidR="00B16336" w:rsidRPr="00BB629B" w:rsidRDefault="00B16336" w:rsidP="00B16336">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75C3A00" w14:textId="77777777" w:rsidR="00B16336" w:rsidRPr="00BB629B" w:rsidRDefault="00B16336" w:rsidP="00B16336">
            <w:pPr>
              <w:pStyle w:val="TAL"/>
            </w:pPr>
            <w:r w:rsidRPr="00BB629B">
              <w:t>2Rx</w:t>
            </w:r>
          </w:p>
          <w:p w14:paraId="582A0FBB" w14:textId="77777777" w:rsidR="00B16336" w:rsidRPr="00BB629B" w:rsidRDefault="00B16336" w:rsidP="00B16336">
            <w:pPr>
              <w:pStyle w:val="TAL"/>
            </w:pPr>
            <w:r w:rsidRPr="00BB629B">
              <w:t>4Rx</w:t>
            </w:r>
          </w:p>
        </w:tc>
      </w:tr>
      <w:tr w:rsidR="00B16336" w:rsidRPr="00BB629B" w14:paraId="0585DFF9"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00059550" w14:textId="77777777" w:rsidR="00B16336" w:rsidRPr="00BB629B" w:rsidRDefault="00B16336" w:rsidP="00B16336">
            <w:pPr>
              <w:pStyle w:val="TAL"/>
            </w:pPr>
            <w:r w:rsidRPr="00BB629B">
              <w:t>4.5.1.4</w:t>
            </w:r>
          </w:p>
        </w:tc>
        <w:tc>
          <w:tcPr>
            <w:tcW w:w="4540" w:type="dxa"/>
            <w:tcBorders>
              <w:top w:val="single" w:sz="4" w:space="0" w:color="auto"/>
              <w:left w:val="single" w:sz="4" w:space="0" w:color="auto"/>
              <w:bottom w:val="single" w:sz="4" w:space="0" w:color="auto"/>
              <w:right w:val="single" w:sz="4" w:space="0" w:color="auto"/>
            </w:tcBorders>
            <w:hideMark/>
          </w:tcPr>
          <w:p w14:paraId="713DDFEC" w14:textId="77777777" w:rsidR="00B16336" w:rsidRPr="00BB629B" w:rsidRDefault="00B16336" w:rsidP="00B16336">
            <w:pPr>
              <w:pStyle w:val="TAL"/>
            </w:pPr>
            <w:r w:rsidRPr="00BB629B">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DC453F9" w14:textId="77777777" w:rsidR="00B16336" w:rsidRPr="00BB629B" w:rsidRDefault="00B16336" w:rsidP="00B16336">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FD66D2C" w14:textId="77777777" w:rsidR="00B16336" w:rsidRPr="00BB629B" w:rsidRDefault="00B16336" w:rsidP="00B16336">
            <w:pPr>
              <w:pStyle w:val="TAL"/>
              <w:rPr>
                <w:rFonts w:eastAsia="SimSu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0026F240" w14:textId="77777777" w:rsidR="00B16336" w:rsidRPr="00BB629B" w:rsidRDefault="00B16336" w:rsidP="00B16336">
            <w:pPr>
              <w:pStyle w:val="TAL"/>
              <w:rPr>
                <w:rFonts w:eastAsia="SimSun"/>
              </w:rPr>
            </w:pPr>
            <w:r>
              <w:rPr>
                <w:lang w:eastAsia="zh-CN"/>
              </w:rPr>
              <w:t>UEs</w:t>
            </w:r>
            <w:r w:rsidRPr="00BB629B">
              <w:rPr>
                <w:lang w:eastAsia="zh-CN"/>
              </w:rPr>
              <w:t xml:space="preserve"> supporting EN-DC</w:t>
            </w:r>
            <w:r w:rsidRPr="00BB629B">
              <w:rPr>
                <w:rFonts w:eastAsia="SimSun"/>
                <w:lang w:eastAsia="zh-CN"/>
              </w:rPr>
              <w:t xml:space="preserve"> FR1</w:t>
            </w:r>
            <w:r w:rsidRPr="00BB629B">
              <w:rPr>
                <w:rFonts w:ascii="Times New Roman" w:hAnsi="Times New Roman"/>
                <w:lang w:eastAsia="zh-CN"/>
              </w:rPr>
              <w:t xml:space="preserve">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1283CBE" w14:textId="77777777" w:rsidR="00B16336" w:rsidRPr="00BB629B" w:rsidRDefault="00B16336" w:rsidP="00B16336">
            <w:pPr>
              <w:pStyle w:val="TAL"/>
              <w:rPr>
                <w:rFonts w:eastAsia="SimSun"/>
              </w:rPr>
            </w:pPr>
          </w:p>
        </w:tc>
        <w:tc>
          <w:tcPr>
            <w:tcW w:w="1369" w:type="dxa"/>
            <w:tcBorders>
              <w:top w:val="single" w:sz="4" w:space="0" w:color="auto"/>
              <w:left w:val="single" w:sz="4" w:space="0" w:color="auto"/>
              <w:bottom w:val="single" w:sz="4" w:space="0" w:color="auto"/>
              <w:right w:val="single" w:sz="4" w:space="0" w:color="auto"/>
            </w:tcBorders>
            <w:hideMark/>
          </w:tcPr>
          <w:p w14:paraId="2FAF2768" w14:textId="77777777" w:rsidR="00B16336" w:rsidRPr="00BB629B" w:rsidRDefault="00B16336" w:rsidP="00B16336">
            <w:pPr>
              <w:pStyle w:val="TAL"/>
            </w:pPr>
            <w:r w:rsidRPr="00BB629B">
              <w:t>2Rx</w:t>
            </w:r>
          </w:p>
          <w:p w14:paraId="6D8795AC" w14:textId="77777777" w:rsidR="00B16336" w:rsidRPr="00BB629B" w:rsidRDefault="00B16336" w:rsidP="00B16336">
            <w:pPr>
              <w:pStyle w:val="TAL"/>
            </w:pPr>
            <w:r w:rsidRPr="00BB629B">
              <w:t>4Rx</w:t>
            </w:r>
          </w:p>
        </w:tc>
      </w:tr>
      <w:tr w:rsidR="00B16336" w:rsidRPr="00BB629B" w14:paraId="22624B3C"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7BEE09ED" w14:textId="77777777" w:rsidR="00B16336" w:rsidRPr="00BB629B" w:rsidRDefault="00B16336" w:rsidP="00B16336">
            <w:pPr>
              <w:pStyle w:val="TAL"/>
            </w:pPr>
            <w:r w:rsidRPr="00BB629B">
              <w:t>4.5.1.5</w:t>
            </w:r>
          </w:p>
        </w:tc>
        <w:tc>
          <w:tcPr>
            <w:tcW w:w="4540" w:type="dxa"/>
            <w:tcBorders>
              <w:top w:val="single" w:sz="4" w:space="0" w:color="auto"/>
              <w:left w:val="single" w:sz="4" w:space="0" w:color="auto"/>
              <w:bottom w:val="single" w:sz="4" w:space="0" w:color="auto"/>
              <w:right w:val="single" w:sz="4" w:space="0" w:color="auto"/>
            </w:tcBorders>
            <w:hideMark/>
          </w:tcPr>
          <w:p w14:paraId="75FFCB52" w14:textId="77777777" w:rsidR="00B16336" w:rsidRPr="00BB629B" w:rsidRDefault="00B16336" w:rsidP="00B16336">
            <w:pPr>
              <w:pStyle w:val="TAL"/>
            </w:pPr>
            <w:r w:rsidRPr="00BB629B">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127FD4D"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62D5E32" w14:textId="77777777" w:rsidR="00B16336" w:rsidRPr="00BB629B" w:rsidRDefault="00B16336" w:rsidP="00B16336">
            <w:pPr>
              <w:pStyle w:val="TAL"/>
            </w:pPr>
            <w:r w:rsidRPr="00BB629B">
              <w:t>C038</w:t>
            </w:r>
          </w:p>
        </w:tc>
        <w:tc>
          <w:tcPr>
            <w:tcW w:w="3118" w:type="dxa"/>
            <w:tcBorders>
              <w:top w:val="single" w:sz="4" w:space="0" w:color="auto"/>
              <w:left w:val="single" w:sz="4" w:space="0" w:color="auto"/>
              <w:bottom w:val="single" w:sz="4" w:space="0" w:color="auto"/>
              <w:right w:val="single" w:sz="4" w:space="0" w:color="auto"/>
            </w:tcBorders>
            <w:hideMark/>
          </w:tcPr>
          <w:p w14:paraId="35837B4E" w14:textId="77777777" w:rsidR="00B16336" w:rsidRPr="00BB629B" w:rsidRDefault="00B16336" w:rsidP="00B16336">
            <w:pPr>
              <w:pStyle w:val="TAL"/>
            </w:pPr>
            <w:r>
              <w:rPr>
                <w:lang w:eastAsia="zh-CN"/>
              </w:rPr>
              <w:t>UEs</w:t>
            </w:r>
            <w:r w:rsidRPr="00BB629B">
              <w:rPr>
                <w:lang w:eastAsia="zh-CN"/>
              </w:rPr>
              <w:t xml:space="preserve"> supporting EN-DC</w:t>
            </w:r>
            <w:r w:rsidRPr="00BB629B">
              <w:rPr>
                <w:rFonts w:eastAsia="SimSun"/>
                <w:lang w:eastAsia="zh-CN"/>
              </w:rPr>
              <w:t xml:space="preserve"> FR1 and </w:t>
            </w:r>
            <w:r w:rsidRPr="00BB629B">
              <w:t>CSI-RS-based RLM</w:t>
            </w:r>
          </w:p>
        </w:tc>
        <w:tc>
          <w:tcPr>
            <w:tcW w:w="2191" w:type="dxa"/>
            <w:tcBorders>
              <w:top w:val="single" w:sz="4" w:space="0" w:color="auto"/>
              <w:left w:val="single" w:sz="4" w:space="0" w:color="auto"/>
              <w:bottom w:val="single" w:sz="4" w:space="0" w:color="auto"/>
              <w:right w:val="single" w:sz="4" w:space="0" w:color="auto"/>
            </w:tcBorders>
          </w:tcPr>
          <w:p w14:paraId="101E42B2"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3F15498" w14:textId="77777777" w:rsidR="00B16336" w:rsidRPr="00BB629B" w:rsidRDefault="00B16336" w:rsidP="00B16336">
            <w:pPr>
              <w:pStyle w:val="TAL"/>
            </w:pPr>
            <w:r w:rsidRPr="00BB629B">
              <w:t>2Rx</w:t>
            </w:r>
          </w:p>
          <w:p w14:paraId="0C473253" w14:textId="77777777" w:rsidR="00B16336" w:rsidRPr="00BB629B" w:rsidRDefault="00B16336" w:rsidP="00B16336">
            <w:pPr>
              <w:pStyle w:val="TAL"/>
              <w:rPr>
                <w:lang w:eastAsia="ko-KR"/>
              </w:rPr>
            </w:pPr>
            <w:r w:rsidRPr="00BB629B">
              <w:t>4Rx</w:t>
            </w:r>
          </w:p>
        </w:tc>
      </w:tr>
      <w:tr w:rsidR="00B16336" w:rsidRPr="00BB629B" w14:paraId="2594F03A"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FECEF4D" w14:textId="77777777" w:rsidR="00B16336" w:rsidRPr="00BB629B" w:rsidRDefault="00B16336" w:rsidP="00B16336">
            <w:pPr>
              <w:pStyle w:val="TAL"/>
            </w:pPr>
            <w:r w:rsidRPr="00BB629B">
              <w:lastRenderedPageBreak/>
              <w:t>4.5.1.6</w:t>
            </w:r>
          </w:p>
        </w:tc>
        <w:tc>
          <w:tcPr>
            <w:tcW w:w="4540" w:type="dxa"/>
            <w:tcBorders>
              <w:top w:val="single" w:sz="4" w:space="0" w:color="auto"/>
              <w:left w:val="single" w:sz="4" w:space="0" w:color="auto"/>
              <w:bottom w:val="single" w:sz="4" w:space="0" w:color="auto"/>
              <w:right w:val="single" w:sz="4" w:space="0" w:color="auto"/>
            </w:tcBorders>
            <w:hideMark/>
          </w:tcPr>
          <w:p w14:paraId="2FA520C9" w14:textId="77777777" w:rsidR="00B16336" w:rsidRPr="00BB629B" w:rsidRDefault="00B16336" w:rsidP="00B16336">
            <w:pPr>
              <w:pStyle w:val="TAL"/>
            </w:pPr>
            <w:r w:rsidRPr="00BB629B">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CE78141"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8568A56" w14:textId="77777777" w:rsidR="00B16336" w:rsidRPr="00BB629B" w:rsidRDefault="00B16336" w:rsidP="00B16336">
            <w:pPr>
              <w:pStyle w:val="TAL"/>
            </w:pPr>
            <w:r w:rsidRPr="00BB629B">
              <w:t>C038</w:t>
            </w:r>
          </w:p>
        </w:tc>
        <w:tc>
          <w:tcPr>
            <w:tcW w:w="3118" w:type="dxa"/>
            <w:tcBorders>
              <w:top w:val="single" w:sz="4" w:space="0" w:color="auto"/>
              <w:left w:val="single" w:sz="4" w:space="0" w:color="auto"/>
              <w:bottom w:val="single" w:sz="4" w:space="0" w:color="auto"/>
              <w:right w:val="single" w:sz="4" w:space="0" w:color="auto"/>
            </w:tcBorders>
            <w:hideMark/>
          </w:tcPr>
          <w:p w14:paraId="7B05B21F" w14:textId="77777777" w:rsidR="00B16336" w:rsidRPr="00BB629B" w:rsidRDefault="00B16336" w:rsidP="00B16336">
            <w:pPr>
              <w:pStyle w:val="TAL"/>
            </w:pPr>
            <w:r>
              <w:rPr>
                <w:lang w:eastAsia="zh-CN"/>
              </w:rPr>
              <w:t>UEs</w:t>
            </w:r>
            <w:r w:rsidRPr="00BB629B">
              <w:rPr>
                <w:lang w:eastAsia="zh-CN"/>
              </w:rPr>
              <w:t xml:space="preserve"> supporting EN-DC</w:t>
            </w:r>
            <w:r w:rsidRPr="00BB629B">
              <w:rPr>
                <w:rFonts w:eastAsia="SimSun"/>
                <w:lang w:eastAsia="zh-CN"/>
              </w:rPr>
              <w:t xml:space="preserve"> FR1 and </w:t>
            </w:r>
            <w:r w:rsidRPr="00BB629B">
              <w:t>CSI-RS-based RLM</w:t>
            </w:r>
          </w:p>
        </w:tc>
        <w:tc>
          <w:tcPr>
            <w:tcW w:w="2191" w:type="dxa"/>
            <w:tcBorders>
              <w:top w:val="single" w:sz="4" w:space="0" w:color="auto"/>
              <w:left w:val="single" w:sz="4" w:space="0" w:color="auto"/>
              <w:bottom w:val="single" w:sz="4" w:space="0" w:color="auto"/>
              <w:right w:val="single" w:sz="4" w:space="0" w:color="auto"/>
            </w:tcBorders>
          </w:tcPr>
          <w:p w14:paraId="248F47E6"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7C6071E" w14:textId="77777777" w:rsidR="00B16336" w:rsidRPr="00BB629B" w:rsidRDefault="00B16336" w:rsidP="00B16336">
            <w:pPr>
              <w:pStyle w:val="TAL"/>
            </w:pPr>
            <w:r w:rsidRPr="00BB629B">
              <w:t>2Rx</w:t>
            </w:r>
          </w:p>
          <w:p w14:paraId="730BC517" w14:textId="77777777" w:rsidR="00B16336" w:rsidRPr="00BB629B" w:rsidRDefault="00B16336" w:rsidP="00B16336">
            <w:pPr>
              <w:pStyle w:val="TAL"/>
              <w:rPr>
                <w:lang w:eastAsia="ko-KR"/>
              </w:rPr>
            </w:pPr>
            <w:r w:rsidRPr="00BB629B">
              <w:t>4Rx</w:t>
            </w:r>
          </w:p>
        </w:tc>
      </w:tr>
      <w:tr w:rsidR="00B16336" w:rsidRPr="00BB629B" w14:paraId="203EAC97"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5DD0B810" w14:textId="77777777" w:rsidR="00B16336" w:rsidRPr="00BB629B" w:rsidRDefault="00B16336" w:rsidP="00B16336">
            <w:pPr>
              <w:pStyle w:val="TAL"/>
            </w:pPr>
            <w:r w:rsidRPr="00BB629B">
              <w:t>4.5.1.7</w:t>
            </w:r>
          </w:p>
        </w:tc>
        <w:tc>
          <w:tcPr>
            <w:tcW w:w="4540" w:type="dxa"/>
            <w:tcBorders>
              <w:top w:val="single" w:sz="4" w:space="0" w:color="auto"/>
              <w:left w:val="single" w:sz="4" w:space="0" w:color="auto"/>
              <w:bottom w:val="single" w:sz="4" w:space="0" w:color="auto"/>
              <w:right w:val="single" w:sz="4" w:space="0" w:color="auto"/>
            </w:tcBorders>
            <w:hideMark/>
          </w:tcPr>
          <w:p w14:paraId="2B32133B" w14:textId="77777777" w:rsidR="00B16336" w:rsidRPr="00BB629B" w:rsidRDefault="00B16336" w:rsidP="00B16336">
            <w:pPr>
              <w:pStyle w:val="TAL"/>
            </w:pPr>
            <w:r w:rsidRPr="00BB629B">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B189AF8"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9FE0272" w14:textId="77777777" w:rsidR="00B16336" w:rsidRPr="00BB629B" w:rsidRDefault="00B16336" w:rsidP="00B16336">
            <w:pPr>
              <w:pStyle w:val="TAL"/>
            </w:pPr>
            <w:r w:rsidRPr="00BB629B">
              <w:t>C038a</w:t>
            </w:r>
          </w:p>
        </w:tc>
        <w:tc>
          <w:tcPr>
            <w:tcW w:w="3118" w:type="dxa"/>
            <w:tcBorders>
              <w:top w:val="single" w:sz="4" w:space="0" w:color="auto"/>
              <w:left w:val="single" w:sz="4" w:space="0" w:color="auto"/>
              <w:bottom w:val="single" w:sz="4" w:space="0" w:color="auto"/>
              <w:right w:val="single" w:sz="4" w:space="0" w:color="auto"/>
            </w:tcBorders>
            <w:hideMark/>
          </w:tcPr>
          <w:p w14:paraId="60B0ADE6" w14:textId="77777777" w:rsidR="00B16336" w:rsidRPr="00BB629B" w:rsidRDefault="00B16336" w:rsidP="00B16336">
            <w:pPr>
              <w:pStyle w:val="TAL"/>
            </w:pPr>
            <w:r>
              <w:rPr>
                <w:lang w:eastAsia="zh-CN"/>
              </w:rPr>
              <w:t>UEs</w:t>
            </w:r>
            <w:r w:rsidRPr="00BB629B">
              <w:rPr>
                <w:lang w:eastAsia="zh-CN"/>
              </w:rPr>
              <w:t xml:space="preserve"> supporting EN-DC</w:t>
            </w:r>
            <w:r w:rsidRPr="00BB629B">
              <w:rPr>
                <w:rFonts w:eastAsia="SimSun"/>
                <w:lang w:eastAsia="zh-CN"/>
              </w:rPr>
              <w:t xml:space="preserve"> FR1, </w:t>
            </w:r>
            <w:r w:rsidRPr="00BB629B">
              <w:t xml:space="preserve">CSI-RS-based RLM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50C2C44"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F0B1321" w14:textId="77777777" w:rsidR="00B16336" w:rsidRPr="00BB629B" w:rsidRDefault="00B16336" w:rsidP="00B16336">
            <w:pPr>
              <w:pStyle w:val="TAL"/>
            </w:pPr>
            <w:r w:rsidRPr="00BB629B">
              <w:t>2Rx</w:t>
            </w:r>
          </w:p>
          <w:p w14:paraId="16E9BE85" w14:textId="77777777" w:rsidR="00B16336" w:rsidRPr="00BB629B" w:rsidRDefault="00B16336" w:rsidP="00B16336">
            <w:pPr>
              <w:pStyle w:val="TAL"/>
              <w:rPr>
                <w:lang w:eastAsia="ko-KR"/>
              </w:rPr>
            </w:pPr>
            <w:r w:rsidRPr="00BB629B">
              <w:t>4Rx</w:t>
            </w:r>
          </w:p>
        </w:tc>
      </w:tr>
      <w:tr w:rsidR="00B16336" w:rsidRPr="00BB629B" w14:paraId="468C32FC"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1F6FE025" w14:textId="77777777" w:rsidR="00B16336" w:rsidRPr="00BB629B" w:rsidRDefault="00B16336" w:rsidP="00B16336">
            <w:pPr>
              <w:pStyle w:val="TAL"/>
            </w:pPr>
            <w:r w:rsidRPr="00BB629B">
              <w:t>4.5.1.8</w:t>
            </w:r>
          </w:p>
        </w:tc>
        <w:tc>
          <w:tcPr>
            <w:tcW w:w="4540" w:type="dxa"/>
            <w:tcBorders>
              <w:top w:val="single" w:sz="4" w:space="0" w:color="auto"/>
              <w:left w:val="single" w:sz="4" w:space="0" w:color="auto"/>
              <w:bottom w:val="single" w:sz="4" w:space="0" w:color="auto"/>
              <w:right w:val="single" w:sz="4" w:space="0" w:color="auto"/>
            </w:tcBorders>
            <w:hideMark/>
          </w:tcPr>
          <w:p w14:paraId="21F6A344" w14:textId="77777777" w:rsidR="00B16336" w:rsidRPr="00BB629B" w:rsidRDefault="00B16336" w:rsidP="00B16336">
            <w:pPr>
              <w:pStyle w:val="TAL"/>
            </w:pPr>
            <w:r w:rsidRPr="00BB629B">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DE2278C"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813D00B" w14:textId="77777777" w:rsidR="00B16336" w:rsidRPr="00BB629B" w:rsidRDefault="00B16336" w:rsidP="00B16336">
            <w:pPr>
              <w:pStyle w:val="TAL"/>
              <w:rPr>
                <w:lang w:eastAsia="zh-CN"/>
              </w:rPr>
            </w:pPr>
            <w:r w:rsidRPr="00BB629B">
              <w:t>C038a</w:t>
            </w:r>
          </w:p>
        </w:tc>
        <w:tc>
          <w:tcPr>
            <w:tcW w:w="3118" w:type="dxa"/>
            <w:tcBorders>
              <w:top w:val="single" w:sz="4" w:space="0" w:color="auto"/>
              <w:left w:val="single" w:sz="4" w:space="0" w:color="auto"/>
              <w:bottom w:val="single" w:sz="4" w:space="0" w:color="auto"/>
              <w:right w:val="single" w:sz="4" w:space="0" w:color="auto"/>
            </w:tcBorders>
            <w:hideMark/>
          </w:tcPr>
          <w:p w14:paraId="6B2119F3"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t xml:space="preserve">CSI-RS-based RLM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6FED64F4"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146D137" w14:textId="77777777" w:rsidR="00B16336" w:rsidRPr="00BB629B" w:rsidRDefault="00B16336" w:rsidP="00B16336">
            <w:pPr>
              <w:pStyle w:val="TAL"/>
            </w:pPr>
            <w:r w:rsidRPr="00BB629B">
              <w:t>2Rx</w:t>
            </w:r>
          </w:p>
          <w:p w14:paraId="14D4E61A" w14:textId="77777777" w:rsidR="00B16336" w:rsidRPr="00BB629B" w:rsidRDefault="00B16336" w:rsidP="00B16336">
            <w:pPr>
              <w:pStyle w:val="TAL"/>
              <w:rPr>
                <w:lang w:eastAsia="ko-KR"/>
              </w:rPr>
            </w:pPr>
            <w:r w:rsidRPr="00BB629B">
              <w:t>4Rx</w:t>
            </w:r>
          </w:p>
        </w:tc>
      </w:tr>
      <w:tr w:rsidR="00B16336" w:rsidRPr="00BB629B" w14:paraId="7AEF741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B8CD417" w14:textId="77777777" w:rsidR="00B16336" w:rsidRPr="00BB629B" w:rsidRDefault="00B16336" w:rsidP="00B16336">
            <w:pPr>
              <w:pStyle w:val="TAL"/>
              <w:rPr>
                <w:b/>
                <w:lang w:eastAsia="zh-TW"/>
              </w:rPr>
            </w:pPr>
            <w:r w:rsidRPr="00BB629B">
              <w:rPr>
                <w:b/>
                <w:lang w:eastAsia="zh-TW"/>
              </w:rPr>
              <w:t>4.5.2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4B12CC1" w14:textId="77777777" w:rsidR="00B16336" w:rsidRPr="00BB629B" w:rsidRDefault="00B16336" w:rsidP="00B16336">
            <w:pPr>
              <w:pStyle w:val="TAL"/>
              <w:rPr>
                <w:b/>
              </w:rPr>
            </w:pPr>
            <w:r w:rsidRPr="00BB629B">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C0EBD03"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C75C7D9"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D80ACAB"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C6CF7FD"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B724C8C" w14:textId="77777777" w:rsidR="00B16336" w:rsidRPr="00BB629B" w:rsidRDefault="00B16336" w:rsidP="00B16336">
            <w:pPr>
              <w:pStyle w:val="TAL"/>
              <w:rPr>
                <w:b/>
              </w:rPr>
            </w:pPr>
          </w:p>
        </w:tc>
      </w:tr>
      <w:tr w:rsidR="00B16336" w:rsidRPr="00BB629B" w14:paraId="31964265"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4F44AEE1" w14:textId="77777777" w:rsidR="00B16336" w:rsidRPr="00BB629B" w:rsidRDefault="00B16336" w:rsidP="00B16336">
            <w:pPr>
              <w:pStyle w:val="TAL"/>
            </w:pPr>
            <w:r w:rsidRPr="00BB629B">
              <w:t>4.5.2.1</w:t>
            </w:r>
          </w:p>
        </w:tc>
        <w:tc>
          <w:tcPr>
            <w:tcW w:w="4540" w:type="dxa"/>
            <w:tcBorders>
              <w:top w:val="single" w:sz="4" w:space="0" w:color="auto"/>
              <w:left w:val="single" w:sz="4" w:space="0" w:color="auto"/>
              <w:bottom w:val="single" w:sz="4" w:space="0" w:color="auto"/>
              <w:right w:val="single" w:sz="4" w:space="0" w:color="auto"/>
            </w:tcBorders>
            <w:hideMark/>
          </w:tcPr>
          <w:p w14:paraId="18F5CD93" w14:textId="77777777" w:rsidR="00B16336" w:rsidRPr="00BB629B" w:rsidRDefault="00B16336" w:rsidP="00B16336">
            <w:pPr>
              <w:pStyle w:val="TAL"/>
            </w:pPr>
            <w:r w:rsidRPr="00BB629B">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8DC4018"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4939B55" w14:textId="77777777" w:rsidR="00B16336" w:rsidRPr="00BB629B" w:rsidRDefault="00B16336" w:rsidP="00B16336">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4DBAD1B6"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130C180C"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2035189" w14:textId="77777777" w:rsidR="00B16336" w:rsidRPr="00BB629B" w:rsidRDefault="00B16336" w:rsidP="00B16336">
            <w:pPr>
              <w:pStyle w:val="TAL"/>
            </w:pPr>
            <w:r w:rsidRPr="00BB629B">
              <w:t>2Rx</w:t>
            </w:r>
          </w:p>
          <w:p w14:paraId="645BD20E" w14:textId="77777777" w:rsidR="00B16336" w:rsidRPr="00BB629B" w:rsidRDefault="00B16336" w:rsidP="00B16336">
            <w:pPr>
              <w:pStyle w:val="TAL"/>
            </w:pPr>
            <w:r w:rsidRPr="00BB629B">
              <w:t>4Rx</w:t>
            </w:r>
          </w:p>
        </w:tc>
      </w:tr>
      <w:tr w:rsidR="00B16336" w:rsidRPr="00BB629B" w14:paraId="6AAE4A2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6C7DF854" w14:textId="77777777" w:rsidR="00B16336" w:rsidRPr="00BB629B" w:rsidRDefault="00B16336" w:rsidP="00B16336">
            <w:pPr>
              <w:pStyle w:val="TAL"/>
            </w:pPr>
            <w:r w:rsidRPr="00BB629B">
              <w:t>4.5.2.2</w:t>
            </w:r>
          </w:p>
        </w:tc>
        <w:tc>
          <w:tcPr>
            <w:tcW w:w="4540" w:type="dxa"/>
            <w:tcBorders>
              <w:top w:val="single" w:sz="4" w:space="0" w:color="auto"/>
              <w:left w:val="single" w:sz="4" w:space="0" w:color="auto"/>
              <w:bottom w:val="single" w:sz="4" w:space="0" w:color="auto"/>
              <w:right w:val="single" w:sz="4" w:space="0" w:color="auto"/>
            </w:tcBorders>
            <w:hideMark/>
          </w:tcPr>
          <w:p w14:paraId="37AC8DFA" w14:textId="77777777" w:rsidR="00B16336" w:rsidRPr="00BB629B" w:rsidRDefault="00B16336" w:rsidP="00B16336">
            <w:pPr>
              <w:pStyle w:val="TAL"/>
            </w:pPr>
            <w:r w:rsidRPr="00BB629B">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71CF732E"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E8290DD" w14:textId="77777777" w:rsidR="00B16336" w:rsidRPr="00BB629B" w:rsidRDefault="00B16336" w:rsidP="00B16336">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31FC5084"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37A9B6D0"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4D721C2" w14:textId="77777777" w:rsidR="00B16336" w:rsidRPr="00BB629B" w:rsidRDefault="00B16336" w:rsidP="00B16336">
            <w:pPr>
              <w:pStyle w:val="TAL"/>
            </w:pPr>
            <w:r w:rsidRPr="00BB629B">
              <w:t>2Rx</w:t>
            </w:r>
          </w:p>
          <w:p w14:paraId="4C36BAEF" w14:textId="77777777" w:rsidR="00B16336" w:rsidRPr="00BB629B" w:rsidRDefault="00B16336" w:rsidP="00B16336">
            <w:pPr>
              <w:pStyle w:val="TAL"/>
            </w:pPr>
            <w:r w:rsidRPr="00BB629B">
              <w:t>4Rx</w:t>
            </w:r>
          </w:p>
        </w:tc>
      </w:tr>
      <w:tr w:rsidR="00B16336" w:rsidRPr="00BB629B" w14:paraId="6490A94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3B5F8027" w14:textId="77777777" w:rsidR="00B16336" w:rsidRPr="00BB629B" w:rsidRDefault="00B16336" w:rsidP="00B16336">
            <w:pPr>
              <w:pStyle w:val="TAL"/>
            </w:pPr>
            <w:r w:rsidRPr="00BB629B">
              <w:t>4.5.2.3</w:t>
            </w:r>
          </w:p>
        </w:tc>
        <w:tc>
          <w:tcPr>
            <w:tcW w:w="4540" w:type="dxa"/>
            <w:tcBorders>
              <w:top w:val="single" w:sz="4" w:space="0" w:color="auto"/>
              <w:left w:val="single" w:sz="4" w:space="0" w:color="auto"/>
              <w:bottom w:val="single" w:sz="4" w:space="0" w:color="auto"/>
              <w:right w:val="single" w:sz="4" w:space="0" w:color="auto"/>
            </w:tcBorders>
            <w:hideMark/>
          </w:tcPr>
          <w:p w14:paraId="59C424AB" w14:textId="77777777" w:rsidR="00B16336" w:rsidRPr="00BB629B" w:rsidRDefault="00B16336" w:rsidP="00B16336">
            <w:pPr>
              <w:pStyle w:val="TAL"/>
            </w:pPr>
            <w:r w:rsidRPr="00BB629B">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4BF9F6B"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653A9E8" w14:textId="77777777" w:rsidR="00B16336" w:rsidRPr="00BB629B" w:rsidRDefault="00B16336" w:rsidP="00B16336">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62AA018C"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2F0A30A7"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4F93383" w14:textId="77777777" w:rsidR="00B16336" w:rsidRPr="00BB629B" w:rsidRDefault="00B16336" w:rsidP="00B16336">
            <w:pPr>
              <w:pStyle w:val="TAL"/>
            </w:pPr>
            <w:r w:rsidRPr="00BB629B">
              <w:t>2Rx</w:t>
            </w:r>
          </w:p>
          <w:p w14:paraId="5739EEF2" w14:textId="77777777" w:rsidR="00B16336" w:rsidRPr="00BB629B" w:rsidRDefault="00B16336" w:rsidP="00B16336">
            <w:pPr>
              <w:pStyle w:val="TAL"/>
            </w:pPr>
            <w:r w:rsidRPr="00BB629B">
              <w:t>4Rx</w:t>
            </w:r>
          </w:p>
        </w:tc>
      </w:tr>
      <w:tr w:rsidR="00B16336" w:rsidRPr="00BB629B" w14:paraId="76E659DB"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1CBA1FAC" w14:textId="77777777" w:rsidR="00B16336" w:rsidRPr="00BB629B" w:rsidRDefault="00B16336" w:rsidP="00B16336">
            <w:pPr>
              <w:pStyle w:val="TAL"/>
            </w:pPr>
            <w:r w:rsidRPr="00BB629B">
              <w:t>4.5.2.4</w:t>
            </w:r>
          </w:p>
        </w:tc>
        <w:tc>
          <w:tcPr>
            <w:tcW w:w="4540" w:type="dxa"/>
            <w:tcBorders>
              <w:top w:val="single" w:sz="4" w:space="0" w:color="auto"/>
              <w:left w:val="single" w:sz="4" w:space="0" w:color="auto"/>
              <w:bottom w:val="single" w:sz="4" w:space="0" w:color="auto"/>
              <w:right w:val="single" w:sz="4" w:space="0" w:color="auto"/>
            </w:tcBorders>
            <w:hideMark/>
          </w:tcPr>
          <w:p w14:paraId="2B5DC308" w14:textId="77777777" w:rsidR="00B16336" w:rsidRPr="00BB629B" w:rsidRDefault="00B16336" w:rsidP="00B16336">
            <w:pPr>
              <w:pStyle w:val="TAL"/>
            </w:pPr>
            <w:r w:rsidRPr="00BB629B">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470FD090"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4C1092A" w14:textId="77777777" w:rsidR="00B16336" w:rsidRPr="00BB629B" w:rsidRDefault="00B16336" w:rsidP="00B16336">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3C897CD4"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0186B26D"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777B82C" w14:textId="77777777" w:rsidR="00B16336" w:rsidRPr="00BB629B" w:rsidRDefault="00B16336" w:rsidP="00B16336">
            <w:pPr>
              <w:pStyle w:val="TAL"/>
            </w:pPr>
            <w:r w:rsidRPr="00BB629B">
              <w:t>2Rx</w:t>
            </w:r>
          </w:p>
          <w:p w14:paraId="36E128C8" w14:textId="77777777" w:rsidR="00B16336" w:rsidRPr="00BB629B" w:rsidRDefault="00B16336" w:rsidP="00B16336">
            <w:pPr>
              <w:pStyle w:val="TAL"/>
            </w:pPr>
            <w:r w:rsidRPr="00BB629B">
              <w:t>4Rx</w:t>
            </w:r>
          </w:p>
        </w:tc>
      </w:tr>
      <w:tr w:rsidR="00B16336" w:rsidRPr="00BB629B" w14:paraId="227FD5B4"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7E121CF1" w14:textId="77777777" w:rsidR="00B16336" w:rsidRPr="00BB629B" w:rsidRDefault="00B16336" w:rsidP="00B16336">
            <w:pPr>
              <w:pStyle w:val="TAL"/>
            </w:pPr>
            <w:r w:rsidRPr="00BB629B">
              <w:t>4.5.2.5</w:t>
            </w:r>
          </w:p>
        </w:tc>
        <w:tc>
          <w:tcPr>
            <w:tcW w:w="4540" w:type="dxa"/>
            <w:tcBorders>
              <w:top w:val="single" w:sz="4" w:space="0" w:color="auto"/>
              <w:left w:val="single" w:sz="4" w:space="0" w:color="auto"/>
              <w:bottom w:val="single" w:sz="4" w:space="0" w:color="auto"/>
              <w:right w:val="single" w:sz="4" w:space="0" w:color="auto"/>
            </w:tcBorders>
            <w:hideMark/>
          </w:tcPr>
          <w:p w14:paraId="17ED4975" w14:textId="77777777" w:rsidR="00B16336" w:rsidRPr="00BB629B" w:rsidRDefault="00B16336" w:rsidP="00B16336">
            <w:pPr>
              <w:pStyle w:val="TAL"/>
            </w:pPr>
            <w:r w:rsidRPr="00BB629B">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527C362"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17F2AB7" w14:textId="77777777" w:rsidR="00B16336" w:rsidRPr="00BB629B" w:rsidRDefault="00B16336" w:rsidP="00B16336">
            <w:pPr>
              <w:pStyle w:val="TAL"/>
              <w:rPr>
                <w:lang w:eastAsia="zh-CN"/>
              </w:rPr>
            </w:pPr>
            <w:r w:rsidRPr="00BB629B">
              <w:rPr>
                <w:rFonts w:eastAsia="SimSun"/>
                <w:lang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66969D72"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3B231EFE"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D68C46C" w14:textId="77777777" w:rsidR="00B16336" w:rsidRPr="00BB629B" w:rsidRDefault="00B16336" w:rsidP="00B16336">
            <w:pPr>
              <w:pStyle w:val="TAL"/>
            </w:pPr>
            <w:r w:rsidRPr="00BB629B">
              <w:t>2Rx</w:t>
            </w:r>
          </w:p>
          <w:p w14:paraId="47444E62" w14:textId="77777777" w:rsidR="00B16336" w:rsidRPr="00BB629B" w:rsidRDefault="00B16336" w:rsidP="00B16336">
            <w:pPr>
              <w:pStyle w:val="TAL"/>
            </w:pPr>
            <w:r w:rsidRPr="00BB629B">
              <w:t>4Rx</w:t>
            </w:r>
          </w:p>
        </w:tc>
      </w:tr>
      <w:tr w:rsidR="00B16336" w:rsidRPr="00BB629B" w14:paraId="18A92959"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1D36148A" w14:textId="77777777" w:rsidR="00B16336" w:rsidRPr="00BB629B" w:rsidRDefault="00B16336" w:rsidP="00B16336">
            <w:pPr>
              <w:pStyle w:val="TAL"/>
            </w:pPr>
            <w:r w:rsidRPr="00BB629B">
              <w:t>4.5.2.6</w:t>
            </w:r>
          </w:p>
        </w:tc>
        <w:tc>
          <w:tcPr>
            <w:tcW w:w="4540" w:type="dxa"/>
            <w:tcBorders>
              <w:top w:val="single" w:sz="4" w:space="0" w:color="auto"/>
              <w:left w:val="single" w:sz="4" w:space="0" w:color="auto"/>
              <w:bottom w:val="single" w:sz="4" w:space="0" w:color="auto"/>
              <w:right w:val="single" w:sz="4" w:space="0" w:color="auto"/>
            </w:tcBorders>
            <w:hideMark/>
          </w:tcPr>
          <w:p w14:paraId="3EBEA3D0" w14:textId="77777777" w:rsidR="00B16336" w:rsidRPr="00BB629B" w:rsidRDefault="00B16336" w:rsidP="00B16336">
            <w:pPr>
              <w:pStyle w:val="TAL"/>
            </w:pPr>
            <w:r w:rsidRPr="00BB629B">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329F2673"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92D2FC" w14:textId="77777777" w:rsidR="00B16336" w:rsidRPr="00BB629B" w:rsidRDefault="00B16336" w:rsidP="00B16336">
            <w:pPr>
              <w:pStyle w:val="TAL"/>
              <w:rPr>
                <w:lang w:eastAsia="zh-CN"/>
              </w:rPr>
            </w:pPr>
            <w:r w:rsidRPr="00BB629B">
              <w:rPr>
                <w:rFonts w:eastAsia="SimSun"/>
                <w:lang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01B4D2C9"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11071634"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7EB90AC" w14:textId="77777777" w:rsidR="00B16336" w:rsidRPr="00BB629B" w:rsidRDefault="00B16336" w:rsidP="00B16336">
            <w:pPr>
              <w:pStyle w:val="TAL"/>
            </w:pPr>
            <w:r w:rsidRPr="00BB629B">
              <w:t>2Rx</w:t>
            </w:r>
          </w:p>
          <w:p w14:paraId="031A07C8" w14:textId="77777777" w:rsidR="00B16336" w:rsidRPr="00BB629B" w:rsidRDefault="00B16336" w:rsidP="00B16336">
            <w:pPr>
              <w:pStyle w:val="TAL"/>
            </w:pPr>
            <w:r w:rsidRPr="00BB629B">
              <w:t>4Rx</w:t>
            </w:r>
          </w:p>
        </w:tc>
      </w:tr>
      <w:tr w:rsidR="00B16336" w:rsidRPr="00BB629B" w14:paraId="0533AF3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CA3FCD3" w14:textId="77777777" w:rsidR="00B16336" w:rsidRPr="00BB629B" w:rsidRDefault="00B16336" w:rsidP="00B16336">
            <w:pPr>
              <w:pStyle w:val="TAL"/>
              <w:rPr>
                <w:b/>
                <w:lang w:eastAsia="zh-TW"/>
              </w:rPr>
            </w:pPr>
            <w:r w:rsidRPr="00BB629B">
              <w:rPr>
                <w:b/>
                <w:lang w:eastAsia="zh-TW"/>
              </w:rPr>
              <w:t>4.5.3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A26EBB1" w14:textId="77777777" w:rsidR="00B16336" w:rsidRPr="00BB629B" w:rsidRDefault="00B16336" w:rsidP="00B16336">
            <w:pPr>
              <w:pStyle w:val="TAL"/>
              <w:rPr>
                <w:b/>
              </w:rPr>
            </w:pPr>
            <w:r w:rsidRPr="00BB629B">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2CB241"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7BF2FFE"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CA10EF1"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9C73481"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A360390" w14:textId="77777777" w:rsidR="00B16336" w:rsidRPr="00BB629B" w:rsidRDefault="00B16336" w:rsidP="00B16336">
            <w:pPr>
              <w:pStyle w:val="TAL"/>
              <w:rPr>
                <w:b/>
              </w:rPr>
            </w:pPr>
          </w:p>
        </w:tc>
      </w:tr>
      <w:tr w:rsidR="00B16336" w:rsidRPr="00BB629B" w14:paraId="482615AE"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AD4924A" w14:textId="77777777" w:rsidR="00B16336" w:rsidRPr="00BB629B" w:rsidRDefault="00B16336" w:rsidP="00B16336">
            <w:pPr>
              <w:pStyle w:val="TAL"/>
            </w:pPr>
            <w:r w:rsidRPr="00BB629B">
              <w:t>4.5.3.1</w:t>
            </w:r>
          </w:p>
        </w:tc>
        <w:tc>
          <w:tcPr>
            <w:tcW w:w="4540" w:type="dxa"/>
            <w:tcBorders>
              <w:top w:val="single" w:sz="4" w:space="0" w:color="auto"/>
              <w:left w:val="single" w:sz="4" w:space="0" w:color="auto"/>
              <w:bottom w:val="single" w:sz="4" w:space="0" w:color="auto"/>
              <w:right w:val="single" w:sz="4" w:space="0" w:color="auto"/>
            </w:tcBorders>
            <w:hideMark/>
          </w:tcPr>
          <w:p w14:paraId="37FCF028" w14:textId="77777777" w:rsidR="00B16336" w:rsidRPr="00BB629B" w:rsidRDefault="00B16336" w:rsidP="00B16336">
            <w:pPr>
              <w:pStyle w:val="TAL"/>
            </w:pPr>
            <w:r w:rsidRPr="00BB629B">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7D960F1C"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0CEAA8C" w14:textId="77777777" w:rsidR="00B16336" w:rsidRPr="00BB629B" w:rsidRDefault="00B16336" w:rsidP="00B16336">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13717CA0"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03C6CFB6"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D1B1FF7" w14:textId="77777777" w:rsidR="00B16336" w:rsidRPr="00BB629B" w:rsidRDefault="00B16336" w:rsidP="00B16336">
            <w:pPr>
              <w:pStyle w:val="TAL"/>
            </w:pPr>
            <w:r w:rsidRPr="00BB629B">
              <w:t>2Rx</w:t>
            </w:r>
          </w:p>
          <w:p w14:paraId="14A63AAF" w14:textId="77777777" w:rsidR="00B16336" w:rsidRPr="00BB629B" w:rsidRDefault="00B16336" w:rsidP="00B16336">
            <w:pPr>
              <w:pStyle w:val="TAL"/>
            </w:pPr>
            <w:r w:rsidRPr="00BB629B">
              <w:t>4Rx</w:t>
            </w:r>
          </w:p>
        </w:tc>
      </w:tr>
      <w:tr w:rsidR="00B16336" w:rsidRPr="00BB629B" w14:paraId="64CA8DC0"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781A8056" w14:textId="77777777" w:rsidR="00B16336" w:rsidRPr="00BB629B" w:rsidRDefault="00B16336" w:rsidP="00B16336">
            <w:pPr>
              <w:pStyle w:val="TAL"/>
            </w:pPr>
            <w:r w:rsidRPr="00BB629B">
              <w:t>4.5.3.2</w:t>
            </w:r>
          </w:p>
        </w:tc>
        <w:tc>
          <w:tcPr>
            <w:tcW w:w="4540" w:type="dxa"/>
            <w:tcBorders>
              <w:top w:val="single" w:sz="4" w:space="0" w:color="auto"/>
              <w:left w:val="single" w:sz="4" w:space="0" w:color="auto"/>
              <w:bottom w:val="single" w:sz="4" w:space="0" w:color="auto"/>
              <w:right w:val="single" w:sz="4" w:space="0" w:color="auto"/>
            </w:tcBorders>
            <w:hideMark/>
          </w:tcPr>
          <w:p w14:paraId="2BBA5210" w14:textId="77777777" w:rsidR="00B16336" w:rsidRPr="00BB629B" w:rsidRDefault="00B16336" w:rsidP="00B16336">
            <w:pPr>
              <w:pStyle w:val="TAL"/>
            </w:pPr>
            <w:r w:rsidRPr="00BB629B">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25EAFC2B"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2D8B49E" w14:textId="77777777" w:rsidR="00B16336" w:rsidRPr="00BB629B" w:rsidRDefault="00B16336" w:rsidP="00B16336">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0E95F7AE"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2A4B7F5E"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D61F29F" w14:textId="77777777" w:rsidR="00B16336" w:rsidRPr="00BB629B" w:rsidRDefault="00B16336" w:rsidP="00B16336">
            <w:pPr>
              <w:pStyle w:val="TAL"/>
            </w:pPr>
            <w:r w:rsidRPr="00BB629B">
              <w:t>2Rx</w:t>
            </w:r>
          </w:p>
          <w:p w14:paraId="21A57D74" w14:textId="77777777" w:rsidR="00B16336" w:rsidRPr="00BB629B" w:rsidRDefault="00B16336" w:rsidP="00B16336">
            <w:pPr>
              <w:pStyle w:val="TAL"/>
            </w:pPr>
            <w:r w:rsidRPr="00BB629B">
              <w:t>4Rx</w:t>
            </w:r>
          </w:p>
        </w:tc>
      </w:tr>
      <w:tr w:rsidR="00B16336" w:rsidRPr="00BB629B" w14:paraId="00E54FF0"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49ACEAF2" w14:textId="77777777" w:rsidR="00B16336" w:rsidRPr="00BB629B" w:rsidRDefault="00B16336" w:rsidP="00B16336">
            <w:pPr>
              <w:pStyle w:val="TAL"/>
            </w:pPr>
            <w:r w:rsidRPr="00BB629B">
              <w:t>4.5.3.3</w:t>
            </w:r>
          </w:p>
        </w:tc>
        <w:tc>
          <w:tcPr>
            <w:tcW w:w="4540" w:type="dxa"/>
            <w:tcBorders>
              <w:top w:val="single" w:sz="4" w:space="0" w:color="auto"/>
              <w:left w:val="single" w:sz="4" w:space="0" w:color="auto"/>
              <w:bottom w:val="single" w:sz="4" w:space="0" w:color="auto"/>
              <w:right w:val="single" w:sz="4" w:space="0" w:color="auto"/>
            </w:tcBorders>
            <w:hideMark/>
          </w:tcPr>
          <w:p w14:paraId="09BE2AD9" w14:textId="77777777" w:rsidR="00B16336" w:rsidRPr="00BB629B" w:rsidRDefault="00B16336" w:rsidP="00B16336">
            <w:pPr>
              <w:pStyle w:val="TAL"/>
            </w:pPr>
            <w:r w:rsidRPr="00BB629B">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5F7E6DA5"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041303B" w14:textId="77777777" w:rsidR="00B16336" w:rsidRPr="00BB629B" w:rsidRDefault="00B16336" w:rsidP="00B16336">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2FE40061"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58EF64E0"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2FDC4D5" w14:textId="77777777" w:rsidR="00B16336" w:rsidRPr="00BB629B" w:rsidRDefault="00B16336" w:rsidP="00B16336">
            <w:pPr>
              <w:pStyle w:val="TAL"/>
            </w:pPr>
            <w:r w:rsidRPr="00BB629B">
              <w:t>2Rx</w:t>
            </w:r>
          </w:p>
          <w:p w14:paraId="0C7508F5" w14:textId="77777777" w:rsidR="00B16336" w:rsidRPr="00BB629B" w:rsidRDefault="00B16336" w:rsidP="00B16336">
            <w:pPr>
              <w:pStyle w:val="TAL"/>
            </w:pPr>
            <w:r w:rsidRPr="00BB629B">
              <w:t>4Rx</w:t>
            </w:r>
          </w:p>
        </w:tc>
      </w:tr>
      <w:tr w:rsidR="00B16336" w:rsidRPr="00BB629B" w14:paraId="53F8D283"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78384EC0" w14:textId="77777777" w:rsidR="00B16336" w:rsidRPr="00BB629B" w:rsidRDefault="00B16336" w:rsidP="00B16336">
            <w:pPr>
              <w:pStyle w:val="TAL"/>
            </w:pPr>
            <w:r>
              <w:rPr>
                <w:lang w:val="fr-FR" w:eastAsia="fr-FR"/>
              </w:rPr>
              <w:t>4.5.3.5</w:t>
            </w:r>
          </w:p>
        </w:tc>
        <w:tc>
          <w:tcPr>
            <w:tcW w:w="4540" w:type="dxa"/>
            <w:tcBorders>
              <w:top w:val="single" w:sz="4" w:space="0" w:color="auto"/>
              <w:left w:val="single" w:sz="4" w:space="0" w:color="auto"/>
              <w:bottom w:val="single" w:sz="4" w:space="0" w:color="auto"/>
              <w:right w:val="single" w:sz="4" w:space="0" w:color="auto"/>
            </w:tcBorders>
          </w:tcPr>
          <w:p w14:paraId="23320E2B" w14:textId="77777777" w:rsidR="00B16336" w:rsidRPr="00BB629B" w:rsidRDefault="00B16336" w:rsidP="00B16336">
            <w:pPr>
              <w:pStyle w:val="TAL"/>
            </w:pPr>
            <w:r>
              <w:rPr>
                <w:lang w:val="en-US" w:eastAsia="zh-CN"/>
              </w:rPr>
              <w:t xml:space="preserve">EN-DC FR1 Direct Scell activation at Scell addition of known Scell </w:t>
            </w:r>
          </w:p>
        </w:tc>
        <w:tc>
          <w:tcPr>
            <w:tcW w:w="854" w:type="dxa"/>
            <w:tcBorders>
              <w:top w:val="single" w:sz="4" w:space="0" w:color="auto"/>
              <w:left w:val="single" w:sz="4" w:space="0" w:color="auto"/>
              <w:bottom w:val="single" w:sz="4" w:space="0" w:color="auto"/>
              <w:right w:val="single" w:sz="4" w:space="0" w:color="auto"/>
            </w:tcBorders>
          </w:tcPr>
          <w:p w14:paraId="525654B9" w14:textId="77777777" w:rsidR="00B16336" w:rsidRPr="00BB629B" w:rsidRDefault="00B16336" w:rsidP="00B16336">
            <w:pPr>
              <w:pStyle w:val="TAC"/>
              <w:rPr>
                <w:rFonts w:eastAsia="SimSun"/>
                <w:lang w:eastAsia="zh-CN"/>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tcPr>
          <w:p w14:paraId="54FD1386" w14:textId="77777777" w:rsidR="00B16336" w:rsidRPr="00BB629B" w:rsidRDefault="00B16336" w:rsidP="00B16336">
            <w:pPr>
              <w:pStyle w:val="TAL"/>
              <w:rPr>
                <w:rFonts w:eastAsia="SimSun"/>
                <w:lang w:eastAsia="zh-CN"/>
              </w:rPr>
            </w:pPr>
            <w:r>
              <w:rPr>
                <w:rFonts w:eastAsia="SimSun"/>
                <w:lang w:val="fr-FR" w:eastAsia="zh-CN"/>
              </w:rPr>
              <w:t>C067</w:t>
            </w:r>
          </w:p>
        </w:tc>
        <w:tc>
          <w:tcPr>
            <w:tcW w:w="3118" w:type="dxa"/>
            <w:tcBorders>
              <w:top w:val="single" w:sz="4" w:space="0" w:color="auto"/>
              <w:left w:val="single" w:sz="4" w:space="0" w:color="auto"/>
              <w:bottom w:val="single" w:sz="4" w:space="0" w:color="auto"/>
              <w:right w:val="single" w:sz="4" w:space="0" w:color="auto"/>
            </w:tcBorders>
          </w:tcPr>
          <w:p w14:paraId="0BE2DF1D" w14:textId="77777777" w:rsidR="00B16336" w:rsidRPr="00BB629B" w:rsidRDefault="00B16336" w:rsidP="00B16336">
            <w:pPr>
              <w:pStyle w:val="TAL"/>
              <w:rPr>
                <w:rFonts w:eastAsia="SimSun"/>
                <w:lang w:eastAsia="zh-CN"/>
              </w:rPr>
            </w:pPr>
            <w:r>
              <w:rPr>
                <w:rFonts w:eastAsia="SimSun"/>
                <w:lang w:val="fr-FR"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19961070"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2D01554E" w14:textId="77777777" w:rsidR="00B16336" w:rsidRDefault="00B16336" w:rsidP="00B16336">
            <w:pPr>
              <w:pStyle w:val="TAL"/>
              <w:rPr>
                <w:lang w:val="fr-FR" w:eastAsia="fr-FR"/>
              </w:rPr>
            </w:pPr>
            <w:r>
              <w:rPr>
                <w:lang w:val="fr-FR" w:eastAsia="fr-FR"/>
              </w:rPr>
              <w:t>2Rx</w:t>
            </w:r>
          </w:p>
          <w:p w14:paraId="27326927" w14:textId="77777777" w:rsidR="00B16336" w:rsidRPr="00BB629B" w:rsidRDefault="00B16336" w:rsidP="00B16336">
            <w:pPr>
              <w:pStyle w:val="TAL"/>
            </w:pPr>
            <w:r>
              <w:rPr>
                <w:lang w:val="fr-FR" w:eastAsia="fr-FR"/>
              </w:rPr>
              <w:t>4Rx</w:t>
            </w:r>
          </w:p>
        </w:tc>
      </w:tr>
      <w:tr w:rsidR="00B16336" w:rsidRPr="00BB629B" w14:paraId="7E2C2103"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BB0C129" w14:textId="77777777" w:rsidR="00B16336" w:rsidRPr="00BB629B" w:rsidRDefault="00B16336" w:rsidP="00B16336">
            <w:pPr>
              <w:pStyle w:val="TAL"/>
              <w:rPr>
                <w:b/>
                <w:lang w:eastAsia="zh-TW"/>
              </w:rPr>
            </w:pPr>
            <w:r w:rsidRPr="00BB629B">
              <w:rPr>
                <w:b/>
                <w:lang w:eastAsia="zh-TW"/>
              </w:rPr>
              <w:t>4.5.4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6EF0602" w14:textId="77777777" w:rsidR="00B16336" w:rsidRPr="00BB629B" w:rsidRDefault="00B16336" w:rsidP="00B16336">
            <w:pPr>
              <w:pStyle w:val="TAL"/>
              <w:rPr>
                <w:b/>
              </w:rPr>
            </w:pPr>
            <w:r w:rsidRPr="00BB629B">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C63279" w14:textId="77777777" w:rsidR="00B16336" w:rsidRPr="00BB629B" w:rsidRDefault="00B16336" w:rsidP="00B1633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08B2B31" w14:textId="77777777" w:rsidR="00B16336" w:rsidRPr="00BB629B" w:rsidRDefault="00B16336" w:rsidP="00B16336">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604CB8C" w14:textId="77777777" w:rsidR="00B16336" w:rsidRPr="00BB629B" w:rsidRDefault="00B16336" w:rsidP="00B1633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1017E0C" w14:textId="77777777" w:rsidR="00B16336" w:rsidRPr="00BB629B" w:rsidRDefault="00B16336" w:rsidP="00B1633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14D5113" w14:textId="77777777" w:rsidR="00B16336" w:rsidRPr="00BB629B" w:rsidRDefault="00B16336" w:rsidP="00B16336">
            <w:pPr>
              <w:pStyle w:val="TAL"/>
              <w:rPr>
                <w:b/>
              </w:rPr>
            </w:pPr>
          </w:p>
        </w:tc>
      </w:tr>
      <w:tr w:rsidR="00B16336" w:rsidRPr="00BB629B" w14:paraId="1F25460A"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7DFB76FF" w14:textId="77777777" w:rsidR="00B16336" w:rsidRPr="00BB629B" w:rsidRDefault="00B16336" w:rsidP="00B16336">
            <w:pPr>
              <w:pStyle w:val="TAL"/>
              <w:rPr>
                <w:lang w:eastAsia="zh-TW"/>
              </w:rPr>
            </w:pPr>
            <w:r w:rsidRPr="00BB629B">
              <w:t>4.5.4.1</w:t>
            </w:r>
          </w:p>
        </w:tc>
        <w:tc>
          <w:tcPr>
            <w:tcW w:w="4540" w:type="dxa"/>
            <w:tcBorders>
              <w:top w:val="single" w:sz="4" w:space="0" w:color="auto"/>
              <w:left w:val="single" w:sz="4" w:space="0" w:color="auto"/>
              <w:bottom w:val="single" w:sz="4" w:space="0" w:color="auto"/>
              <w:right w:val="single" w:sz="4" w:space="0" w:color="auto"/>
            </w:tcBorders>
            <w:hideMark/>
          </w:tcPr>
          <w:p w14:paraId="33110375" w14:textId="77777777" w:rsidR="00B16336" w:rsidRPr="00BB629B" w:rsidRDefault="00B16336" w:rsidP="00B16336">
            <w:pPr>
              <w:pStyle w:val="TAL"/>
            </w:pPr>
            <w:r w:rsidRPr="00BB629B">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2EBE6BDB"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A3C8DEB" w14:textId="77777777" w:rsidR="00B16336" w:rsidRPr="00BB629B" w:rsidRDefault="00B16336" w:rsidP="00B16336">
            <w:pPr>
              <w:pStyle w:val="TAL"/>
              <w:rPr>
                <w:rFonts w:eastAsia="SimSun"/>
                <w:lang w:eastAsia="zh-CN"/>
              </w:rPr>
            </w:pPr>
            <w:r w:rsidRPr="00BB629B">
              <w:rPr>
                <w:rFonts w:eastAsia="SimSun"/>
                <w:lang w:eastAsia="zh-CN"/>
              </w:rPr>
              <w:t>C032</w:t>
            </w:r>
          </w:p>
        </w:tc>
        <w:tc>
          <w:tcPr>
            <w:tcW w:w="3118" w:type="dxa"/>
            <w:tcBorders>
              <w:top w:val="single" w:sz="4" w:space="0" w:color="auto"/>
              <w:left w:val="single" w:sz="4" w:space="0" w:color="auto"/>
              <w:bottom w:val="single" w:sz="4" w:space="0" w:color="auto"/>
              <w:right w:val="single" w:sz="4" w:space="0" w:color="auto"/>
            </w:tcBorders>
            <w:hideMark/>
          </w:tcPr>
          <w:p w14:paraId="601D56A6"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EN-DC FR1 and SUL</w:t>
            </w:r>
          </w:p>
        </w:tc>
        <w:tc>
          <w:tcPr>
            <w:tcW w:w="2191" w:type="dxa"/>
            <w:tcBorders>
              <w:top w:val="single" w:sz="4" w:space="0" w:color="auto"/>
              <w:left w:val="single" w:sz="4" w:space="0" w:color="auto"/>
              <w:bottom w:val="single" w:sz="4" w:space="0" w:color="auto"/>
              <w:right w:val="single" w:sz="4" w:space="0" w:color="auto"/>
            </w:tcBorders>
          </w:tcPr>
          <w:p w14:paraId="6091F5D2"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A90591F" w14:textId="77777777" w:rsidR="00B16336" w:rsidRPr="00BB629B" w:rsidRDefault="00B16336" w:rsidP="00B16336">
            <w:pPr>
              <w:pStyle w:val="TAL"/>
            </w:pPr>
            <w:r w:rsidRPr="00BB629B">
              <w:t>2Rx</w:t>
            </w:r>
          </w:p>
          <w:p w14:paraId="6EB7E050" w14:textId="77777777" w:rsidR="00B16336" w:rsidRPr="00BB629B" w:rsidRDefault="00B16336" w:rsidP="00B16336">
            <w:pPr>
              <w:pStyle w:val="TAL"/>
            </w:pPr>
            <w:r w:rsidRPr="00BB629B">
              <w:t>4Rx</w:t>
            </w:r>
          </w:p>
        </w:tc>
      </w:tr>
      <w:tr w:rsidR="00B16336" w:rsidRPr="00BB629B" w14:paraId="7E7133DC"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3FCB38A" w14:textId="77777777" w:rsidR="00B16336" w:rsidRPr="00BB629B" w:rsidRDefault="00B16336" w:rsidP="00B16336">
            <w:pPr>
              <w:pStyle w:val="TAL"/>
              <w:rPr>
                <w:b/>
                <w:lang w:eastAsia="zh-TW"/>
              </w:rPr>
            </w:pPr>
            <w:r w:rsidRPr="00BB629B">
              <w:rPr>
                <w:b/>
                <w:lang w:eastAsia="zh-TW"/>
              </w:rPr>
              <w:t>4.5.5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080A108" w14:textId="77777777" w:rsidR="00B16336" w:rsidRPr="00BB629B" w:rsidRDefault="00B16336" w:rsidP="00B16336">
            <w:pPr>
              <w:pStyle w:val="TAL"/>
              <w:rPr>
                <w:b/>
              </w:rPr>
            </w:pPr>
            <w:r w:rsidRPr="00BB629B">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AE78F7" w14:textId="77777777" w:rsidR="00B16336" w:rsidRPr="00BB629B" w:rsidRDefault="00B16336" w:rsidP="00B1633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D635307" w14:textId="77777777" w:rsidR="00B16336" w:rsidRPr="00BB629B" w:rsidRDefault="00B16336" w:rsidP="00B16336">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6750F55" w14:textId="77777777" w:rsidR="00B16336" w:rsidRPr="00BB629B" w:rsidRDefault="00B16336" w:rsidP="00B1633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3D9F6E8" w14:textId="77777777" w:rsidR="00B16336" w:rsidRPr="00BB629B" w:rsidRDefault="00B16336" w:rsidP="00B1633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BE229FB" w14:textId="77777777" w:rsidR="00B16336" w:rsidRPr="00BB629B" w:rsidRDefault="00B16336" w:rsidP="00B16336">
            <w:pPr>
              <w:pStyle w:val="TAL"/>
              <w:rPr>
                <w:b/>
              </w:rPr>
            </w:pPr>
          </w:p>
        </w:tc>
      </w:tr>
      <w:tr w:rsidR="00B16336" w:rsidRPr="00BB629B" w14:paraId="0AC90EA3"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57DF692B" w14:textId="77777777" w:rsidR="00B16336" w:rsidRPr="00BB629B" w:rsidRDefault="00B16336" w:rsidP="00B16336">
            <w:pPr>
              <w:pStyle w:val="TAL"/>
            </w:pPr>
            <w:r w:rsidRPr="00BB629B">
              <w:lastRenderedPageBreak/>
              <w:t>4.5.5.1</w:t>
            </w:r>
          </w:p>
        </w:tc>
        <w:tc>
          <w:tcPr>
            <w:tcW w:w="4540" w:type="dxa"/>
            <w:tcBorders>
              <w:top w:val="single" w:sz="4" w:space="0" w:color="auto"/>
              <w:left w:val="single" w:sz="4" w:space="0" w:color="auto"/>
              <w:bottom w:val="single" w:sz="4" w:space="0" w:color="auto"/>
              <w:right w:val="single" w:sz="4" w:space="0" w:color="auto"/>
            </w:tcBorders>
            <w:hideMark/>
          </w:tcPr>
          <w:p w14:paraId="30D28657" w14:textId="77777777" w:rsidR="00B16336" w:rsidRPr="00BB629B" w:rsidRDefault="00B16336" w:rsidP="00B16336">
            <w:pPr>
              <w:pStyle w:val="TAL"/>
            </w:pPr>
            <w:r w:rsidRPr="00BB629B">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17788AC7" w14:textId="77777777" w:rsidR="00B16336" w:rsidRPr="00BB629B" w:rsidRDefault="00B16336" w:rsidP="00B16336">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670BF9A" w14:textId="77777777" w:rsidR="00B16336" w:rsidRPr="00BB629B" w:rsidRDefault="00B16336" w:rsidP="00B16336">
            <w:pPr>
              <w:pStyle w:val="TAL"/>
              <w:rPr>
                <w:rFonts w:eastAsia="SimSun"/>
                <w:lang w:eastAsia="zh-CN"/>
              </w:rPr>
            </w:pPr>
            <w:r w:rsidRPr="00BB629B">
              <w:t>C082</w:t>
            </w:r>
          </w:p>
        </w:tc>
        <w:tc>
          <w:tcPr>
            <w:tcW w:w="3118" w:type="dxa"/>
            <w:tcBorders>
              <w:top w:val="single" w:sz="4" w:space="0" w:color="auto"/>
              <w:left w:val="single" w:sz="4" w:space="0" w:color="auto"/>
              <w:bottom w:val="single" w:sz="4" w:space="0" w:color="auto"/>
              <w:right w:val="single" w:sz="4" w:space="0" w:color="auto"/>
            </w:tcBorders>
            <w:hideMark/>
          </w:tcPr>
          <w:p w14:paraId="2E73191D"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109740C9"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59D0AEE" w14:textId="77777777" w:rsidR="00B16336" w:rsidRPr="00BB629B" w:rsidRDefault="00B16336" w:rsidP="00B16336">
            <w:pPr>
              <w:pStyle w:val="TAL"/>
            </w:pPr>
            <w:r w:rsidRPr="00BB629B">
              <w:t>2Rx</w:t>
            </w:r>
          </w:p>
          <w:p w14:paraId="44B910DF" w14:textId="77777777" w:rsidR="00B16336" w:rsidRPr="00BB629B" w:rsidRDefault="00B16336" w:rsidP="00B16336">
            <w:pPr>
              <w:pStyle w:val="TAL"/>
            </w:pPr>
            <w:r w:rsidRPr="00BB629B">
              <w:t>4Rx</w:t>
            </w:r>
          </w:p>
        </w:tc>
      </w:tr>
      <w:tr w:rsidR="00B16336" w:rsidRPr="00BB629B" w14:paraId="4949A7A9"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5E432B9A" w14:textId="77777777" w:rsidR="00B16336" w:rsidRPr="00BB629B" w:rsidRDefault="00B16336" w:rsidP="00B16336">
            <w:pPr>
              <w:pStyle w:val="TAL"/>
            </w:pPr>
            <w:r w:rsidRPr="00BB629B">
              <w:t>4.5.5.2</w:t>
            </w:r>
          </w:p>
        </w:tc>
        <w:tc>
          <w:tcPr>
            <w:tcW w:w="4540" w:type="dxa"/>
            <w:tcBorders>
              <w:top w:val="single" w:sz="4" w:space="0" w:color="auto"/>
              <w:left w:val="single" w:sz="4" w:space="0" w:color="auto"/>
              <w:bottom w:val="single" w:sz="4" w:space="0" w:color="auto"/>
              <w:right w:val="single" w:sz="4" w:space="0" w:color="auto"/>
            </w:tcBorders>
            <w:hideMark/>
          </w:tcPr>
          <w:p w14:paraId="51EC891D" w14:textId="77777777" w:rsidR="00B16336" w:rsidRPr="00BB629B" w:rsidRDefault="00B16336" w:rsidP="00B16336">
            <w:pPr>
              <w:pStyle w:val="TAL"/>
            </w:pPr>
            <w:r w:rsidRPr="00BB629B">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7A54F306" w14:textId="77777777" w:rsidR="00B16336" w:rsidRPr="00BB629B" w:rsidRDefault="00B16336" w:rsidP="00B16336">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7FC370D" w14:textId="77777777" w:rsidR="00B16336" w:rsidRPr="00BB629B" w:rsidRDefault="00B16336" w:rsidP="00B16336">
            <w:pPr>
              <w:pStyle w:val="TAL"/>
              <w:rPr>
                <w:rFonts w:eastAsia="SimSun"/>
                <w:lang w:eastAsia="zh-CN"/>
              </w:rPr>
            </w:pPr>
            <w:r w:rsidRPr="00BB629B">
              <w:t>C082a</w:t>
            </w:r>
          </w:p>
        </w:tc>
        <w:tc>
          <w:tcPr>
            <w:tcW w:w="3118" w:type="dxa"/>
            <w:tcBorders>
              <w:top w:val="single" w:sz="4" w:space="0" w:color="auto"/>
              <w:left w:val="single" w:sz="4" w:space="0" w:color="auto"/>
              <w:bottom w:val="single" w:sz="4" w:space="0" w:color="auto"/>
              <w:right w:val="single" w:sz="4" w:space="0" w:color="auto"/>
            </w:tcBorders>
            <w:hideMark/>
          </w:tcPr>
          <w:p w14:paraId="11D8A998"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w:t>
            </w:r>
            <w:r w:rsidRPr="00BB629B">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3FEEE4B7"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AC918AC" w14:textId="77777777" w:rsidR="00B16336" w:rsidRPr="00BB629B" w:rsidRDefault="00B16336" w:rsidP="00B16336">
            <w:pPr>
              <w:pStyle w:val="TAL"/>
            </w:pPr>
            <w:r w:rsidRPr="00BB629B">
              <w:t>2Rx</w:t>
            </w:r>
          </w:p>
          <w:p w14:paraId="1FC4504F" w14:textId="77777777" w:rsidR="00B16336" w:rsidRPr="00BB629B" w:rsidRDefault="00B16336" w:rsidP="00B16336">
            <w:pPr>
              <w:pStyle w:val="TAL"/>
            </w:pPr>
            <w:r w:rsidRPr="00BB629B">
              <w:t>4Rx</w:t>
            </w:r>
          </w:p>
        </w:tc>
      </w:tr>
      <w:tr w:rsidR="00B16336" w:rsidRPr="00BB629B" w14:paraId="27D41A39"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9B1EABE" w14:textId="77777777" w:rsidR="00B16336" w:rsidRPr="00BB629B" w:rsidRDefault="00B16336" w:rsidP="00B16336">
            <w:pPr>
              <w:pStyle w:val="TAL"/>
            </w:pPr>
            <w:r w:rsidRPr="00BB629B">
              <w:t>4.5.5.3</w:t>
            </w:r>
          </w:p>
        </w:tc>
        <w:tc>
          <w:tcPr>
            <w:tcW w:w="4540" w:type="dxa"/>
            <w:tcBorders>
              <w:top w:val="single" w:sz="4" w:space="0" w:color="auto"/>
              <w:left w:val="single" w:sz="4" w:space="0" w:color="auto"/>
              <w:bottom w:val="single" w:sz="4" w:space="0" w:color="auto"/>
              <w:right w:val="single" w:sz="4" w:space="0" w:color="auto"/>
            </w:tcBorders>
            <w:hideMark/>
          </w:tcPr>
          <w:p w14:paraId="29874787" w14:textId="77777777" w:rsidR="00B16336" w:rsidRPr="00BB629B" w:rsidRDefault="00B16336" w:rsidP="00B16336">
            <w:pPr>
              <w:pStyle w:val="TAL"/>
            </w:pPr>
            <w:r w:rsidRPr="00BB629B">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45CFCAFA" w14:textId="77777777" w:rsidR="00B16336" w:rsidRPr="00BB629B" w:rsidRDefault="00B16336" w:rsidP="00B16336">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FAAB6DB" w14:textId="77777777" w:rsidR="00B16336" w:rsidRPr="00BB629B" w:rsidRDefault="00B16336" w:rsidP="00B16336">
            <w:pPr>
              <w:pStyle w:val="TAL"/>
              <w:rPr>
                <w:rFonts w:eastAsia="SimSun"/>
                <w:lang w:eastAsia="zh-CN"/>
              </w:rPr>
            </w:pPr>
            <w:r w:rsidRPr="00BB629B">
              <w:t>C083</w:t>
            </w:r>
          </w:p>
        </w:tc>
        <w:tc>
          <w:tcPr>
            <w:tcW w:w="3118" w:type="dxa"/>
            <w:tcBorders>
              <w:top w:val="single" w:sz="4" w:space="0" w:color="auto"/>
              <w:left w:val="single" w:sz="4" w:space="0" w:color="auto"/>
              <w:bottom w:val="single" w:sz="4" w:space="0" w:color="auto"/>
              <w:right w:val="single" w:sz="4" w:space="0" w:color="auto"/>
            </w:tcBorders>
            <w:hideMark/>
          </w:tcPr>
          <w:p w14:paraId="6335C7D3"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213FC272"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6134C42" w14:textId="77777777" w:rsidR="00B16336" w:rsidRPr="00BB629B" w:rsidRDefault="00B16336" w:rsidP="00B16336">
            <w:pPr>
              <w:pStyle w:val="TAL"/>
            </w:pPr>
            <w:r w:rsidRPr="00BB629B">
              <w:t>2Rx</w:t>
            </w:r>
          </w:p>
          <w:p w14:paraId="4D614655" w14:textId="77777777" w:rsidR="00B16336" w:rsidRPr="00BB629B" w:rsidRDefault="00B16336" w:rsidP="00B16336">
            <w:pPr>
              <w:pStyle w:val="TAL"/>
            </w:pPr>
            <w:r w:rsidRPr="00BB629B">
              <w:t>4Rx</w:t>
            </w:r>
          </w:p>
        </w:tc>
      </w:tr>
      <w:tr w:rsidR="00B16336" w:rsidRPr="00BB629B" w14:paraId="7A05CDB2"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0EFED367" w14:textId="77777777" w:rsidR="00B16336" w:rsidRPr="00BB629B" w:rsidRDefault="00B16336" w:rsidP="00B16336">
            <w:pPr>
              <w:pStyle w:val="TAL"/>
              <w:rPr>
                <w:lang w:eastAsia="zh-TW"/>
              </w:rPr>
            </w:pPr>
            <w:r w:rsidRPr="00BB629B">
              <w:t>4.5.5.4</w:t>
            </w:r>
          </w:p>
        </w:tc>
        <w:tc>
          <w:tcPr>
            <w:tcW w:w="4540" w:type="dxa"/>
            <w:tcBorders>
              <w:top w:val="single" w:sz="4" w:space="0" w:color="auto"/>
              <w:left w:val="single" w:sz="4" w:space="0" w:color="auto"/>
              <w:bottom w:val="single" w:sz="4" w:space="0" w:color="auto"/>
              <w:right w:val="single" w:sz="4" w:space="0" w:color="auto"/>
            </w:tcBorders>
            <w:hideMark/>
          </w:tcPr>
          <w:p w14:paraId="6100CFF6" w14:textId="77777777" w:rsidR="00B16336" w:rsidRPr="00BB629B" w:rsidRDefault="00B16336" w:rsidP="00B16336">
            <w:pPr>
              <w:pStyle w:val="TAL"/>
            </w:pPr>
            <w:r w:rsidRPr="00BB629B">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7736FD63" w14:textId="77777777" w:rsidR="00B16336" w:rsidRPr="00BB629B" w:rsidRDefault="00B16336" w:rsidP="00B16336">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3A3A3D2" w14:textId="77777777" w:rsidR="00B16336" w:rsidRPr="00BB629B" w:rsidRDefault="00B16336" w:rsidP="00B16336">
            <w:pPr>
              <w:pStyle w:val="TAL"/>
              <w:rPr>
                <w:rFonts w:eastAsia="SimSun"/>
                <w:lang w:eastAsia="zh-CN"/>
              </w:rPr>
            </w:pPr>
            <w:r w:rsidRPr="00BB629B">
              <w:t>C083a</w:t>
            </w:r>
          </w:p>
        </w:tc>
        <w:tc>
          <w:tcPr>
            <w:tcW w:w="3118" w:type="dxa"/>
            <w:tcBorders>
              <w:top w:val="single" w:sz="4" w:space="0" w:color="auto"/>
              <w:left w:val="single" w:sz="4" w:space="0" w:color="auto"/>
              <w:bottom w:val="single" w:sz="4" w:space="0" w:color="auto"/>
              <w:right w:val="single" w:sz="4" w:space="0" w:color="auto"/>
            </w:tcBorders>
            <w:hideMark/>
          </w:tcPr>
          <w:p w14:paraId="07D075A7"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 and CSI-RS-based RLM</w:t>
            </w:r>
            <w:r w:rsidRPr="00BB629B">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633E2A48"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2E90936" w14:textId="77777777" w:rsidR="00B16336" w:rsidRPr="00BB629B" w:rsidRDefault="00B16336" w:rsidP="00B16336">
            <w:pPr>
              <w:pStyle w:val="TAL"/>
            </w:pPr>
            <w:r w:rsidRPr="00BB629B">
              <w:t>2Rx</w:t>
            </w:r>
          </w:p>
          <w:p w14:paraId="21133C87" w14:textId="77777777" w:rsidR="00B16336" w:rsidRPr="00BB629B" w:rsidRDefault="00B16336" w:rsidP="00B16336">
            <w:pPr>
              <w:pStyle w:val="TAL"/>
            </w:pPr>
            <w:r w:rsidRPr="00BB629B">
              <w:t>4Rx</w:t>
            </w:r>
          </w:p>
        </w:tc>
      </w:tr>
      <w:tr w:rsidR="00B16336" w:rsidRPr="00BB629B" w14:paraId="2A1F82D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4BB130E1" w14:textId="77777777" w:rsidR="00B16336" w:rsidRPr="00BB629B" w:rsidRDefault="00B16336" w:rsidP="00B16336">
            <w:pPr>
              <w:pStyle w:val="TAL"/>
            </w:pPr>
            <w:r w:rsidRPr="00BB629B">
              <w:rPr>
                <w:lang w:eastAsia="zh-TW"/>
              </w:rPr>
              <w:t>4.5.5.5</w:t>
            </w:r>
          </w:p>
        </w:tc>
        <w:tc>
          <w:tcPr>
            <w:tcW w:w="4540" w:type="dxa"/>
            <w:tcBorders>
              <w:top w:val="single" w:sz="4" w:space="0" w:color="auto"/>
              <w:left w:val="single" w:sz="4" w:space="0" w:color="auto"/>
              <w:bottom w:val="single" w:sz="4" w:space="0" w:color="auto"/>
              <w:right w:val="single" w:sz="4" w:space="0" w:color="auto"/>
            </w:tcBorders>
          </w:tcPr>
          <w:p w14:paraId="67AD1475" w14:textId="77777777" w:rsidR="00B16336" w:rsidRPr="00BB629B" w:rsidRDefault="00B16336" w:rsidP="00B16336">
            <w:pPr>
              <w:pStyle w:val="TAL"/>
            </w:pPr>
            <w:r w:rsidRPr="00BB629B">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75F6BBD8" w14:textId="77777777" w:rsidR="00B16336" w:rsidRPr="00BB629B" w:rsidRDefault="00B16336" w:rsidP="00B16336">
            <w:pPr>
              <w:pStyle w:val="TAC"/>
            </w:pPr>
            <w:r w:rsidRPr="00BB629B">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5914A87" w14:textId="77777777" w:rsidR="00B16336" w:rsidRPr="00BB629B" w:rsidRDefault="00B16336" w:rsidP="00B16336">
            <w:pPr>
              <w:pStyle w:val="TAL"/>
            </w:pPr>
            <w:r w:rsidRPr="00BB629B">
              <w:rPr>
                <w:lang w:eastAsia="zh-TW"/>
              </w:rPr>
              <w:t xml:space="preserve">C175 </w:t>
            </w:r>
          </w:p>
        </w:tc>
        <w:tc>
          <w:tcPr>
            <w:tcW w:w="3118" w:type="dxa"/>
            <w:tcBorders>
              <w:top w:val="single" w:sz="4" w:space="0" w:color="auto"/>
              <w:left w:val="single" w:sz="4" w:space="0" w:color="auto"/>
              <w:bottom w:val="single" w:sz="4" w:space="0" w:color="auto"/>
              <w:right w:val="single" w:sz="4" w:space="0" w:color="auto"/>
            </w:tcBorders>
          </w:tcPr>
          <w:p w14:paraId="01E4D6AB"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CSI-RS-based RLM and</w:t>
            </w:r>
            <w:r w:rsidRPr="00BB629B">
              <w:rPr>
                <w:lang w:eastAsia="zh-TW"/>
              </w:rPr>
              <w:t xml:space="preserve"> SSB</w:t>
            </w:r>
            <w:r w:rsidRPr="00BB629B">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430C0562"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3F376156" w14:textId="77777777" w:rsidR="00B16336" w:rsidRPr="00BB629B" w:rsidRDefault="00B16336" w:rsidP="00B16336">
            <w:pPr>
              <w:keepNext/>
              <w:keepLines/>
              <w:spacing w:after="0"/>
              <w:rPr>
                <w:rFonts w:ascii="Arial" w:hAnsi="Arial"/>
                <w:sz w:val="18"/>
              </w:rPr>
            </w:pPr>
            <w:r w:rsidRPr="00BB629B">
              <w:rPr>
                <w:rFonts w:ascii="Arial" w:hAnsi="Arial"/>
                <w:sz w:val="18"/>
              </w:rPr>
              <w:t>2Rx</w:t>
            </w:r>
          </w:p>
          <w:p w14:paraId="4A9DFDD4" w14:textId="77777777" w:rsidR="00B16336" w:rsidRPr="00BB629B" w:rsidRDefault="00B16336" w:rsidP="00B16336">
            <w:pPr>
              <w:pStyle w:val="TAL"/>
            </w:pPr>
            <w:r w:rsidRPr="00BB629B">
              <w:t>4Rx</w:t>
            </w:r>
          </w:p>
        </w:tc>
      </w:tr>
      <w:tr w:rsidR="00B16336" w:rsidRPr="00BB629B" w14:paraId="5BB671A9"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15EB16E6" w14:textId="77777777" w:rsidR="00B16336" w:rsidRPr="00BB629B" w:rsidRDefault="00B16336" w:rsidP="00B16336">
            <w:pPr>
              <w:pStyle w:val="TAL"/>
            </w:pPr>
            <w:r w:rsidRPr="00BB629B">
              <w:rPr>
                <w:lang w:eastAsia="zh-TW"/>
              </w:rPr>
              <w:t>4.5.5.6</w:t>
            </w:r>
          </w:p>
        </w:tc>
        <w:tc>
          <w:tcPr>
            <w:tcW w:w="4540" w:type="dxa"/>
            <w:tcBorders>
              <w:top w:val="single" w:sz="4" w:space="0" w:color="auto"/>
              <w:left w:val="single" w:sz="4" w:space="0" w:color="auto"/>
              <w:bottom w:val="single" w:sz="4" w:space="0" w:color="auto"/>
              <w:right w:val="single" w:sz="4" w:space="0" w:color="auto"/>
            </w:tcBorders>
          </w:tcPr>
          <w:p w14:paraId="76DA3025" w14:textId="77777777" w:rsidR="00B16336" w:rsidRPr="00BB629B" w:rsidRDefault="00B16336" w:rsidP="00B16336">
            <w:pPr>
              <w:pStyle w:val="TAL"/>
            </w:pPr>
            <w:r w:rsidRPr="00BB629B">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2B75FD4B" w14:textId="77777777" w:rsidR="00B16336" w:rsidRPr="00BB629B" w:rsidRDefault="00B16336" w:rsidP="00B16336">
            <w:pPr>
              <w:pStyle w:val="TAC"/>
            </w:pPr>
            <w:r w:rsidRPr="00BB629B">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882F7D7" w14:textId="77777777" w:rsidR="00B16336" w:rsidRPr="00BB629B" w:rsidRDefault="00B16336" w:rsidP="00B16336">
            <w:pPr>
              <w:pStyle w:val="TAL"/>
            </w:pPr>
            <w:r w:rsidRPr="00BB629B">
              <w:rPr>
                <w:lang w:eastAsia="zh-TW"/>
              </w:rPr>
              <w:t xml:space="preserve">C176 </w:t>
            </w:r>
          </w:p>
        </w:tc>
        <w:tc>
          <w:tcPr>
            <w:tcW w:w="3118" w:type="dxa"/>
            <w:tcBorders>
              <w:top w:val="single" w:sz="4" w:space="0" w:color="auto"/>
              <w:left w:val="single" w:sz="4" w:space="0" w:color="auto"/>
              <w:bottom w:val="single" w:sz="4" w:space="0" w:color="auto"/>
              <w:right w:val="single" w:sz="4" w:space="0" w:color="auto"/>
            </w:tcBorders>
          </w:tcPr>
          <w:p w14:paraId="036AEBE5"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 and CSI-RS-based RLM</w:t>
            </w:r>
            <w:r w:rsidRPr="00BB629B">
              <w:rPr>
                <w:rFonts w:eastAsia="SimSun"/>
                <w:lang w:eastAsia="zh-CN"/>
              </w:rPr>
              <w:t xml:space="preserve"> and</w:t>
            </w:r>
            <w:r w:rsidRPr="00BB629B">
              <w:rPr>
                <w:lang w:eastAsia="zh-TW"/>
              </w:rPr>
              <w:t xml:space="preserve"> SSB</w:t>
            </w:r>
            <w:r w:rsidRPr="00BB629B">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37E85C2D"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6824F5B9" w14:textId="77777777" w:rsidR="00B16336" w:rsidRPr="00BB629B" w:rsidRDefault="00B16336" w:rsidP="00B16336">
            <w:pPr>
              <w:keepNext/>
              <w:keepLines/>
              <w:spacing w:after="0"/>
              <w:rPr>
                <w:rFonts w:ascii="Arial" w:hAnsi="Arial"/>
                <w:sz w:val="18"/>
              </w:rPr>
            </w:pPr>
            <w:r w:rsidRPr="00BB629B">
              <w:rPr>
                <w:rFonts w:ascii="Arial" w:hAnsi="Arial"/>
                <w:sz w:val="18"/>
              </w:rPr>
              <w:t>2Rx</w:t>
            </w:r>
          </w:p>
          <w:p w14:paraId="6CF3B011" w14:textId="77777777" w:rsidR="00B16336" w:rsidRPr="00BB629B" w:rsidRDefault="00B16336" w:rsidP="00B16336">
            <w:pPr>
              <w:pStyle w:val="TAL"/>
            </w:pPr>
            <w:r w:rsidRPr="00BB629B">
              <w:t>4Rx</w:t>
            </w:r>
          </w:p>
        </w:tc>
      </w:tr>
      <w:tr w:rsidR="00B16336" w:rsidRPr="00BB629B" w14:paraId="2D60736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1335968" w14:textId="77777777" w:rsidR="00B16336" w:rsidRPr="00BB629B" w:rsidRDefault="00B16336" w:rsidP="00B16336">
            <w:pPr>
              <w:pStyle w:val="TAL"/>
              <w:rPr>
                <w:b/>
                <w:lang w:eastAsia="zh-TW"/>
              </w:rPr>
            </w:pPr>
            <w:r w:rsidRPr="00BB629B">
              <w:rPr>
                <w:b/>
                <w:lang w:eastAsia="zh-TW"/>
              </w:rPr>
              <w:t>4.5.6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9F9ABAC" w14:textId="77777777" w:rsidR="00B16336" w:rsidRPr="00BB629B" w:rsidRDefault="00B16336" w:rsidP="00B16336">
            <w:pPr>
              <w:pStyle w:val="TAL"/>
              <w:rPr>
                <w:b/>
              </w:rPr>
            </w:pPr>
            <w:r w:rsidRPr="00BB629B">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3BA47F"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229EA1"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42C334D"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EB8B5EA"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F279A89" w14:textId="77777777" w:rsidR="00B16336" w:rsidRPr="00BB629B" w:rsidRDefault="00B16336" w:rsidP="00B16336">
            <w:pPr>
              <w:pStyle w:val="TAL"/>
              <w:rPr>
                <w:b/>
              </w:rPr>
            </w:pPr>
          </w:p>
        </w:tc>
      </w:tr>
      <w:tr w:rsidR="00B16336" w:rsidRPr="00BB629B" w14:paraId="5859007A"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8372295" w14:textId="77777777" w:rsidR="00B16336" w:rsidRPr="00BB629B" w:rsidRDefault="00B16336" w:rsidP="00B16336">
            <w:pPr>
              <w:pStyle w:val="TAL"/>
              <w:rPr>
                <w:b/>
                <w:lang w:eastAsia="zh-TW"/>
              </w:rPr>
            </w:pPr>
            <w:r w:rsidRPr="00BB629B">
              <w:rPr>
                <w:b/>
                <w:lang w:eastAsia="zh-TW"/>
              </w:rPr>
              <w:t>4.5.6.1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6369FDF" w14:textId="77777777" w:rsidR="00B16336" w:rsidRPr="00BB629B" w:rsidRDefault="00B16336" w:rsidP="00B16336">
            <w:pPr>
              <w:pStyle w:val="TAL"/>
              <w:rPr>
                <w:b/>
              </w:rPr>
            </w:pPr>
            <w:r w:rsidRPr="00BB629B">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89FFD83"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CCD59B7"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CF7941F"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0FA76E0"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3AF54E7" w14:textId="77777777" w:rsidR="00B16336" w:rsidRPr="00BB629B" w:rsidRDefault="00B16336" w:rsidP="00B16336">
            <w:pPr>
              <w:pStyle w:val="TAL"/>
              <w:rPr>
                <w:b/>
              </w:rPr>
            </w:pPr>
          </w:p>
        </w:tc>
      </w:tr>
      <w:tr w:rsidR="00B16336" w:rsidRPr="00BB629B" w14:paraId="5C3B7317"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69742B00" w14:textId="77777777" w:rsidR="00B16336" w:rsidRPr="00BB629B" w:rsidRDefault="00B16336" w:rsidP="00B16336">
            <w:pPr>
              <w:pStyle w:val="TAL"/>
            </w:pPr>
            <w:r w:rsidRPr="00BB629B">
              <w:t>4.5.6.1.1</w:t>
            </w:r>
          </w:p>
        </w:tc>
        <w:tc>
          <w:tcPr>
            <w:tcW w:w="4540" w:type="dxa"/>
            <w:tcBorders>
              <w:top w:val="single" w:sz="4" w:space="0" w:color="auto"/>
              <w:left w:val="single" w:sz="4" w:space="0" w:color="auto"/>
              <w:bottom w:val="single" w:sz="4" w:space="0" w:color="auto"/>
              <w:right w:val="single" w:sz="4" w:space="0" w:color="auto"/>
            </w:tcBorders>
            <w:hideMark/>
          </w:tcPr>
          <w:p w14:paraId="28A2814F" w14:textId="77777777" w:rsidR="00B16336" w:rsidRPr="00BB629B" w:rsidRDefault="00B16336" w:rsidP="00B16336">
            <w:pPr>
              <w:pStyle w:val="TAL"/>
            </w:pPr>
            <w:r w:rsidRPr="00BB629B">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D477329"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919E654" w14:textId="77777777" w:rsidR="00B16336" w:rsidRPr="00BB629B" w:rsidRDefault="00B16336" w:rsidP="00B16336">
            <w:pPr>
              <w:pStyle w:val="TAL"/>
              <w:rPr>
                <w:lang w:eastAsia="zh-CN"/>
              </w:rPr>
            </w:pPr>
            <w:r w:rsidRPr="00BB629B">
              <w:t>C065</w:t>
            </w:r>
          </w:p>
        </w:tc>
        <w:tc>
          <w:tcPr>
            <w:tcW w:w="3118" w:type="dxa"/>
            <w:tcBorders>
              <w:top w:val="single" w:sz="4" w:space="0" w:color="auto"/>
              <w:left w:val="single" w:sz="4" w:space="0" w:color="auto"/>
              <w:bottom w:val="single" w:sz="4" w:space="0" w:color="auto"/>
              <w:right w:val="single" w:sz="4" w:space="0" w:color="auto"/>
            </w:tcBorders>
            <w:hideMark/>
          </w:tcPr>
          <w:p w14:paraId="31A5F6DD"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46FC47AA"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7561441" w14:textId="77777777" w:rsidR="00B16336" w:rsidRPr="00BB629B" w:rsidRDefault="00B16336" w:rsidP="00B16336">
            <w:pPr>
              <w:pStyle w:val="TAL"/>
            </w:pPr>
            <w:r w:rsidRPr="00BB629B">
              <w:t>2Rx</w:t>
            </w:r>
          </w:p>
          <w:p w14:paraId="1C53F71A" w14:textId="77777777" w:rsidR="00B16336" w:rsidRPr="00BB629B" w:rsidRDefault="00B16336" w:rsidP="00B16336">
            <w:pPr>
              <w:pStyle w:val="TAL"/>
            </w:pPr>
            <w:r w:rsidRPr="00BB629B">
              <w:t>4Rx</w:t>
            </w:r>
          </w:p>
        </w:tc>
      </w:tr>
      <w:tr w:rsidR="00B16336" w:rsidRPr="00BB629B" w14:paraId="11BB7790"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6FBB209B" w14:textId="77777777" w:rsidR="00B16336" w:rsidRPr="00BB629B" w:rsidRDefault="00B16336" w:rsidP="00B16336">
            <w:pPr>
              <w:pStyle w:val="TAL"/>
            </w:pPr>
            <w:r w:rsidRPr="00BB629B">
              <w:t>4.5.6.1.2</w:t>
            </w:r>
          </w:p>
        </w:tc>
        <w:tc>
          <w:tcPr>
            <w:tcW w:w="4540" w:type="dxa"/>
            <w:tcBorders>
              <w:top w:val="single" w:sz="4" w:space="0" w:color="auto"/>
              <w:left w:val="single" w:sz="4" w:space="0" w:color="auto"/>
              <w:bottom w:val="single" w:sz="4" w:space="0" w:color="auto"/>
              <w:right w:val="single" w:sz="4" w:space="0" w:color="auto"/>
            </w:tcBorders>
            <w:hideMark/>
          </w:tcPr>
          <w:p w14:paraId="78DEBFAF" w14:textId="77777777" w:rsidR="00B16336" w:rsidRPr="00BB629B" w:rsidRDefault="00B16336" w:rsidP="00B16336">
            <w:pPr>
              <w:pStyle w:val="TAL"/>
            </w:pPr>
            <w:r w:rsidRPr="00BB629B">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46C93A3"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4689FD2" w14:textId="77777777" w:rsidR="00B16336" w:rsidRPr="00BB629B" w:rsidRDefault="00B16336" w:rsidP="00B16336">
            <w:pPr>
              <w:pStyle w:val="TAL"/>
              <w:rPr>
                <w:lang w:eastAsia="zh-CN"/>
              </w:rPr>
            </w:pPr>
            <w:r w:rsidRPr="00BB629B">
              <w:t>C065a</w:t>
            </w:r>
          </w:p>
        </w:tc>
        <w:tc>
          <w:tcPr>
            <w:tcW w:w="3118" w:type="dxa"/>
            <w:tcBorders>
              <w:top w:val="single" w:sz="4" w:space="0" w:color="auto"/>
              <w:left w:val="single" w:sz="4" w:space="0" w:color="auto"/>
              <w:bottom w:val="single" w:sz="4" w:space="0" w:color="auto"/>
              <w:right w:val="single" w:sz="4" w:space="0" w:color="auto"/>
            </w:tcBorders>
            <w:hideMark/>
          </w:tcPr>
          <w:p w14:paraId="5CC7F954"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7EB4F4A3"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F1A0B58" w14:textId="77777777" w:rsidR="00B16336" w:rsidRPr="00BB629B" w:rsidRDefault="00B16336" w:rsidP="00B16336">
            <w:pPr>
              <w:pStyle w:val="TAL"/>
            </w:pPr>
            <w:r w:rsidRPr="00BB629B">
              <w:t>2Rx</w:t>
            </w:r>
          </w:p>
          <w:p w14:paraId="2532322C" w14:textId="77777777" w:rsidR="00B16336" w:rsidRPr="00BB629B" w:rsidRDefault="00B16336" w:rsidP="00B16336">
            <w:pPr>
              <w:pStyle w:val="TAL"/>
            </w:pPr>
            <w:r w:rsidRPr="00BB629B">
              <w:t>4Rx</w:t>
            </w:r>
          </w:p>
        </w:tc>
      </w:tr>
      <w:tr w:rsidR="00B16336" w:rsidRPr="00BB629B" w14:paraId="0A3A55FA"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FE67DEB" w14:textId="77777777" w:rsidR="00B16336" w:rsidRPr="00BB629B" w:rsidRDefault="00B16336" w:rsidP="00B16336">
            <w:pPr>
              <w:pStyle w:val="TAL"/>
              <w:rPr>
                <w:b/>
                <w:lang w:eastAsia="zh-TW"/>
              </w:rPr>
            </w:pPr>
            <w:r w:rsidRPr="00BB629B">
              <w:rPr>
                <w:b/>
                <w:lang w:eastAsia="zh-TW"/>
              </w:rPr>
              <w:t>4.5.6.2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8797976" w14:textId="77777777" w:rsidR="00B16336" w:rsidRPr="00BB629B" w:rsidRDefault="00B16336" w:rsidP="00B16336">
            <w:pPr>
              <w:pStyle w:val="TAL"/>
              <w:rPr>
                <w:b/>
              </w:rPr>
            </w:pPr>
            <w:r w:rsidRPr="00BB629B">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7357C95" w14:textId="77777777" w:rsidR="00B16336" w:rsidRPr="00BB629B" w:rsidRDefault="00B16336" w:rsidP="00B1633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9F93C5E" w14:textId="77777777" w:rsidR="00B16336" w:rsidRPr="00BB629B" w:rsidRDefault="00B16336" w:rsidP="00B16336">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98DACA1" w14:textId="77777777" w:rsidR="00B16336" w:rsidRPr="00BB629B" w:rsidRDefault="00B16336" w:rsidP="00B1633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B246518" w14:textId="77777777" w:rsidR="00B16336" w:rsidRPr="00BB629B" w:rsidRDefault="00B16336" w:rsidP="00B1633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E4723EE" w14:textId="77777777" w:rsidR="00B16336" w:rsidRPr="00BB629B" w:rsidRDefault="00B16336" w:rsidP="00B16336">
            <w:pPr>
              <w:pStyle w:val="TAL"/>
              <w:rPr>
                <w:b/>
              </w:rPr>
            </w:pPr>
          </w:p>
        </w:tc>
      </w:tr>
      <w:tr w:rsidR="00B16336" w:rsidRPr="00BB629B" w14:paraId="25FFA3F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7B011CAD" w14:textId="77777777" w:rsidR="00B16336" w:rsidRPr="00BB629B" w:rsidRDefault="00B16336" w:rsidP="00B16336">
            <w:pPr>
              <w:pStyle w:val="TAL"/>
            </w:pPr>
            <w:r w:rsidRPr="00BB629B">
              <w:t>4.5.6.2.1</w:t>
            </w:r>
          </w:p>
        </w:tc>
        <w:tc>
          <w:tcPr>
            <w:tcW w:w="4540" w:type="dxa"/>
            <w:tcBorders>
              <w:top w:val="single" w:sz="4" w:space="0" w:color="auto"/>
              <w:left w:val="single" w:sz="4" w:space="0" w:color="auto"/>
              <w:bottom w:val="single" w:sz="4" w:space="0" w:color="auto"/>
              <w:right w:val="single" w:sz="4" w:space="0" w:color="auto"/>
            </w:tcBorders>
            <w:hideMark/>
          </w:tcPr>
          <w:p w14:paraId="74B61646" w14:textId="77777777" w:rsidR="00B16336" w:rsidRPr="00BB629B" w:rsidRDefault="00B16336" w:rsidP="00B16336">
            <w:pPr>
              <w:pStyle w:val="TAL"/>
            </w:pPr>
            <w:r w:rsidRPr="00BB629B">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8817E55"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AD842F1" w14:textId="77777777" w:rsidR="00B16336" w:rsidRPr="00BB629B" w:rsidRDefault="00B16336" w:rsidP="00B16336">
            <w:pPr>
              <w:pStyle w:val="TAL"/>
              <w:rPr>
                <w:lang w:eastAsia="zh-CN"/>
              </w:rPr>
            </w:pPr>
            <w:r w:rsidRPr="00BB629B">
              <w:t>C065b</w:t>
            </w:r>
          </w:p>
        </w:tc>
        <w:tc>
          <w:tcPr>
            <w:tcW w:w="3118" w:type="dxa"/>
            <w:tcBorders>
              <w:top w:val="single" w:sz="4" w:space="0" w:color="auto"/>
              <w:left w:val="single" w:sz="4" w:space="0" w:color="auto"/>
              <w:bottom w:val="single" w:sz="4" w:space="0" w:color="auto"/>
              <w:right w:val="single" w:sz="4" w:space="0" w:color="auto"/>
            </w:tcBorders>
            <w:hideMark/>
          </w:tcPr>
          <w:p w14:paraId="058CFD02"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TW"/>
              </w:rPr>
              <w:t xml:space="preserve"> </w:t>
            </w:r>
            <w:r w:rsidRPr="00BB629B">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0CD2E71C"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1F8C530" w14:textId="77777777" w:rsidR="00B16336" w:rsidRPr="00BB629B" w:rsidRDefault="00B16336" w:rsidP="00B16336">
            <w:pPr>
              <w:pStyle w:val="TAL"/>
            </w:pPr>
            <w:r w:rsidRPr="00BB629B">
              <w:t>2Rx</w:t>
            </w:r>
          </w:p>
          <w:p w14:paraId="0FB175C4" w14:textId="77777777" w:rsidR="00B16336" w:rsidRPr="00BB629B" w:rsidRDefault="00B16336" w:rsidP="00B16336">
            <w:pPr>
              <w:pStyle w:val="TAL"/>
            </w:pPr>
            <w:r w:rsidRPr="00BB629B">
              <w:t>4Rx</w:t>
            </w:r>
          </w:p>
        </w:tc>
      </w:tr>
      <w:tr w:rsidR="00B16336" w:rsidRPr="00BB629B" w14:paraId="089E3EFD"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5B410FD1" w14:textId="77777777" w:rsidR="00B16336" w:rsidRPr="00BB629B" w:rsidRDefault="00B16336" w:rsidP="00B16336">
            <w:pPr>
              <w:pStyle w:val="TAL"/>
              <w:rPr>
                <w:b/>
              </w:rPr>
            </w:pPr>
            <w:r w:rsidRPr="00BB629B">
              <w:rPr>
                <w:rFonts w:cs="Arial"/>
                <w:b/>
                <w:lang w:eastAsia="zh-TW"/>
              </w:rPr>
              <w:t>4.5.7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6A08B8C3" w14:textId="77777777" w:rsidR="00B16336" w:rsidRPr="00BB629B" w:rsidRDefault="00B16336" w:rsidP="00B16336">
            <w:pPr>
              <w:pStyle w:val="TAL"/>
              <w:rPr>
                <w:b/>
              </w:rPr>
            </w:pPr>
            <w:r w:rsidRPr="00BB629B">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6BA509FF" w14:textId="77777777" w:rsidR="00B16336" w:rsidRPr="00BB629B" w:rsidRDefault="00B16336" w:rsidP="00B1633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57D70D3" w14:textId="77777777" w:rsidR="00B16336" w:rsidRPr="00BB629B" w:rsidRDefault="00B16336" w:rsidP="00B16336">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285E2BCA" w14:textId="77777777" w:rsidR="00B16336" w:rsidRPr="00BB629B" w:rsidRDefault="00B16336" w:rsidP="00B1633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3FC2B5C1" w14:textId="77777777" w:rsidR="00B16336" w:rsidRPr="00BB629B" w:rsidRDefault="00B16336" w:rsidP="00B1633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2BC390FF" w14:textId="77777777" w:rsidR="00B16336" w:rsidRPr="00BB629B" w:rsidRDefault="00B16336" w:rsidP="00B16336">
            <w:pPr>
              <w:pStyle w:val="TAL"/>
              <w:rPr>
                <w:b/>
              </w:rPr>
            </w:pPr>
          </w:p>
        </w:tc>
      </w:tr>
      <w:tr w:rsidR="00B16336" w:rsidRPr="00BB629B" w14:paraId="7AAFD7BC"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39E313CD" w14:textId="77777777" w:rsidR="00B16336" w:rsidRPr="00BB629B" w:rsidRDefault="00B16336" w:rsidP="00B16336">
            <w:pPr>
              <w:pStyle w:val="TAL"/>
            </w:pPr>
            <w:r w:rsidRPr="00BB629B">
              <w:rPr>
                <w:rFonts w:cs="Arial"/>
                <w:lang w:eastAsia="zh-TW"/>
              </w:rPr>
              <w:t>4.5.7.1</w:t>
            </w:r>
          </w:p>
        </w:tc>
        <w:tc>
          <w:tcPr>
            <w:tcW w:w="4540" w:type="dxa"/>
            <w:tcBorders>
              <w:top w:val="single" w:sz="4" w:space="0" w:color="auto"/>
              <w:left w:val="single" w:sz="4" w:space="0" w:color="auto"/>
              <w:bottom w:val="single" w:sz="4" w:space="0" w:color="auto"/>
              <w:right w:val="single" w:sz="4" w:space="0" w:color="auto"/>
            </w:tcBorders>
            <w:hideMark/>
          </w:tcPr>
          <w:p w14:paraId="577B7989" w14:textId="77777777" w:rsidR="00B16336" w:rsidRPr="00BB629B" w:rsidRDefault="00B16336" w:rsidP="00B16336">
            <w:pPr>
              <w:pStyle w:val="TAL"/>
            </w:pPr>
            <w:r w:rsidRPr="00BB629B">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36F26359"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BDA1A5D" w14:textId="77777777" w:rsidR="00B16336" w:rsidRPr="00BB629B" w:rsidRDefault="00B16336" w:rsidP="00B16336">
            <w:pPr>
              <w:pStyle w:val="TAL"/>
              <w:rPr>
                <w:rFonts w:eastAsia="SimSun"/>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49320AC5"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FD40F1F"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554CCCA" w14:textId="77777777" w:rsidR="00B16336" w:rsidRPr="00BB629B" w:rsidRDefault="00B16336" w:rsidP="00B16336">
            <w:pPr>
              <w:pStyle w:val="TAL"/>
            </w:pPr>
            <w:r w:rsidRPr="00BB629B">
              <w:t>2Rx</w:t>
            </w:r>
          </w:p>
          <w:p w14:paraId="41412186" w14:textId="77777777" w:rsidR="00B16336" w:rsidRPr="00BB629B" w:rsidRDefault="00B16336" w:rsidP="00B16336">
            <w:pPr>
              <w:pStyle w:val="TAL"/>
            </w:pPr>
            <w:r w:rsidRPr="00BB629B">
              <w:t>4Rx</w:t>
            </w:r>
          </w:p>
        </w:tc>
      </w:tr>
      <w:tr w:rsidR="00B16336" w:rsidRPr="00BB629B" w14:paraId="57FFA0C0"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F44121" w14:textId="77777777" w:rsidR="00B16336" w:rsidRPr="003951D1" w:rsidRDefault="00B16336" w:rsidP="00B16336">
            <w:pPr>
              <w:pStyle w:val="TAL"/>
              <w:rPr>
                <w:rFonts w:cs="Arial"/>
                <w:b/>
                <w:bCs/>
                <w:lang w:eastAsia="zh-TW"/>
              </w:rPr>
            </w:pPr>
            <w:r w:rsidRPr="003951D1">
              <w:rPr>
                <w:b/>
                <w:bCs/>
              </w:rPr>
              <w:t>4.5.8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737651" w14:textId="77777777" w:rsidR="00B16336" w:rsidRPr="003951D1" w:rsidRDefault="00B16336" w:rsidP="00B16336">
            <w:pPr>
              <w:pStyle w:val="TAL"/>
              <w:rPr>
                <w:rFonts w:cs="Arial"/>
                <w:b/>
                <w:bCs/>
              </w:rPr>
            </w:pPr>
            <w:r w:rsidRPr="003951D1">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8EC769" w14:textId="77777777" w:rsidR="00B16336" w:rsidRPr="00BB629B" w:rsidRDefault="00B16336" w:rsidP="00B16336">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4D3A5" w14:textId="77777777" w:rsidR="00B16336" w:rsidRPr="00BB629B" w:rsidRDefault="00B16336" w:rsidP="00B16336">
            <w:pPr>
              <w:pStyle w:val="TAL"/>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84C3D" w14:textId="77777777" w:rsidR="00B16336" w:rsidRPr="00BB629B" w:rsidRDefault="00B16336" w:rsidP="00B1633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519E33"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2EBC6D" w14:textId="77777777" w:rsidR="00B16336" w:rsidRPr="00BB629B" w:rsidRDefault="00B16336" w:rsidP="00B16336">
            <w:pPr>
              <w:pStyle w:val="TAL"/>
            </w:pPr>
          </w:p>
        </w:tc>
      </w:tr>
      <w:tr w:rsidR="00B16336" w:rsidRPr="00BB629B" w14:paraId="102D539A"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04C6C909" w14:textId="77777777" w:rsidR="00B16336" w:rsidRPr="00BB629B" w:rsidRDefault="00B16336" w:rsidP="00B16336">
            <w:pPr>
              <w:pStyle w:val="TAL"/>
              <w:rPr>
                <w:rFonts w:cs="Arial"/>
                <w:lang w:eastAsia="zh-TW"/>
              </w:rPr>
            </w:pPr>
            <w:r w:rsidRPr="00BB629B">
              <w:lastRenderedPageBreak/>
              <w:t>4.5.8.1</w:t>
            </w:r>
          </w:p>
        </w:tc>
        <w:tc>
          <w:tcPr>
            <w:tcW w:w="4540" w:type="dxa"/>
            <w:tcBorders>
              <w:top w:val="single" w:sz="4" w:space="0" w:color="auto"/>
              <w:left w:val="single" w:sz="4" w:space="0" w:color="auto"/>
              <w:bottom w:val="single" w:sz="4" w:space="0" w:color="auto"/>
              <w:right w:val="single" w:sz="4" w:space="0" w:color="auto"/>
            </w:tcBorders>
          </w:tcPr>
          <w:p w14:paraId="591B053B" w14:textId="77777777" w:rsidR="00B16336" w:rsidRPr="00BB629B" w:rsidRDefault="00B16336" w:rsidP="00B16336">
            <w:pPr>
              <w:pStyle w:val="TAL"/>
              <w:rPr>
                <w:rFonts w:cs="Arial"/>
              </w:rPr>
            </w:pPr>
            <w:r w:rsidRPr="00BB629B">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7CA493A7" w14:textId="77777777" w:rsidR="00B16336" w:rsidRPr="00BB629B" w:rsidRDefault="00B16336" w:rsidP="00B16336">
            <w:pPr>
              <w:pStyle w:val="TAC"/>
              <w:rPr>
                <w:rFonts w:eastAsia="SimSun"/>
                <w:lang w:eastAsia="zh-CN"/>
              </w:rPr>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50C16B19" w14:textId="77777777" w:rsidR="00B16336" w:rsidRPr="00BB629B" w:rsidRDefault="00B16336" w:rsidP="00B16336">
            <w:pPr>
              <w:pStyle w:val="TAL"/>
            </w:pPr>
            <w:r w:rsidRPr="00BB629B">
              <w:t>C126a</w:t>
            </w:r>
          </w:p>
        </w:tc>
        <w:tc>
          <w:tcPr>
            <w:tcW w:w="3118" w:type="dxa"/>
            <w:tcBorders>
              <w:top w:val="single" w:sz="4" w:space="0" w:color="auto"/>
              <w:left w:val="single" w:sz="4" w:space="0" w:color="auto"/>
              <w:bottom w:val="single" w:sz="4" w:space="0" w:color="auto"/>
              <w:right w:val="single" w:sz="4" w:space="0" w:color="auto"/>
            </w:tcBorders>
          </w:tcPr>
          <w:p w14:paraId="27367A9F" w14:textId="77777777" w:rsidR="00B16336" w:rsidRPr="00BB629B" w:rsidRDefault="00B16336" w:rsidP="00B16336">
            <w:pPr>
              <w:pStyle w:val="TAL"/>
              <w:rPr>
                <w:lang w:eastAsia="zh-CN"/>
              </w:rPr>
            </w:pPr>
            <w:r>
              <w:t>UEs</w:t>
            </w:r>
            <w:r w:rsidRPr="00BB629B">
              <w:t xml:space="preserve">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700AE5BF"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6D1CD53B" w14:textId="77777777" w:rsidR="00B16336" w:rsidRPr="00BB629B" w:rsidRDefault="00B16336" w:rsidP="00B16336">
            <w:pPr>
              <w:pStyle w:val="TAL"/>
            </w:pPr>
            <w:r w:rsidRPr="00BB629B">
              <w:t>2Rx</w:t>
            </w:r>
          </w:p>
          <w:p w14:paraId="062D3A97" w14:textId="77777777" w:rsidR="00B16336" w:rsidRPr="00BB629B" w:rsidRDefault="00B16336" w:rsidP="00B16336">
            <w:pPr>
              <w:pStyle w:val="TAL"/>
            </w:pPr>
            <w:r w:rsidRPr="00BB629B">
              <w:t>4Rx</w:t>
            </w:r>
          </w:p>
        </w:tc>
      </w:tr>
      <w:tr w:rsidR="00B16336" w:rsidRPr="00BB629B" w14:paraId="7CC46E6C"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5ECFCE2" w14:textId="77777777" w:rsidR="00B16336" w:rsidRPr="00BB629B" w:rsidRDefault="00B16336" w:rsidP="00B16336">
            <w:pPr>
              <w:pStyle w:val="TAL"/>
              <w:rPr>
                <w:b/>
                <w:lang w:eastAsia="zh-TW"/>
              </w:rPr>
            </w:pPr>
            <w:r w:rsidRPr="00BB629B">
              <w:rPr>
                <w:b/>
                <w:lang w:eastAsia="zh-TW"/>
              </w:rPr>
              <w:t>4.6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FAE3DF2" w14:textId="77777777" w:rsidR="00B16336" w:rsidRPr="00BB629B" w:rsidRDefault="00B16336" w:rsidP="00B16336">
            <w:pPr>
              <w:pStyle w:val="TAL"/>
              <w:rPr>
                <w:b/>
              </w:rPr>
            </w:pPr>
            <w:r w:rsidRPr="00BB629B">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8B5092"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9EBAD9"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D72C717"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74C6FEE"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A6EEE9B" w14:textId="77777777" w:rsidR="00B16336" w:rsidRPr="00BB629B" w:rsidRDefault="00B16336" w:rsidP="00B16336">
            <w:pPr>
              <w:pStyle w:val="TAL"/>
              <w:rPr>
                <w:b/>
              </w:rPr>
            </w:pPr>
          </w:p>
        </w:tc>
      </w:tr>
      <w:tr w:rsidR="00B16336" w:rsidRPr="00BB629B" w14:paraId="2527952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6CD1554" w14:textId="77777777" w:rsidR="00B16336" w:rsidRPr="00BB629B" w:rsidRDefault="00B16336" w:rsidP="00B16336">
            <w:pPr>
              <w:pStyle w:val="TAL"/>
              <w:rPr>
                <w:b/>
                <w:lang w:eastAsia="zh-TW"/>
              </w:rPr>
            </w:pPr>
            <w:r w:rsidRPr="00BB629B">
              <w:rPr>
                <w:b/>
                <w:lang w:eastAsia="zh-TW"/>
              </w:rPr>
              <w:t>4.6.1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4B8072A" w14:textId="77777777" w:rsidR="00B16336" w:rsidRPr="00BB629B" w:rsidRDefault="00B16336" w:rsidP="00B16336">
            <w:pPr>
              <w:pStyle w:val="TAL"/>
              <w:rPr>
                <w:b/>
              </w:rPr>
            </w:pPr>
            <w:r w:rsidRPr="00BB629B">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F7B352"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3A71B31"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CCB0ECE"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503ACCF"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9094EF9" w14:textId="77777777" w:rsidR="00B16336" w:rsidRPr="00BB629B" w:rsidRDefault="00B16336" w:rsidP="00B16336">
            <w:pPr>
              <w:pStyle w:val="TAL"/>
              <w:rPr>
                <w:b/>
              </w:rPr>
            </w:pPr>
          </w:p>
        </w:tc>
      </w:tr>
      <w:tr w:rsidR="00B16336" w:rsidRPr="00BB629B" w14:paraId="5A9DE64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7A90D153" w14:textId="77777777" w:rsidR="00B16336" w:rsidRPr="00BB629B" w:rsidRDefault="00B16336" w:rsidP="00B16336">
            <w:pPr>
              <w:pStyle w:val="TAL"/>
            </w:pPr>
            <w:r w:rsidRPr="00BB629B">
              <w:t>4.6.1.1</w:t>
            </w:r>
          </w:p>
        </w:tc>
        <w:tc>
          <w:tcPr>
            <w:tcW w:w="4540" w:type="dxa"/>
            <w:tcBorders>
              <w:top w:val="single" w:sz="4" w:space="0" w:color="auto"/>
              <w:left w:val="single" w:sz="4" w:space="0" w:color="auto"/>
              <w:bottom w:val="single" w:sz="4" w:space="0" w:color="auto"/>
              <w:right w:val="single" w:sz="4" w:space="0" w:color="auto"/>
            </w:tcBorders>
            <w:hideMark/>
          </w:tcPr>
          <w:p w14:paraId="20BB6227" w14:textId="77777777" w:rsidR="00B16336" w:rsidRPr="00BB629B" w:rsidRDefault="00B16336" w:rsidP="00B16336">
            <w:pPr>
              <w:pStyle w:val="TAL"/>
            </w:pPr>
            <w:r w:rsidRPr="00BB629B">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4FB13587"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C5F6132" w14:textId="77777777" w:rsidR="00B16336" w:rsidRPr="00BB629B" w:rsidRDefault="00B16336" w:rsidP="00B16336">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52209D3F"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83D4ACF"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26BC7A1" w14:textId="77777777" w:rsidR="00B16336" w:rsidRPr="00BB629B" w:rsidRDefault="00B16336" w:rsidP="00B16336">
            <w:pPr>
              <w:pStyle w:val="TAL"/>
            </w:pPr>
            <w:r w:rsidRPr="00BB629B">
              <w:t>2Rx</w:t>
            </w:r>
          </w:p>
          <w:p w14:paraId="2BD662ED" w14:textId="77777777" w:rsidR="00B16336" w:rsidRPr="00BB629B" w:rsidRDefault="00B16336" w:rsidP="00B16336">
            <w:pPr>
              <w:pStyle w:val="TAL"/>
            </w:pPr>
            <w:r w:rsidRPr="00BB629B">
              <w:t>4Rx</w:t>
            </w:r>
          </w:p>
        </w:tc>
      </w:tr>
      <w:tr w:rsidR="00B16336" w:rsidRPr="00BB629B" w14:paraId="303E04B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76972261" w14:textId="77777777" w:rsidR="00B16336" w:rsidRPr="00BB629B" w:rsidRDefault="00B16336" w:rsidP="00B16336">
            <w:pPr>
              <w:pStyle w:val="TAL"/>
            </w:pPr>
            <w:r w:rsidRPr="00BB629B">
              <w:t>4.6.1.2</w:t>
            </w:r>
          </w:p>
        </w:tc>
        <w:tc>
          <w:tcPr>
            <w:tcW w:w="4540" w:type="dxa"/>
            <w:tcBorders>
              <w:top w:val="single" w:sz="4" w:space="0" w:color="auto"/>
              <w:left w:val="single" w:sz="4" w:space="0" w:color="auto"/>
              <w:bottom w:val="single" w:sz="4" w:space="0" w:color="auto"/>
              <w:right w:val="single" w:sz="4" w:space="0" w:color="auto"/>
            </w:tcBorders>
            <w:hideMark/>
          </w:tcPr>
          <w:p w14:paraId="1F0ECA1E" w14:textId="77777777" w:rsidR="00B16336" w:rsidRPr="00BB629B" w:rsidRDefault="00B16336" w:rsidP="00B16336">
            <w:pPr>
              <w:pStyle w:val="TAL"/>
            </w:pPr>
            <w:r w:rsidRPr="00BB629B">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156CA383"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3C99E6D" w14:textId="77777777" w:rsidR="00B16336" w:rsidRPr="00BB629B" w:rsidRDefault="00B16336" w:rsidP="00B16336">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68CF7A29"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A8E6A6E"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496019C" w14:textId="77777777" w:rsidR="00B16336" w:rsidRPr="00BB629B" w:rsidRDefault="00B16336" w:rsidP="00B16336">
            <w:pPr>
              <w:pStyle w:val="TAL"/>
            </w:pPr>
            <w:r w:rsidRPr="00BB629B">
              <w:t>2Rx</w:t>
            </w:r>
          </w:p>
          <w:p w14:paraId="49C89D0E" w14:textId="77777777" w:rsidR="00B16336" w:rsidRPr="00BB629B" w:rsidRDefault="00B16336" w:rsidP="00B16336">
            <w:pPr>
              <w:pStyle w:val="TAL"/>
            </w:pPr>
            <w:r w:rsidRPr="00BB629B">
              <w:t>4Rx</w:t>
            </w:r>
          </w:p>
        </w:tc>
      </w:tr>
      <w:tr w:rsidR="00B16336" w:rsidRPr="00BB629B" w14:paraId="46619D4C"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5646D5A3" w14:textId="77777777" w:rsidR="00B16336" w:rsidRPr="00BB629B" w:rsidRDefault="00B16336" w:rsidP="00B16336">
            <w:pPr>
              <w:pStyle w:val="TAL"/>
            </w:pPr>
            <w:r w:rsidRPr="00BB629B">
              <w:t>4.6.1.3</w:t>
            </w:r>
          </w:p>
        </w:tc>
        <w:tc>
          <w:tcPr>
            <w:tcW w:w="4540" w:type="dxa"/>
            <w:tcBorders>
              <w:top w:val="single" w:sz="4" w:space="0" w:color="auto"/>
              <w:left w:val="single" w:sz="4" w:space="0" w:color="auto"/>
              <w:bottom w:val="single" w:sz="4" w:space="0" w:color="auto"/>
              <w:right w:val="single" w:sz="4" w:space="0" w:color="auto"/>
            </w:tcBorders>
            <w:hideMark/>
          </w:tcPr>
          <w:p w14:paraId="767EB829" w14:textId="77777777" w:rsidR="00B16336" w:rsidRPr="00BB629B" w:rsidRDefault="00B16336" w:rsidP="00B16336">
            <w:pPr>
              <w:pStyle w:val="TAL"/>
            </w:pPr>
            <w:r w:rsidRPr="00BB629B">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766BF6F3"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6EDC46F" w14:textId="77777777" w:rsidR="00B16336" w:rsidRPr="00BB629B" w:rsidRDefault="00B16336" w:rsidP="00B16336">
            <w:pPr>
              <w:pStyle w:val="TAL"/>
              <w:rPr>
                <w:lang w:eastAsia="zh-CN"/>
              </w:rPr>
            </w:pPr>
            <w:r w:rsidRPr="00BB629B">
              <w:t>C042</w:t>
            </w:r>
          </w:p>
        </w:tc>
        <w:tc>
          <w:tcPr>
            <w:tcW w:w="3118" w:type="dxa"/>
            <w:tcBorders>
              <w:top w:val="single" w:sz="4" w:space="0" w:color="auto"/>
              <w:left w:val="single" w:sz="4" w:space="0" w:color="auto"/>
              <w:bottom w:val="single" w:sz="4" w:space="0" w:color="auto"/>
              <w:right w:val="single" w:sz="4" w:space="0" w:color="auto"/>
            </w:tcBorders>
            <w:hideMark/>
          </w:tcPr>
          <w:p w14:paraId="0A95AF6B"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FR1 and </w:t>
            </w:r>
            <w:r w:rsidRPr="00BB629B">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2B774E39"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B00BCF2" w14:textId="77777777" w:rsidR="00B16336" w:rsidRPr="00BB629B" w:rsidRDefault="00B16336" w:rsidP="00B16336">
            <w:pPr>
              <w:pStyle w:val="TAL"/>
            </w:pPr>
            <w:r w:rsidRPr="00BB629B">
              <w:t>2Rx</w:t>
            </w:r>
          </w:p>
          <w:p w14:paraId="065D5A66" w14:textId="77777777" w:rsidR="00B16336" w:rsidRPr="00BB629B" w:rsidRDefault="00B16336" w:rsidP="00B16336">
            <w:pPr>
              <w:pStyle w:val="TAL"/>
            </w:pPr>
            <w:r w:rsidRPr="00BB629B">
              <w:t>4Rx</w:t>
            </w:r>
          </w:p>
        </w:tc>
      </w:tr>
      <w:tr w:rsidR="00B16336" w:rsidRPr="00BB629B" w14:paraId="74B1DE04"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9DC46D3" w14:textId="77777777" w:rsidR="00B16336" w:rsidRPr="00BB629B" w:rsidRDefault="00B16336" w:rsidP="00B16336">
            <w:pPr>
              <w:pStyle w:val="TAL"/>
            </w:pPr>
            <w:r w:rsidRPr="00BB629B">
              <w:t>4.6.1.4</w:t>
            </w:r>
          </w:p>
        </w:tc>
        <w:tc>
          <w:tcPr>
            <w:tcW w:w="4540" w:type="dxa"/>
            <w:tcBorders>
              <w:top w:val="single" w:sz="4" w:space="0" w:color="auto"/>
              <w:left w:val="single" w:sz="4" w:space="0" w:color="auto"/>
              <w:bottom w:val="single" w:sz="4" w:space="0" w:color="auto"/>
              <w:right w:val="single" w:sz="4" w:space="0" w:color="auto"/>
            </w:tcBorders>
            <w:hideMark/>
          </w:tcPr>
          <w:p w14:paraId="0295DACE" w14:textId="77777777" w:rsidR="00B16336" w:rsidRPr="00BB629B" w:rsidRDefault="00B16336" w:rsidP="00B16336">
            <w:pPr>
              <w:pStyle w:val="TAL"/>
            </w:pPr>
            <w:r w:rsidRPr="00BB629B">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49F7D59F"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3CB04DD" w14:textId="77777777" w:rsidR="00B16336" w:rsidRPr="00BB629B" w:rsidRDefault="00B16336" w:rsidP="00B16336">
            <w:pPr>
              <w:pStyle w:val="TAL"/>
              <w:rPr>
                <w:lang w:eastAsia="zh-CN"/>
              </w:rPr>
            </w:pPr>
            <w:r w:rsidRPr="00BB629B">
              <w:t>C042a</w:t>
            </w:r>
          </w:p>
        </w:tc>
        <w:tc>
          <w:tcPr>
            <w:tcW w:w="3118" w:type="dxa"/>
            <w:tcBorders>
              <w:top w:val="single" w:sz="4" w:space="0" w:color="auto"/>
              <w:left w:val="single" w:sz="4" w:space="0" w:color="auto"/>
              <w:bottom w:val="single" w:sz="4" w:space="0" w:color="auto"/>
              <w:right w:val="single" w:sz="4" w:space="0" w:color="auto"/>
            </w:tcBorders>
            <w:hideMark/>
          </w:tcPr>
          <w:p w14:paraId="5E86636E"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FR1, </w:t>
            </w:r>
            <w:r w:rsidRPr="00BB629B">
              <w:t>CSI-RS-based RLM, BWP operation without bandwidth restriction</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64A1684C"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F2B16AF" w14:textId="77777777" w:rsidR="00B16336" w:rsidRPr="00BB629B" w:rsidRDefault="00B16336" w:rsidP="00B16336">
            <w:pPr>
              <w:pStyle w:val="TAL"/>
            </w:pPr>
            <w:r w:rsidRPr="00BB629B">
              <w:t>2Rx</w:t>
            </w:r>
          </w:p>
          <w:p w14:paraId="531200B4" w14:textId="77777777" w:rsidR="00B16336" w:rsidRPr="00BB629B" w:rsidRDefault="00B16336" w:rsidP="00B16336">
            <w:pPr>
              <w:pStyle w:val="TAL"/>
            </w:pPr>
            <w:r w:rsidRPr="00BB629B">
              <w:t>4Rx</w:t>
            </w:r>
          </w:p>
        </w:tc>
      </w:tr>
      <w:tr w:rsidR="00B16336" w:rsidRPr="00BB629B" w14:paraId="22E8DECB"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669F3D7B" w14:textId="77777777" w:rsidR="00B16336" w:rsidRPr="00BB629B" w:rsidRDefault="00B16336" w:rsidP="00B16336">
            <w:pPr>
              <w:pStyle w:val="TAL"/>
            </w:pPr>
            <w:r w:rsidRPr="00BB629B">
              <w:t>4.6.1.5</w:t>
            </w:r>
          </w:p>
        </w:tc>
        <w:tc>
          <w:tcPr>
            <w:tcW w:w="4540" w:type="dxa"/>
            <w:tcBorders>
              <w:top w:val="single" w:sz="4" w:space="0" w:color="auto"/>
              <w:left w:val="single" w:sz="4" w:space="0" w:color="auto"/>
              <w:bottom w:val="single" w:sz="4" w:space="0" w:color="auto"/>
              <w:right w:val="single" w:sz="4" w:space="0" w:color="auto"/>
            </w:tcBorders>
            <w:hideMark/>
          </w:tcPr>
          <w:p w14:paraId="0606859B" w14:textId="77777777" w:rsidR="00B16336" w:rsidRPr="00BB629B" w:rsidRDefault="00B16336" w:rsidP="00B16336">
            <w:pPr>
              <w:pStyle w:val="TAL"/>
            </w:pPr>
            <w:r w:rsidRPr="00BB629B">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434050B1"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56477C9" w14:textId="77777777" w:rsidR="00B16336" w:rsidRPr="00BB629B" w:rsidRDefault="00B16336" w:rsidP="00B16336">
            <w:pPr>
              <w:pStyle w:val="TAL"/>
              <w:rPr>
                <w:lang w:eastAsia="zh-CN"/>
              </w:rPr>
            </w:pPr>
            <w:r w:rsidRPr="00BB629B">
              <w:t>C021b</w:t>
            </w:r>
          </w:p>
        </w:tc>
        <w:tc>
          <w:tcPr>
            <w:tcW w:w="3118" w:type="dxa"/>
            <w:tcBorders>
              <w:top w:val="single" w:sz="4" w:space="0" w:color="auto"/>
              <w:left w:val="single" w:sz="4" w:space="0" w:color="auto"/>
              <w:bottom w:val="single" w:sz="4" w:space="0" w:color="auto"/>
              <w:right w:val="single" w:sz="4" w:space="0" w:color="auto"/>
            </w:tcBorders>
            <w:hideMark/>
          </w:tcPr>
          <w:p w14:paraId="4A54198F"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17655DFD"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6D380FD" w14:textId="77777777" w:rsidR="00B16336" w:rsidRPr="00BB629B" w:rsidRDefault="00B16336" w:rsidP="00B16336">
            <w:pPr>
              <w:pStyle w:val="TAL"/>
            </w:pPr>
            <w:r w:rsidRPr="00BB629B">
              <w:t>2Rx</w:t>
            </w:r>
          </w:p>
          <w:p w14:paraId="1B0827BB" w14:textId="77777777" w:rsidR="00B16336" w:rsidRPr="00BB629B" w:rsidRDefault="00B16336" w:rsidP="00B16336">
            <w:pPr>
              <w:pStyle w:val="TAL"/>
            </w:pPr>
            <w:r w:rsidRPr="00BB629B">
              <w:t>4Rx</w:t>
            </w:r>
          </w:p>
        </w:tc>
      </w:tr>
      <w:tr w:rsidR="00B16336" w:rsidRPr="00BB629B" w14:paraId="039E9C7F"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5AB7CB84" w14:textId="77777777" w:rsidR="00B16336" w:rsidRPr="00BB629B" w:rsidRDefault="00B16336" w:rsidP="00B16336">
            <w:pPr>
              <w:pStyle w:val="TAL"/>
            </w:pPr>
            <w:r w:rsidRPr="00BB629B">
              <w:t>4.6.1.6</w:t>
            </w:r>
          </w:p>
        </w:tc>
        <w:tc>
          <w:tcPr>
            <w:tcW w:w="4540" w:type="dxa"/>
            <w:tcBorders>
              <w:top w:val="single" w:sz="4" w:space="0" w:color="auto"/>
              <w:left w:val="single" w:sz="4" w:space="0" w:color="auto"/>
              <w:bottom w:val="single" w:sz="4" w:space="0" w:color="auto"/>
              <w:right w:val="single" w:sz="4" w:space="0" w:color="auto"/>
            </w:tcBorders>
            <w:hideMark/>
          </w:tcPr>
          <w:p w14:paraId="58076284" w14:textId="77777777" w:rsidR="00B16336" w:rsidRPr="00BB629B" w:rsidRDefault="00B16336" w:rsidP="00B16336">
            <w:pPr>
              <w:pStyle w:val="TAL"/>
            </w:pPr>
            <w:r w:rsidRPr="00BB629B">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2E5B3A72"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CDDEEBE" w14:textId="77777777" w:rsidR="00B16336" w:rsidRPr="00BB629B" w:rsidRDefault="00B16336" w:rsidP="00B16336">
            <w:pPr>
              <w:pStyle w:val="TAL"/>
              <w:rPr>
                <w:lang w:eastAsia="zh-CN"/>
              </w:rPr>
            </w:pPr>
            <w:r w:rsidRPr="00BB629B">
              <w:t>C042b</w:t>
            </w:r>
          </w:p>
        </w:tc>
        <w:tc>
          <w:tcPr>
            <w:tcW w:w="3118" w:type="dxa"/>
            <w:tcBorders>
              <w:top w:val="single" w:sz="4" w:space="0" w:color="auto"/>
              <w:left w:val="single" w:sz="4" w:space="0" w:color="auto"/>
              <w:bottom w:val="single" w:sz="4" w:space="0" w:color="auto"/>
              <w:right w:val="single" w:sz="4" w:space="0" w:color="auto"/>
            </w:tcBorders>
            <w:hideMark/>
          </w:tcPr>
          <w:p w14:paraId="691CEC3A"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FDD FR1 and CSI-RS based RLM </w:t>
            </w:r>
            <w:r w:rsidRPr="00BB629B">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159F5AFE"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D7287A9" w14:textId="77777777" w:rsidR="00B16336" w:rsidRPr="00BB629B" w:rsidRDefault="00B16336" w:rsidP="00B16336">
            <w:pPr>
              <w:pStyle w:val="TAL"/>
            </w:pPr>
            <w:r w:rsidRPr="00BB629B">
              <w:t>2Rx</w:t>
            </w:r>
          </w:p>
          <w:p w14:paraId="4DCB1983" w14:textId="77777777" w:rsidR="00B16336" w:rsidRPr="00BB629B" w:rsidRDefault="00B16336" w:rsidP="00B16336">
            <w:pPr>
              <w:pStyle w:val="TAL"/>
            </w:pPr>
            <w:r w:rsidRPr="00BB629B">
              <w:t>4Rx</w:t>
            </w:r>
          </w:p>
        </w:tc>
      </w:tr>
      <w:tr w:rsidR="00B16336" w:rsidRPr="00BB629B" w14:paraId="78B7A84A"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76E668CF" w14:textId="77777777" w:rsidR="00B16336" w:rsidRPr="00BB629B" w:rsidRDefault="00B16336" w:rsidP="00B16336">
            <w:pPr>
              <w:pStyle w:val="TAL"/>
            </w:pPr>
            <w:r w:rsidRPr="00BB629B">
              <w:t>4.6.1.7</w:t>
            </w:r>
          </w:p>
        </w:tc>
        <w:tc>
          <w:tcPr>
            <w:tcW w:w="4540" w:type="dxa"/>
            <w:tcBorders>
              <w:top w:val="single" w:sz="4" w:space="0" w:color="auto"/>
              <w:left w:val="single" w:sz="4" w:space="0" w:color="auto"/>
              <w:bottom w:val="single" w:sz="4" w:space="0" w:color="auto"/>
              <w:right w:val="single" w:sz="4" w:space="0" w:color="auto"/>
            </w:tcBorders>
          </w:tcPr>
          <w:p w14:paraId="004FC1A4" w14:textId="77777777" w:rsidR="00B16336" w:rsidRPr="00BB629B" w:rsidRDefault="00B16336" w:rsidP="00B16336">
            <w:pPr>
              <w:pStyle w:val="TAL"/>
            </w:pPr>
            <w:r w:rsidRPr="00BB629B">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0EC46E8C" w14:textId="77777777" w:rsidR="00B16336" w:rsidRPr="00BB629B" w:rsidRDefault="00B16336" w:rsidP="00B16336">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20D1ACA8" w14:textId="77777777" w:rsidR="00B16336" w:rsidRPr="00BB629B" w:rsidRDefault="00B16336" w:rsidP="00B16336">
            <w:pPr>
              <w:pStyle w:val="TAL"/>
            </w:pPr>
            <w:r w:rsidRPr="00BB629B">
              <w:rPr>
                <w:lang w:eastAsia="zh-CN"/>
              </w:rPr>
              <w:t>C097</w:t>
            </w:r>
          </w:p>
        </w:tc>
        <w:tc>
          <w:tcPr>
            <w:tcW w:w="3118" w:type="dxa"/>
            <w:tcBorders>
              <w:top w:val="single" w:sz="4" w:space="0" w:color="auto"/>
              <w:left w:val="single" w:sz="4" w:space="0" w:color="auto"/>
              <w:bottom w:val="single" w:sz="4" w:space="0" w:color="auto"/>
              <w:right w:val="single" w:sz="4" w:space="0" w:color="auto"/>
            </w:tcBorders>
          </w:tcPr>
          <w:p w14:paraId="26D968EE" w14:textId="77777777" w:rsidR="00B16336" w:rsidRPr="00BB629B" w:rsidRDefault="00B16336" w:rsidP="00B16336">
            <w:pPr>
              <w:pStyle w:val="TAL"/>
            </w:pPr>
            <w:r>
              <w:t>UEs</w:t>
            </w:r>
            <w:r w:rsidRPr="00BB629B">
              <w:t xml:space="preserve"> supporting EN-DC</w:t>
            </w:r>
            <w:r w:rsidRPr="00BB629B">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7D9B2B7A"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44DFF04A" w14:textId="77777777" w:rsidR="00B16336" w:rsidRPr="00BB629B" w:rsidRDefault="00B16336" w:rsidP="00B16336">
            <w:pPr>
              <w:pStyle w:val="TAL"/>
            </w:pPr>
            <w:r w:rsidRPr="00BB629B">
              <w:t>2Rx</w:t>
            </w:r>
          </w:p>
          <w:p w14:paraId="5E122238" w14:textId="77777777" w:rsidR="00B16336" w:rsidRPr="00BB629B" w:rsidRDefault="00B16336" w:rsidP="00B16336">
            <w:pPr>
              <w:pStyle w:val="TAL"/>
            </w:pPr>
            <w:r w:rsidRPr="00BB629B">
              <w:t>4Rx</w:t>
            </w:r>
          </w:p>
        </w:tc>
      </w:tr>
      <w:tr w:rsidR="00B16336" w:rsidRPr="00BB629B" w14:paraId="2F0CF2C3"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38C018F1" w14:textId="77777777" w:rsidR="00B16336" w:rsidRPr="00BB629B" w:rsidRDefault="00B16336" w:rsidP="00B16336">
            <w:pPr>
              <w:pStyle w:val="TAL"/>
            </w:pPr>
            <w:r w:rsidRPr="00BB629B">
              <w:t>4.6.1.8</w:t>
            </w:r>
          </w:p>
        </w:tc>
        <w:tc>
          <w:tcPr>
            <w:tcW w:w="4540" w:type="dxa"/>
            <w:tcBorders>
              <w:top w:val="single" w:sz="4" w:space="0" w:color="auto"/>
              <w:left w:val="single" w:sz="4" w:space="0" w:color="auto"/>
              <w:bottom w:val="single" w:sz="4" w:space="0" w:color="auto"/>
              <w:right w:val="single" w:sz="4" w:space="0" w:color="auto"/>
            </w:tcBorders>
          </w:tcPr>
          <w:p w14:paraId="3C89AB58" w14:textId="77777777" w:rsidR="00B16336" w:rsidRPr="00BB629B" w:rsidRDefault="00B16336" w:rsidP="00B16336">
            <w:pPr>
              <w:pStyle w:val="TAL"/>
            </w:pPr>
            <w:r w:rsidRPr="00BB629B">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087F27FD" w14:textId="77777777" w:rsidR="00B16336" w:rsidRPr="00BB629B" w:rsidRDefault="00B16336" w:rsidP="00B16336">
            <w:pPr>
              <w:pStyle w:val="TAC"/>
              <w:rPr>
                <w:lang w:eastAsia="zh-CN"/>
              </w:rPr>
            </w:pPr>
            <w:r w:rsidRPr="00BB629B">
              <w:rPr>
                <w:lang w:eastAsia="zh-CN"/>
              </w:rPr>
              <w:t>Rel-1</w:t>
            </w:r>
            <w:r w:rsidRPr="00BB629B">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112DC04C" w14:textId="77777777" w:rsidR="00B16336" w:rsidRPr="00BB629B" w:rsidRDefault="00B16336" w:rsidP="00B16336">
            <w:pPr>
              <w:pStyle w:val="TAL"/>
              <w:rPr>
                <w:lang w:eastAsia="zh-CN"/>
              </w:rPr>
            </w:pPr>
            <w:r w:rsidRPr="00BB629B">
              <w:t>C021</w:t>
            </w:r>
            <w:r w:rsidRPr="00BB629B">
              <w:rPr>
                <w:rFonts w:eastAsia="SimSun" w:hint="eastAsia"/>
                <w:lang w:val="en-US" w:eastAsia="zh-CN"/>
              </w:rPr>
              <w:t>c</w:t>
            </w:r>
          </w:p>
        </w:tc>
        <w:tc>
          <w:tcPr>
            <w:tcW w:w="3118" w:type="dxa"/>
            <w:tcBorders>
              <w:top w:val="single" w:sz="4" w:space="0" w:color="auto"/>
              <w:left w:val="single" w:sz="4" w:space="0" w:color="auto"/>
              <w:bottom w:val="single" w:sz="4" w:space="0" w:color="auto"/>
              <w:right w:val="single" w:sz="4" w:space="0" w:color="auto"/>
            </w:tcBorders>
          </w:tcPr>
          <w:p w14:paraId="2336DD9B" w14:textId="77777777" w:rsidR="00B16336" w:rsidRDefault="00B16336" w:rsidP="00B16336">
            <w:pPr>
              <w:pStyle w:val="TAL"/>
            </w:pPr>
            <w:r>
              <w:t>UEs</w:t>
            </w:r>
            <w:r w:rsidRPr="00BB629B">
              <w:t xml:space="preserve"> supporting EN-DC</w:t>
            </w:r>
            <w:r w:rsidRPr="00BB629B">
              <w:rPr>
                <w:lang w:eastAsia="zh-CN"/>
              </w:rPr>
              <w:t xml:space="preserve"> FR1 and CA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0AE04D6B" w14:textId="77777777" w:rsidR="00B16336" w:rsidRPr="00BB629B" w:rsidRDefault="00B16336" w:rsidP="00B16336">
            <w:pPr>
              <w:pStyle w:val="TAL"/>
              <w:rPr>
                <w:lang w:eastAsia="zh-CN"/>
              </w:rPr>
            </w:pPr>
            <w:r w:rsidRPr="00BB629B">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5A06A7A2" w14:textId="77777777" w:rsidR="00B16336" w:rsidRPr="00BB629B" w:rsidRDefault="00B16336" w:rsidP="00B16336">
            <w:pPr>
              <w:pStyle w:val="TAL"/>
            </w:pPr>
            <w:r w:rsidRPr="00BB629B">
              <w:t>2Rx</w:t>
            </w:r>
          </w:p>
          <w:p w14:paraId="4C59E0AC" w14:textId="77777777" w:rsidR="00B16336" w:rsidRPr="00BB629B" w:rsidRDefault="00B16336" w:rsidP="00B16336">
            <w:pPr>
              <w:pStyle w:val="TAL"/>
            </w:pPr>
            <w:r w:rsidRPr="00BB629B">
              <w:t>4Rx</w:t>
            </w:r>
          </w:p>
        </w:tc>
      </w:tr>
      <w:tr w:rsidR="00B16336" w:rsidRPr="00BB629B" w14:paraId="6DAA8737"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EC9F93C" w14:textId="77777777" w:rsidR="00B16336" w:rsidRPr="00BB629B" w:rsidRDefault="00B16336" w:rsidP="00B16336">
            <w:pPr>
              <w:pStyle w:val="TAL"/>
              <w:rPr>
                <w:b/>
                <w:lang w:eastAsia="zh-TW"/>
              </w:rPr>
            </w:pPr>
            <w:r w:rsidRPr="00BB629B">
              <w:rPr>
                <w:b/>
                <w:lang w:eastAsia="zh-TW"/>
              </w:rPr>
              <w:t>4.6.2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56B36D5" w14:textId="77777777" w:rsidR="00B16336" w:rsidRPr="00BB629B" w:rsidRDefault="00B16336" w:rsidP="00B16336">
            <w:pPr>
              <w:pStyle w:val="TAL"/>
              <w:rPr>
                <w:b/>
              </w:rPr>
            </w:pPr>
            <w:r w:rsidRPr="00BB629B">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236085"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13AB1AD"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3BEE7C8"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DCEA466"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B858E23" w14:textId="77777777" w:rsidR="00B16336" w:rsidRPr="00BB629B" w:rsidRDefault="00B16336" w:rsidP="00B16336">
            <w:pPr>
              <w:pStyle w:val="TAL"/>
              <w:rPr>
                <w:b/>
              </w:rPr>
            </w:pPr>
          </w:p>
        </w:tc>
      </w:tr>
      <w:tr w:rsidR="00B16336" w:rsidRPr="00BB629B" w14:paraId="4A47A13C" w14:textId="77777777" w:rsidTr="00B16336">
        <w:trPr>
          <w:jc w:val="center"/>
        </w:trPr>
        <w:tc>
          <w:tcPr>
            <w:tcW w:w="1177" w:type="dxa"/>
            <w:tcBorders>
              <w:top w:val="single" w:sz="4" w:space="0" w:color="auto"/>
              <w:left w:val="single" w:sz="4" w:space="0" w:color="auto"/>
              <w:bottom w:val="nil"/>
              <w:right w:val="single" w:sz="4" w:space="0" w:color="auto"/>
            </w:tcBorders>
            <w:hideMark/>
          </w:tcPr>
          <w:p w14:paraId="42123327" w14:textId="77777777" w:rsidR="00B16336" w:rsidRPr="00BB629B" w:rsidRDefault="00B16336" w:rsidP="00B16336">
            <w:pPr>
              <w:pStyle w:val="TAL"/>
            </w:pPr>
            <w:r w:rsidRPr="00BB629B">
              <w:t>4.6.2.1</w:t>
            </w:r>
          </w:p>
        </w:tc>
        <w:tc>
          <w:tcPr>
            <w:tcW w:w="4540" w:type="dxa"/>
            <w:tcBorders>
              <w:top w:val="single" w:sz="4" w:space="0" w:color="auto"/>
              <w:left w:val="single" w:sz="4" w:space="0" w:color="auto"/>
              <w:bottom w:val="nil"/>
              <w:right w:val="single" w:sz="4" w:space="0" w:color="auto"/>
            </w:tcBorders>
            <w:hideMark/>
          </w:tcPr>
          <w:p w14:paraId="4F4147D8" w14:textId="77777777" w:rsidR="00B16336" w:rsidRPr="00BB629B" w:rsidRDefault="00B16336" w:rsidP="00B16336">
            <w:pPr>
              <w:pStyle w:val="TAL"/>
            </w:pPr>
            <w:r w:rsidRPr="00BB629B">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166DF9CB"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414AFCC" w14:textId="77777777" w:rsidR="00B16336" w:rsidRPr="00BB629B" w:rsidRDefault="00B16336" w:rsidP="00B16336">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78A8F0C9"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42A3A65"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30EF368" w14:textId="77777777" w:rsidR="00B16336" w:rsidRPr="00BB629B" w:rsidRDefault="00B16336" w:rsidP="00B16336">
            <w:pPr>
              <w:pStyle w:val="TAL"/>
            </w:pPr>
            <w:r w:rsidRPr="00BB629B">
              <w:t>2Rx</w:t>
            </w:r>
          </w:p>
          <w:p w14:paraId="4F9CB7E5" w14:textId="77777777" w:rsidR="00B16336" w:rsidRPr="00BB629B" w:rsidRDefault="00B16336" w:rsidP="00B16336">
            <w:pPr>
              <w:pStyle w:val="TAL"/>
            </w:pPr>
            <w:r w:rsidRPr="00BB629B">
              <w:t>4Rx</w:t>
            </w:r>
          </w:p>
        </w:tc>
      </w:tr>
      <w:tr w:rsidR="00B16336" w:rsidRPr="00BB629B" w14:paraId="7DACB40F" w14:textId="77777777" w:rsidTr="00B16336">
        <w:trPr>
          <w:jc w:val="center"/>
        </w:trPr>
        <w:tc>
          <w:tcPr>
            <w:tcW w:w="1177" w:type="dxa"/>
            <w:tcBorders>
              <w:top w:val="single" w:sz="4" w:space="0" w:color="auto"/>
              <w:left w:val="single" w:sz="4" w:space="0" w:color="auto"/>
              <w:bottom w:val="nil"/>
              <w:right w:val="single" w:sz="4" w:space="0" w:color="auto"/>
            </w:tcBorders>
            <w:hideMark/>
          </w:tcPr>
          <w:p w14:paraId="39015ADB" w14:textId="77777777" w:rsidR="00B16336" w:rsidRPr="00BB629B" w:rsidRDefault="00B16336" w:rsidP="00B16336">
            <w:pPr>
              <w:pStyle w:val="TAL"/>
            </w:pPr>
            <w:r w:rsidRPr="00BB629B">
              <w:t>4.6.2.2</w:t>
            </w:r>
          </w:p>
        </w:tc>
        <w:tc>
          <w:tcPr>
            <w:tcW w:w="4540" w:type="dxa"/>
            <w:tcBorders>
              <w:top w:val="single" w:sz="4" w:space="0" w:color="auto"/>
              <w:left w:val="single" w:sz="4" w:space="0" w:color="auto"/>
              <w:bottom w:val="nil"/>
              <w:right w:val="single" w:sz="4" w:space="0" w:color="auto"/>
            </w:tcBorders>
            <w:hideMark/>
          </w:tcPr>
          <w:p w14:paraId="04075828" w14:textId="77777777" w:rsidR="00B16336" w:rsidRPr="00BB629B" w:rsidRDefault="00B16336" w:rsidP="00B16336">
            <w:pPr>
              <w:pStyle w:val="TAL"/>
            </w:pPr>
            <w:r w:rsidRPr="00BB629B">
              <w:t>EN-DC FR1-FR1 event-triggered reporting in DRX</w:t>
            </w:r>
          </w:p>
        </w:tc>
        <w:tc>
          <w:tcPr>
            <w:tcW w:w="854" w:type="dxa"/>
            <w:tcBorders>
              <w:top w:val="single" w:sz="4" w:space="0" w:color="auto"/>
              <w:left w:val="single" w:sz="4" w:space="0" w:color="auto"/>
              <w:bottom w:val="nil"/>
              <w:right w:val="single" w:sz="4" w:space="0" w:color="auto"/>
            </w:tcBorders>
            <w:hideMark/>
          </w:tcPr>
          <w:p w14:paraId="28CDACC8"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56A3B9C" w14:textId="77777777" w:rsidR="00B16336" w:rsidRPr="00BB629B" w:rsidRDefault="00B16336" w:rsidP="00B16336">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077DD067"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0B0B54C"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627C8BA" w14:textId="77777777" w:rsidR="00B16336" w:rsidRPr="00BB629B" w:rsidRDefault="00B16336" w:rsidP="00B16336">
            <w:pPr>
              <w:pStyle w:val="TAL"/>
            </w:pPr>
            <w:r w:rsidRPr="00BB629B">
              <w:t>2Rx</w:t>
            </w:r>
          </w:p>
          <w:p w14:paraId="0F4C502E" w14:textId="77777777" w:rsidR="00B16336" w:rsidRPr="00BB629B" w:rsidRDefault="00B16336" w:rsidP="00B16336">
            <w:pPr>
              <w:pStyle w:val="TAL"/>
            </w:pPr>
            <w:r w:rsidRPr="00BB629B">
              <w:t>4Rx</w:t>
            </w:r>
          </w:p>
        </w:tc>
      </w:tr>
      <w:tr w:rsidR="00B16336" w:rsidRPr="00BB629B" w14:paraId="418690DA" w14:textId="77777777" w:rsidTr="00B16336">
        <w:trPr>
          <w:jc w:val="center"/>
        </w:trPr>
        <w:tc>
          <w:tcPr>
            <w:tcW w:w="1177" w:type="dxa"/>
            <w:tcBorders>
              <w:top w:val="single" w:sz="4" w:space="0" w:color="auto"/>
              <w:left w:val="single" w:sz="4" w:space="0" w:color="auto"/>
              <w:bottom w:val="nil"/>
              <w:right w:val="single" w:sz="4" w:space="0" w:color="auto"/>
            </w:tcBorders>
            <w:hideMark/>
          </w:tcPr>
          <w:p w14:paraId="6584A69C" w14:textId="77777777" w:rsidR="00B16336" w:rsidRPr="00BB629B" w:rsidRDefault="00B16336" w:rsidP="00B16336">
            <w:pPr>
              <w:pStyle w:val="TAL"/>
            </w:pPr>
            <w:r w:rsidRPr="00BB629B">
              <w:t>4.6.2.</w:t>
            </w:r>
            <w:r w:rsidRPr="00BB629B">
              <w:rPr>
                <w:rFonts w:eastAsia="SimSun"/>
                <w:lang w:eastAsia="zh-CN"/>
              </w:rPr>
              <w:t>5</w:t>
            </w:r>
          </w:p>
        </w:tc>
        <w:tc>
          <w:tcPr>
            <w:tcW w:w="4540" w:type="dxa"/>
            <w:tcBorders>
              <w:top w:val="single" w:sz="4" w:space="0" w:color="auto"/>
              <w:left w:val="single" w:sz="4" w:space="0" w:color="auto"/>
              <w:bottom w:val="nil"/>
              <w:right w:val="single" w:sz="4" w:space="0" w:color="auto"/>
            </w:tcBorders>
            <w:hideMark/>
          </w:tcPr>
          <w:p w14:paraId="2CF89A58" w14:textId="77777777" w:rsidR="00B16336" w:rsidRPr="00BB629B" w:rsidRDefault="00B16336" w:rsidP="00B16336">
            <w:pPr>
              <w:pStyle w:val="TAL"/>
            </w:pPr>
            <w:r w:rsidRPr="00BB629B">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5845FC7B"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FF3E4B6" w14:textId="77777777" w:rsidR="00B16336" w:rsidRPr="00BB629B" w:rsidRDefault="00B16336" w:rsidP="00B16336">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1A99CE6B"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990B078"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ECEBE03" w14:textId="77777777" w:rsidR="00B16336" w:rsidRPr="00BB629B" w:rsidRDefault="00B16336" w:rsidP="00B16336">
            <w:pPr>
              <w:pStyle w:val="TAL"/>
            </w:pPr>
            <w:r w:rsidRPr="00BB629B">
              <w:t>2Rx</w:t>
            </w:r>
          </w:p>
          <w:p w14:paraId="3C5C71CD" w14:textId="77777777" w:rsidR="00B16336" w:rsidRPr="00BB629B" w:rsidRDefault="00B16336" w:rsidP="00B16336">
            <w:pPr>
              <w:pStyle w:val="TAL"/>
            </w:pPr>
            <w:r w:rsidRPr="00BB629B">
              <w:t>4Rx</w:t>
            </w:r>
          </w:p>
        </w:tc>
      </w:tr>
      <w:tr w:rsidR="00B16336" w:rsidRPr="00BB629B" w14:paraId="7F92B9E3" w14:textId="77777777" w:rsidTr="00B16336">
        <w:trPr>
          <w:jc w:val="center"/>
        </w:trPr>
        <w:tc>
          <w:tcPr>
            <w:tcW w:w="1177" w:type="dxa"/>
            <w:tcBorders>
              <w:top w:val="single" w:sz="4" w:space="0" w:color="auto"/>
              <w:left w:val="single" w:sz="4" w:space="0" w:color="auto"/>
              <w:bottom w:val="nil"/>
              <w:right w:val="single" w:sz="4" w:space="0" w:color="auto"/>
            </w:tcBorders>
            <w:hideMark/>
          </w:tcPr>
          <w:p w14:paraId="626FCAB1" w14:textId="77777777" w:rsidR="00B16336" w:rsidRPr="00BB629B" w:rsidRDefault="00B16336" w:rsidP="00B16336">
            <w:pPr>
              <w:pStyle w:val="TAL"/>
            </w:pPr>
            <w:r w:rsidRPr="00BB629B">
              <w:lastRenderedPageBreak/>
              <w:t>4.6.2.</w:t>
            </w:r>
            <w:r w:rsidRPr="00BB629B">
              <w:rPr>
                <w:rFonts w:eastAsia="SimSun"/>
                <w:lang w:eastAsia="zh-CN"/>
              </w:rPr>
              <w:t>6</w:t>
            </w:r>
          </w:p>
        </w:tc>
        <w:tc>
          <w:tcPr>
            <w:tcW w:w="4540" w:type="dxa"/>
            <w:tcBorders>
              <w:top w:val="single" w:sz="4" w:space="0" w:color="auto"/>
              <w:left w:val="single" w:sz="4" w:space="0" w:color="auto"/>
              <w:bottom w:val="nil"/>
              <w:right w:val="single" w:sz="4" w:space="0" w:color="auto"/>
            </w:tcBorders>
            <w:hideMark/>
          </w:tcPr>
          <w:p w14:paraId="75BFDDC9" w14:textId="77777777" w:rsidR="00B16336" w:rsidRPr="00BB629B" w:rsidRDefault="00B16336" w:rsidP="00B16336">
            <w:pPr>
              <w:pStyle w:val="TAL"/>
            </w:pPr>
            <w:r w:rsidRPr="00BB629B">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5CAC6107"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C1330DE" w14:textId="77777777" w:rsidR="00B16336" w:rsidRPr="00BB629B" w:rsidRDefault="00B16336" w:rsidP="00B16336">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6746A0FE"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B9B2324"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99FE104" w14:textId="77777777" w:rsidR="00B16336" w:rsidRPr="00BB629B" w:rsidRDefault="00B16336" w:rsidP="00B16336">
            <w:pPr>
              <w:pStyle w:val="TAL"/>
            </w:pPr>
            <w:r w:rsidRPr="00BB629B">
              <w:t>2Rx</w:t>
            </w:r>
          </w:p>
          <w:p w14:paraId="75880E1F" w14:textId="77777777" w:rsidR="00B16336" w:rsidRPr="00BB629B" w:rsidRDefault="00B16336" w:rsidP="00B16336">
            <w:pPr>
              <w:pStyle w:val="TAL"/>
            </w:pPr>
            <w:r w:rsidRPr="00BB629B">
              <w:t>4Rx</w:t>
            </w:r>
          </w:p>
        </w:tc>
      </w:tr>
      <w:tr w:rsidR="00B16336" w:rsidRPr="00BB629B" w14:paraId="484707E4" w14:textId="77777777" w:rsidTr="00B16336">
        <w:trPr>
          <w:jc w:val="center"/>
        </w:trPr>
        <w:tc>
          <w:tcPr>
            <w:tcW w:w="1177" w:type="dxa"/>
            <w:tcBorders>
              <w:top w:val="single" w:sz="4" w:space="0" w:color="auto"/>
              <w:left w:val="single" w:sz="4" w:space="0" w:color="auto"/>
              <w:bottom w:val="nil"/>
              <w:right w:val="single" w:sz="4" w:space="0" w:color="auto"/>
            </w:tcBorders>
          </w:tcPr>
          <w:p w14:paraId="3AF238C5" w14:textId="77777777" w:rsidR="00B16336" w:rsidRPr="00BB629B" w:rsidRDefault="00B16336" w:rsidP="00B16336">
            <w:pPr>
              <w:pStyle w:val="TAL"/>
            </w:pPr>
            <w:r w:rsidRPr="00BB629B">
              <w:t>4.6.2.9</w:t>
            </w:r>
          </w:p>
        </w:tc>
        <w:tc>
          <w:tcPr>
            <w:tcW w:w="4540" w:type="dxa"/>
            <w:tcBorders>
              <w:top w:val="single" w:sz="4" w:space="0" w:color="auto"/>
              <w:left w:val="single" w:sz="4" w:space="0" w:color="auto"/>
              <w:bottom w:val="nil"/>
              <w:right w:val="single" w:sz="4" w:space="0" w:color="auto"/>
            </w:tcBorders>
          </w:tcPr>
          <w:p w14:paraId="7978A86B" w14:textId="77777777" w:rsidR="00B16336" w:rsidRPr="00BB629B" w:rsidRDefault="00B16336" w:rsidP="00B16336">
            <w:pPr>
              <w:pStyle w:val="TAL"/>
            </w:pPr>
            <w:r w:rsidRPr="00BB629B">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24E1FC52" w14:textId="77777777" w:rsidR="00B16336" w:rsidRPr="00BB629B" w:rsidRDefault="00B16336" w:rsidP="00B16336">
            <w:pPr>
              <w:pStyle w:val="TAC"/>
            </w:pPr>
            <w:r w:rsidRPr="00BB629B">
              <w:rPr>
                <w:lang w:eastAsia="zh-CN"/>
              </w:rPr>
              <w:t>Rel-1</w:t>
            </w:r>
            <w:r w:rsidRPr="00BB629B">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0C999B8D" w14:textId="77777777" w:rsidR="00B16336" w:rsidRPr="00BB629B" w:rsidRDefault="00B16336" w:rsidP="00B16336">
            <w:pPr>
              <w:pStyle w:val="TAL"/>
            </w:pPr>
            <w:r w:rsidRPr="00BB629B">
              <w:t>C021</w:t>
            </w:r>
            <w:r w:rsidRPr="00BB629B">
              <w:rPr>
                <w:rFonts w:eastAsia="SimSun" w:hint="eastAsia"/>
                <w:lang w:val="en-US" w:eastAsia="zh-CN"/>
              </w:rPr>
              <w:t>d</w:t>
            </w:r>
          </w:p>
        </w:tc>
        <w:tc>
          <w:tcPr>
            <w:tcW w:w="3118" w:type="dxa"/>
            <w:tcBorders>
              <w:top w:val="single" w:sz="4" w:space="0" w:color="auto"/>
              <w:left w:val="single" w:sz="4" w:space="0" w:color="auto"/>
              <w:bottom w:val="single" w:sz="4" w:space="0" w:color="auto"/>
              <w:right w:val="single" w:sz="4" w:space="0" w:color="auto"/>
            </w:tcBorders>
          </w:tcPr>
          <w:p w14:paraId="7BF127D1" w14:textId="77777777" w:rsidR="00B16336" w:rsidRDefault="00B16336" w:rsidP="00B16336">
            <w:pPr>
              <w:pStyle w:val="TAL"/>
            </w:pPr>
            <w:r>
              <w:t>UEs</w:t>
            </w:r>
            <w:r w:rsidRPr="00BB629B">
              <w:t xml:space="preserve"> supporting EN-DC</w:t>
            </w:r>
            <w:r w:rsidRPr="00BB629B">
              <w:rPr>
                <w:lang w:eastAsia="zh-CN"/>
              </w:rPr>
              <w:t xml:space="preserve"> FR1 and inter-frequency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6D917495" w14:textId="77777777" w:rsidR="00B16336" w:rsidRPr="00BB629B" w:rsidRDefault="00B16336" w:rsidP="00B16336">
            <w:pPr>
              <w:pStyle w:val="TAL"/>
              <w:rPr>
                <w:lang w:eastAsia="zh-CN"/>
              </w:rPr>
            </w:pPr>
            <w:r w:rsidRPr="00BB629B">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00327B7C" w14:textId="77777777" w:rsidR="00B16336" w:rsidRPr="00BB629B" w:rsidRDefault="00B16336" w:rsidP="00B16336">
            <w:pPr>
              <w:pStyle w:val="TAL"/>
            </w:pPr>
            <w:r w:rsidRPr="00BB629B">
              <w:t>2Rx</w:t>
            </w:r>
          </w:p>
          <w:p w14:paraId="2BB7E132" w14:textId="77777777" w:rsidR="00B16336" w:rsidRPr="00BB629B" w:rsidRDefault="00B16336" w:rsidP="00B16336">
            <w:pPr>
              <w:pStyle w:val="TAL"/>
            </w:pPr>
            <w:r w:rsidRPr="00BB629B">
              <w:t>4Rx</w:t>
            </w:r>
          </w:p>
        </w:tc>
      </w:tr>
      <w:tr w:rsidR="00B16336" w:rsidRPr="00BB629B" w14:paraId="6D172C68"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68069E0D" w14:textId="77777777" w:rsidR="00B16336" w:rsidRPr="00BB629B" w:rsidRDefault="00B16336" w:rsidP="00B16336">
            <w:pPr>
              <w:pStyle w:val="TAL"/>
              <w:rPr>
                <w:b/>
              </w:rPr>
            </w:pPr>
            <w:r w:rsidRPr="00BB629B">
              <w:rPr>
                <w:rFonts w:cs="Arial"/>
                <w:b/>
                <w:lang w:eastAsia="zh-TW"/>
              </w:rPr>
              <w:t>4.6.4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60EA4BF6" w14:textId="77777777" w:rsidR="00B16336" w:rsidRPr="00BB629B" w:rsidRDefault="00B16336" w:rsidP="00B16336">
            <w:pPr>
              <w:pStyle w:val="TAL"/>
              <w:rPr>
                <w:b/>
              </w:rPr>
            </w:pPr>
            <w:r w:rsidRPr="00BB629B">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17710425"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5B8C8DF" w14:textId="77777777" w:rsidR="00B16336" w:rsidRPr="00BB629B" w:rsidRDefault="00B16336" w:rsidP="00B16336">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7CFEED26" w14:textId="77777777" w:rsidR="00B16336" w:rsidRPr="00BB629B" w:rsidRDefault="00B16336" w:rsidP="00B16336">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5ADCB859"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60991DC0" w14:textId="77777777" w:rsidR="00B16336" w:rsidRPr="00BB629B" w:rsidRDefault="00B16336" w:rsidP="00B16336">
            <w:pPr>
              <w:pStyle w:val="TAL"/>
              <w:rPr>
                <w:b/>
              </w:rPr>
            </w:pPr>
          </w:p>
        </w:tc>
      </w:tr>
      <w:tr w:rsidR="00B16336" w:rsidRPr="00BB629B" w14:paraId="711D3793"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D0F93EF" w14:textId="77777777" w:rsidR="00B16336" w:rsidRPr="00BB629B" w:rsidRDefault="00B16336" w:rsidP="00B16336">
            <w:pPr>
              <w:pStyle w:val="TAL"/>
            </w:pPr>
            <w:r w:rsidRPr="00BB629B">
              <w:rPr>
                <w:rFonts w:cs="Arial"/>
              </w:rPr>
              <w:t>4.6.4.1</w:t>
            </w:r>
          </w:p>
        </w:tc>
        <w:tc>
          <w:tcPr>
            <w:tcW w:w="4540" w:type="dxa"/>
            <w:tcBorders>
              <w:top w:val="single" w:sz="4" w:space="0" w:color="auto"/>
              <w:left w:val="single" w:sz="4" w:space="0" w:color="auto"/>
              <w:bottom w:val="single" w:sz="4" w:space="0" w:color="auto"/>
              <w:right w:val="single" w:sz="4" w:space="0" w:color="auto"/>
            </w:tcBorders>
            <w:hideMark/>
          </w:tcPr>
          <w:p w14:paraId="49AAFEEE" w14:textId="77777777" w:rsidR="00B16336" w:rsidRPr="00BB629B" w:rsidRDefault="00B16336" w:rsidP="00B16336">
            <w:pPr>
              <w:pStyle w:val="TAL"/>
            </w:pPr>
            <w:r w:rsidRPr="00BB629B">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4002D8C3"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84284AF" w14:textId="77777777" w:rsidR="00B16336" w:rsidRPr="00BB629B" w:rsidRDefault="00B16336" w:rsidP="00B16336">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3AE9113B" w14:textId="77777777" w:rsidR="00B16336" w:rsidRPr="00BB629B" w:rsidRDefault="00B16336" w:rsidP="00B16336">
            <w:pPr>
              <w:pStyle w:val="TAL"/>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A46CE3E"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962D0C7" w14:textId="77777777" w:rsidR="00B16336" w:rsidRPr="00BB629B" w:rsidRDefault="00B16336" w:rsidP="00B16336">
            <w:pPr>
              <w:pStyle w:val="TAL"/>
            </w:pPr>
            <w:r w:rsidRPr="00BB629B">
              <w:t>2Rx</w:t>
            </w:r>
          </w:p>
          <w:p w14:paraId="4EF03B3B" w14:textId="77777777" w:rsidR="00B16336" w:rsidRPr="00BB629B" w:rsidRDefault="00B16336" w:rsidP="00B16336">
            <w:pPr>
              <w:pStyle w:val="TAL"/>
            </w:pPr>
            <w:r w:rsidRPr="00BB629B">
              <w:t>4Rx</w:t>
            </w:r>
          </w:p>
        </w:tc>
      </w:tr>
      <w:tr w:rsidR="00B16336" w:rsidRPr="00BB629B" w14:paraId="3D17BBB5"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08E9E6E3" w14:textId="77777777" w:rsidR="00B16336" w:rsidRPr="00BB629B" w:rsidRDefault="00B16336" w:rsidP="00B16336">
            <w:pPr>
              <w:pStyle w:val="TAL"/>
            </w:pPr>
            <w:r w:rsidRPr="00BB629B">
              <w:rPr>
                <w:rFonts w:cs="Arial"/>
              </w:rPr>
              <w:t>4.6.4.2</w:t>
            </w:r>
          </w:p>
        </w:tc>
        <w:tc>
          <w:tcPr>
            <w:tcW w:w="4540" w:type="dxa"/>
            <w:tcBorders>
              <w:top w:val="single" w:sz="4" w:space="0" w:color="auto"/>
              <w:left w:val="single" w:sz="4" w:space="0" w:color="auto"/>
              <w:bottom w:val="single" w:sz="4" w:space="0" w:color="auto"/>
              <w:right w:val="single" w:sz="4" w:space="0" w:color="auto"/>
            </w:tcBorders>
            <w:hideMark/>
          </w:tcPr>
          <w:p w14:paraId="104B35E9" w14:textId="77777777" w:rsidR="00B16336" w:rsidRPr="00BB629B" w:rsidRDefault="00B16336" w:rsidP="00B16336">
            <w:pPr>
              <w:pStyle w:val="TAL"/>
            </w:pPr>
            <w:r w:rsidRPr="00BB629B">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305FDBE6"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883DF7E" w14:textId="77777777" w:rsidR="00B16336" w:rsidRPr="00BB629B" w:rsidRDefault="00B16336" w:rsidP="00B16336">
            <w:pPr>
              <w:pStyle w:val="TAL"/>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2621D5EB" w14:textId="77777777" w:rsidR="00B16336" w:rsidRPr="00BB629B" w:rsidRDefault="00B16336" w:rsidP="00B16336">
            <w:pPr>
              <w:pStyle w:val="TAL"/>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B18567C"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FBAC323" w14:textId="77777777" w:rsidR="00B16336" w:rsidRPr="00BB629B" w:rsidRDefault="00B16336" w:rsidP="00B16336">
            <w:pPr>
              <w:pStyle w:val="TAL"/>
            </w:pPr>
            <w:r w:rsidRPr="00BB629B">
              <w:t>2Rx</w:t>
            </w:r>
          </w:p>
          <w:p w14:paraId="6ADD0BBA" w14:textId="77777777" w:rsidR="00B16336" w:rsidRPr="00BB629B" w:rsidRDefault="00B16336" w:rsidP="00B16336">
            <w:pPr>
              <w:pStyle w:val="TAL"/>
            </w:pPr>
            <w:r w:rsidRPr="00BB629B">
              <w:t>4Rx</w:t>
            </w:r>
          </w:p>
        </w:tc>
      </w:tr>
      <w:tr w:rsidR="00B16336" w:rsidRPr="00BB629B" w14:paraId="7698C2A9"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5288E033" w14:textId="77777777" w:rsidR="00B16336" w:rsidRPr="00BB629B" w:rsidRDefault="00B16336" w:rsidP="00B16336">
            <w:pPr>
              <w:pStyle w:val="TAL"/>
            </w:pPr>
            <w:r w:rsidRPr="00BB629B">
              <w:rPr>
                <w:rFonts w:cs="Arial"/>
              </w:rPr>
              <w:t>4.6.4.3</w:t>
            </w:r>
          </w:p>
        </w:tc>
        <w:tc>
          <w:tcPr>
            <w:tcW w:w="4540" w:type="dxa"/>
            <w:tcBorders>
              <w:top w:val="single" w:sz="4" w:space="0" w:color="auto"/>
              <w:left w:val="single" w:sz="4" w:space="0" w:color="auto"/>
              <w:bottom w:val="single" w:sz="4" w:space="0" w:color="auto"/>
              <w:right w:val="single" w:sz="4" w:space="0" w:color="auto"/>
            </w:tcBorders>
            <w:hideMark/>
          </w:tcPr>
          <w:p w14:paraId="680DEF5F" w14:textId="77777777" w:rsidR="00B16336" w:rsidRPr="00BB629B" w:rsidRDefault="00B16336" w:rsidP="00B16336">
            <w:pPr>
              <w:pStyle w:val="TAL"/>
            </w:pPr>
            <w:r w:rsidRPr="00BB629B">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9A51076"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C756FDC" w14:textId="77777777" w:rsidR="00B16336" w:rsidRPr="00BB629B" w:rsidRDefault="00B16336" w:rsidP="00B16336">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50512177" w14:textId="77777777" w:rsidR="00B16336" w:rsidRPr="00BB629B" w:rsidRDefault="00B16336" w:rsidP="00B16336">
            <w:pPr>
              <w:pStyle w:val="TAL"/>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37DA433"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6112DCB" w14:textId="77777777" w:rsidR="00B16336" w:rsidRPr="00BB629B" w:rsidRDefault="00B16336" w:rsidP="00B16336">
            <w:pPr>
              <w:pStyle w:val="TAL"/>
            </w:pPr>
            <w:r w:rsidRPr="00BB629B">
              <w:t>2Rx</w:t>
            </w:r>
          </w:p>
          <w:p w14:paraId="2C16827D" w14:textId="77777777" w:rsidR="00B16336" w:rsidRPr="00BB629B" w:rsidRDefault="00B16336" w:rsidP="00B16336">
            <w:pPr>
              <w:pStyle w:val="TAL"/>
            </w:pPr>
            <w:r w:rsidRPr="00BB629B">
              <w:t>4Rx</w:t>
            </w:r>
          </w:p>
        </w:tc>
      </w:tr>
      <w:tr w:rsidR="00B16336" w:rsidRPr="00BB629B" w14:paraId="7ADD2932"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5D70B1A6" w14:textId="77777777" w:rsidR="00B16336" w:rsidRPr="00BB629B" w:rsidRDefault="00B16336" w:rsidP="00B16336">
            <w:pPr>
              <w:pStyle w:val="TAL"/>
            </w:pPr>
            <w:r w:rsidRPr="00BB629B">
              <w:rPr>
                <w:rFonts w:cs="Arial"/>
              </w:rPr>
              <w:t>4.6.4.4</w:t>
            </w:r>
          </w:p>
        </w:tc>
        <w:tc>
          <w:tcPr>
            <w:tcW w:w="4540" w:type="dxa"/>
            <w:tcBorders>
              <w:top w:val="single" w:sz="4" w:space="0" w:color="auto"/>
              <w:left w:val="single" w:sz="4" w:space="0" w:color="auto"/>
              <w:bottom w:val="single" w:sz="4" w:space="0" w:color="auto"/>
              <w:right w:val="single" w:sz="4" w:space="0" w:color="auto"/>
            </w:tcBorders>
            <w:hideMark/>
          </w:tcPr>
          <w:p w14:paraId="475C08A4" w14:textId="77777777" w:rsidR="00B16336" w:rsidRPr="00BB629B" w:rsidRDefault="00B16336" w:rsidP="00B16336">
            <w:pPr>
              <w:pStyle w:val="TAL"/>
            </w:pPr>
            <w:r w:rsidRPr="00BB629B">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30C46587"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977BFBC" w14:textId="77777777" w:rsidR="00B16336" w:rsidRPr="00BB629B" w:rsidRDefault="00B16336" w:rsidP="00B16336">
            <w:pPr>
              <w:pStyle w:val="TAL"/>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02038B62" w14:textId="77777777" w:rsidR="00B16336" w:rsidRPr="00BB629B" w:rsidRDefault="00B16336" w:rsidP="00B16336">
            <w:pPr>
              <w:pStyle w:val="TAL"/>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D06DA49"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AF0F863" w14:textId="77777777" w:rsidR="00B16336" w:rsidRPr="00BB629B" w:rsidRDefault="00B16336" w:rsidP="00B16336">
            <w:pPr>
              <w:pStyle w:val="TAL"/>
            </w:pPr>
            <w:r w:rsidRPr="00BB629B">
              <w:t>2Rx</w:t>
            </w:r>
          </w:p>
          <w:p w14:paraId="3975E4F4" w14:textId="77777777" w:rsidR="00B16336" w:rsidRPr="00BB629B" w:rsidRDefault="00B16336" w:rsidP="00B16336">
            <w:pPr>
              <w:pStyle w:val="TAL"/>
            </w:pPr>
            <w:r w:rsidRPr="00BB629B">
              <w:t>4Rx</w:t>
            </w:r>
          </w:p>
        </w:tc>
      </w:tr>
      <w:tr w:rsidR="00B16336" w:rsidRPr="00BB629B" w14:paraId="3456CB9B"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11826B16" w14:textId="77777777" w:rsidR="00B16336" w:rsidRPr="00BB629B" w:rsidRDefault="00B16336" w:rsidP="00B16336">
            <w:pPr>
              <w:pStyle w:val="TAL"/>
              <w:rPr>
                <w:rFonts w:cs="Arial"/>
                <w:lang w:eastAsia="zh-CN"/>
              </w:rPr>
            </w:pPr>
            <w:r w:rsidRPr="00BB629B">
              <w:rPr>
                <w:rFonts w:cs="Arial"/>
                <w:lang w:eastAsia="zh-CN"/>
              </w:rPr>
              <w:t>4.6.4.5</w:t>
            </w:r>
          </w:p>
        </w:tc>
        <w:tc>
          <w:tcPr>
            <w:tcW w:w="4540" w:type="dxa"/>
            <w:tcBorders>
              <w:top w:val="single" w:sz="4" w:space="0" w:color="auto"/>
              <w:left w:val="single" w:sz="4" w:space="0" w:color="auto"/>
              <w:bottom w:val="single" w:sz="4" w:space="0" w:color="auto"/>
              <w:right w:val="single" w:sz="4" w:space="0" w:color="auto"/>
            </w:tcBorders>
          </w:tcPr>
          <w:p w14:paraId="5352F1A6" w14:textId="77777777" w:rsidR="00B16336" w:rsidRPr="00BB629B" w:rsidRDefault="00B16336" w:rsidP="00B16336">
            <w:pPr>
              <w:pStyle w:val="TAL"/>
              <w:rPr>
                <w:rFonts w:cs="Arial"/>
              </w:rPr>
            </w:pPr>
            <w:r w:rsidRPr="00BB629B">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300D5229" w14:textId="77777777" w:rsidR="00B16336" w:rsidRPr="00BB629B" w:rsidRDefault="00B16336" w:rsidP="00B16336">
            <w:pPr>
              <w:pStyle w:val="TAC"/>
              <w:rPr>
                <w:lang w:eastAsia="zh-CN"/>
              </w:rPr>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0A15B51B" w14:textId="77777777" w:rsidR="00B16336" w:rsidRPr="00BB629B" w:rsidRDefault="00B16336" w:rsidP="00B16336">
            <w:pPr>
              <w:pStyle w:val="TAL"/>
              <w:rPr>
                <w:lang w:eastAsia="zh-CN"/>
              </w:rPr>
            </w:pPr>
            <w:r w:rsidRPr="00BB629B">
              <w:rPr>
                <w:lang w:eastAsia="zh-CN"/>
              </w:rPr>
              <w:t>C098</w:t>
            </w:r>
          </w:p>
        </w:tc>
        <w:tc>
          <w:tcPr>
            <w:tcW w:w="3118" w:type="dxa"/>
            <w:tcBorders>
              <w:top w:val="single" w:sz="4" w:space="0" w:color="auto"/>
              <w:left w:val="single" w:sz="4" w:space="0" w:color="auto"/>
              <w:bottom w:val="single" w:sz="4" w:space="0" w:color="auto"/>
              <w:right w:val="single" w:sz="4" w:space="0" w:color="auto"/>
            </w:tcBorders>
          </w:tcPr>
          <w:p w14:paraId="7DD187D9" w14:textId="77777777" w:rsidR="00B16336" w:rsidRPr="00BB629B" w:rsidRDefault="00B16336" w:rsidP="00B16336">
            <w:pPr>
              <w:pStyle w:val="TAL"/>
            </w:pPr>
            <w:r>
              <w:t>UEs</w:t>
            </w:r>
            <w:r w:rsidRPr="00BB629B">
              <w:t xml:space="preserve"> supporting EN-DC</w:t>
            </w:r>
            <w:r w:rsidRPr="00BB629B">
              <w:rPr>
                <w:rFonts w:eastAsia="SimSun"/>
                <w:lang w:eastAsia="zh-CN"/>
              </w:rPr>
              <w:t xml:space="preserve"> FR1, long DRX cycle and intra-NR </w:t>
            </w:r>
            <w:r w:rsidRPr="00BB629B">
              <w:rPr>
                <w:szCs w:val="22"/>
              </w:rPr>
              <w:t>measurement enhancement in HST</w:t>
            </w:r>
          </w:p>
        </w:tc>
        <w:tc>
          <w:tcPr>
            <w:tcW w:w="2191" w:type="dxa"/>
            <w:tcBorders>
              <w:top w:val="single" w:sz="4" w:space="0" w:color="auto"/>
              <w:left w:val="single" w:sz="4" w:space="0" w:color="auto"/>
              <w:bottom w:val="single" w:sz="4" w:space="0" w:color="auto"/>
              <w:right w:val="single" w:sz="4" w:space="0" w:color="auto"/>
            </w:tcBorders>
          </w:tcPr>
          <w:p w14:paraId="6A559521"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7046F238" w14:textId="77777777" w:rsidR="00B16336" w:rsidRPr="00BB629B" w:rsidRDefault="00B16336" w:rsidP="00B16336">
            <w:pPr>
              <w:pStyle w:val="TAL"/>
            </w:pPr>
            <w:r w:rsidRPr="00BB629B">
              <w:t>2Rx</w:t>
            </w:r>
          </w:p>
          <w:p w14:paraId="6CC74960" w14:textId="77777777" w:rsidR="00B16336" w:rsidRPr="00BB629B" w:rsidRDefault="00B16336" w:rsidP="00B16336">
            <w:pPr>
              <w:pStyle w:val="TAL"/>
            </w:pPr>
            <w:r w:rsidRPr="00BB629B">
              <w:t>4Rx</w:t>
            </w:r>
          </w:p>
        </w:tc>
      </w:tr>
      <w:tr w:rsidR="00B16336" w:rsidRPr="00BB629B" w14:paraId="18BBF74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cPr>
          <w:p w14:paraId="00CDCA29" w14:textId="77777777" w:rsidR="00B16336" w:rsidRPr="00BB629B" w:rsidRDefault="00B16336" w:rsidP="00B16336">
            <w:pPr>
              <w:pStyle w:val="TAL"/>
              <w:rPr>
                <w:b/>
              </w:rPr>
            </w:pPr>
            <w:r w:rsidRPr="00BB629B">
              <w:rPr>
                <w:rFonts w:cs="Arial"/>
                <w:b/>
                <w:lang w:eastAsia="zh-TW"/>
              </w:rPr>
              <w:t>4.6.7</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71D139FE" w14:textId="77777777" w:rsidR="00B16336" w:rsidRPr="00BB629B" w:rsidRDefault="00B16336" w:rsidP="00B16336">
            <w:pPr>
              <w:pStyle w:val="TAL"/>
              <w:rPr>
                <w:b/>
              </w:rPr>
            </w:pPr>
            <w:r w:rsidRPr="00BB629B">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2AAC0D6"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BB47E9F" w14:textId="77777777" w:rsidR="00B16336" w:rsidRPr="00BB629B" w:rsidRDefault="00B16336" w:rsidP="00B16336">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066A9267" w14:textId="77777777" w:rsidR="00B16336" w:rsidRPr="00BB629B" w:rsidRDefault="00B16336" w:rsidP="00B16336">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417F2E8B"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47295C05" w14:textId="77777777" w:rsidR="00B16336" w:rsidRPr="00BB629B" w:rsidRDefault="00B16336" w:rsidP="00B16336">
            <w:pPr>
              <w:pStyle w:val="TAL"/>
              <w:rPr>
                <w:b/>
              </w:rPr>
            </w:pPr>
          </w:p>
        </w:tc>
      </w:tr>
      <w:tr w:rsidR="00B16336" w:rsidRPr="00BB629B" w14:paraId="3C49105D"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7E09E888" w14:textId="77777777" w:rsidR="00B16336" w:rsidRPr="00BB629B" w:rsidRDefault="00B16336" w:rsidP="00B16336">
            <w:pPr>
              <w:pStyle w:val="TAL"/>
            </w:pPr>
            <w:r w:rsidRPr="00BB629B">
              <w:rPr>
                <w:rFonts w:cs="Arial"/>
                <w:lang w:eastAsia="zh-CN"/>
              </w:rPr>
              <w:t>4.6.7.1</w:t>
            </w:r>
          </w:p>
        </w:tc>
        <w:tc>
          <w:tcPr>
            <w:tcW w:w="4540" w:type="dxa"/>
            <w:tcBorders>
              <w:top w:val="single" w:sz="4" w:space="0" w:color="auto"/>
              <w:left w:val="single" w:sz="4" w:space="0" w:color="auto"/>
              <w:bottom w:val="single" w:sz="4" w:space="0" w:color="auto"/>
              <w:right w:val="single" w:sz="4" w:space="0" w:color="auto"/>
            </w:tcBorders>
          </w:tcPr>
          <w:p w14:paraId="5D2A9AC5" w14:textId="77777777" w:rsidR="00B16336" w:rsidRPr="00BB629B" w:rsidRDefault="00B16336" w:rsidP="00B16336">
            <w:pPr>
              <w:pStyle w:val="TAL"/>
            </w:pPr>
            <w:r w:rsidRPr="00BB629B">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46807106" w14:textId="77777777" w:rsidR="00B16336" w:rsidRPr="00BB629B" w:rsidRDefault="00B16336" w:rsidP="00B16336">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487CDDE1" w14:textId="77777777" w:rsidR="00B16336" w:rsidRPr="00BB629B" w:rsidRDefault="00B16336" w:rsidP="00B16336">
            <w:pPr>
              <w:pStyle w:val="TAL"/>
            </w:pPr>
            <w:r w:rsidRPr="00BB629B">
              <w:t>C141</w:t>
            </w:r>
          </w:p>
        </w:tc>
        <w:tc>
          <w:tcPr>
            <w:tcW w:w="3118" w:type="dxa"/>
            <w:tcBorders>
              <w:top w:val="single" w:sz="4" w:space="0" w:color="auto"/>
              <w:left w:val="single" w:sz="4" w:space="0" w:color="auto"/>
              <w:bottom w:val="single" w:sz="4" w:space="0" w:color="auto"/>
              <w:right w:val="single" w:sz="4" w:space="0" w:color="auto"/>
            </w:tcBorders>
          </w:tcPr>
          <w:p w14:paraId="7958CD63" w14:textId="77777777" w:rsidR="00B16336" w:rsidRPr="00BB629B" w:rsidRDefault="00B16336" w:rsidP="00B16336">
            <w:pPr>
              <w:pStyle w:val="TAL"/>
            </w:pPr>
            <w:r>
              <w:t>UEs</w:t>
            </w:r>
            <w:r w:rsidRPr="00BB629B">
              <w:t xml:space="preserve"> supporting EN-DC</w:t>
            </w:r>
            <w:r w:rsidRPr="00BB629B">
              <w:rPr>
                <w:rFonts w:eastAsia="SimSun"/>
                <w:lang w:eastAsia="zh-CN"/>
              </w:rPr>
              <w:t xml:space="preserve"> FR1 and</w:t>
            </w:r>
            <w:r w:rsidRPr="00BB629B">
              <w:rPr>
                <w:bCs/>
                <w:iCs/>
              </w:rPr>
              <w:t xml:space="preserve"> L1-SINR measurement based on </w:t>
            </w:r>
            <w:r w:rsidRPr="00BB629B">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5ECC4833"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5DFAA278" w14:textId="77777777" w:rsidR="00B16336" w:rsidRPr="00BB629B" w:rsidRDefault="00B16336" w:rsidP="00B16336">
            <w:pPr>
              <w:pStyle w:val="TAL"/>
            </w:pPr>
            <w:r w:rsidRPr="00BB629B">
              <w:t>2Rx</w:t>
            </w:r>
          </w:p>
          <w:p w14:paraId="7337BC8B" w14:textId="77777777" w:rsidR="00B16336" w:rsidRPr="00BB629B" w:rsidRDefault="00B16336" w:rsidP="00B16336">
            <w:pPr>
              <w:pStyle w:val="TAL"/>
            </w:pPr>
            <w:r w:rsidRPr="00BB629B">
              <w:t>4Rx</w:t>
            </w:r>
          </w:p>
        </w:tc>
      </w:tr>
      <w:tr w:rsidR="00B16336" w:rsidRPr="00BB629B" w14:paraId="615F5A62"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5A05A0F7" w14:textId="77777777" w:rsidR="00B16336" w:rsidRPr="00BB629B" w:rsidRDefault="00B16336" w:rsidP="00B16336">
            <w:pPr>
              <w:pStyle w:val="TAL"/>
            </w:pPr>
            <w:r w:rsidRPr="00BB629B">
              <w:rPr>
                <w:rFonts w:cs="Arial"/>
                <w:lang w:eastAsia="zh-CN"/>
              </w:rPr>
              <w:t>4.6.7.2</w:t>
            </w:r>
          </w:p>
        </w:tc>
        <w:tc>
          <w:tcPr>
            <w:tcW w:w="4540" w:type="dxa"/>
            <w:tcBorders>
              <w:top w:val="single" w:sz="4" w:space="0" w:color="auto"/>
              <w:left w:val="single" w:sz="4" w:space="0" w:color="auto"/>
              <w:bottom w:val="single" w:sz="4" w:space="0" w:color="auto"/>
              <w:right w:val="single" w:sz="4" w:space="0" w:color="auto"/>
            </w:tcBorders>
          </w:tcPr>
          <w:p w14:paraId="24FD1420" w14:textId="77777777" w:rsidR="00B16336" w:rsidRPr="00BB629B" w:rsidRDefault="00B16336" w:rsidP="00B16336">
            <w:pPr>
              <w:pStyle w:val="TAL"/>
            </w:pPr>
            <w:r w:rsidRPr="00BB629B">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1BF9D4C9" w14:textId="77777777" w:rsidR="00B16336" w:rsidRPr="00BB629B" w:rsidRDefault="00B16336" w:rsidP="00B16336">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5A64EF98" w14:textId="77777777" w:rsidR="00B16336" w:rsidRPr="00BB629B" w:rsidRDefault="00B16336" w:rsidP="00B16336">
            <w:pPr>
              <w:pStyle w:val="TAL"/>
            </w:pPr>
            <w:r w:rsidRPr="00BB629B">
              <w:t>C142</w:t>
            </w:r>
          </w:p>
        </w:tc>
        <w:tc>
          <w:tcPr>
            <w:tcW w:w="3118" w:type="dxa"/>
            <w:tcBorders>
              <w:top w:val="single" w:sz="4" w:space="0" w:color="auto"/>
              <w:left w:val="single" w:sz="4" w:space="0" w:color="auto"/>
              <w:bottom w:val="single" w:sz="4" w:space="0" w:color="auto"/>
              <w:right w:val="single" w:sz="4" w:space="0" w:color="auto"/>
            </w:tcBorders>
          </w:tcPr>
          <w:p w14:paraId="6D488C7B" w14:textId="77777777" w:rsidR="00B16336" w:rsidRPr="00BB629B" w:rsidRDefault="00B16336" w:rsidP="00B16336">
            <w:pPr>
              <w:pStyle w:val="TAL"/>
            </w:pPr>
            <w:r>
              <w:t>UEs</w:t>
            </w:r>
            <w:r w:rsidRPr="00BB629B">
              <w:t xml:space="preserve"> supporting EN-DC</w:t>
            </w:r>
            <w:r w:rsidRPr="00BB629B">
              <w:rPr>
                <w:rFonts w:eastAsia="SimSun"/>
                <w:lang w:eastAsia="zh-CN"/>
              </w:rPr>
              <w:t xml:space="preserve"> FR1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 xml:space="preserve">dedicated </w:t>
            </w:r>
            <w:r w:rsidRPr="00BB629B">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13424AF7"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71429801" w14:textId="77777777" w:rsidR="00B16336" w:rsidRPr="00BB629B" w:rsidRDefault="00B16336" w:rsidP="00B16336">
            <w:pPr>
              <w:pStyle w:val="TAL"/>
            </w:pPr>
            <w:r w:rsidRPr="00BB629B">
              <w:t>2Rx</w:t>
            </w:r>
          </w:p>
          <w:p w14:paraId="22CE59FF" w14:textId="77777777" w:rsidR="00B16336" w:rsidRPr="00BB629B" w:rsidRDefault="00B16336" w:rsidP="00B16336">
            <w:pPr>
              <w:pStyle w:val="TAL"/>
            </w:pPr>
            <w:r w:rsidRPr="00BB629B">
              <w:t>4Rx</w:t>
            </w:r>
          </w:p>
        </w:tc>
      </w:tr>
      <w:tr w:rsidR="00B16336" w:rsidRPr="00BB629B" w14:paraId="449F1AE3"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221B5E22" w14:textId="77777777" w:rsidR="00B16336" w:rsidRPr="00BB629B" w:rsidRDefault="00B16336" w:rsidP="00B16336">
            <w:pPr>
              <w:pStyle w:val="TAL"/>
            </w:pPr>
            <w:r w:rsidRPr="00BB629B">
              <w:rPr>
                <w:rFonts w:cs="Arial"/>
                <w:lang w:eastAsia="zh-CN"/>
              </w:rPr>
              <w:t>4.6.7.3</w:t>
            </w:r>
          </w:p>
        </w:tc>
        <w:tc>
          <w:tcPr>
            <w:tcW w:w="4540" w:type="dxa"/>
            <w:tcBorders>
              <w:top w:val="single" w:sz="4" w:space="0" w:color="auto"/>
              <w:left w:val="single" w:sz="4" w:space="0" w:color="auto"/>
              <w:bottom w:val="single" w:sz="4" w:space="0" w:color="auto"/>
              <w:right w:val="single" w:sz="4" w:space="0" w:color="auto"/>
            </w:tcBorders>
          </w:tcPr>
          <w:p w14:paraId="0EF713D9" w14:textId="77777777" w:rsidR="00B16336" w:rsidRPr="00BB629B" w:rsidRDefault="00B16336" w:rsidP="00B16336">
            <w:pPr>
              <w:pStyle w:val="TAL"/>
            </w:pPr>
            <w:r w:rsidRPr="00BB629B">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37C128F9" w14:textId="77777777" w:rsidR="00B16336" w:rsidRPr="00BB629B" w:rsidRDefault="00B16336" w:rsidP="00B16336">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084DBAB1" w14:textId="77777777" w:rsidR="00B16336" w:rsidRPr="00BB629B" w:rsidRDefault="00B16336" w:rsidP="00B16336">
            <w:pPr>
              <w:pStyle w:val="TAL"/>
            </w:pPr>
            <w:r w:rsidRPr="00BB629B">
              <w:t>C143</w:t>
            </w:r>
          </w:p>
        </w:tc>
        <w:tc>
          <w:tcPr>
            <w:tcW w:w="3118" w:type="dxa"/>
            <w:tcBorders>
              <w:top w:val="single" w:sz="4" w:space="0" w:color="auto"/>
              <w:left w:val="single" w:sz="4" w:space="0" w:color="auto"/>
              <w:bottom w:val="single" w:sz="4" w:space="0" w:color="auto"/>
              <w:right w:val="single" w:sz="4" w:space="0" w:color="auto"/>
            </w:tcBorders>
          </w:tcPr>
          <w:p w14:paraId="28FFD0CC" w14:textId="77777777" w:rsidR="00B16336" w:rsidRPr="00BB629B" w:rsidRDefault="00B16336" w:rsidP="00B16336">
            <w:pPr>
              <w:pStyle w:val="TAL"/>
            </w:pPr>
            <w:r>
              <w:t>UEs</w:t>
            </w:r>
            <w:r w:rsidRPr="00BB629B">
              <w:t xml:space="preserve"> supporting EN-DC</w:t>
            </w:r>
            <w:r w:rsidRPr="00BB629B">
              <w:rPr>
                <w:rFonts w:eastAsia="SimSun"/>
                <w:lang w:eastAsia="zh-CN"/>
              </w:rPr>
              <w:t xml:space="preserve"> FR1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2191" w:type="dxa"/>
            <w:tcBorders>
              <w:top w:val="single" w:sz="4" w:space="0" w:color="auto"/>
              <w:left w:val="single" w:sz="4" w:space="0" w:color="auto"/>
              <w:bottom w:val="single" w:sz="4" w:space="0" w:color="auto"/>
              <w:right w:val="single" w:sz="4" w:space="0" w:color="auto"/>
            </w:tcBorders>
          </w:tcPr>
          <w:p w14:paraId="78F9FA4C"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29042DCC" w14:textId="77777777" w:rsidR="00B16336" w:rsidRPr="00BB629B" w:rsidRDefault="00B16336" w:rsidP="00B16336">
            <w:pPr>
              <w:pStyle w:val="TAL"/>
            </w:pPr>
            <w:r w:rsidRPr="00BB629B">
              <w:t>2Rx</w:t>
            </w:r>
          </w:p>
          <w:p w14:paraId="205DAC13" w14:textId="77777777" w:rsidR="00B16336" w:rsidRPr="00BB629B" w:rsidRDefault="00B16336" w:rsidP="00B16336">
            <w:pPr>
              <w:pStyle w:val="TAL"/>
            </w:pPr>
            <w:r w:rsidRPr="00BB629B">
              <w:t>4Rx</w:t>
            </w:r>
          </w:p>
        </w:tc>
      </w:tr>
      <w:tr w:rsidR="00B16336" w:rsidRPr="00BB629B" w14:paraId="6F7B9990"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6D742F8" w14:textId="77777777" w:rsidR="00B16336" w:rsidRPr="00BB629B" w:rsidRDefault="00B16336" w:rsidP="00B16336">
            <w:pPr>
              <w:pStyle w:val="TAL"/>
              <w:rPr>
                <w:b/>
              </w:rPr>
            </w:pPr>
            <w:r w:rsidRPr="00BB629B">
              <w:rPr>
                <w:b/>
              </w:rPr>
              <w:t>4.7</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B30E908" w14:textId="77777777" w:rsidR="00B16336" w:rsidRPr="00BB629B" w:rsidRDefault="00B16336" w:rsidP="00B16336">
            <w:pPr>
              <w:pStyle w:val="TAL"/>
              <w:rPr>
                <w:b/>
              </w:rPr>
            </w:pPr>
            <w:r w:rsidRPr="00BB629B">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688F95"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C58F908"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C5680B2"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D940FDE"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431A45F" w14:textId="77777777" w:rsidR="00B16336" w:rsidRPr="00BB629B" w:rsidRDefault="00B16336" w:rsidP="00B16336">
            <w:pPr>
              <w:pStyle w:val="TAL"/>
              <w:rPr>
                <w:b/>
              </w:rPr>
            </w:pPr>
          </w:p>
        </w:tc>
      </w:tr>
      <w:tr w:rsidR="00B16336" w:rsidRPr="00BB629B" w14:paraId="6F1D878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3BF2D55" w14:textId="77777777" w:rsidR="00B16336" w:rsidRPr="00BB629B" w:rsidRDefault="00B16336" w:rsidP="00B16336">
            <w:pPr>
              <w:pStyle w:val="TAL"/>
              <w:rPr>
                <w:b/>
              </w:rPr>
            </w:pPr>
            <w:r w:rsidRPr="00BB629B">
              <w:rPr>
                <w:b/>
              </w:rPr>
              <w:t>4.7.1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83B182F" w14:textId="77777777" w:rsidR="00B16336" w:rsidRPr="00BB629B" w:rsidRDefault="00B16336" w:rsidP="00B16336">
            <w:pPr>
              <w:pStyle w:val="TAL"/>
              <w:rPr>
                <w:b/>
              </w:rPr>
            </w:pPr>
            <w:r w:rsidRPr="00BB629B">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1B71C1"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DE7D92B"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2834195"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077A761"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95CFB32" w14:textId="77777777" w:rsidR="00B16336" w:rsidRPr="00BB629B" w:rsidRDefault="00B16336" w:rsidP="00B16336">
            <w:pPr>
              <w:pStyle w:val="TAL"/>
              <w:rPr>
                <w:b/>
              </w:rPr>
            </w:pPr>
          </w:p>
        </w:tc>
      </w:tr>
      <w:tr w:rsidR="00B16336" w:rsidRPr="00BB629B" w14:paraId="70CF9CBC"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AE52221" w14:textId="77777777" w:rsidR="00B16336" w:rsidRPr="00BB629B" w:rsidRDefault="00B16336" w:rsidP="00B16336">
            <w:pPr>
              <w:pStyle w:val="TAL"/>
              <w:rPr>
                <w:b/>
              </w:rPr>
            </w:pPr>
            <w:r w:rsidRPr="00BB629B">
              <w:rPr>
                <w:b/>
              </w:rPr>
              <w:t>4.7.1.1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35B2EF8" w14:textId="77777777" w:rsidR="00B16336" w:rsidRPr="00BB629B" w:rsidRDefault="00B16336" w:rsidP="00B16336">
            <w:pPr>
              <w:pStyle w:val="TAL"/>
              <w:rPr>
                <w:b/>
              </w:rPr>
            </w:pPr>
            <w:r w:rsidRPr="00BB629B">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C25B7E8"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E0D3AFD"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C9CD18D"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71FFFAA"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19FF6E7" w14:textId="77777777" w:rsidR="00B16336" w:rsidRPr="00BB629B" w:rsidRDefault="00B16336" w:rsidP="00B16336">
            <w:pPr>
              <w:pStyle w:val="TAL"/>
              <w:rPr>
                <w:b/>
              </w:rPr>
            </w:pPr>
          </w:p>
        </w:tc>
      </w:tr>
      <w:tr w:rsidR="00B16336" w:rsidRPr="00BB629B" w14:paraId="3775C1B2"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67BCC791" w14:textId="77777777" w:rsidR="00B16336" w:rsidRPr="00BB629B" w:rsidRDefault="00B16336" w:rsidP="00B16336">
            <w:pPr>
              <w:pStyle w:val="TAL"/>
            </w:pPr>
            <w:r w:rsidRPr="00BB629B">
              <w:rPr>
                <w:lang w:eastAsia="zh-CN"/>
              </w:rPr>
              <w:t>4.7.1.1.1</w:t>
            </w:r>
          </w:p>
        </w:tc>
        <w:tc>
          <w:tcPr>
            <w:tcW w:w="4540" w:type="dxa"/>
            <w:tcBorders>
              <w:top w:val="single" w:sz="4" w:space="0" w:color="auto"/>
              <w:left w:val="single" w:sz="4" w:space="0" w:color="auto"/>
              <w:bottom w:val="single" w:sz="4" w:space="0" w:color="auto"/>
              <w:right w:val="single" w:sz="4" w:space="0" w:color="auto"/>
            </w:tcBorders>
            <w:hideMark/>
          </w:tcPr>
          <w:p w14:paraId="5040E103" w14:textId="77777777" w:rsidR="00B16336" w:rsidRPr="00BB629B" w:rsidRDefault="00B16336" w:rsidP="00B16336">
            <w:pPr>
              <w:pStyle w:val="TAL"/>
            </w:pPr>
            <w:r w:rsidRPr="00BB629B">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4051A09" w14:textId="77777777" w:rsidR="00B16336" w:rsidRPr="00BB629B" w:rsidRDefault="00B16336" w:rsidP="00B16336">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2C4C554" w14:textId="77777777" w:rsidR="00B16336" w:rsidRPr="00BB629B" w:rsidRDefault="00B16336" w:rsidP="00B16336">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41D2FD3C"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649B8D8"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5450C56" w14:textId="77777777" w:rsidR="00B16336" w:rsidRPr="00BB629B" w:rsidRDefault="00B16336" w:rsidP="00B16336">
            <w:pPr>
              <w:pStyle w:val="TAL"/>
            </w:pPr>
            <w:r w:rsidRPr="00BB629B">
              <w:t>2Rx</w:t>
            </w:r>
          </w:p>
          <w:p w14:paraId="24F71F3A" w14:textId="77777777" w:rsidR="00B16336" w:rsidRPr="00BB629B" w:rsidRDefault="00B16336" w:rsidP="00B16336">
            <w:pPr>
              <w:pStyle w:val="TAL"/>
            </w:pPr>
            <w:r w:rsidRPr="00BB629B">
              <w:t>4Rx</w:t>
            </w:r>
          </w:p>
        </w:tc>
      </w:tr>
      <w:tr w:rsidR="00B16336" w:rsidRPr="00BB629B" w14:paraId="08B605F5"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3B94AA66" w14:textId="77777777" w:rsidR="00B16336" w:rsidRPr="00BB629B" w:rsidRDefault="00B16336" w:rsidP="00B16336">
            <w:pPr>
              <w:pStyle w:val="TAL"/>
            </w:pPr>
            <w:r w:rsidRPr="00BB629B">
              <w:rPr>
                <w:lang w:eastAsia="zh-CN"/>
              </w:rPr>
              <w:lastRenderedPageBreak/>
              <w:t>4.7.1.1.2</w:t>
            </w:r>
          </w:p>
        </w:tc>
        <w:tc>
          <w:tcPr>
            <w:tcW w:w="4540" w:type="dxa"/>
            <w:tcBorders>
              <w:top w:val="single" w:sz="4" w:space="0" w:color="auto"/>
              <w:left w:val="single" w:sz="4" w:space="0" w:color="auto"/>
              <w:bottom w:val="single" w:sz="4" w:space="0" w:color="auto"/>
              <w:right w:val="single" w:sz="4" w:space="0" w:color="auto"/>
            </w:tcBorders>
            <w:hideMark/>
          </w:tcPr>
          <w:p w14:paraId="5159D1A3" w14:textId="77777777" w:rsidR="00B16336" w:rsidRPr="00BB629B" w:rsidRDefault="00B16336" w:rsidP="00B16336">
            <w:pPr>
              <w:pStyle w:val="TAL"/>
            </w:pPr>
            <w:r w:rsidRPr="00BB629B">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DCC3819" w14:textId="77777777" w:rsidR="00B16336" w:rsidRPr="00BB629B" w:rsidRDefault="00B16336" w:rsidP="00B16336">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9107C7" w14:textId="77777777" w:rsidR="00B16336" w:rsidRPr="00BB629B" w:rsidRDefault="00B16336" w:rsidP="00B16336">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CE417F6"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5781AD3"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BA9DE0E" w14:textId="77777777" w:rsidR="00B16336" w:rsidRPr="00BB629B" w:rsidRDefault="00B16336" w:rsidP="00B16336">
            <w:pPr>
              <w:pStyle w:val="TAL"/>
            </w:pPr>
            <w:r w:rsidRPr="00BB629B">
              <w:t>2Rx</w:t>
            </w:r>
          </w:p>
          <w:p w14:paraId="7EB88AE9" w14:textId="77777777" w:rsidR="00B16336" w:rsidRPr="00BB629B" w:rsidRDefault="00B16336" w:rsidP="00B16336">
            <w:pPr>
              <w:pStyle w:val="TAL"/>
            </w:pPr>
            <w:r w:rsidRPr="00BB629B">
              <w:t>4Rx</w:t>
            </w:r>
          </w:p>
        </w:tc>
      </w:tr>
      <w:tr w:rsidR="00B16336" w:rsidRPr="00BB629B" w14:paraId="39C7522F"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A0F3E7A" w14:textId="77777777" w:rsidR="00B16336" w:rsidRPr="00BB629B" w:rsidRDefault="00B16336" w:rsidP="00B16336">
            <w:pPr>
              <w:pStyle w:val="TAL"/>
              <w:rPr>
                <w:b/>
              </w:rPr>
            </w:pPr>
            <w:r w:rsidRPr="00BB629B">
              <w:rPr>
                <w:b/>
              </w:rPr>
              <w:t>4.7.1.2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5DCAA2F" w14:textId="77777777" w:rsidR="00B16336" w:rsidRPr="00BB629B" w:rsidRDefault="00B16336" w:rsidP="00B16336">
            <w:pPr>
              <w:pStyle w:val="TAL"/>
              <w:rPr>
                <w:b/>
              </w:rPr>
            </w:pPr>
            <w:r w:rsidRPr="00BB629B">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799B13"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D3F051C"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5B401DF"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5B8CE36"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DCBAD61" w14:textId="77777777" w:rsidR="00B16336" w:rsidRPr="00BB629B" w:rsidRDefault="00B16336" w:rsidP="00B16336">
            <w:pPr>
              <w:pStyle w:val="TAL"/>
              <w:rPr>
                <w:b/>
              </w:rPr>
            </w:pPr>
          </w:p>
        </w:tc>
      </w:tr>
      <w:tr w:rsidR="00B16336" w:rsidRPr="00BB629B" w14:paraId="4AF0F648"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EA896F0" w14:textId="77777777" w:rsidR="00B16336" w:rsidRPr="00BB629B" w:rsidRDefault="00B16336" w:rsidP="00B16336">
            <w:pPr>
              <w:pStyle w:val="TAL"/>
            </w:pPr>
            <w:r w:rsidRPr="00BB629B">
              <w:rPr>
                <w:lang w:eastAsia="zh-CN"/>
              </w:rPr>
              <w:t>4.7.1.2.1</w:t>
            </w:r>
          </w:p>
        </w:tc>
        <w:tc>
          <w:tcPr>
            <w:tcW w:w="4540" w:type="dxa"/>
            <w:tcBorders>
              <w:top w:val="single" w:sz="4" w:space="0" w:color="auto"/>
              <w:left w:val="single" w:sz="4" w:space="0" w:color="auto"/>
              <w:bottom w:val="single" w:sz="4" w:space="0" w:color="auto"/>
              <w:right w:val="single" w:sz="4" w:space="0" w:color="auto"/>
            </w:tcBorders>
            <w:hideMark/>
          </w:tcPr>
          <w:p w14:paraId="14B34211" w14:textId="77777777" w:rsidR="00B16336" w:rsidRPr="00BB629B" w:rsidRDefault="00B16336" w:rsidP="00B16336">
            <w:pPr>
              <w:pStyle w:val="TAL"/>
            </w:pPr>
            <w:r w:rsidRPr="00BB629B">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BFA4797" w14:textId="77777777" w:rsidR="00B16336" w:rsidRPr="00BB629B" w:rsidRDefault="00B16336" w:rsidP="00B16336">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B99354A" w14:textId="77777777" w:rsidR="00B16336" w:rsidRPr="00BB629B" w:rsidRDefault="00B16336" w:rsidP="00B16336">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0F9E0BA9"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D321994"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60C0BAC" w14:textId="77777777" w:rsidR="00B16336" w:rsidRPr="00BB629B" w:rsidRDefault="00B16336" w:rsidP="00B16336">
            <w:pPr>
              <w:pStyle w:val="TAL"/>
            </w:pPr>
            <w:r w:rsidRPr="00BB629B">
              <w:t>2Rx</w:t>
            </w:r>
          </w:p>
          <w:p w14:paraId="57289535" w14:textId="77777777" w:rsidR="00B16336" w:rsidRPr="00BB629B" w:rsidRDefault="00B16336" w:rsidP="00B16336">
            <w:pPr>
              <w:pStyle w:val="TAL"/>
            </w:pPr>
            <w:r w:rsidRPr="00BB629B">
              <w:t>4Rx</w:t>
            </w:r>
          </w:p>
        </w:tc>
      </w:tr>
      <w:tr w:rsidR="00B16336" w:rsidRPr="00BB629B" w14:paraId="745D546B"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192514CE" w14:textId="77777777" w:rsidR="00B16336" w:rsidRPr="00BB629B" w:rsidRDefault="00B16336" w:rsidP="00B16336">
            <w:pPr>
              <w:pStyle w:val="TAL"/>
            </w:pPr>
            <w:r w:rsidRPr="00BB629B">
              <w:rPr>
                <w:lang w:eastAsia="zh-CN"/>
              </w:rPr>
              <w:t>4.7.1.2.2</w:t>
            </w:r>
          </w:p>
        </w:tc>
        <w:tc>
          <w:tcPr>
            <w:tcW w:w="4540" w:type="dxa"/>
            <w:tcBorders>
              <w:top w:val="single" w:sz="4" w:space="0" w:color="auto"/>
              <w:left w:val="single" w:sz="4" w:space="0" w:color="auto"/>
              <w:bottom w:val="single" w:sz="4" w:space="0" w:color="auto"/>
              <w:right w:val="single" w:sz="4" w:space="0" w:color="auto"/>
            </w:tcBorders>
            <w:hideMark/>
          </w:tcPr>
          <w:p w14:paraId="3E9BE4D9" w14:textId="77777777" w:rsidR="00B16336" w:rsidRPr="00BB629B" w:rsidRDefault="00B16336" w:rsidP="00B16336">
            <w:pPr>
              <w:pStyle w:val="TAL"/>
            </w:pPr>
            <w:r w:rsidRPr="00BB629B">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DA733A4" w14:textId="77777777" w:rsidR="00B16336" w:rsidRPr="00BB629B" w:rsidRDefault="00B16336" w:rsidP="00B16336">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275207A" w14:textId="77777777" w:rsidR="00B16336" w:rsidRPr="00BB629B" w:rsidRDefault="00B16336" w:rsidP="00B16336">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26BB293"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8AE8B77"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B293AD0" w14:textId="77777777" w:rsidR="00B16336" w:rsidRPr="00BB629B" w:rsidRDefault="00B16336" w:rsidP="00B16336">
            <w:pPr>
              <w:pStyle w:val="TAL"/>
            </w:pPr>
            <w:r w:rsidRPr="00BB629B">
              <w:t>2Rx</w:t>
            </w:r>
          </w:p>
          <w:p w14:paraId="47C1E43A" w14:textId="77777777" w:rsidR="00B16336" w:rsidRPr="00BB629B" w:rsidRDefault="00B16336" w:rsidP="00B16336">
            <w:pPr>
              <w:pStyle w:val="TAL"/>
            </w:pPr>
            <w:r w:rsidRPr="00BB629B">
              <w:t>4Rx</w:t>
            </w:r>
          </w:p>
        </w:tc>
      </w:tr>
      <w:tr w:rsidR="00B16336" w:rsidRPr="00BB629B" w14:paraId="3E34E193"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B7C746C" w14:textId="77777777" w:rsidR="00B16336" w:rsidRPr="00BB629B" w:rsidRDefault="00B16336" w:rsidP="00B16336">
            <w:pPr>
              <w:pStyle w:val="TAL"/>
              <w:rPr>
                <w:b/>
              </w:rPr>
            </w:pPr>
            <w:r w:rsidRPr="00BB629B">
              <w:rPr>
                <w:rFonts w:eastAsia="SimSun"/>
                <w:b/>
                <w:lang w:eastAsia="zh-CN"/>
              </w:rPr>
              <w:t>4.7.2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08B2E46" w14:textId="77777777" w:rsidR="00B16336" w:rsidRPr="00BB629B" w:rsidRDefault="00B16336" w:rsidP="00B16336">
            <w:pPr>
              <w:pStyle w:val="TAL"/>
              <w:rPr>
                <w:b/>
              </w:rPr>
            </w:pPr>
            <w:r w:rsidRPr="00BB629B">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7B0181"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7F5960C"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389F837"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F04361E"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F9CD218" w14:textId="77777777" w:rsidR="00B16336" w:rsidRPr="00BB629B" w:rsidRDefault="00B16336" w:rsidP="00B16336">
            <w:pPr>
              <w:pStyle w:val="TAL"/>
              <w:rPr>
                <w:b/>
              </w:rPr>
            </w:pPr>
          </w:p>
        </w:tc>
      </w:tr>
      <w:tr w:rsidR="00B16336" w:rsidRPr="00BB629B" w14:paraId="04B9C728"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0DBE8BD0" w14:textId="77777777" w:rsidR="00B16336" w:rsidRPr="00BB629B" w:rsidRDefault="00B16336" w:rsidP="00B16336">
            <w:pPr>
              <w:pStyle w:val="TAL"/>
            </w:pPr>
            <w:r w:rsidRPr="00BB629B">
              <w:rPr>
                <w:lang w:eastAsia="zh-CN"/>
              </w:rPr>
              <w:t>4.7.2.1</w:t>
            </w:r>
          </w:p>
        </w:tc>
        <w:tc>
          <w:tcPr>
            <w:tcW w:w="4540" w:type="dxa"/>
            <w:tcBorders>
              <w:top w:val="single" w:sz="4" w:space="0" w:color="auto"/>
              <w:left w:val="single" w:sz="4" w:space="0" w:color="auto"/>
              <w:bottom w:val="single" w:sz="4" w:space="0" w:color="auto"/>
              <w:right w:val="single" w:sz="4" w:space="0" w:color="auto"/>
            </w:tcBorders>
            <w:hideMark/>
          </w:tcPr>
          <w:p w14:paraId="62066202" w14:textId="77777777" w:rsidR="00B16336" w:rsidRPr="00BB629B" w:rsidRDefault="00B16336" w:rsidP="00B16336">
            <w:pPr>
              <w:pStyle w:val="TAL"/>
            </w:pPr>
            <w:r w:rsidRPr="00BB629B">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9EAD074"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04BB0EF" w14:textId="77777777" w:rsidR="00B16336" w:rsidRPr="00BB629B" w:rsidRDefault="00B16336" w:rsidP="00B16336">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62CF7C8A"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CE9B16B"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C48364E" w14:textId="77777777" w:rsidR="00B16336" w:rsidRPr="00BB629B" w:rsidRDefault="00B16336" w:rsidP="00B16336">
            <w:pPr>
              <w:pStyle w:val="TAL"/>
            </w:pPr>
            <w:r w:rsidRPr="00BB629B">
              <w:t>2Rx</w:t>
            </w:r>
          </w:p>
          <w:p w14:paraId="39581F69" w14:textId="77777777" w:rsidR="00B16336" w:rsidRPr="00BB629B" w:rsidRDefault="00B16336" w:rsidP="00B16336">
            <w:pPr>
              <w:pStyle w:val="TAL"/>
            </w:pPr>
            <w:r w:rsidRPr="00BB629B">
              <w:t>4Rx</w:t>
            </w:r>
          </w:p>
        </w:tc>
      </w:tr>
      <w:tr w:rsidR="00B16336" w:rsidRPr="00BB629B" w14:paraId="2B2ECE94"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6619EBFF" w14:textId="77777777" w:rsidR="00B16336" w:rsidRPr="00BB629B" w:rsidRDefault="00B16336" w:rsidP="00B16336">
            <w:pPr>
              <w:pStyle w:val="TAL"/>
            </w:pPr>
            <w:r w:rsidRPr="00BB629B">
              <w:rPr>
                <w:lang w:eastAsia="zh-CN"/>
              </w:rPr>
              <w:t>4.7.2.2.1</w:t>
            </w:r>
          </w:p>
        </w:tc>
        <w:tc>
          <w:tcPr>
            <w:tcW w:w="4540" w:type="dxa"/>
            <w:tcBorders>
              <w:top w:val="single" w:sz="4" w:space="0" w:color="auto"/>
              <w:left w:val="single" w:sz="4" w:space="0" w:color="auto"/>
              <w:bottom w:val="single" w:sz="4" w:space="0" w:color="auto"/>
              <w:right w:val="single" w:sz="4" w:space="0" w:color="auto"/>
            </w:tcBorders>
            <w:hideMark/>
          </w:tcPr>
          <w:p w14:paraId="0B7F84C2" w14:textId="77777777" w:rsidR="00B16336" w:rsidRPr="00BB629B" w:rsidRDefault="00B16336" w:rsidP="00B16336">
            <w:pPr>
              <w:pStyle w:val="TAL"/>
            </w:pPr>
            <w:r w:rsidRPr="00BB629B">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614C844"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6539E9C" w14:textId="77777777" w:rsidR="00B16336" w:rsidRPr="00BB629B" w:rsidRDefault="00B16336" w:rsidP="00B16336">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60F8B291"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FE75418"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891FA62" w14:textId="77777777" w:rsidR="00B16336" w:rsidRPr="00BB629B" w:rsidRDefault="00B16336" w:rsidP="00B16336">
            <w:pPr>
              <w:pStyle w:val="TAL"/>
            </w:pPr>
            <w:r w:rsidRPr="00BB629B">
              <w:t>2Rx</w:t>
            </w:r>
          </w:p>
          <w:p w14:paraId="033F3708" w14:textId="77777777" w:rsidR="00B16336" w:rsidRPr="00BB629B" w:rsidRDefault="00B16336" w:rsidP="00B16336">
            <w:pPr>
              <w:pStyle w:val="TAL"/>
            </w:pPr>
            <w:r w:rsidRPr="00BB629B">
              <w:t>4Rx</w:t>
            </w:r>
          </w:p>
        </w:tc>
      </w:tr>
      <w:tr w:rsidR="00B16336" w:rsidRPr="00BB629B" w14:paraId="06792CD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3DB7BEBD" w14:textId="77777777" w:rsidR="00B16336" w:rsidRPr="00BB629B" w:rsidRDefault="00B16336" w:rsidP="00B16336">
            <w:pPr>
              <w:pStyle w:val="TAL"/>
              <w:rPr>
                <w:lang w:eastAsia="zh-CN"/>
              </w:rPr>
            </w:pPr>
            <w:r w:rsidRPr="00BB629B">
              <w:rPr>
                <w:szCs w:val="18"/>
                <w:lang w:eastAsia="zh-CN"/>
              </w:rPr>
              <w:t>4.7.2.2.2</w:t>
            </w:r>
          </w:p>
        </w:tc>
        <w:tc>
          <w:tcPr>
            <w:tcW w:w="4540" w:type="dxa"/>
            <w:tcBorders>
              <w:top w:val="single" w:sz="4" w:space="0" w:color="auto"/>
              <w:left w:val="single" w:sz="4" w:space="0" w:color="auto"/>
              <w:bottom w:val="single" w:sz="4" w:space="0" w:color="auto"/>
              <w:right w:val="single" w:sz="4" w:space="0" w:color="auto"/>
            </w:tcBorders>
            <w:hideMark/>
          </w:tcPr>
          <w:p w14:paraId="4D1D2144" w14:textId="77777777" w:rsidR="00B16336" w:rsidRPr="00BB629B" w:rsidRDefault="00B16336" w:rsidP="00B16336">
            <w:pPr>
              <w:pStyle w:val="TAL"/>
              <w:rPr>
                <w:lang w:eastAsia="zh-CN"/>
              </w:rPr>
            </w:pPr>
            <w:r w:rsidRPr="00BB629B">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19207EA" w14:textId="77777777" w:rsidR="00B16336" w:rsidRPr="00BB629B" w:rsidRDefault="00B16336" w:rsidP="00B16336">
            <w:pPr>
              <w:pStyle w:val="TAC"/>
              <w:rPr>
                <w:rFonts w:eastAsia="SimSun"/>
                <w:lang w:eastAsia="zh-CN"/>
              </w:rPr>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A469086" w14:textId="77777777" w:rsidR="00B16336" w:rsidRPr="00BB629B" w:rsidRDefault="00B16336" w:rsidP="00B16336">
            <w:pPr>
              <w:pStyle w:val="TAL"/>
              <w:rPr>
                <w:rFonts w:eastAsia="SimSun"/>
                <w:lang w:eastAsia="zh-CN"/>
              </w:rPr>
            </w:pPr>
            <w:r w:rsidRPr="00BB629B">
              <w:rPr>
                <w:szCs w:val="18"/>
                <w:lang w:eastAsia="zh-TW"/>
              </w:rPr>
              <w:t>C021</w:t>
            </w:r>
          </w:p>
        </w:tc>
        <w:tc>
          <w:tcPr>
            <w:tcW w:w="3118" w:type="dxa"/>
            <w:tcBorders>
              <w:top w:val="single" w:sz="4" w:space="0" w:color="auto"/>
              <w:left w:val="single" w:sz="4" w:space="0" w:color="auto"/>
              <w:bottom w:val="single" w:sz="4" w:space="0" w:color="auto"/>
              <w:right w:val="single" w:sz="4" w:space="0" w:color="auto"/>
            </w:tcBorders>
            <w:hideMark/>
          </w:tcPr>
          <w:p w14:paraId="5023298A" w14:textId="77777777" w:rsidR="00B16336" w:rsidRPr="00BB629B" w:rsidRDefault="00B16336" w:rsidP="00B16336">
            <w:pPr>
              <w:pStyle w:val="TAL"/>
              <w:rPr>
                <w:lang w:eastAsia="zh-CN"/>
              </w:rPr>
            </w:pPr>
            <w:r>
              <w:rPr>
                <w:szCs w:val="18"/>
                <w:lang w:eastAsia="zh-TW"/>
              </w:rPr>
              <w:t>UEs</w:t>
            </w:r>
            <w:r w:rsidRPr="00BB629B">
              <w:rPr>
                <w:szCs w:val="18"/>
                <w:lang w:eastAsia="zh-TW"/>
              </w:rPr>
              <w:t xml:space="preserve"> supporting EN-DC FR1</w:t>
            </w:r>
          </w:p>
        </w:tc>
        <w:tc>
          <w:tcPr>
            <w:tcW w:w="2191" w:type="dxa"/>
            <w:tcBorders>
              <w:top w:val="single" w:sz="4" w:space="0" w:color="auto"/>
              <w:left w:val="single" w:sz="4" w:space="0" w:color="auto"/>
              <w:bottom w:val="single" w:sz="4" w:space="0" w:color="auto"/>
              <w:right w:val="single" w:sz="4" w:space="0" w:color="auto"/>
            </w:tcBorders>
          </w:tcPr>
          <w:p w14:paraId="6FFD6A32"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7E002E9" w14:textId="77777777" w:rsidR="00B16336" w:rsidRPr="00BB629B" w:rsidRDefault="00B16336" w:rsidP="00B16336">
            <w:pPr>
              <w:pStyle w:val="TAL"/>
            </w:pPr>
            <w:r w:rsidRPr="00BB629B">
              <w:t>2Rx</w:t>
            </w:r>
          </w:p>
          <w:p w14:paraId="17DCA380" w14:textId="77777777" w:rsidR="00B16336" w:rsidRPr="00BB629B" w:rsidRDefault="00B16336" w:rsidP="00B16336">
            <w:pPr>
              <w:pStyle w:val="TAL"/>
            </w:pPr>
            <w:r w:rsidRPr="00BB629B">
              <w:t>4Rx</w:t>
            </w:r>
          </w:p>
        </w:tc>
      </w:tr>
      <w:tr w:rsidR="00B16336" w:rsidRPr="00BB629B" w14:paraId="71C7A74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1B9BE38" w14:textId="77777777" w:rsidR="00B16336" w:rsidRPr="00BB629B" w:rsidRDefault="00B16336" w:rsidP="00B16336">
            <w:pPr>
              <w:pStyle w:val="TAL"/>
              <w:rPr>
                <w:b/>
                <w:lang w:eastAsia="zh-TW"/>
              </w:rPr>
            </w:pPr>
            <w:r w:rsidRPr="00BB629B">
              <w:rPr>
                <w:b/>
                <w:lang w:eastAsia="zh-TW"/>
              </w:rPr>
              <w:t>4.7.3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DC3582F" w14:textId="77777777" w:rsidR="00B16336" w:rsidRPr="00BB629B" w:rsidRDefault="00B16336" w:rsidP="00B16336">
            <w:pPr>
              <w:pStyle w:val="TAL"/>
              <w:rPr>
                <w:b/>
                <w:lang w:eastAsia="zh-CN"/>
              </w:rPr>
            </w:pPr>
            <w:r w:rsidRPr="00BB629B">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1B0E5E" w14:textId="77777777" w:rsidR="00B16336" w:rsidRPr="00BB629B" w:rsidRDefault="00B16336" w:rsidP="00B1633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B02F967" w14:textId="77777777" w:rsidR="00B16336" w:rsidRPr="00BB629B" w:rsidRDefault="00B16336" w:rsidP="00B16336">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C26A250" w14:textId="77777777" w:rsidR="00B16336" w:rsidRPr="00BB629B" w:rsidRDefault="00B16336" w:rsidP="00B1633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12D8BE3" w14:textId="77777777" w:rsidR="00B16336" w:rsidRPr="00BB629B" w:rsidRDefault="00B16336" w:rsidP="00B1633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B5C5F7B" w14:textId="77777777" w:rsidR="00B16336" w:rsidRPr="00BB629B" w:rsidRDefault="00B16336" w:rsidP="00B16336">
            <w:pPr>
              <w:pStyle w:val="TAL"/>
              <w:rPr>
                <w:b/>
              </w:rPr>
            </w:pPr>
          </w:p>
        </w:tc>
      </w:tr>
      <w:tr w:rsidR="00B16336" w:rsidRPr="00BB629B" w14:paraId="598D7A2F"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136863F3" w14:textId="77777777" w:rsidR="00B16336" w:rsidRPr="00BB629B" w:rsidRDefault="00B16336" w:rsidP="00B16336">
            <w:pPr>
              <w:pStyle w:val="TAL"/>
            </w:pPr>
            <w:r w:rsidRPr="00BB629B">
              <w:rPr>
                <w:szCs w:val="18"/>
                <w:lang w:eastAsia="zh-CN"/>
              </w:rPr>
              <w:t>4.7.3.1</w:t>
            </w:r>
          </w:p>
        </w:tc>
        <w:tc>
          <w:tcPr>
            <w:tcW w:w="4540" w:type="dxa"/>
            <w:tcBorders>
              <w:top w:val="single" w:sz="4" w:space="0" w:color="auto"/>
              <w:left w:val="single" w:sz="4" w:space="0" w:color="auto"/>
              <w:bottom w:val="single" w:sz="4" w:space="0" w:color="auto"/>
              <w:right w:val="single" w:sz="4" w:space="0" w:color="auto"/>
            </w:tcBorders>
            <w:hideMark/>
          </w:tcPr>
          <w:p w14:paraId="26CF1428" w14:textId="77777777" w:rsidR="00B16336" w:rsidRPr="00BB629B" w:rsidRDefault="00B16336" w:rsidP="00B16336">
            <w:pPr>
              <w:pStyle w:val="TAL"/>
            </w:pPr>
            <w:r w:rsidRPr="00BB629B">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14502D1" w14:textId="77777777" w:rsidR="00B16336" w:rsidRPr="00BB629B" w:rsidRDefault="00B16336" w:rsidP="00B16336">
            <w:pPr>
              <w:pStyle w:val="TAC"/>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F8A0648" w14:textId="77777777" w:rsidR="00B16336" w:rsidRPr="00BB629B" w:rsidRDefault="00B16336" w:rsidP="00B16336">
            <w:pPr>
              <w:pStyle w:val="TAL"/>
              <w:rPr>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6D1FE9D2" w14:textId="77777777" w:rsidR="00B16336" w:rsidRPr="00BB629B" w:rsidRDefault="00B16336" w:rsidP="00B16336">
            <w:pPr>
              <w:pStyle w:val="TAL"/>
              <w:rPr>
                <w:lang w:eastAsia="zh-CN"/>
              </w:rPr>
            </w:pPr>
            <w:r>
              <w:rPr>
                <w:szCs w:val="18"/>
                <w:lang w:eastAsia="zh-TW"/>
              </w:rPr>
              <w:t>UEs</w:t>
            </w:r>
            <w:r w:rsidRPr="00BB629B">
              <w:rPr>
                <w:szCs w:val="18"/>
                <w:lang w:eastAsia="zh-TW"/>
              </w:rPr>
              <w:t xml:space="preserve">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7C5A0C41"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5951A44" w14:textId="77777777" w:rsidR="00B16336" w:rsidRPr="00BB629B" w:rsidRDefault="00B16336" w:rsidP="00B16336">
            <w:pPr>
              <w:pStyle w:val="TAL"/>
            </w:pPr>
            <w:r w:rsidRPr="00BB629B">
              <w:t>2Rx</w:t>
            </w:r>
          </w:p>
          <w:p w14:paraId="641D77E5" w14:textId="77777777" w:rsidR="00B16336" w:rsidRPr="00BB629B" w:rsidRDefault="00B16336" w:rsidP="00B16336">
            <w:pPr>
              <w:pStyle w:val="TAL"/>
            </w:pPr>
            <w:r w:rsidRPr="00BB629B">
              <w:t>4Rx</w:t>
            </w:r>
          </w:p>
        </w:tc>
      </w:tr>
      <w:tr w:rsidR="00B16336" w:rsidRPr="00BB629B" w14:paraId="3B0BC278"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3954FCB" w14:textId="77777777" w:rsidR="00B16336" w:rsidRPr="00BB629B" w:rsidRDefault="00B16336" w:rsidP="00B16336">
            <w:pPr>
              <w:pStyle w:val="TAL"/>
            </w:pPr>
            <w:r w:rsidRPr="00BB629B">
              <w:rPr>
                <w:szCs w:val="18"/>
                <w:lang w:eastAsia="zh-CN"/>
              </w:rPr>
              <w:t>4.7.3.2.1</w:t>
            </w:r>
          </w:p>
        </w:tc>
        <w:tc>
          <w:tcPr>
            <w:tcW w:w="4540" w:type="dxa"/>
            <w:tcBorders>
              <w:top w:val="single" w:sz="4" w:space="0" w:color="auto"/>
              <w:left w:val="single" w:sz="4" w:space="0" w:color="auto"/>
              <w:bottom w:val="single" w:sz="4" w:space="0" w:color="auto"/>
              <w:right w:val="single" w:sz="4" w:space="0" w:color="auto"/>
            </w:tcBorders>
            <w:hideMark/>
          </w:tcPr>
          <w:p w14:paraId="3222D5BF" w14:textId="77777777" w:rsidR="00B16336" w:rsidRPr="00BB629B" w:rsidRDefault="00B16336" w:rsidP="00B16336">
            <w:pPr>
              <w:pStyle w:val="TAL"/>
            </w:pPr>
            <w:r w:rsidRPr="00BB629B">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D6EC04C" w14:textId="77777777" w:rsidR="00B16336" w:rsidRPr="00BB629B" w:rsidRDefault="00B16336" w:rsidP="00B16336">
            <w:pPr>
              <w:pStyle w:val="TAC"/>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CD4217E" w14:textId="77777777" w:rsidR="00B16336" w:rsidRPr="00BB629B" w:rsidRDefault="00B16336" w:rsidP="00B16336">
            <w:pPr>
              <w:pStyle w:val="TAL"/>
              <w:rPr>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1115983F" w14:textId="77777777" w:rsidR="00B16336" w:rsidRPr="00BB629B" w:rsidRDefault="00B16336" w:rsidP="00B16336">
            <w:pPr>
              <w:pStyle w:val="TAL"/>
              <w:rPr>
                <w:lang w:eastAsia="zh-CN"/>
              </w:rPr>
            </w:pPr>
            <w:r>
              <w:rPr>
                <w:szCs w:val="18"/>
                <w:lang w:eastAsia="zh-TW"/>
              </w:rPr>
              <w:t>UEs</w:t>
            </w:r>
            <w:r w:rsidRPr="00BB629B">
              <w:rPr>
                <w:szCs w:val="18"/>
                <w:lang w:eastAsia="zh-TW"/>
              </w:rPr>
              <w:t xml:space="preserve">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047E6894"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07EB862" w14:textId="77777777" w:rsidR="00B16336" w:rsidRPr="00BB629B" w:rsidRDefault="00B16336" w:rsidP="00B16336">
            <w:pPr>
              <w:pStyle w:val="TAL"/>
            </w:pPr>
            <w:r w:rsidRPr="00BB629B">
              <w:t>2Rx</w:t>
            </w:r>
          </w:p>
          <w:p w14:paraId="18742713" w14:textId="77777777" w:rsidR="00B16336" w:rsidRPr="00BB629B" w:rsidRDefault="00B16336" w:rsidP="00B16336">
            <w:pPr>
              <w:pStyle w:val="TAL"/>
            </w:pPr>
            <w:r w:rsidRPr="00BB629B">
              <w:t>4Rx</w:t>
            </w:r>
          </w:p>
        </w:tc>
      </w:tr>
      <w:tr w:rsidR="00B16336" w:rsidRPr="00BB629B" w14:paraId="6BE1A0E7"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4D304E45" w14:textId="77777777" w:rsidR="00B16336" w:rsidRPr="00BB629B" w:rsidRDefault="00B16336" w:rsidP="00B16336">
            <w:pPr>
              <w:pStyle w:val="TAL"/>
              <w:rPr>
                <w:lang w:eastAsia="zh-CN"/>
              </w:rPr>
            </w:pPr>
            <w:r w:rsidRPr="00BB629B">
              <w:rPr>
                <w:szCs w:val="18"/>
                <w:lang w:eastAsia="zh-CN"/>
              </w:rPr>
              <w:t>4.7.3.2.2</w:t>
            </w:r>
          </w:p>
        </w:tc>
        <w:tc>
          <w:tcPr>
            <w:tcW w:w="4540" w:type="dxa"/>
            <w:tcBorders>
              <w:top w:val="single" w:sz="4" w:space="0" w:color="auto"/>
              <w:left w:val="single" w:sz="4" w:space="0" w:color="auto"/>
              <w:bottom w:val="single" w:sz="4" w:space="0" w:color="auto"/>
              <w:right w:val="single" w:sz="4" w:space="0" w:color="auto"/>
            </w:tcBorders>
            <w:hideMark/>
          </w:tcPr>
          <w:p w14:paraId="513798F6" w14:textId="77777777" w:rsidR="00B16336" w:rsidRPr="00BB629B" w:rsidRDefault="00B16336" w:rsidP="00B16336">
            <w:pPr>
              <w:pStyle w:val="TAL"/>
              <w:rPr>
                <w:lang w:eastAsia="zh-CN"/>
              </w:rPr>
            </w:pPr>
            <w:r w:rsidRPr="00BB629B">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CF404C9" w14:textId="77777777" w:rsidR="00B16336" w:rsidRPr="00BB629B" w:rsidRDefault="00B16336" w:rsidP="00B16336">
            <w:pPr>
              <w:pStyle w:val="TAC"/>
              <w:rPr>
                <w:rFonts w:eastAsia="SimSun"/>
                <w:lang w:eastAsia="zh-CN"/>
              </w:rPr>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86870AF" w14:textId="77777777" w:rsidR="00B16336" w:rsidRPr="00BB629B" w:rsidRDefault="00B16336" w:rsidP="00B16336">
            <w:pPr>
              <w:pStyle w:val="TAL"/>
              <w:rPr>
                <w:rFonts w:eastAsia="SimSun"/>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79B79EFF" w14:textId="77777777" w:rsidR="00B16336" w:rsidRPr="00BB629B" w:rsidRDefault="00B16336" w:rsidP="00B16336">
            <w:pPr>
              <w:pStyle w:val="TAL"/>
              <w:rPr>
                <w:lang w:eastAsia="zh-CN"/>
              </w:rPr>
            </w:pPr>
            <w:r>
              <w:rPr>
                <w:szCs w:val="18"/>
                <w:lang w:eastAsia="zh-TW"/>
              </w:rPr>
              <w:t>UEs</w:t>
            </w:r>
            <w:r w:rsidRPr="00BB629B">
              <w:rPr>
                <w:szCs w:val="18"/>
                <w:lang w:eastAsia="zh-TW"/>
              </w:rPr>
              <w:t xml:space="preserve">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145B8A09"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6CB363E" w14:textId="77777777" w:rsidR="00B16336" w:rsidRPr="00BB629B" w:rsidRDefault="00B16336" w:rsidP="00B16336">
            <w:pPr>
              <w:pStyle w:val="TAL"/>
            </w:pPr>
            <w:r w:rsidRPr="00BB629B">
              <w:t>2Rx</w:t>
            </w:r>
          </w:p>
          <w:p w14:paraId="0CEC9A21" w14:textId="77777777" w:rsidR="00B16336" w:rsidRPr="00BB629B" w:rsidRDefault="00B16336" w:rsidP="00B16336">
            <w:pPr>
              <w:pStyle w:val="TAL"/>
            </w:pPr>
            <w:r w:rsidRPr="00BB629B">
              <w:t>4Rx</w:t>
            </w:r>
          </w:p>
        </w:tc>
      </w:tr>
      <w:tr w:rsidR="00B16336" w:rsidRPr="00BB629B" w14:paraId="2DCF88CB"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9E6B19B" w14:textId="77777777" w:rsidR="00B16336" w:rsidRPr="00BB629B" w:rsidRDefault="00B16336" w:rsidP="00B16336">
            <w:pPr>
              <w:pStyle w:val="TAL"/>
              <w:rPr>
                <w:b/>
              </w:rPr>
            </w:pPr>
            <w:r w:rsidRPr="00BB629B">
              <w:rPr>
                <w:rFonts w:eastAsia="SimSun"/>
                <w:b/>
                <w:lang w:eastAsia="zh-CN"/>
              </w:rPr>
              <w:t>4.7.4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2387288" w14:textId="77777777" w:rsidR="00B16336" w:rsidRPr="00BB629B" w:rsidRDefault="00B16336" w:rsidP="00B16336">
            <w:pPr>
              <w:pStyle w:val="TAL"/>
              <w:rPr>
                <w:b/>
              </w:rPr>
            </w:pPr>
            <w:r w:rsidRPr="00BB629B">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8EA279"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CFBD859"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4A78063"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8F51655"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D666F7B" w14:textId="77777777" w:rsidR="00B16336" w:rsidRPr="00BB629B" w:rsidRDefault="00B16336" w:rsidP="00B16336">
            <w:pPr>
              <w:pStyle w:val="TAL"/>
              <w:rPr>
                <w:b/>
              </w:rPr>
            </w:pPr>
          </w:p>
        </w:tc>
      </w:tr>
      <w:tr w:rsidR="00B16336" w:rsidRPr="00BB629B" w14:paraId="75712640"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0DBF95B0" w14:textId="77777777" w:rsidR="00B16336" w:rsidRPr="00BB629B" w:rsidRDefault="00B16336" w:rsidP="00B16336">
            <w:pPr>
              <w:pStyle w:val="TAL"/>
              <w:rPr>
                <w:rFonts w:eastAsia="SimSun"/>
                <w:lang w:eastAsia="zh-CN"/>
              </w:rPr>
            </w:pPr>
            <w:r w:rsidRPr="00BB629B">
              <w:t>4.7.4.1.1</w:t>
            </w:r>
          </w:p>
        </w:tc>
        <w:tc>
          <w:tcPr>
            <w:tcW w:w="4540" w:type="dxa"/>
            <w:tcBorders>
              <w:top w:val="single" w:sz="4" w:space="0" w:color="auto"/>
              <w:left w:val="single" w:sz="4" w:space="0" w:color="auto"/>
              <w:bottom w:val="single" w:sz="4" w:space="0" w:color="auto"/>
              <w:right w:val="single" w:sz="4" w:space="0" w:color="auto"/>
            </w:tcBorders>
            <w:hideMark/>
          </w:tcPr>
          <w:p w14:paraId="09DE2E6C" w14:textId="77777777" w:rsidR="00B16336" w:rsidRPr="00BB629B" w:rsidRDefault="00B16336" w:rsidP="00B16336">
            <w:pPr>
              <w:pStyle w:val="TAL"/>
              <w:rPr>
                <w:lang w:eastAsia="zh-CN"/>
              </w:rPr>
            </w:pPr>
            <w:r w:rsidRPr="00BB629B">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BA7A287"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912DED9" w14:textId="77777777" w:rsidR="00B16336" w:rsidRPr="00BB629B" w:rsidRDefault="00B16336" w:rsidP="00B16336">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43FC0173"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5D071B8"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8A76AA0" w14:textId="77777777" w:rsidR="00B16336" w:rsidRPr="00BB629B" w:rsidRDefault="00B16336" w:rsidP="00B16336">
            <w:pPr>
              <w:pStyle w:val="TAL"/>
            </w:pPr>
            <w:r w:rsidRPr="00BB629B">
              <w:t>2Rx</w:t>
            </w:r>
          </w:p>
          <w:p w14:paraId="69B23A3D" w14:textId="77777777" w:rsidR="00B16336" w:rsidRPr="00BB629B" w:rsidRDefault="00B16336" w:rsidP="00B16336">
            <w:pPr>
              <w:pStyle w:val="TAL"/>
            </w:pPr>
            <w:r w:rsidRPr="00BB629B">
              <w:t>4Rx</w:t>
            </w:r>
          </w:p>
        </w:tc>
      </w:tr>
      <w:tr w:rsidR="00B16336" w:rsidRPr="00BB629B" w14:paraId="453D1E50"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10D55B44" w14:textId="77777777" w:rsidR="00B16336" w:rsidRPr="00BB629B" w:rsidRDefault="00B16336" w:rsidP="00B16336">
            <w:pPr>
              <w:pStyle w:val="TAL"/>
            </w:pPr>
            <w:r w:rsidRPr="00BB629B">
              <w:t>4.7.4.1.2</w:t>
            </w:r>
          </w:p>
        </w:tc>
        <w:tc>
          <w:tcPr>
            <w:tcW w:w="4540" w:type="dxa"/>
            <w:tcBorders>
              <w:top w:val="single" w:sz="4" w:space="0" w:color="auto"/>
              <w:left w:val="single" w:sz="4" w:space="0" w:color="auto"/>
              <w:bottom w:val="single" w:sz="4" w:space="0" w:color="auto"/>
              <w:right w:val="single" w:sz="4" w:space="0" w:color="auto"/>
            </w:tcBorders>
            <w:hideMark/>
          </w:tcPr>
          <w:p w14:paraId="641AF679" w14:textId="77777777" w:rsidR="00B16336" w:rsidRPr="00BB629B" w:rsidRDefault="00B16336" w:rsidP="00B16336">
            <w:pPr>
              <w:pStyle w:val="TAL"/>
            </w:pPr>
            <w:r w:rsidRPr="00BB629B">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96E77B0"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DF2A52F" w14:textId="77777777" w:rsidR="00B16336" w:rsidRPr="00BB629B" w:rsidRDefault="00B16336" w:rsidP="00B16336">
            <w:pPr>
              <w:pStyle w:val="TAL"/>
              <w:rPr>
                <w:rFonts w:eastAsia="SimSun"/>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00B7B480"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2943D5C"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C02C85E" w14:textId="77777777" w:rsidR="00B16336" w:rsidRPr="00BB629B" w:rsidRDefault="00B16336" w:rsidP="00B16336">
            <w:pPr>
              <w:pStyle w:val="TAL"/>
            </w:pPr>
            <w:r w:rsidRPr="00BB629B">
              <w:t>2Rx</w:t>
            </w:r>
          </w:p>
          <w:p w14:paraId="01CD8A3E" w14:textId="77777777" w:rsidR="00B16336" w:rsidRPr="00BB629B" w:rsidRDefault="00B16336" w:rsidP="00B16336">
            <w:pPr>
              <w:pStyle w:val="TAL"/>
            </w:pPr>
            <w:r w:rsidRPr="00BB629B">
              <w:t>4Rx</w:t>
            </w:r>
          </w:p>
        </w:tc>
      </w:tr>
      <w:tr w:rsidR="00B16336" w:rsidRPr="00BB629B" w14:paraId="524C4B57"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54C0C495" w14:textId="77777777" w:rsidR="00B16336" w:rsidRPr="00BB629B" w:rsidRDefault="00B16336" w:rsidP="00B16336">
            <w:pPr>
              <w:pStyle w:val="TAL"/>
            </w:pPr>
            <w:r w:rsidRPr="00BB629B">
              <w:t>4.7.4.2.1</w:t>
            </w:r>
          </w:p>
        </w:tc>
        <w:tc>
          <w:tcPr>
            <w:tcW w:w="4540" w:type="dxa"/>
            <w:tcBorders>
              <w:top w:val="single" w:sz="4" w:space="0" w:color="auto"/>
              <w:left w:val="single" w:sz="4" w:space="0" w:color="auto"/>
              <w:bottom w:val="single" w:sz="4" w:space="0" w:color="auto"/>
              <w:right w:val="single" w:sz="4" w:space="0" w:color="auto"/>
            </w:tcBorders>
            <w:hideMark/>
          </w:tcPr>
          <w:p w14:paraId="0242754E" w14:textId="77777777" w:rsidR="00B16336" w:rsidRPr="00BB629B" w:rsidRDefault="00B16336" w:rsidP="00B16336">
            <w:pPr>
              <w:pStyle w:val="TAL"/>
            </w:pPr>
            <w:r w:rsidRPr="00BB629B">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A9AD766"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1464863" w14:textId="77777777" w:rsidR="00B16336" w:rsidRPr="00BB629B" w:rsidRDefault="00B16336" w:rsidP="00B16336">
            <w:pPr>
              <w:pStyle w:val="TAL"/>
              <w:rPr>
                <w:rFonts w:eastAsia="SimSun"/>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7053D0C2"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A7C97AA"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8D331E4" w14:textId="77777777" w:rsidR="00B16336" w:rsidRPr="00BB629B" w:rsidRDefault="00B16336" w:rsidP="00B16336">
            <w:pPr>
              <w:pStyle w:val="TAL"/>
            </w:pPr>
            <w:r w:rsidRPr="00BB629B">
              <w:t>2Rx</w:t>
            </w:r>
          </w:p>
          <w:p w14:paraId="592DEF90" w14:textId="77777777" w:rsidR="00B16336" w:rsidRPr="00BB629B" w:rsidRDefault="00B16336" w:rsidP="00B16336">
            <w:pPr>
              <w:pStyle w:val="TAL"/>
            </w:pPr>
            <w:r w:rsidRPr="00BB629B">
              <w:t>4Rx</w:t>
            </w:r>
          </w:p>
        </w:tc>
      </w:tr>
      <w:tr w:rsidR="00B16336" w:rsidRPr="00BB629B" w14:paraId="09BAED6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53F33540" w14:textId="77777777" w:rsidR="00B16336" w:rsidRPr="00BB629B" w:rsidRDefault="00B16336" w:rsidP="00B16336">
            <w:pPr>
              <w:pStyle w:val="TAL"/>
            </w:pPr>
            <w:r w:rsidRPr="00BB629B">
              <w:t>4.7.4.2.2</w:t>
            </w:r>
          </w:p>
        </w:tc>
        <w:tc>
          <w:tcPr>
            <w:tcW w:w="4540" w:type="dxa"/>
            <w:tcBorders>
              <w:top w:val="single" w:sz="4" w:space="0" w:color="auto"/>
              <w:left w:val="single" w:sz="4" w:space="0" w:color="auto"/>
              <w:bottom w:val="single" w:sz="4" w:space="0" w:color="auto"/>
              <w:right w:val="single" w:sz="4" w:space="0" w:color="auto"/>
            </w:tcBorders>
            <w:hideMark/>
          </w:tcPr>
          <w:p w14:paraId="344EC0A0" w14:textId="77777777" w:rsidR="00B16336" w:rsidRPr="00BB629B" w:rsidRDefault="00B16336" w:rsidP="00B16336">
            <w:pPr>
              <w:pStyle w:val="TAL"/>
            </w:pPr>
            <w:r w:rsidRPr="00BB629B">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C4094F0"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49E9AB8" w14:textId="77777777" w:rsidR="00B16336" w:rsidRPr="00BB629B" w:rsidRDefault="00B16336" w:rsidP="00B16336">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3A27563"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A7E2A0F"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5206C25" w14:textId="77777777" w:rsidR="00B16336" w:rsidRPr="00BB629B" w:rsidRDefault="00B16336" w:rsidP="00B16336">
            <w:pPr>
              <w:pStyle w:val="TAL"/>
            </w:pPr>
            <w:r w:rsidRPr="00BB629B">
              <w:t>2Rx</w:t>
            </w:r>
          </w:p>
          <w:p w14:paraId="57E1BA75" w14:textId="77777777" w:rsidR="00B16336" w:rsidRPr="00BB629B" w:rsidRDefault="00B16336" w:rsidP="00B16336">
            <w:pPr>
              <w:pStyle w:val="TAL"/>
            </w:pPr>
            <w:r w:rsidRPr="00BB629B">
              <w:t>4Rx</w:t>
            </w:r>
          </w:p>
        </w:tc>
      </w:tr>
      <w:tr w:rsidR="00B16336" w:rsidRPr="00BB629B" w14:paraId="12420BF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33151AB" w14:textId="77777777" w:rsidR="00B16336" w:rsidRPr="00BB629B" w:rsidRDefault="00B16336" w:rsidP="00B16336">
            <w:pPr>
              <w:pStyle w:val="TAL"/>
              <w:rPr>
                <w:b/>
              </w:rPr>
            </w:pPr>
            <w:r w:rsidRPr="00BB629B">
              <w:rPr>
                <w:b/>
              </w:rPr>
              <w:t>4.7.5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616E622" w14:textId="77777777" w:rsidR="00B16336" w:rsidRPr="00BB629B" w:rsidRDefault="00B16336" w:rsidP="00B16336">
            <w:pPr>
              <w:pStyle w:val="TAL"/>
              <w:rPr>
                <w:b/>
              </w:rPr>
            </w:pPr>
            <w:r w:rsidRPr="00BB629B">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879E76"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8D6F54C"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98D5C0B"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F11005D" w14:textId="77777777" w:rsidR="00B16336" w:rsidRPr="00BB629B" w:rsidRDefault="00B16336" w:rsidP="00B1633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A47DEFA" w14:textId="77777777" w:rsidR="00B16336" w:rsidRPr="00BB629B" w:rsidRDefault="00B16336" w:rsidP="00B16336">
            <w:pPr>
              <w:pStyle w:val="TAL"/>
              <w:rPr>
                <w:b/>
              </w:rPr>
            </w:pPr>
          </w:p>
        </w:tc>
      </w:tr>
      <w:tr w:rsidR="00B16336" w:rsidRPr="00BB629B" w14:paraId="4A3A949E"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0AD0DE57" w14:textId="77777777" w:rsidR="00B16336" w:rsidRPr="00BB629B" w:rsidRDefault="00B16336" w:rsidP="00B16336">
            <w:pPr>
              <w:pStyle w:val="TAL"/>
            </w:pPr>
            <w:r w:rsidRPr="00BB629B">
              <w:rPr>
                <w:szCs w:val="18"/>
                <w:lang w:eastAsia="zh-CN"/>
              </w:rPr>
              <w:t>4.7.5.1</w:t>
            </w:r>
          </w:p>
        </w:tc>
        <w:tc>
          <w:tcPr>
            <w:tcW w:w="4540" w:type="dxa"/>
            <w:tcBorders>
              <w:top w:val="single" w:sz="4" w:space="0" w:color="auto"/>
              <w:left w:val="single" w:sz="4" w:space="0" w:color="auto"/>
              <w:bottom w:val="single" w:sz="4" w:space="0" w:color="auto"/>
              <w:right w:val="single" w:sz="4" w:space="0" w:color="auto"/>
            </w:tcBorders>
            <w:hideMark/>
          </w:tcPr>
          <w:p w14:paraId="09EE7584" w14:textId="77777777" w:rsidR="00B16336" w:rsidRPr="00BB629B" w:rsidRDefault="00B16336" w:rsidP="00B16336">
            <w:pPr>
              <w:pStyle w:val="TAL"/>
            </w:pPr>
            <w:r w:rsidRPr="00BB629B">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C1F0E7D" w14:textId="77777777" w:rsidR="00B16336" w:rsidRPr="00BB629B" w:rsidRDefault="00B16336" w:rsidP="00B16336">
            <w:pPr>
              <w:pStyle w:val="TAC"/>
              <w:rPr>
                <w:rFonts w:eastAsia="SimSun"/>
                <w:lang w:eastAsia="zh-CN"/>
              </w:rPr>
            </w:pPr>
            <w:r w:rsidRPr="00BB629B">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E7B9A76" w14:textId="77777777" w:rsidR="00B16336" w:rsidRPr="00BB629B" w:rsidRDefault="00B16336" w:rsidP="00B16336">
            <w:pPr>
              <w:pStyle w:val="TAL"/>
              <w:rPr>
                <w:rFonts w:eastAsia="SimSun"/>
                <w:lang w:eastAsia="zh-CN"/>
              </w:rPr>
            </w:pPr>
            <w:r w:rsidRPr="00BB629B">
              <w:rPr>
                <w:szCs w:val="18"/>
                <w:lang w:eastAsia="zh-CN"/>
              </w:rPr>
              <w:t>C043</w:t>
            </w:r>
          </w:p>
        </w:tc>
        <w:tc>
          <w:tcPr>
            <w:tcW w:w="3118" w:type="dxa"/>
            <w:tcBorders>
              <w:top w:val="single" w:sz="4" w:space="0" w:color="auto"/>
              <w:left w:val="single" w:sz="4" w:space="0" w:color="auto"/>
              <w:bottom w:val="single" w:sz="4" w:space="0" w:color="auto"/>
              <w:right w:val="single" w:sz="4" w:space="0" w:color="auto"/>
            </w:tcBorders>
            <w:hideMark/>
          </w:tcPr>
          <w:p w14:paraId="16E1A4E5"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SFTD measurements between E-UTRA Pcell and NR PSCell</w:t>
            </w:r>
          </w:p>
        </w:tc>
        <w:tc>
          <w:tcPr>
            <w:tcW w:w="2191" w:type="dxa"/>
            <w:tcBorders>
              <w:top w:val="single" w:sz="4" w:space="0" w:color="auto"/>
              <w:left w:val="single" w:sz="4" w:space="0" w:color="auto"/>
              <w:bottom w:val="single" w:sz="4" w:space="0" w:color="auto"/>
              <w:right w:val="single" w:sz="4" w:space="0" w:color="auto"/>
            </w:tcBorders>
          </w:tcPr>
          <w:p w14:paraId="697F9AC3"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F61262C" w14:textId="77777777" w:rsidR="00B16336" w:rsidRPr="00BB629B" w:rsidRDefault="00B16336" w:rsidP="00B16336">
            <w:pPr>
              <w:pStyle w:val="TAL"/>
            </w:pPr>
            <w:r w:rsidRPr="00BB629B">
              <w:t>2Rx</w:t>
            </w:r>
          </w:p>
          <w:p w14:paraId="2D023F13" w14:textId="77777777" w:rsidR="00B16336" w:rsidRPr="00BB629B" w:rsidRDefault="00B16336" w:rsidP="00B16336">
            <w:pPr>
              <w:pStyle w:val="TAL"/>
            </w:pPr>
            <w:r w:rsidRPr="00BB629B">
              <w:t>4Rx</w:t>
            </w:r>
          </w:p>
        </w:tc>
      </w:tr>
      <w:tr w:rsidR="00B16336" w:rsidRPr="00BB629B" w14:paraId="2ED7C9F4"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44DA3" w14:textId="77777777" w:rsidR="00B16336" w:rsidRPr="00BB629B" w:rsidRDefault="00B16336" w:rsidP="00B16336">
            <w:pPr>
              <w:pStyle w:val="TAL"/>
              <w:rPr>
                <w:szCs w:val="18"/>
                <w:lang w:eastAsia="zh-CN"/>
              </w:rPr>
            </w:pPr>
            <w:r w:rsidRPr="00BB629B">
              <w:rPr>
                <w:b/>
              </w:rPr>
              <w:t>4.7.7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330B1" w14:textId="77777777" w:rsidR="00B16336" w:rsidRPr="00BB629B" w:rsidRDefault="00B16336" w:rsidP="00B16336">
            <w:pPr>
              <w:pStyle w:val="TAL"/>
              <w:rPr>
                <w:szCs w:val="18"/>
                <w:lang w:eastAsia="zh-CN"/>
              </w:rPr>
            </w:pPr>
            <w:r w:rsidRPr="00BB629B">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6FE545" w14:textId="77777777" w:rsidR="00B16336" w:rsidRPr="00BB629B" w:rsidRDefault="00B16336" w:rsidP="00B16336">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B6248" w14:textId="77777777" w:rsidR="00B16336" w:rsidRPr="00BB629B" w:rsidRDefault="00B16336" w:rsidP="00B16336">
            <w:pPr>
              <w:pStyle w:val="TAL"/>
              <w:rPr>
                <w:szCs w:val="18"/>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B6324E" w14:textId="77777777" w:rsidR="00B16336" w:rsidRDefault="00B16336" w:rsidP="00B1633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4C57D"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8F625" w14:textId="77777777" w:rsidR="00B16336" w:rsidRPr="00BB629B" w:rsidRDefault="00B16336" w:rsidP="00B16336">
            <w:pPr>
              <w:pStyle w:val="TAL"/>
            </w:pPr>
          </w:p>
        </w:tc>
      </w:tr>
      <w:tr w:rsidR="00B16336" w:rsidRPr="00BB629B" w14:paraId="52B1FEE0"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276B5E66" w14:textId="77777777" w:rsidR="00B16336" w:rsidRPr="00BB629B" w:rsidRDefault="00B16336" w:rsidP="00B16336">
            <w:pPr>
              <w:pStyle w:val="TAL"/>
              <w:rPr>
                <w:szCs w:val="18"/>
                <w:lang w:eastAsia="zh-CN"/>
              </w:rPr>
            </w:pPr>
            <w:r w:rsidRPr="00BB629B">
              <w:rPr>
                <w:szCs w:val="18"/>
                <w:lang w:eastAsia="zh-TW"/>
              </w:rPr>
              <w:lastRenderedPageBreak/>
              <w:t>4.7.7.1</w:t>
            </w:r>
            <w:r w:rsidRPr="00BB629B">
              <w:t>.1</w:t>
            </w:r>
          </w:p>
        </w:tc>
        <w:tc>
          <w:tcPr>
            <w:tcW w:w="4540" w:type="dxa"/>
            <w:tcBorders>
              <w:top w:val="single" w:sz="4" w:space="0" w:color="auto"/>
              <w:left w:val="single" w:sz="4" w:space="0" w:color="auto"/>
              <w:bottom w:val="single" w:sz="4" w:space="0" w:color="auto"/>
              <w:right w:val="single" w:sz="4" w:space="0" w:color="auto"/>
            </w:tcBorders>
          </w:tcPr>
          <w:p w14:paraId="5D1130D7" w14:textId="77777777" w:rsidR="00B16336" w:rsidRPr="00BB629B" w:rsidRDefault="00B16336" w:rsidP="00B16336">
            <w:pPr>
              <w:pStyle w:val="TAL"/>
              <w:rPr>
                <w:szCs w:val="18"/>
                <w:lang w:eastAsia="zh-CN"/>
              </w:rPr>
            </w:pPr>
            <w:r w:rsidRPr="00BB629B">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78B9460" w14:textId="77777777" w:rsidR="00B16336" w:rsidRPr="00BB629B" w:rsidRDefault="00B16336" w:rsidP="00B16336">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0C812C6" w14:textId="77777777" w:rsidR="00B16336" w:rsidRPr="00BB629B" w:rsidRDefault="00B16336" w:rsidP="00B16336">
            <w:pPr>
              <w:pStyle w:val="TAL"/>
              <w:rPr>
                <w:szCs w:val="18"/>
                <w:lang w:eastAsia="zh-CN"/>
              </w:rPr>
            </w:pPr>
            <w:r w:rsidRPr="00BB629B">
              <w:rPr>
                <w:szCs w:val="18"/>
                <w:lang w:eastAsia="zh-TW"/>
              </w:rPr>
              <w:t>C135</w:t>
            </w:r>
          </w:p>
        </w:tc>
        <w:tc>
          <w:tcPr>
            <w:tcW w:w="3118" w:type="dxa"/>
            <w:tcBorders>
              <w:top w:val="single" w:sz="4" w:space="0" w:color="auto"/>
              <w:left w:val="single" w:sz="4" w:space="0" w:color="auto"/>
              <w:bottom w:val="single" w:sz="4" w:space="0" w:color="auto"/>
              <w:right w:val="single" w:sz="4" w:space="0" w:color="auto"/>
            </w:tcBorders>
          </w:tcPr>
          <w:p w14:paraId="5684FEFC" w14:textId="77777777" w:rsidR="00B16336" w:rsidRPr="00BB629B" w:rsidRDefault="00B16336" w:rsidP="00B16336">
            <w:pPr>
              <w:pStyle w:val="TAL"/>
              <w:rPr>
                <w:lang w:eastAsia="zh-CN"/>
              </w:rPr>
            </w:pPr>
            <w:r>
              <w:rPr>
                <w:lang w:eastAsia="zh-CN"/>
              </w:rPr>
              <w:t>UEs</w:t>
            </w:r>
            <w:r w:rsidRPr="00BB629B">
              <w:rPr>
                <w:lang w:eastAsia="zh-CN"/>
              </w:rPr>
              <w:t xml:space="preserve"> supporting </w:t>
            </w:r>
            <w:r w:rsidRPr="00BB629B">
              <w:rPr>
                <w:lang w:eastAsia="zh-TW"/>
              </w:rPr>
              <w:t>EN-DC</w:t>
            </w:r>
            <w:r w:rsidRPr="00BB629B">
              <w:rPr>
                <w:lang w:eastAsia="zh-CN"/>
              </w:rPr>
              <w:t xml:space="preserve"> FR1</w:t>
            </w:r>
            <w:r w:rsidRPr="00BB629B">
              <w:rPr>
                <w:szCs w:val="18"/>
                <w:lang w:eastAsia="zh-TW"/>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4736E735"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2050B80B" w14:textId="77777777" w:rsidR="00B16336" w:rsidRPr="00BB629B" w:rsidRDefault="00B16336" w:rsidP="00B16336">
            <w:pPr>
              <w:keepNext/>
              <w:keepLines/>
              <w:spacing w:after="0"/>
              <w:rPr>
                <w:rFonts w:ascii="Arial" w:hAnsi="Arial"/>
                <w:sz w:val="18"/>
              </w:rPr>
            </w:pPr>
            <w:r w:rsidRPr="00BB629B">
              <w:rPr>
                <w:rFonts w:ascii="Arial" w:hAnsi="Arial"/>
                <w:sz w:val="18"/>
              </w:rPr>
              <w:t>2Rx</w:t>
            </w:r>
          </w:p>
          <w:p w14:paraId="53B14507" w14:textId="77777777" w:rsidR="00B16336" w:rsidRPr="00BB629B" w:rsidRDefault="00B16336" w:rsidP="00B16336">
            <w:pPr>
              <w:pStyle w:val="TAL"/>
            </w:pPr>
            <w:r w:rsidRPr="00BB629B">
              <w:t>4Rx</w:t>
            </w:r>
          </w:p>
        </w:tc>
      </w:tr>
      <w:tr w:rsidR="00B16336" w:rsidRPr="00BB629B" w14:paraId="26BE98F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118BAF58" w14:textId="77777777" w:rsidR="00B16336" w:rsidRPr="00BB629B" w:rsidRDefault="00B16336" w:rsidP="00B16336">
            <w:pPr>
              <w:pStyle w:val="TAL"/>
              <w:rPr>
                <w:szCs w:val="18"/>
                <w:lang w:eastAsia="zh-TW"/>
              </w:rPr>
            </w:pPr>
            <w:r w:rsidRPr="00BB629B">
              <w:rPr>
                <w:rFonts w:hint="eastAsia"/>
                <w:lang w:eastAsia="zh-TW"/>
              </w:rPr>
              <w:t>4</w:t>
            </w:r>
            <w:r w:rsidRPr="00BB629B">
              <w:rPr>
                <w:lang w:eastAsia="zh-TW"/>
              </w:rPr>
              <w:t>.7.7.1.2</w:t>
            </w:r>
          </w:p>
        </w:tc>
        <w:tc>
          <w:tcPr>
            <w:tcW w:w="4540" w:type="dxa"/>
            <w:tcBorders>
              <w:top w:val="single" w:sz="4" w:space="0" w:color="auto"/>
              <w:left w:val="single" w:sz="4" w:space="0" w:color="auto"/>
              <w:bottom w:val="single" w:sz="4" w:space="0" w:color="auto"/>
              <w:right w:val="single" w:sz="4" w:space="0" w:color="auto"/>
            </w:tcBorders>
          </w:tcPr>
          <w:p w14:paraId="36D27FE3" w14:textId="77777777" w:rsidR="00B16336" w:rsidRPr="00BB629B" w:rsidRDefault="00B16336" w:rsidP="00B16336">
            <w:pPr>
              <w:pStyle w:val="TAL"/>
            </w:pPr>
            <w:r w:rsidRPr="00BB629B">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4480F4CA" w14:textId="77777777" w:rsidR="00B16336" w:rsidRPr="00BB629B" w:rsidRDefault="00B16336" w:rsidP="00B16336">
            <w:pPr>
              <w:pStyle w:val="TAC"/>
              <w:rPr>
                <w:szCs w:val="18"/>
                <w:lang w:eastAsia="zh-TW"/>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23BD49B" w14:textId="77777777" w:rsidR="00B16336" w:rsidRPr="00BB629B" w:rsidRDefault="00B16336" w:rsidP="00B16336">
            <w:pPr>
              <w:pStyle w:val="TAL"/>
              <w:rPr>
                <w:szCs w:val="18"/>
                <w:lang w:eastAsia="zh-TW"/>
              </w:rPr>
            </w:pPr>
            <w:r w:rsidRPr="00BB629B">
              <w:rPr>
                <w:rFonts w:eastAsia="SimSun"/>
                <w:lang w:eastAsia="zh-CN"/>
              </w:rPr>
              <w:t>C135</w:t>
            </w:r>
          </w:p>
        </w:tc>
        <w:tc>
          <w:tcPr>
            <w:tcW w:w="3118" w:type="dxa"/>
            <w:tcBorders>
              <w:top w:val="single" w:sz="4" w:space="0" w:color="auto"/>
              <w:left w:val="single" w:sz="4" w:space="0" w:color="auto"/>
              <w:bottom w:val="single" w:sz="4" w:space="0" w:color="auto"/>
              <w:right w:val="single" w:sz="4" w:space="0" w:color="auto"/>
            </w:tcBorders>
          </w:tcPr>
          <w:p w14:paraId="6C58155F" w14:textId="77777777" w:rsidR="00B16336" w:rsidRPr="00BB629B" w:rsidRDefault="00B16336" w:rsidP="00B16336">
            <w:pPr>
              <w:pStyle w:val="TAL"/>
              <w:rPr>
                <w:lang w:eastAsia="zh-CN"/>
              </w:rPr>
            </w:pPr>
            <w:r>
              <w:rPr>
                <w:lang w:eastAsia="zh-CN"/>
              </w:rPr>
              <w:t>UEs</w:t>
            </w:r>
            <w:r w:rsidRPr="00BB629B">
              <w:rPr>
                <w:lang w:eastAsia="zh-CN"/>
              </w:rPr>
              <w:t xml:space="preserve"> supporting EN-DC FR1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0A38E044"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430042D5" w14:textId="77777777" w:rsidR="00B16336" w:rsidRPr="00BB629B" w:rsidRDefault="00B16336" w:rsidP="00B16336">
            <w:pPr>
              <w:pStyle w:val="TAL"/>
            </w:pPr>
            <w:r w:rsidRPr="00BB629B">
              <w:t>2Rx</w:t>
            </w:r>
          </w:p>
          <w:p w14:paraId="7C10ACB5" w14:textId="77777777" w:rsidR="00B16336" w:rsidRPr="00BB629B" w:rsidRDefault="00B16336" w:rsidP="00B16336">
            <w:pPr>
              <w:pStyle w:val="TAL"/>
            </w:pPr>
            <w:r w:rsidRPr="00BB629B">
              <w:t>4Rx</w:t>
            </w:r>
          </w:p>
        </w:tc>
      </w:tr>
      <w:tr w:rsidR="00B16336" w:rsidRPr="00BB629B" w14:paraId="5C0DE8EA"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78FEDCEC" w14:textId="77777777" w:rsidR="00B16336" w:rsidRPr="00BB629B" w:rsidRDefault="00B16336" w:rsidP="00B16336">
            <w:pPr>
              <w:pStyle w:val="TAL"/>
              <w:rPr>
                <w:szCs w:val="18"/>
                <w:lang w:eastAsia="zh-CN"/>
              </w:rPr>
            </w:pPr>
            <w:r w:rsidRPr="00BB629B">
              <w:rPr>
                <w:szCs w:val="18"/>
                <w:lang w:eastAsia="zh-TW"/>
              </w:rPr>
              <w:t>4.7.7.2</w:t>
            </w:r>
          </w:p>
        </w:tc>
        <w:tc>
          <w:tcPr>
            <w:tcW w:w="4540" w:type="dxa"/>
            <w:tcBorders>
              <w:top w:val="single" w:sz="4" w:space="0" w:color="auto"/>
              <w:left w:val="single" w:sz="4" w:space="0" w:color="auto"/>
              <w:bottom w:val="single" w:sz="4" w:space="0" w:color="auto"/>
              <w:right w:val="single" w:sz="4" w:space="0" w:color="auto"/>
            </w:tcBorders>
          </w:tcPr>
          <w:p w14:paraId="646E357B" w14:textId="77777777" w:rsidR="00B16336" w:rsidRPr="00BB629B" w:rsidRDefault="00B16336" w:rsidP="00B16336">
            <w:pPr>
              <w:pStyle w:val="TAL"/>
              <w:rPr>
                <w:szCs w:val="18"/>
                <w:lang w:eastAsia="zh-CN"/>
              </w:rPr>
            </w:pPr>
            <w:r w:rsidRPr="00BB629B">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3069150" w14:textId="77777777" w:rsidR="00B16336" w:rsidRPr="00BB629B" w:rsidRDefault="00B16336" w:rsidP="00B16336">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E019DE6" w14:textId="77777777" w:rsidR="00B16336" w:rsidRPr="00BB629B" w:rsidRDefault="00B16336" w:rsidP="00B16336">
            <w:pPr>
              <w:pStyle w:val="TAL"/>
              <w:rPr>
                <w:szCs w:val="18"/>
                <w:lang w:eastAsia="zh-CN"/>
              </w:rPr>
            </w:pPr>
            <w:r w:rsidRPr="00BB629B">
              <w:rPr>
                <w:szCs w:val="18"/>
                <w:lang w:eastAsia="zh-TW"/>
              </w:rPr>
              <w:t>C136</w:t>
            </w:r>
          </w:p>
        </w:tc>
        <w:tc>
          <w:tcPr>
            <w:tcW w:w="3118" w:type="dxa"/>
            <w:tcBorders>
              <w:top w:val="single" w:sz="4" w:space="0" w:color="auto"/>
              <w:left w:val="single" w:sz="4" w:space="0" w:color="auto"/>
              <w:bottom w:val="single" w:sz="4" w:space="0" w:color="auto"/>
              <w:right w:val="single" w:sz="4" w:space="0" w:color="auto"/>
            </w:tcBorders>
          </w:tcPr>
          <w:p w14:paraId="7F1379DC" w14:textId="77777777" w:rsidR="00B16336" w:rsidRPr="00BB629B" w:rsidRDefault="00B16336" w:rsidP="00B16336">
            <w:pPr>
              <w:pStyle w:val="TAL"/>
              <w:rPr>
                <w:lang w:eastAsia="zh-CN"/>
              </w:rPr>
            </w:pPr>
            <w:r>
              <w:rPr>
                <w:lang w:eastAsia="zh-CN"/>
              </w:rPr>
              <w:t>UEs</w:t>
            </w:r>
            <w:r w:rsidRPr="00BB629B">
              <w:rPr>
                <w:lang w:eastAsia="zh-CN"/>
              </w:rPr>
              <w:t xml:space="preserve"> supporting </w:t>
            </w:r>
            <w:r w:rsidRPr="00BB629B">
              <w:rPr>
                <w:lang w:eastAsia="zh-TW"/>
              </w:rPr>
              <w:t>EN-DC FR1</w:t>
            </w:r>
            <w:r w:rsidRPr="00BB629B">
              <w:rPr>
                <w:szCs w:val="18"/>
                <w:lang w:eastAsia="zh-TW"/>
              </w:rPr>
              <w:t xml:space="preserve"> and L1-SINR-measurement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2936F00C"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3BA3D167" w14:textId="77777777" w:rsidR="00B16336" w:rsidRPr="00BB629B" w:rsidRDefault="00B16336" w:rsidP="00B16336">
            <w:pPr>
              <w:keepNext/>
              <w:keepLines/>
              <w:spacing w:after="0"/>
              <w:rPr>
                <w:rFonts w:ascii="Arial" w:hAnsi="Arial"/>
                <w:sz w:val="18"/>
              </w:rPr>
            </w:pPr>
            <w:r w:rsidRPr="00BB629B">
              <w:rPr>
                <w:rFonts w:ascii="Arial" w:hAnsi="Arial"/>
                <w:sz w:val="18"/>
              </w:rPr>
              <w:t>2Rx</w:t>
            </w:r>
          </w:p>
          <w:p w14:paraId="16A53C7B" w14:textId="77777777" w:rsidR="00B16336" w:rsidRPr="00BB629B" w:rsidRDefault="00B16336" w:rsidP="00B16336">
            <w:pPr>
              <w:pStyle w:val="TAL"/>
            </w:pPr>
            <w:r w:rsidRPr="00BB629B">
              <w:t>4Rx</w:t>
            </w:r>
          </w:p>
        </w:tc>
      </w:tr>
      <w:tr w:rsidR="00B16336" w:rsidRPr="00BB629B" w14:paraId="13BD0D6B"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1CAD359F" w14:textId="77777777" w:rsidR="00B16336" w:rsidRPr="00BB629B" w:rsidRDefault="00B16336" w:rsidP="00B16336">
            <w:pPr>
              <w:pStyle w:val="TAL"/>
              <w:rPr>
                <w:szCs w:val="18"/>
                <w:lang w:eastAsia="zh-CN"/>
              </w:rPr>
            </w:pPr>
            <w:r w:rsidRPr="00BB629B">
              <w:rPr>
                <w:szCs w:val="18"/>
                <w:lang w:eastAsia="zh-TW"/>
              </w:rPr>
              <w:t>4.7.7.3</w:t>
            </w:r>
            <w:r w:rsidRPr="00BB629B">
              <w:t>.1</w:t>
            </w:r>
          </w:p>
        </w:tc>
        <w:tc>
          <w:tcPr>
            <w:tcW w:w="4540" w:type="dxa"/>
            <w:tcBorders>
              <w:top w:val="single" w:sz="4" w:space="0" w:color="auto"/>
              <w:left w:val="single" w:sz="4" w:space="0" w:color="auto"/>
              <w:bottom w:val="single" w:sz="4" w:space="0" w:color="auto"/>
              <w:right w:val="single" w:sz="4" w:space="0" w:color="auto"/>
            </w:tcBorders>
          </w:tcPr>
          <w:p w14:paraId="3BEEDBB8" w14:textId="77777777" w:rsidR="00B16336" w:rsidRPr="00BB629B" w:rsidRDefault="00B16336" w:rsidP="00B16336">
            <w:pPr>
              <w:pStyle w:val="TAL"/>
              <w:rPr>
                <w:szCs w:val="18"/>
                <w:lang w:eastAsia="zh-CN"/>
              </w:rPr>
            </w:pPr>
            <w:r w:rsidRPr="00BB629B">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556FFC35" w14:textId="77777777" w:rsidR="00B16336" w:rsidRPr="00BB629B" w:rsidRDefault="00B16336" w:rsidP="00B16336">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42B5957" w14:textId="77777777" w:rsidR="00B16336" w:rsidRPr="00BB629B" w:rsidRDefault="00B16336" w:rsidP="00B16336">
            <w:pPr>
              <w:pStyle w:val="TAL"/>
              <w:rPr>
                <w:szCs w:val="18"/>
                <w:lang w:eastAsia="zh-CN"/>
              </w:rPr>
            </w:pPr>
            <w:r w:rsidRPr="00BB629B">
              <w:rPr>
                <w:szCs w:val="18"/>
                <w:lang w:eastAsia="zh-TW"/>
              </w:rPr>
              <w:t>C137</w:t>
            </w:r>
          </w:p>
        </w:tc>
        <w:tc>
          <w:tcPr>
            <w:tcW w:w="3118" w:type="dxa"/>
            <w:tcBorders>
              <w:top w:val="single" w:sz="4" w:space="0" w:color="auto"/>
              <w:left w:val="single" w:sz="4" w:space="0" w:color="auto"/>
              <w:bottom w:val="single" w:sz="4" w:space="0" w:color="auto"/>
              <w:right w:val="single" w:sz="4" w:space="0" w:color="auto"/>
            </w:tcBorders>
          </w:tcPr>
          <w:p w14:paraId="4E0F4183"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3A510F70"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52CA1527" w14:textId="77777777" w:rsidR="00B16336" w:rsidRPr="00BB629B" w:rsidRDefault="00B16336" w:rsidP="00B16336">
            <w:pPr>
              <w:pStyle w:val="TAL"/>
            </w:pPr>
            <w:r w:rsidRPr="00BB629B">
              <w:t>2Rx</w:t>
            </w:r>
          </w:p>
          <w:p w14:paraId="2D9A4E5D" w14:textId="77777777" w:rsidR="00B16336" w:rsidRPr="00BB629B" w:rsidRDefault="00B16336" w:rsidP="00B16336">
            <w:pPr>
              <w:pStyle w:val="TAL"/>
            </w:pPr>
            <w:r w:rsidRPr="00BB629B">
              <w:t>4Rx</w:t>
            </w:r>
          </w:p>
        </w:tc>
      </w:tr>
      <w:tr w:rsidR="00B16336" w:rsidRPr="00BB629B" w14:paraId="2AE1CFC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56B88E39" w14:textId="77777777" w:rsidR="00B16336" w:rsidRPr="00BB629B" w:rsidRDefault="00B16336" w:rsidP="00B16336">
            <w:pPr>
              <w:pStyle w:val="TAL"/>
              <w:rPr>
                <w:szCs w:val="18"/>
                <w:lang w:eastAsia="zh-TW"/>
              </w:rPr>
            </w:pPr>
            <w:r w:rsidRPr="00BB629B">
              <w:rPr>
                <w:rFonts w:hint="eastAsia"/>
                <w:lang w:eastAsia="zh-TW"/>
              </w:rPr>
              <w:t>4</w:t>
            </w:r>
            <w:r w:rsidRPr="00BB629B">
              <w:rPr>
                <w:lang w:eastAsia="zh-TW"/>
              </w:rPr>
              <w:t>.7.7.3.2</w:t>
            </w:r>
          </w:p>
        </w:tc>
        <w:tc>
          <w:tcPr>
            <w:tcW w:w="4540" w:type="dxa"/>
            <w:tcBorders>
              <w:top w:val="single" w:sz="4" w:space="0" w:color="auto"/>
              <w:left w:val="single" w:sz="4" w:space="0" w:color="auto"/>
              <w:bottom w:val="single" w:sz="4" w:space="0" w:color="auto"/>
              <w:right w:val="single" w:sz="4" w:space="0" w:color="auto"/>
            </w:tcBorders>
          </w:tcPr>
          <w:p w14:paraId="0134FE12" w14:textId="77777777" w:rsidR="00B16336" w:rsidRPr="00BB629B" w:rsidRDefault="00B16336" w:rsidP="00B16336">
            <w:pPr>
              <w:pStyle w:val="TAL"/>
            </w:pPr>
            <w:r w:rsidRPr="00BB629B">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6903B873" w14:textId="77777777" w:rsidR="00B16336" w:rsidRPr="00BB629B" w:rsidRDefault="00B16336" w:rsidP="00B16336">
            <w:pPr>
              <w:pStyle w:val="TAC"/>
              <w:rPr>
                <w:szCs w:val="18"/>
                <w:lang w:eastAsia="zh-TW"/>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EC811A8" w14:textId="77777777" w:rsidR="00B16336" w:rsidRPr="00BB629B" w:rsidRDefault="00B16336" w:rsidP="00B16336">
            <w:pPr>
              <w:pStyle w:val="TAL"/>
              <w:rPr>
                <w:szCs w:val="18"/>
                <w:lang w:eastAsia="zh-TW"/>
              </w:rPr>
            </w:pPr>
            <w:r w:rsidRPr="00BB629B">
              <w:rPr>
                <w:rFonts w:eastAsia="SimSun"/>
                <w:lang w:eastAsia="zh-CN"/>
              </w:rPr>
              <w:t>C137</w:t>
            </w:r>
          </w:p>
        </w:tc>
        <w:tc>
          <w:tcPr>
            <w:tcW w:w="3118" w:type="dxa"/>
            <w:tcBorders>
              <w:top w:val="single" w:sz="4" w:space="0" w:color="auto"/>
              <w:left w:val="single" w:sz="4" w:space="0" w:color="auto"/>
              <w:bottom w:val="single" w:sz="4" w:space="0" w:color="auto"/>
              <w:right w:val="single" w:sz="4" w:space="0" w:color="auto"/>
            </w:tcBorders>
          </w:tcPr>
          <w:p w14:paraId="6C5A4554" w14:textId="77777777" w:rsidR="00B16336" w:rsidRDefault="00B16336" w:rsidP="00B16336">
            <w:pPr>
              <w:pStyle w:val="TAL"/>
              <w:rPr>
                <w:lang w:eastAsia="zh-CN"/>
              </w:rPr>
            </w:pPr>
            <w:r>
              <w:rPr>
                <w:lang w:eastAsia="zh-CN"/>
              </w:rPr>
              <w:t>UEs</w:t>
            </w:r>
            <w:r w:rsidRPr="00BB629B">
              <w:rPr>
                <w:lang w:eastAsia="zh-CN"/>
              </w:rPr>
              <w:t xml:space="preserve"> supporting 5GS NR SA FR1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5E22858D"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6D6A4A90" w14:textId="77777777" w:rsidR="00B16336" w:rsidRPr="00BB629B" w:rsidRDefault="00B16336" w:rsidP="00B16336">
            <w:pPr>
              <w:pStyle w:val="TAL"/>
            </w:pPr>
            <w:r w:rsidRPr="00BB629B">
              <w:t>2Rx</w:t>
            </w:r>
          </w:p>
          <w:p w14:paraId="21BB5613" w14:textId="77777777" w:rsidR="00B16336" w:rsidRPr="00BB629B" w:rsidRDefault="00B16336" w:rsidP="00B16336">
            <w:pPr>
              <w:pStyle w:val="TAL"/>
            </w:pPr>
            <w:r w:rsidRPr="00BB629B">
              <w:t>4Rx</w:t>
            </w:r>
          </w:p>
        </w:tc>
      </w:tr>
      <w:tr w:rsidR="00B16336" w:rsidRPr="00BB629B" w14:paraId="3A36388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ECB39A" w14:textId="77777777" w:rsidR="00B16336" w:rsidRPr="00BB629B" w:rsidRDefault="00B16336" w:rsidP="00B16336">
            <w:pPr>
              <w:pStyle w:val="TAL"/>
              <w:rPr>
                <w:szCs w:val="18"/>
                <w:lang w:eastAsia="zh-TW"/>
              </w:rPr>
            </w:pPr>
            <w:r w:rsidRPr="00BB629B">
              <w:rPr>
                <w:b/>
              </w:rPr>
              <w:t>4A</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B2D82A" w14:textId="77777777" w:rsidR="00B16336" w:rsidRPr="00BB629B" w:rsidRDefault="00B16336" w:rsidP="00B16336">
            <w:pPr>
              <w:pStyle w:val="TAL"/>
              <w:rPr>
                <w:szCs w:val="18"/>
                <w:lang w:eastAsia="zh-CN"/>
              </w:rPr>
            </w:pPr>
            <w:r w:rsidRPr="00BB629B">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1B8618" w14:textId="77777777" w:rsidR="00B16336" w:rsidRPr="00BB629B" w:rsidRDefault="00B16336" w:rsidP="00B16336">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F42174" w14:textId="77777777" w:rsidR="00B16336" w:rsidRPr="00BB629B" w:rsidRDefault="00B16336" w:rsidP="00B16336">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45E11" w14:textId="77777777" w:rsidR="00B16336" w:rsidRPr="00BB629B" w:rsidRDefault="00B16336" w:rsidP="00B1633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89A6FD"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D818A4" w14:textId="77777777" w:rsidR="00B16336" w:rsidRPr="00BB629B" w:rsidRDefault="00B16336" w:rsidP="00B16336">
            <w:pPr>
              <w:keepNext/>
              <w:keepLines/>
              <w:spacing w:after="0"/>
              <w:rPr>
                <w:rFonts w:ascii="Arial" w:hAnsi="Arial"/>
                <w:sz w:val="18"/>
              </w:rPr>
            </w:pPr>
          </w:p>
        </w:tc>
      </w:tr>
      <w:tr w:rsidR="00B16336" w:rsidRPr="00BB629B" w14:paraId="63ACE50D"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234A90" w14:textId="77777777" w:rsidR="00B16336" w:rsidRPr="00BB629B" w:rsidRDefault="00B16336" w:rsidP="00B16336">
            <w:pPr>
              <w:pStyle w:val="TAL"/>
              <w:rPr>
                <w:szCs w:val="18"/>
                <w:lang w:eastAsia="zh-TW"/>
              </w:rPr>
            </w:pPr>
            <w:r w:rsidRPr="00BB629B">
              <w:rPr>
                <w:b/>
              </w:rPr>
              <w:t>4A.1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F06701" w14:textId="77777777" w:rsidR="00B16336" w:rsidRPr="00BB629B" w:rsidRDefault="00B16336" w:rsidP="00B16336">
            <w:pPr>
              <w:pStyle w:val="TAL"/>
              <w:rPr>
                <w:szCs w:val="18"/>
                <w:lang w:eastAsia="zh-CN"/>
              </w:rPr>
            </w:pPr>
            <w:r w:rsidRPr="00BB629B">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AC7265" w14:textId="77777777" w:rsidR="00B16336" w:rsidRPr="00BB629B" w:rsidRDefault="00B16336" w:rsidP="00B16336">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AD6F25" w14:textId="77777777" w:rsidR="00B16336" w:rsidRPr="00BB629B" w:rsidRDefault="00B16336" w:rsidP="00B16336">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DD235" w14:textId="77777777" w:rsidR="00B16336" w:rsidRPr="00BB629B" w:rsidRDefault="00B16336" w:rsidP="00B1633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C60728"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0D6371" w14:textId="77777777" w:rsidR="00B16336" w:rsidRPr="00BB629B" w:rsidRDefault="00B16336" w:rsidP="00B16336">
            <w:pPr>
              <w:keepNext/>
              <w:keepLines/>
              <w:spacing w:after="0"/>
              <w:rPr>
                <w:rFonts w:ascii="Arial" w:hAnsi="Arial"/>
                <w:sz w:val="18"/>
              </w:rPr>
            </w:pPr>
          </w:p>
        </w:tc>
      </w:tr>
      <w:tr w:rsidR="00B16336" w:rsidRPr="00BB629B" w14:paraId="41B54159"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DC1F6D" w14:textId="77777777" w:rsidR="00B16336" w:rsidRPr="00BB629B" w:rsidRDefault="00B16336" w:rsidP="00B16336">
            <w:pPr>
              <w:pStyle w:val="TAL"/>
              <w:rPr>
                <w:szCs w:val="18"/>
                <w:lang w:eastAsia="zh-TW"/>
              </w:rPr>
            </w:pPr>
            <w:r w:rsidRPr="00BB629B">
              <w:rPr>
                <w:b/>
              </w:rPr>
              <w:t>4A.1.1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AE9487" w14:textId="77777777" w:rsidR="00B16336" w:rsidRPr="00BB629B" w:rsidRDefault="00B16336" w:rsidP="00B16336">
            <w:pPr>
              <w:pStyle w:val="TAL"/>
              <w:rPr>
                <w:szCs w:val="18"/>
                <w:lang w:eastAsia="zh-CN"/>
              </w:rPr>
            </w:pPr>
            <w:r w:rsidRPr="00BB629B">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84E9AA" w14:textId="77777777" w:rsidR="00B16336" w:rsidRPr="00BB629B" w:rsidRDefault="00B16336" w:rsidP="00B16336">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050ACE" w14:textId="77777777" w:rsidR="00B16336" w:rsidRPr="00BB629B" w:rsidRDefault="00B16336" w:rsidP="00B16336">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7C57D3" w14:textId="77777777" w:rsidR="00B16336" w:rsidRPr="00BB629B" w:rsidRDefault="00B16336" w:rsidP="00B1633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2356E"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08BFDC" w14:textId="77777777" w:rsidR="00B16336" w:rsidRPr="00BB629B" w:rsidRDefault="00B16336" w:rsidP="00B16336">
            <w:pPr>
              <w:keepNext/>
              <w:keepLines/>
              <w:spacing w:after="0"/>
              <w:rPr>
                <w:rFonts w:ascii="Arial" w:hAnsi="Arial"/>
                <w:sz w:val="18"/>
              </w:rPr>
            </w:pPr>
          </w:p>
        </w:tc>
      </w:tr>
      <w:tr w:rsidR="00B16336" w:rsidRPr="00BB629B" w14:paraId="2B6CE72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6198D8C9" w14:textId="77777777" w:rsidR="00B16336" w:rsidRPr="00BB629B" w:rsidRDefault="00B16336" w:rsidP="00B16336">
            <w:pPr>
              <w:pStyle w:val="TAL"/>
              <w:rPr>
                <w:szCs w:val="18"/>
                <w:lang w:eastAsia="zh-TW"/>
              </w:rPr>
            </w:pPr>
            <w:r w:rsidRPr="00BB629B">
              <w:rPr>
                <w:szCs w:val="18"/>
                <w:lang w:eastAsia="zh-CN"/>
              </w:rPr>
              <w:t>4A.1.1.1</w:t>
            </w:r>
          </w:p>
        </w:tc>
        <w:tc>
          <w:tcPr>
            <w:tcW w:w="4540" w:type="dxa"/>
            <w:tcBorders>
              <w:top w:val="single" w:sz="4" w:space="0" w:color="auto"/>
              <w:left w:val="single" w:sz="4" w:space="0" w:color="auto"/>
              <w:bottom w:val="single" w:sz="4" w:space="0" w:color="auto"/>
              <w:right w:val="single" w:sz="4" w:space="0" w:color="auto"/>
            </w:tcBorders>
          </w:tcPr>
          <w:p w14:paraId="3FC16E9C" w14:textId="77777777" w:rsidR="00B16336" w:rsidRPr="00BB629B" w:rsidRDefault="00B16336" w:rsidP="00B16336">
            <w:pPr>
              <w:pStyle w:val="TAL"/>
              <w:rPr>
                <w:szCs w:val="18"/>
                <w:lang w:eastAsia="zh-CN"/>
              </w:rPr>
            </w:pPr>
            <w:r w:rsidRPr="00BB629B">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7ABD3D78" w14:textId="77777777" w:rsidR="00B16336" w:rsidRPr="00BB629B" w:rsidRDefault="00B16336" w:rsidP="00B16336">
            <w:pPr>
              <w:pStyle w:val="TAC"/>
              <w:rPr>
                <w:szCs w:val="18"/>
                <w:lang w:eastAsia="zh-TW"/>
              </w:rPr>
            </w:pPr>
            <w:r w:rsidRPr="00BB629B">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48EC2CE3" w14:textId="77777777" w:rsidR="00B16336" w:rsidRPr="00BB629B" w:rsidRDefault="00B16336" w:rsidP="00B16336">
            <w:pPr>
              <w:pStyle w:val="TAL"/>
              <w:rPr>
                <w:szCs w:val="18"/>
                <w:lang w:eastAsia="zh-TW"/>
              </w:rPr>
            </w:pPr>
            <w:r w:rsidRPr="00BB629B">
              <w:rPr>
                <w:szCs w:val="18"/>
                <w:lang w:eastAsia="zh-CN"/>
              </w:rPr>
              <w:t>FFS</w:t>
            </w:r>
          </w:p>
        </w:tc>
        <w:tc>
          <w:tcPr>
            <w:tcW w:w="3118" w:type="dxa"/>
            <w:tcBorders>
              <w:top w:val="single" w:sz="4" w:space="0" w:color="auto"/>
              <w:left w:val="single" w:sz="4" w:space="0" w:color="auto"/>
              <w:bottom w:val="single" w:sz="4" w:space="0" w:color="auto"/>
              <w:right w:val="single" w:sz="4" w:space="0" w:color="auto"/>
            </w:tcBorders>
          </w:tcPr>
          <w:p w14:paraId="2782E9E4" w14:textId="77777777" w:rsidR="00B16336" w:rsidRPr="00BB629B" w:rsidRDefault="00B16336" w:rsidP="00B16336">
            <w:pPr>
              <w:pStyle w:val="TAL"/>
              <w:rPr>
                <w:lang w:eastAsia="zh-CN"/>
              </w:rPr>
            </w:pPr>
            <w:r w:rsidRPr="00BB629B">
              <w:rPr>
                <w:lang w:eastAsia="zh-CN"/>
              </w:rPr>
              <w:t>FFS</w:t>
            </w:r>
          </w:p>
        </w:tc>
        <w:tc>
          <w:tcPr>
            <w:tcW w:w="2191" w:type="dxa"/>
            <w:tcBorders>
              <w:top w:val="single" w:sz="4" w:space="0" w:color="auto"/>
              <w:left w:val="single" w:sz="4" w:space="0" w:color="auto"/>
              <w:bottom w:val="single" w:sz="4" w:space="0" w:color="auto"/>
              <w:right w:val="single" w:sz="4" w:space="0" w:color="auto"/>
            </w:tcBorders>
          </w:tcPr>
          <w:p w14:paraId="6453991B" w14:textId="77777777" w:rsidR="00B16336" w:rsidRPr="00BB629B" w:rsidRDefault="00B16336" w:rsidP="00B16336">
            <w:pPr>
              <w:pStyle w:val="TAL"/>
            </w:pPr>
            <w:r w:rsidRPr="00BB629B">
              <w:t>NOTE 1</w:t>
            </w:r>
          </w:p>
        </w:tc>
        <w:tc>
          <w:tcPr>
            <w:tcW w:w="1369" w:type="dxa"/>
            <w:tcBorders>
              <w:top w:val="single" w:sz="4" w:space="0" w:color="auto"/>
              <w:left w:val="single" w:sz="4" w:space="0" w:color="auto"/>
              <w:bottom w:val="single" w:sz="4" w:space="0" w:color="auto"/>
              <w:right w:val="single" w:sz="4" w:space="0" w:color="auto"/>
            </w:tcBorders>
          </w:tcPr>
          <w:p w14:paraId="7625935F" w14:textId="77777777" w:rsidR="00B16336" w:rsidRPr="00BB629B" w:rsidRDefault="00B16336" w:rsidP="00B16336">
            <w:pPr>
              <w:pStyle w:val="TAL"/>
            </w:pPr>
            <w:r w:rsidRPr="00BB629B">
              <w:t>2Rx</w:t>
            </w:r>
          </w:p>
          <w:p w14:paraId="1A93994D" w14:textId="77777777" w:rsidR="00B16336" w:rsidRPr="00BB629B" w:rsidRDefault="00B16336" w:rsidP="00B16336">
            <w:pPr>
              <w:pStyle w:val="TAL"/>
            </w:pPr>
            <w:r w:rsidRPr="00BB629B">
              <w:t>4Rx</w:t>
            </w:r>
          </w:p>
        </w:tc>
      </w:tr>
      <w:tr w:rsidR="00B16336" w:rsidRPr="00BB629B" w14:paraId="1AC6A7D0" w14:textId="77777777" w:rsidTr="00B16336">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0BEBB3C2" w14:textId="77777777" w:rsidR="00B16336" w:rsidRPr="00BB629B" w:rsidRDefault="00B16336" w:rsidP="00B16336">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6C5BD9FD" w14:textId="77777777" w:rsidR="00B16336" w:rsidRPr="00BB629B" w:rsidRDefault="00B16336" w:rsidP="00B16336">
            <w:pPr>
              <w:pStyle w:val="TAN"/>
              <w:rPr>
                <w:lang w:eastAsia="zh-TW"/>
              </w:rPr>
            </w:pPr>
            <w:r w:rsidRPr="00BB629B">
              <w:rPr>
                <w:lang w:eastAsia="zh-TW"/>
              </w:rPr>
              <w:t>NOTE 2:</w:t>
            </w:r>
            <w:r w:rsidRPr="00BB629B">
              <w:rPr>
                <w:lang w:eastAsia="zh-TW"/>
              </w:rPr>
              <w:tab/>
              <w:t>Test X refers to the corresponding Sub-Test as defined in TS 38.533 [5].</w:t>
            </w:r>
          </w:p>
        </w:tc>
      </w:tr>
    </w:tbl>
    <w:p w14:paraId="5220956D" w14:textId="77777777" w:rsidR="00B16336" w:rsidRPr="00BB629B" w:rsidRDefault="00B16336" w:rsidP="00B16336"/>
    <w:p w14:paraId="47115FA6" w14:textId="77777777" w:rsidR="00B16336" w:rsidRPr="00BB629B" w:rsidRDefault="00B16336" w:rsidP="00B16336">
      <w:pPr>
        <w:pStyle w:val="TH"/>
      </w:pPr>
      <w:r w:rsidRPr="00BB629B">
        <w:t>Table 4.2-1a: Void</w:t>
      </w:r>
    </w:p>
    <w:p w14:paraId="008F301C" w14:textId="77777777" w:rsidR="00B16336" w:rsidRPr="00BB629B" w:rsidRDefault="00B16336" w:rsidP="00B16336">
      <w:pPr>
        <w:rPr>
          <w:lang w:eastAsia="zh-CN"/>
        </w:rPr>
      </w:pPr>
    </w:p>
    <w:p w14:paraId="10355C9F" w14:textId="77777777" w:rsidR="00B16336" w:rsidRPr="00BB629B" w:rsidRDefault="00B16336" w:rsidP="00B16336">
      <w:pPr>
        <w:pStyle w:val="TH"/>
      </w:pPr>
      <w:r w:rsidRPr="00BB629B">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B16336" w:rsidRPr="00BB629B" w14:paraId="3776B211" w14:textId="77777777" w:rsidTr="00B16336">
        <w:trPr>
          <w:cantSplit/>
          <w:tblHeader/>
          <w:jc w:val="center"/>
        </w:trPr>
        <w:tc>
          <w:tcPr>
            <w:tcW w:w="1171" w:type="dxa"/>
            <w:tcBorders>
              <w:top w:val="single" w:sz="4" w:space="0" w:color="auto"/>
              <w:left w:val="single" w:sz="4" w:space="0" w:color="auto"/>
              <w:bottom w:val="nil"/>
              <w:right w:val="single" w:sz="4" w:space="0" w:color="auto"/>
            </w:tcBorders>
            <w:hideMark/>
          </w:tcPr>
          <w:p w14:paraId="6A2EE6F3" w14:textId="77777777" w:rsidR="00B16336" w:rsidRPr="00BB629B" w:rsidRDefault="00B16336" w:rsidP="00B16336">
            <w:pPr>
              <w:pStyle w:val="TAH"/>
            </w:pPr>
            <w:r w:rsidRPr="00BB629B">
              <w:lastRenderedPageBreak/>
              <w:t>Clause</w:t>
            </w:r>
          </w:p>
        </w:tc>
        <w:tc>
          <w:tcPr>
            <w:tcW w:w="4519" w:type="dxa"/>
            <w:tcBorders>
              <w:top w:val="single" w:sz="4" w:space="0" w:color="auto"/>
              <w:left w:val="single" w:sz="4" w:space="0" w:color="auto"/>
              <w:bottom w:val="nil"/>
              <w:right w:val="single" w:sz="4" w:space="0" w:color="auto"/>
            </w:tcBorders>
            <w:hideMark/>
          </w:tcPr>
          <w:p w14:paraId="245EDD8C" w14:textId="77777777" w:rsidR="00B16336" w:rsidRPr="00BB629B" w:rsidRDefault="00B16336" w:rsidP="00B16336">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6665F6CF" w14:textId="77777777" w:rsidR="00B16336" w:rsidRPr="00BB629B" w:rsidRDefault="00B16336" w:rsidP="00B16336">
            <w:pPr>
              <w:pStyle w:val="TAH"/>
            </w:pPr>
            <w:r w:rsidRPr="00BB629B">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70BA50D1" w14:textId="77777777" w:rsidR="00B16336" w:rsidRPr="00BB629B" w:rsidRDefault="00B16336" w:rsidP="00B16336">
            <w:pPr>
              <w:pStyle w:val="TAH"/>
            </w:pPr>
            <w:r w:rsidRPr="00BB629B">
              <w:t>Applicability</w:t>
            </w:r>
          </w:p>
        </w:tc>
        <w:tc>
          <w:tcPr>
            <w:tcW w:w="2037" w:type="dxa"/>
            <w:tcBorders>
              <w:top w:val="single" w:sz="4" w:space="0" w:color="auto"/>
              <w:left w:val="single" w:sz="4" w:space="0" w:color="auto"/>
              <w:bottom w:val="nil"/>
              <w:right w:val="single" w:sz="4" w:space="0" w:color="auto"/>
            </w:tcBorders>
            <w:hideMark/>
          </w:tcPr>
          <w:p w14:paraId="36BB582A" w14:textId="77777777" w:rsidR="00B16336" w:rsidRPr="00BB629B" w:rsidRDefault="00B16336" w:rsidP="00B16336">
            <w:pPr>
              <w:pStyle w:val="TAH"/>
            </w:pPr>
            <w:r w:rsidRPr="00BB629B">
              <w:t>Additional Information</w:t>
            </w:r>
          </w:p>
        </w:tc>
        <w:tc>
          <w:tcPr>
            <w:tcW w:w="1363" w:type="dxa"/>
            <w:tcBorders>
              <w:top w:val="single" w:sz="4" w:space="0" w:color="auto"/>
              <w:left w:val="single" w:sz="4" w:space="0" w:color="auto"/>
              <w:bottom w:val="nil"/>
              <w:right w:val="single" w:sz="4" w:space="0" w:color="auto"/>
            </w:tcBorders>
            <w:hideMark/>
          </w:tcPr>
          <w:p w14:paraId="4C320F03" w14:textId="77777777" w:rsidR="00B16336" w:rsidRPr="00BB629B" w:rsidRDefault="00B16336" w:rsidP="00B16336">
            <w:pPr>
              <w:pStyle w:val="TAH"/>
            </w:pPr>
            <w:r w:rsidRPr="00BB629B">
              <w:rPr>
                <w:lang w:eastAsia="zh-TW"/>
              </w:rPr>
              <w:t>Branch</w:t>
            </w:r>
          </w:p>
        </w:tc>
      </w:tr>
      <w:tr w:rsidR="00B16336" w:rsidRPr="00BB629B" w14:paraId="72463894" w14:textId="77777777" w:rsidTr="00B16336">
        <w:trPr>
          <w:cantSplit/>
          <w:tblHeader/>
          <w:jc w:val="center"/>
        </w:trPr>
        <w:tc>
          <w:tcPr>
            <w:tcW w:w="1171" w:type="dxa"/>
            <w:tcBorders>
              <w:top w:val="nil"/>
              <w:left w:val="single" w:sz="4" w:space="0" w:color="auto"/>
              <w:bottom w:val="single" w:sz="4" w:space="0" w:color="auto"/>
              <w:right w:val="single" w:sz="4" w:space="0" w:color="auto"/>
            </w:tcBorders>
          </w:tcPr>
          <w:p w14:paraId="5F9A170E" w14:textId="77777777" w:rsidR="00B16336" w:rsidRPr="00BB629B" w:rsidRDefault="00B16336" w:rsidP="00B16336">
            <w:pPr>
              <w:pStyle w:val="TAH"/>
            </w:pPr>
          </w:p>
        </w:tc>
        <w:tc>
          <w:tcPr>
            <w:tcW w:w="4519" w:type="dxa"/>
            <w:tcBorders>
              <w:top w:val="nil"/>
              <w:left w:val="single" w:sz="4" w:space="0" w:color="auto"/>
              <w:bottom w:val="single" w:sz="4" w:space="0" w:color="auto"/>
              <w:right w:val="single" w:sz="4" w:space="0" w:color="auto"/>
            </w:tcBorders>
          </w:tcPr>
          <w:p w14:paraId="35736EF8" w14:textId="77777777" w:rsidR="00B16336" w:rsidRPr="00BB629B" w:rsidRDefault="00B16336" w:rsidP="00B16336">
            <w:pPr>
              <w:pStyle w:val="TAH"/>
            </w:pPr>
          </w:p>
        </w:tc>
        <w:tc>
          <w:tcPr>
            <w:tcW w:w="850" w:type="dxa"/>
            <w:tcBorders>
              <w:top w:val="nil"/>
              <w:left w:val="single" w:sz="4" w:space="0" w:color="auto"/>
              <w:bottom w:val="single" w:sz="4" w:space="0" w:color="auto"/>
              <w:right w:val="single" w:sz="4" w:space="0" w:color="auto"/>
            </w:tcBorders>
          </w:tcPr>
          <w:p w14:paraId="2874F5BD" w14:textId="77777777" w:rsidR="00B16336" w:rsidRPr="00BB629B" w:rsidRDefault="00B16336" w:rsidP="00B1633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A041EBD" w14:textId="77777777" w:rsidR="00B16336" w:rsidRPr="00BB629B" w:rsidRDefault="00B16336" w:rsidP="00B16336">
            <w:pPr>
              <w:pStyle w:val="TAH"/>
            </w:pPr>
            <w:r w:rsidRPr="00BB629B">
              <w:t>Condition</w:t>
            </w:r>
          </w:p>
        </w:tc>
        <w:tc>
          <w:tcPr>
            <w:tcW w:w="3236" w:type="dxa"/>
            <w:tcBorders>
              <w:top w:val="single" w:sz="4" w:space="0" w:color="auto"/>
              <w:left w:val="single" w:sz="4" w:space="0" w:color="auto"/>
              <w:bottom w:val="single" w:sz="4" w:space="0" w:color="auto"/>
              <w:right w:val="single" w:sz="4" w:space="0" w:color="auto"/>
            </w:tcBorders>
            <w:hideMark/>
          </w:tcPr>
          <w:p w14:paraId="7B1C12A5" w14:textId="77777777" w:rsidR="00B16336" w:rsidRPr="00BB629B" w:rsidRDefault="00B16336" w:rsidP="00B16336">
            <w:pPr>
              <w:pStyle w:val="TAH"/>
            </w:pPr>
            <w:r w:rsidRPr="00BB629B">
              <w:t>Comment</w:t>
            </w:r>
          </w:p>
        </w:tc>
        <w:tc>
          <w:tcPr>
            <w:tcW w:w="2037" w:type="dxa"/>
            <w:tcBorders>
              <w:top w:val="nil"/>
              <w:left w:val="single" w:sz="4" w:space="0" w:color="auto"/>
              <w:bottom w:val="single" w:sz="4" w:space="0" w:color="auto"/>
              <w:right w:val="single" w:sz="4" w:space="0" w:color="auto"/>
            </w:tcBorders>
          </w:tcPr>
          <w:p w14:paraId="7F0449E9" w14:textId="77777777" w:rsidR="00B16336" w:rsidRPr="00BB629B" w:rsidRDefault="00B16336" w:rsidP="00B16336">
            <w:pPr>
              <w:pStyle w:val="TAH"/>
            </w:pPr>
          </w:p>
        </w:tc>
        <w:tc>
          <w:tcPr>
            <w:tcW w:w="1363" w:type="dxa"/>
            <w:tcBorders>
              <w:top w:val="nil"/>
              <w:left w:val="single" w:sz="4" w:space="0" w:color="auto"/>
              <w:bottom w:val="single" w:sz="4" w:space="0" w:color="auto"/>
              <w:right w:val="single" w:sz="4" w:space="0" w:color="auto"/>
            </w:tcBorders>
          </w:tcPr>
          <w:p w14:paraId="62946727" w14:textId="77777777" w:rsidR="00B16336" w:rsidRPr="00BB629B" w:rsidRDefault="00B16336" w:rsidP="00B16336">
            <w:pPr>
              <w:pStyle w:val="TAH"/>
            </w:pPr>
          </w:p>
        </w:tc>
      </w:tr>
      <w:tr w:rsidR="00B16336" w:rsidRPr="00BB629B" w14:paraId="4405688A"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F577CF" w14:textId="77777777" w:rsidR="00B16336" w:rsidRPr="00BB629B" w:rsidRDefault="00B16336" w:rsidP="00B16336">
            <w:pPr>
              <w:pStyle w:val="TAL"/>
              <w:rPr>
                <w:b/>
              </w:rPr>
            </w:pPr>
            <w:r w:rsidRPr="00BB629B">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602055D" w14:textId="77777777" w:rsidR="00B16336" w:rsidRPr="00BB629B" w:rsidRDefault="00B16336" w:rsidP="00B16336">
            <w:pPr>
              <w:pStyle w:val="TAL"/>
              <w:rPr>
                <w:b/>
                <w:lang w:eastAsia="zh-CN"/>
              </w:rPr>
            </w:pPr>
            <w:r w:rsidRPr="00BB629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946700"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4036E7"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88715D4"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5D6504"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6F94629" w14:textId="77777777" w:rsidR="00B16336" w:rsidRPr="00BB629B" w:rsidRDefault="00B16336" w:rsidP="00B16336">
            <w:pPr>
              <w:pStyle w:val="TAL"/>
              <w:rPr>
                <w:b/>
                <w:lang w:eastAsia="zh-CN"/>
              </w:rPr>
            </w:pPr>
          </w:p>
        </w:tc>
      </w:tr>
      <w:tr w:rsidR="00B16336" w:rsidRPr="00BB629B" w14:paraId="62C955C3"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884137" w14:textId="77777777" w:rsidR="00B16336" w:rsidRPr="00BB629B" w:rsidRDefault="00B16336" w:rsidP="00B16336">
            <w:pPr>
              <w:pStyle w:val="TAL"/>
              <w:rPr>
                <w:b/>
              </w:rPr>
            </w:pPr>
            <w:r w:rsidRPr="00BB629B">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C3A8E9B" w14:textId="77777777" w:rsidR="00B16336" w:rsidRPr="00BB629B" w:rsidRDefault="00B16336" w:rsidP="00B16336">
            <w:pPr>
              <w:pStyle w:val="TAL"/>
              <w:rPr>
                <w:b/>
              </w:rPr>
            </w:pPr>
            <w:r w:rsidRPr="00BB629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7DAFEB"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D29B84"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FA50C4B"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D55E1C"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98808E1" w14:textId="77777777" w:rsidR="00B16336" w:rsidRPr="00BB629B" w:rsidRDefault="00B16336" w:rsidP="00B16336">
            <w:pPr>
              <w:pStyle w:val="TAL"/>
              <w:rPr>
                <w:b/>
                <w:lang w:eastAsia="zh-CN"/>
              </w:rPr>
            </w:pPr>
          </w:p>
        </w:tc>
      </w:tr>
      <w:tr w:rsidR="00B16336" w:rsidRPr="00BB629B" w14:paraId="40540724"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EBF241" w14:textId="77777777" w:rsidR="00B16336" w:rsidRPr="00BB629B" w:rsidRDefault="00B16336" w:rsidP="00B16336">
            <w:pPr>
              <w:pStyle w:val="TAL"/>
              <w:rPr>
                <w:b/>
              </w:rPr>
            </w:pPr>
            <w:r w:rsidRPr="00BB629B">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B98E57" w14:textId="77777777" w:rsidR="00B16336" w:rsidRPr="00BB629B" w:rsidRDefault="00B16336" w:rsidP="00B16336">
            <w:pPr>
              <w:pStyle w:val="TAL"/>
              <w:rPr>
                <w:b/>
              </w:rPr>
            </w:pPr>
            <w:r w:rsidRPr="00BB629B">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967A92"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E8FA25"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ED145BE"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6D5DDE"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B6F14D" w14:textId="77777777" w:rsidR="00B16336" w:rsidRPr="00BB629B" w:rsidRDefault="00B16336" w:rsidP="00B16336">
            <w:pPr>
              <w:pStyle w:val="TAL"/>
              <w:rPr>
                <w:b/>
                <w:lang w:eastAsia="zh-CN"/>
              </w:rPr>
            </w:pPr>
          </w:p>
        </w:tc>
      </w:tr>
      <w:tr w:rsidR="00B16336" w:rsidRPr="00BB629B" w14:paraId="093F55B6"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A2C6C4" w14:textId="77777777" w:rsidR="00B16336" w:rsidRPr="00BB629B" w:rsidRDefault="00B16336" w:rsidP="00B16336">
            <w:pPr>
              <w:pStyle w:val="TAL"/>
            </w:pPr>
            <w:r w:rsidRPr="00BB629B">
              <w:t>5.3.2.2.1</w:t>
            </w:r>
          </w:p>
        </w:tc>
        <w:tc>
          <w:tcPr>
            <w:tcW w:w="4519" w:type="dxa"/>
            <w:tcBorders>
              <w:top w:val="single" w:sz="4" w:space="0" w:color="auto"/>
              <w:left w:val="single" w:sz="4" w:space="0" w:color="auto"/>
              <w:bottom w:val="single" w:sz="4" w:space="0" w:color="auto"/>
              <w:right w:val="single" w:sz="4" w:space="0" w:color="auto"/>
            </w:tcBorders>
            <w:hideMark/>
          </w:tcPr>
          <w:p w14:paraId="69B05379" w14:textId="77777777" w:rsidR="00B16336" w:rsidRPr="00BB629B" w:rsidRDefault="00B16336" w:rsidP="00B16336">
            <w:pPr>
              <w:pStyle w:val="TAL"/>
            </w:pPr>
            <w:r w:rsidRPr="00BB629B">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2C7F35FB" w14:textId="77777777" w:rsidR="00B16336" w:rsidRPr="00BB629B" w:rsidRDefault="00B16336" w:rsidP="00B16336">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7469CAD" w14:textId="77777777" w:rsidR="00B16336" w:rsidRPr="00BB629B" w:rsidRDefault="00B16336" w:rsidP="00B1633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AF55F0E"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124C7D7F"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7729B6" w14:textId="77777777" w:rsidR="00B16336" w:rsidRPr="00BB629B" w:rsidRDefault="00B16336" w:rsidP="00B16336">
            <w:pPr>
              <w:pStyle w:val="TAL"/>
              <w:rPr>
                <w:lang w:eastAsia="zh-CN"/>
              </w:rPr>
            </w:pPr>
            <w:r w:rsidRPr="00BB629B">
              <w:rPr>
                <w:lang w:eastAsia="zh-CN"/>
              </w:rPr>
              <w:t>2Rx</w:t>
            </w:r>
          </w:p>
          <w:p w14:paraId="4587E3EA" w14:textId="77777777" w:rsidR="00B16336" w:rsidRPr="00BB629B" w:rsidRDefault="00B16336" w:rsidP="00B16336">
            <w:pPr>
              <w:pStyle w:val="TAL"/>
              <w:rPr>
                <w:lang w:eastAsia="zh-CN"/>
              </w:rPr>
            </w:pPr>
            <w:r w:rsidRPr="00BB629B">
              <w:rPr>
                <w:lang w:eastAsia="zh-CN"/>
              </w:rPr>
              <w:t>4Rx</w:t>
            </w:r>
          </w:p>
        </w:tc>
      </w:tr>
      <w:tr w:rsidR="00B16336" w:rsidRPr="00BB629B" w14:paraId="0B2B4E5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C7E874" w14:textId="77777777" w:rsidR="00B16336" w:rsidRPr="00BB629B" w:rsidRDefault="00B16336" w:rsidP="00B16336">
            <w:pPr>
              <w:pStyle w:val="TAL"/>
            </w:pPr>
            <w:r w:rsidRPr="00BB629B">
              <w:t>5.3.2.2.2</w:t>
            </w:r>
          </w:p>
        </w:tc>
        <w:tc>
          <w:tcPr>
            <w:tcW w:w="4519" w:type="dxa"/>
            <w:tcBorders>
              <w:top w:val="single" w:sz="4" w:space="0" w:color="auto"/>
              <w:left w:val="single" w:sz="4" w:space="0" w:color="auto"/>
              <w:bottom w:val="single" w:sz="4" w:space="0" w:color="auto"/>
              <w:right w:val="single" w:sz="4" w:space="0" w:color="auto"/>
            </w:tcBorders>
            <w:hideMark/>
          </w:tcPr>
          <w:p w14:paraId="592D92F7" w14:textId="77777777" w:rsidR="00B16336" w:rsidRPr="00BB629B" w:rsidRDefault="00B16336" w:rsidP="00B16336">
            <w:pPr>
              <w:pStyle w:val="TAL"/>
            </w:pPr>
            <w:r w:rsidRPr="00BB629B">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46BEBFE" w14:textId="77777777" w:rsidR="00B16336" w:rsidRPr="00BB629B" w:rsidRDefault="00B16336" w:rsidP="00B16336">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B493614" w14:textId="77777777" w:rsidR="00B16336" w:rsidRPr="00BB629B" w:rsidRDefault="00B16336" w:rsidP="00B16336">
            <w:pPr>
              <w:pStyle w:val="TAL"/>
              <w:rPr>
                <w:lang w:eastAsia="zh-CN"/>
              </w:rPr>
            </w:pPr>
            <w:r w:rsidRPr="00BB629B">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42AC900E"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EN-DC FR2</w:t>
            </w:r>
            <w:r w:rsidRPr="00BB629B">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711F4D6A"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8E9BDAA" w14:textId="77777777" w:rsidR="00B16336" w:rsidRPr="00BB629B" w:rsidRDefault="00B16336" w:rsidP="00B16336">
            <w:pPr>
              <w:pStyle w:val="TAL"/>
              <w:rPr>
                <w:lang w:eastAsia="zh-CN"/>
              </w:rPr>
            </w:pPr>
            <w:r w:rsidRPr="00BB629B">
              <w:rPr>
                <w:lang w:eastAsia="zh-CN"/>
              </w:rPr>
              <w:t>2Rx</w:t>
            </w:r>
          </w:p>
          <w:p w14:paraId="1A1DFACD" w14:textId="77777777" w:rsidR="00B16336" w:rsidRPr="00BB629B" w:rsidRDefault="00B16336" w:rsidP="00B16336">
            <w:pPr>
              <w:pStyle w:val="TAL"/>
              <w:rPr>
                <w:lang w:eastAsia="zh-CN"/>
              </w:rPr>
            </w:pPr>
            <w:r w:rsidRPr="00BB629B">
              <w:rPr>
                <w:lang w:eastAsia="zh-CN"/>
              </w:rPr>
              <w:t>4Rx</w:t>
            </w:r>
          </w:p>
        </w:tc>
      </w:tr>
      <w:tr w:rsidR="00B16336" w:rsidRPr="00BB629B" w14:paraId="36BCC87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tcPr>
          <w:p w14:paraId="1769E8A1" w14:textId="77777777" w:rsidR="00B16336" w:rsidRPr="00BB629B" w:rsidRDefault="00B16336" w:rsidP="00B16336">
            <w:pPr>
              <w:pStyle w:val="TAL"/>
            </w:pPr>
            <w:r w:rsidRPr="00BB629B">
              <w:t>5.3.2.2.3</w:t>
            </w:r>
          </w:p>
        </w:tc>
        <w:tc>
          <w:tcPr>
            <w:tcW w:w="4519" w:type="dxa"/>
            <w:tcBorders>
              <w:top w:val="single" w:sz="4" w:space="0" w:color="auto"/>
              <w:left w:val="single" w:sz="4" w:space="0" w:color="auto"/>
              <w:bottom w:val="single" w:sz="4" w:space="0" w:color="auto"/>
              <w:right w:val="single" w:sz="4" w:space="0" w:color="auto"/>
            </w:tcBorders>
          </w:tcPr>
          <w:p w14:paraId="550E2DB9" w14:textId="77777777" w:rsidR="00B16336" w:rsidRPr="00BB629B" w:rsidRDefault="00B16336" w:rsidP="00B16336">
            <w:pPr>
              <w:pStyle w:val="TAL"/>
            </w:pPr>
            <w:r w:rsidRPr="00BB629B">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BFCE5C1" w14:textId="77777777" w:rsidR="00B16336" w:rsidRPr="00BB629B" w:rsidRDefault="00B16336" w:rsidP="00B16336">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06E4E5" w14:textId="77777777" w:rsidR="00B16336" w:rsidRPr="00BB629B" w:rsidRDefault="00B16336" w:rsidP="00B16336">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3387FF7B"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360E6CE" w14:textId="77777777" w:rsidR="00B16336" w:rsidRPr="00BB629B" w:rsidRDefault="00B16336" w:rsidP="00B16336">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7832D80" w14:textId="77777777" w:rsidR="00B16336" w:rsidRPr="00BB629B" w:rsidRDefault="00B16336" w:rsidP="00B16336">
            <w:pPr>
              <w:pStyle w:val="TAL"/>
            </w:pPr>
            <w:r w:rsidRPr="00BB629B">
              <w:t>2Rx</w:t>
            </w:r>
          </w:p>
          <w:p w14:paraId="3E7557F9" w14:textId="77777777" w:rsidR="00B16336" w:rsidRPr="00BB629B" w:rsidRDefault="00B16336" w:rsidP="00B16336">
            <w:pPr>
              <w:pStyle w:val="TAL"/>
              <w:rPr>
                <w:lang w:eastAsia="zh-CN"/>
              </w:rPr>
            </w:pPr>
            <w:r w:rsidRPr="00BB629B">
              <w:t>4Rx</w:t>
            </w:r>
          </w:p>
        </w:tc>
      </w:tr>
      <w:tr w:rsidR="00B16336" w:rsidRPr="00BB629B" w14:paraId="3DD65D76"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tcPr>
          <w:p w14:paraId="036280DB" w14:textId="77777777" w:rsidR="00B16336" w:rsidRPr="00BB629B" w:rsidRDefault="00B16336" w:rsidP="00B16336">
            <w:pPr>
              <w:pStyle w:val="TAL"/>
            </w:pPr>
            <w:r w:rsidRPr="00BB629B">
              <w:t>5.3.2.2.4</w:t>
            </w:r>
          </w:p>
        </w:tc>
        <w:tc>
          <w:tcPr>
            <w:tcW w:w="4519" w:type="dxa"/>
            <w:tcBorders>
              <w:top w:val="single" w:sz="4" w:space="0" w:color="auto"/>
              <w:left w:val="single" w:sz="4" w:space="0" w:color="auto"/>
              <w:bottom w:val="single" w:sz="4" w:space="0" w:color="auto"/>
              <w:right w:val="single" w:sz="4" w:space="0" w:color="auto"/>
            </w:tcBorders>
          </w:tcPr>
          <w:p w14:paraId="74F5F0F3" w14:textId="77777777" w:rsidR="00B16336" w:rsidRPr="00BB629B" w:rsidRDefault="00B16336" w:rsidP="00B16336">
            <w:pPr>
              <w:pStyle w:val="TAL"/>
            </w:pPr>
            <w:r w:rsidRPr="00BB629B">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A299E9A" w14:textId="77777777" w:rsidR="00B16336" w:rsidRPr="00BB629B" w:rsidRDefault="00B16336" w:rsidP="00B16336">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9B64B64" w14:textId="77777777" w:rsidR="00B16336" w:rsidRPr="00BB629B" w:rsidRDefault="00B16336" w:rsidP="00B16336">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177262C"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30066F1" w14:textId="77777777" w:rsidR="00B16336" w:rsidRPr="00BB629B" w:rsidRDefault="00B16336" w:rsidP="00B16336">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179CFE4" w14:textId="77777777" w:rsidR="00B16336" w:rsidRPr="00BB629B" w:rsidRDefault="00B16336" w:rsidP="00B16336">
            <w:pPr>
              <w:pStyle w:val="TAL"/>
            </w:pPr>
            <w:r w:rsidRPr="00BB629B">
              <w:t>2Rx</w:t>
            </w:r>
          </w:p>
          <w:p w14:paraId="79293B56" w14:textId="77777777" w:rsidR="00B16336" w:rsidRPr="00BB629B" w:rsidRDefault="00B16336" w:rsidP="00B16336">
            <w:pPr>
              <w:pStyle w:val="TAL"/>
              <w:rPr>
                <w:lang w:eastAsia="zh-CN"/>
              </w:rPr>
            </w:pPr>
            <w:r w:rsidRPr="00BB629B">
              <w:t>4Rx</w:t>
            </w:r>
          </w:p>
        </w:tc>
      </w:tr>
      <w:tr w:rsidR="00B16336" w:rsidRPr="00BB629B" w14:paraId="327E1C3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CC3E39" w14:textId="77777777" w:rsidR="00B16336" w:rsidRPr="00BB629B" w:rsidRDefault="00B16336" w:rsidP="00B16336">
            <w:pPr>
              <w:pStyle w:val="TAL"/>
              <w:rPr>
                <w:b/>
              </w:rPr>
            </w:pPr>
            <w:r w:rsidRPr="00BB629B">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D7C000D" w14:textId="77777777" w:rsidR="00B16336" w:rsidRPr="00BB629B" w:rsidRDefault="00B16336" w:rsidP="00B16336">
            <w:pPr>
              <w:pStyle w:val="TAL"/>
              <w:rPr>
                <w:b/>
              </w:rPr>
            </w:pPr>
            <w:r w:rsidRPr="00BB629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1AC96B"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ADC76A"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CC81A88"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AE91E6"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1FEAC4" w14:textId="77777777" w:rsidR="00B16336" w:rsidRPr="00BB629B" w:rsidRDefault="00B16336" w:rsidP="00B16336">
            <w:pPr>
              <w:pStyle w:val="TAL"/>
              <w:rPr>
                <w:b/>
                <w:lang w:eastAsia="zh-CN"/>
              </w:rPr>
            </w:pPr>
          </w:p>
        </w:tc>
      </w:tr>
      <w:tr w:rsidR="00B16336" w:rsidRPr="00BB629B" w14:paraId="5E36893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0E7BD3" w14:textId="77777777" w:rsidR="00B16336" w:rsidRPr="00BB629B" w:rsidRDefault="00B16336" w:rsidP="00B16336">
            <w:pPr>
              <w:pStyle w:val="TAL"/>
              <w:rPr>
                <w:b/>
              </w:rPr>
            </w:pPr>
            <w:r w:rsidRPr="00BB629B">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B10672" w14:textId="77777777" w:rsidR="00B16336" w:rsidRPr="00BB629B" w:rsidRDefault="00B16336" w:rsidP="00B16336">
            <w:pPr>
              <w:pStyle w:val="TAL"/>
              <w:rPr>
                <w:b/>
              </w:rPr>
            </w:pPr>
            <w:r w:rsidRPr="00BB629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51377A"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CA2B05"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E147A3"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0863CEB"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DBAADC" w14:textId="77777777" w:rsidR="00B16336" w:rsidRPr="00BB629B" w:rsidRDefault="00B16336" w:rsidP="00B16336">
            <w:pPr>
              <w:pStyle w:val="TAL"/>
              <w:rPr>
                <w:b/>
                <w:lang w:eastAsia="zh-CN"/>
              </w:rPr>
            </w:pPr>
          </w:p>
        </w:tc>
      </w:tr>
      <w:tr w:rsidR="00B16336" w:rsidRPr="00BB629B" w14:paraId="77101C13"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3A2F35" w14:textId="77777777" w:rsidR="00B16336" w:rsidRPr="00BB629B" w:rsidRDefault="00B16336" w:rsidP="00B16336">
            <w:pPr>
              <w:pStyle w:val="TAL"/>
            </w:pPr>
            <w:r w:rsidRPr="00BB629B">
              <w:t>5.4.1.1</w:t>
            </w:r>
          </w:p>
        </w:tc>
        <w:tc>
          <w:tcPr>
            <w:tcW w:w="4519" w:type="dxa"/>
            <w:tcBorders>
              <w:top w:val="single" w:sz="4" w:space="0" w:color="auto"/>
              <w:left w:val="single" w:sz="4" w:space="0" w:color="auto"/>
              <w:bottom w:val="single" w:sz="4" w:space="0" w:color="auto"/>
              <w:right w:val="single" w:sz="4" w:space="0" w:color="auto"/>
            </w:tcBorders>
            <w:hideMark/>
          </w:tcPr>
          <w:p w14:paraId="6C32019B" w14:textId="77777777" w:rsidR="00B16336" w:rsidRPr="00BB629B" w:rsidRDefault="00B16336" w:rsidP="00B16336">
            <w:pPr>
              <w:pStyle w:val="TAL"/>
            </w:pPr>
            <w:r w:rsidRPr="00BB629B">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5574932A" w14:textId="77777777" w:rsidR="00B16336" w:rsidRPr="00BB629B" w:rsidRDefault="00B16336" w:rsidP="00B1633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3E95D6" w14:textId="77777777" w:rsidR="00B16336" w:rsidRPr="00BB629B" w:rsidRDefault="00B16336" w:rsidP="00B1633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0071BF2" w14:textId="77777777" w:rsidR="00B16336" w:rsidRPr="00BB629B" w:rsidRDefault="00B16336" w:rsidP="00B16336">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4BC7C74A"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353A73" w14:textId="77777777" w:rsidR="00B16336" w:rsidRPr="00BB629B" w:rsidRDefault="00B16336" w:rsidP="00B16336">
            <w:pPr>
              <w:pStyle w:val="TAL"/>
              <w:rPr>
                <w:lang w:eastAsia="zh-CN"/>
              </w:rPr>
            </w:pPr>
            <w:r w:rsidRPr="00BB629B">
              <w:rPr>
                <w:lang w:eastAsia="zh-CN"/>
              </w:rPr>
              <w:t>2Rx</w:t>
            </w:r>
          </w:p>
        </w:tc>
      </w:tr>
      <w:tr w:rsidR="00B16336" w:rsidRPr="00BB629B" w14:paraId="30AFA1C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11FDFD" w14:textId="77777777" w:rsidR="00B16336" w:rsidRPr="00BB629B" w:rsidRDefault="00B16336" w:rsidP="00B16336">
            <w:pPr>
              <w:pStyle w:val="TAL"/>
              <w:rPr>
                <w:b/>
              </w:rPr>
            </w:pPr>
            <w:r w:rsidRPr="00BB629B">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D499AC5" w14:textId="77777777" w:rsidR="00B16336" w:rsidRPr="00BB629B" w:rsidRDefault="00B16336" w:rsidP="00B16336">
            <w:pPr>
              <w:pStyle w:val="TAL"/>
              <w:rPr>
                <w:b/>
              </w:rPr>
            </w:pPr>
            <w:r w:rsidRPr="00BB629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C33275"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73A9DD"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486AAF"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F31AEE3"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00F2949" w14:textId="77777777" w:rsidR="00B16336" w:rsidRPr="00BB629B" w:rsidRDefault="00B16336" w:rsidP="00B16336">
            <w:pPr>
              <w:pStyle w:val="TAL"/>
              <w:rPr>
                <w:b/>
                <w:lang w:eastAsia="zh-CN"/>
              </w:rPr>
            </w:pPr>
          </w:p>
        </w:tc>
      </w:tr>
      <w:tr w:rsidR="00B16336" w:rsidRPr="00BB629B" w14:paraId="306C0B3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DEE580" w14:textId="77777777" w:rsidR="00B16336" w:rsidRPr="00BB629B" w:rsidRDefault="00B16336" w:rsidP="00B16336">
            <w:pPr>
              <w:pStyle w:val="TAL"/>
              <w:rPr>
                <w:b/>
              </w:rPr>
            </w:pPr>
            <w:r w:rsidRPr="00BB629B">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1749E5" w14:textId="77777777" w:rsidR="00B16336" w:rsidRPr="00BB629B" w:rsidRDefault="00B16336" w:rsidP="00B16336">
            <w:pPr>
              <w:pStyle w:val="TAL"/>
              <w:rPr>
                <w:b/>
              </w:rPr>
            </w:pPr>
            <w:r w:rsidRPr="00BB629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7AD3B3"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183719"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066EFB"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DC7629"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AE0112" w14:textId="77777777" w:rsidR="00B16336" w:rsidRPr="00BB629B" w:rsidRDefault="00B16336" w:rsidP="00B16336">
            <w:pPr>
              <w:pStyle w:val="TAL"/>
              <w:rPr>
                <w:b/>
                <w:lang w:eastAsia="zh-CN"/>
              </w:rPr>
            </w:pPr>
          </w:p>
        </w:tc>
      </w:tr>
      <w:tr w:rsidR="00B16336" w:rsidRPr="00BB629B" w14:paraId="54911F0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F84575" w14:textId="77777777" w:rsidR="00B16336" w:rsidRPr="00BB629B" w:rsidRDefault="00B16336" w:rsidP="00B16336">
            <w:pPr>
              <w:pStyle w:val="TAL"/>
            </w:pPr>
            <w:r w:rsidRPr="00BB629B">
              <w:t>5.4.3.1</w:t>
            </w:r>
          </w:p>
        </w:tc>
        <w:tc>
          <w:tcPr>
            <w:tcW w:w="4519" w:type="dxa"/>
            <w:tcBorders>
              <w:top w:val="single" w:sz="4" w:space="0" w:color="auto"/>
              <w:left w:val="single" w:sz="4" w:space="0" w:color="auto"/>
              <w:bottom w:val="single" w:sz="4" w:space="0" w:color="auto"/>
              <w:right w:val="single" w:sz="4" w:space="0" w:color="auto"/>
            </w:tcBorders>
            <w:hideMark/>
          </w:tcPr>
          <w:p w14:paraId="3E8D5D9D" w14:textId="77777777" w:rsidR="00B16336" w:rsidRPr="00BB629B" w:rsidRDefault="00B16336" w:rsidP="00B16336">
            <w:pPr>
              <w:pStyle w:val="TAL"/>
            </w:pPr>
            <w:r w:rsidRPr="00BB629B">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04D2E25" w14:textId="77777777" w:rsidR="00B16336" w:rsidRPr="00BB629B" w:rsidRDefault="00B16336" w:rsidP="00B1633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F020AD" w14:textId="77777777" w:rsidR="00B16336" w:rsidRPr="00BB629B" w:rsidRDefault="00B16336" w:rsidP="00B1633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6226185" w14:textId="77777777" w:rsidR="00B16336" w:rsidRPr="00BB629B" w:rsidRDefault="00B16336" w:rsidP="00B16336">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7003E888"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0FC929B" w14:textId="77777777" w:rsidR="00B16336" w:rsidRPr="00BB629B" w:rsidRDefault="00B16336" w:rsidP="00B16336">
            <w:pPr>
              <w:pStyle w:val="TAL"/>
              <w:rPr>
                <w:lang w:eastAsia="zh-CN"/>
              </w:rPr>
            </w:pPr>
            <w:r w:rsidRPr="00BB629B">
              <w:rPr>
                <w:lang w:eastAsia="zh-CN"/>
              </w:rPr>
              <w:t>2Rx</w:t>
            </w:r>
          </w:p>
        </w:tc>
      </w:tr>
      <w:tr w:rsidR="00B16336" w:rsidRPr="00BB629B" w14:paraId="484F8FE6"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60E7EC" w14:textId="77777777" w:rsidR="00B16336" w:rsidRPr="00BB629B" w:rsidRDefault="00B16336" w:rsidP="00B16336">
            <w:pPr>
              <w:pStyle w:val="TAL"/>
              <w:rPr>
                <w:b/>
              </w:rPr>
            </w:pPr>
            <w:r w:rsidRPr="00BB629B">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AE3D66" w14:textId="77777777" w:rsidR="00B16336" w:rsidRPr="00BB629B" w:rsidRDefault="00B16336" w:rsidP="00B16336">
            <w:pPr>
              <w:pStyle w:val="TAL"/>
              <w:rPr>
                <w:b/>
              </w:rPr>
            </w:pPr>
            <w:r w:rsidRPr="00BB629B">
              <w:rPr>
                <w:b/>
              </w:rPr>
              <w:t>Signal</w:t>
            </w:r>
            <w:r w:rsidRPr="00BB629B">
              <w:rPr>
                <w:rFonts w:eastAsia="SimSun"/>
                <w:b/>
                <w:lang w:eastAsia="zh-CN"/>
              </w:rPr>
              <w:t>l</w:t>
            </w:r>
            <w:r w:rsidRPr="00BB629B">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7644C7"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394E26"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277E910"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D34DBD0"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FE17B9A" w14:textId="77777777" w:rsidR="00B16336" w:rsidRPr="00BB629B" w:rsidRDefault="00B16336" w:rsidP="00B16336">
            <w:pPr>
              <w:pStyle w:val="TAL"/>
              <w:rPr>
                <w:b/>
                <w:lang w:eastAsia="zh-CN"/>
              </w:rPr>
            </w:pPr>
          </w:p>
        </w:tc>
      </w:tr>
      <w:tr w:rsidR="00B16336" w:rsidRPr="00BB629B" w14:paraId="0EDC919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5032F0" w14:textId="77777777" w:rsidR="00B16336" w:rsidRPr="00BB629B" w:rsidRDefault="00B16336" w:rsidP="00B16336">
            <w:pPr>
              <w:pStyle w:val="TAL"/>
              <w:rPr>
                <w:b/>
              </w:rPr>
            </w:pPr>
            <w:r w:rsidRPr="00BB629B">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BEE67F" w14:textId="77777777" w:rsidR="00B16336" w:rsidRPr="00BB629B" w:rsidRDefault="00B16336" w:rsidP="00B16336">
            <w:pPr>
              <w:pStyle w:val="TAL"/>
              <w:rPr>
                <w:b/>
              </w:rPr>
            </w:pPr>
            <w:r w:rsidRPr="00BB629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9D70A6"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F77A55"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1CC32E"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788D4E"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D1E220" w14:textId="77777777" w:rsidR="00B16336" w:rsidRPr="00BB629B" w:rsidRDefault="00B16336" w:rsidP="00B16336">
            <w:pPr>
              <w:pStyle w:val="TAL"/>
              <w:rPr>
                <w:b/>
                <w:lang w:eastAsia="zh-CN"/>
              </w:rPr>
            </w:pPr>
          </w:p>
        </w:tc>
      </w:tr>
      <w:tr w:rsidR="00B16336" w:rsidRPr="00BB629B" w14:paraId="34DC7307"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CAD90D" w14:textId="77777777" w:rsidR="00B16336" w:rsidRPr="00BB629B" w:rsidRDefault="00B16336" w:rsidP="00B16336">
            <w:pPr>
              <w:pStyle w:val="TAL"/>
            </w:pPr>
            <w:r w:rsidRPr="00BB629B">
              <w:t>5.5.1.1</w:t>
            </w:r>
          </w:p>
        </w:tc>
        <w:tc>
          <w:tcPr>
            <w:tcW w:w="4519" w:type="dxa"/>
            <w:tcBorders>
              <w:top w:val="single" w:sz="4" w:space="0" w:color="auto"/>
              <w:left w:val="single" w:sz="4" w:space="0" w:color="auto"/>
              <w:bottom w:val="single" w:sz="4" w:space="0" w:color="auto"/>
              <w:right w:val="single" w:sz="4" w:space="0" w:color="auto"/>
            </w:tcBorders>
            <w:hideMark/>
          </w:tcPr>
          <w:p w14:paraId="06F5A2BA" w14:textId="77777777" w:rsidR="00B16336" w:rsidRPr="00BB629B" w:rsidRDefault="00B16336" w:rsidP="00B16336">
            <w:pPr>
              <w:pStyle w:val="TAL"/>
            </w:pPr>
            <w:r w:rsidRPr="00BB629B">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8707105" w14:textId="77777777" w:rsidR="00B16336" w:rsidRPr="00BB629B" w:rsidRDefault="00B16336" w:rsidP="00B1633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CAC902E" w14:textId="77777777" w:rsidR="00B16336" w:rsidRPr="00BB629B" w:rsidRDefault="00B16336" w:rsidP="00B1633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323F380" w14:textId="77777777" w:rsidR="00B16336" w:rsidRPr="00BB629B" w:rsidRDefault="00B16336" w:rsidP="00B1633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5415795" w14:textId="77777777" w:rsidR="00B16336" w:rsidRPr="00BB629B" w:rsidRDefault="00B16336" w:rsidP="00B1633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6C9C020" w14:textId="77777777" w:rsidR="00B16336" w:rsidRPr="00BB629B" w:rsidRDefault="00B16336" w:rsidP="00B16336">
            <w:pPr>
              <w:pStyle w:val="TAL"/>
              <w:rPr>
                <w:lang w:eastAsia="zh-CN"/>
              </w:rPr>
            </w:pPr>
            <w:r w:rsidRPr="00BB629B">
              <w:rPr>
                <w:lang w:eastAsia="zh-CN"/>
              </w:rPr>
              <w:t>2Rx</w:t>
            </w:r>
          </w:p>
        </w:tc>
      </w:tr>
      <w:tr w:rsidR="00B16336" w:rsidRPr="00BB629B" w14:paraId="0B5075C0"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35A080" w14:textId="77777777" w:rsidR="00B16336" w:rsidRPr="00BB629B" w:rsidRDefault="00B16336" w:rsidP="00B16336">
            <w:pPr>
              <w:pStyle w:val="TAL"/>
            </w:pPr>
            <w:r w:rsidRPr="00BB629B">
              <w:t>5.5.1.2</w:t>
            </w:r>
          </w:p>
        </w:tc>
        <w:tc>
          <w:tcPr>
            <w:tcW w:w="4519" w:type="dxa"/>
            <w:tcBorders>
              <w:top w:val="single" w:sz="4" w:space="0" w:color="auto"/>
              <w:left w:val="single" w:sz="4" w:space="0" w:color="auto"/>
              <w:bottom w:val="single" w:sz="4" w:space="0" w:color="auto"/>
              <w:right w:val="single" w:sz="4" w:space="0" w:color="auto"/>
            </w:tcBorders>
            <w:hideMark/>
          </w:tcPr>
          <w:p w14:paraId="0C5AF085" w14:textId="77777777" w:rsidR="00B16336" w:rsidRPr="00BB629B" w:rsidRDefault="00B16336" w:rsidP="00B16336">
            <w:pPr>
              <w:pStyle w:val="TAL"/>
            </w:pPr>
            <w:r w:rsidRPr="00BB629B">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7C9E3A1" w14:textId="77777777" w:rsidR="00B16336" w:rsidRPr="00BB629B" w:rsidRDefault="00B16336" w:rsidP="00B1633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72E4BA4" w14:textId="77777777" w:rsidR="00B16336" w:rsidRPr="00BB629B" w:rsidRDefault="00B16336" w:rsidP="00B1633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618963E" w14:textId="77777777" w:rsidR="00B16336" w:rsidRPr="00BB629B" w:rsidRDefault="00B16336" w:rsidP="00B1633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8487CD2" w14:textId="77777777" w:rsidR="00B16336" w:rsidRPr="00BB629B" w:rsidRDefault="00B16336" w:rsidP="00B1633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FE97C41" w14:textId="77777777" w:rsidR="00B16336" w:rsidRPr="00BB629B" w:rsidRDefault="00B16336" w:rsidP="00B16336">
            <w:pPr>
              <w:pStyle w:val="TAL"/>
              <w:rPr>
                <w:lang w:eastAsia="zh-CN"/>
              </w:rPr>
            </w:pPr>
            <w:r w:rsidRPr="00BB629B">
              <w:rPr>
                <w:lang w:eastAsia="zh-CN"/>
              </w:rPr>
              <w:t>2Rx</w:t>
            </w:r>
          </w:p>
        </w:tc>
      </w:tr>
      <w:tr w:rsidR="00B16336" w:rsidRPr="00BB629B" w14:paraId="67A3DFB3"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C1F9B4" w14:textId="77777777" w:rsidR="00B16336" w:rsidRPr="00BB629B" w:rsidRDefault="00B16336" w:rsidP="00B16336">
            <w:pPr>
              <w:pStyle w:val="TAL"/>
            </w:pPr>
            <w:r w:rsidRPr="00BB629B">
              <w:t>5.5.1.3</w:t>
            </w:r>
          </w:p>
        </w:tc>
        <w:tc>
          <w:tcPr>
            <w:tcW w:w="4519" w:type="dxa"/>
            <w:tcBorders>
              <w:top w:val="single" w:sz="4" w:space="0" w:color="auto"/>
              <w:left w:val="single" w:sz="4" w:space="0" w:color="auto"/>
              <w:bottom w:val="single" w:sz="4" w:space="0" w:color="auto"/>
              <w:right w:val="single" w:sz="4" w:space="0" w:color="auto"/>
            </w:tcBorders>
            <w:hideMark/>
          </w:tcPr>
          <w:p w14:paraId="349535A6" w14:textId="77777777" w:rsidR="00B16336" w:rsidRPr="00BB629B" w:rsidRDefault="00B16336" w:rsidP="00B16336">
            <w:pPr>
              <w:pStyle w:val="TAL"/>
            </w:pPr>
            <w:r w:rsidRPr="00BB629B">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B37F12D" w14:textId="77777777" w:rsidR="00B16336" w:rsidRPr="00BB629B" w:rsidRDefault="00B16336" w:rsidP="00B1633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C2C3D51" w14:textId="77777777" w:rsidR="00B16336" w:rsidRPr="00BB629B" w:rsidRDefault="00B16336" w:rsidP="00B1633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8390A78" w14:textId="77777777" w:rsidR="00B16336" w:rsidRPr="00BB629B" w:rsidRDefault="00B16336" w:rsidP="00B1633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F53605A" w14:textId="77777777" w:rsidR="00B16336" w:rsidRPr="00BB629B" w:rsidRDefault="00B16336" w:rsidP="00B1633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CA456D5" w14:textId="77777777" w:rsidR="00B16336" w:rsidRPr="00BB629B" w:rsidRDefault="00B16336" w:rsidP="00B16336">
            <w:pPr>
              <w:pStyle w:val="TAL"/>
              <w:rPr>
                <w:lang w:eastAsia="zh-CN"/>
              </w:rPr>
            </w:pPr>
            <w:r w:rsidRPr="00BB629B">
              <w:rPr>
                <w:lang w:eastAsia="zh-CN"/>
              </w:rPr>
              <w:t>2Rx</w:t>
            </w:r>
          </w:p>
        </w:tc>
      </w:tr>
      <w:tr w:rsidR="00B16336" w:rsidRPr="00BB629B" w14:paraId="495E8E9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C9CA52" w14:textId="77777777" w:rsidR="00B16336" w:rsidRPr="00BB629B" w:rsidRDefault="00B16336" w:rsidP="00B16336">
            <w:pPr>
              <w:pStyle w:val="TAL"/>
            </w:pPr>
            <w:r w:rsidRPr="00BB629B">
              <w:t>5.5.1.4</w:t>
            </w:r>
          </w:p>
        </w:tc>
        <w:tc>
          <w:tcPr>
            <w:tcW w:w="4519" w:type="dxa"/>
            <w:tcBorders>
              <w:top w:val="single" w:sz="4" w:space="0" w:color="auto"/>
              <w:left w:val="single" w:sz="4" w:space="0" w:color="auto"/>
              <w:bottom w:val="single" w:sz="4" w:space="0" w:color="auto"/>
              <w:right w:val="single" w:sz="4" w:space="0" w:color="auto"/>
            </w:tcBorders>
            <w:hideMark/>
          </w:tcPr>
          <w:p w14:paraId="1C635BAC" w14:textId="77777777" w:rsidR="00B16336" w:rsidRPr="00BB629B" w:rsidRDefault="00B16336" w:rsidP="00B16336">
            <w:pPr>
              <w:pStyle w:val="TAL"/>
            </w:pPr>
            <w:r w:rsidRPr="00BB629B">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AC08B96" w14:textId="77777777" w:rsidR="00B16336" w:rsidRPr="00BB629B" w:rsidRDefault="00B16336" w:rsidP="00B1633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7B7B283" w14:textId="77777777" w:rsidR="00B16336" w:rsidRPr="00BB629B" w:rsidRDefault="00B16336" w:rsidP="00B1633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D482E33" w14:textId="77777777" w:rsidR="00B16336" w:rsidRPr="00BB629B" w:rsidRDefault="00B16336" w:rsidP="00B1633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5210F80" w14:textId="77777777" w:rsidR="00B16336" w:rsidRPr="00BB629B" w:rsidRDefault="00B16336" w:rsidP="00B1633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05C8B74" w14:textId="77777777" w:rsidR="00B16336" w:rsidRPr="00BB629B" w:rsidRDefault="00B16336" w:rsidP="00B16336">
            <w:pPr>
              <w:pStyle w:val="TAL"/>
              <w:rPr>
                <w:lang w:eastAsia="zh-CN"/>
              </w:rPr>
            </w:pPr>
            <w:r w:rsidRPr="00BB629B">
              <w:rPr>
                <w:lang w:eastAsia="zh-CN"/>
              </w:rPr>
              <w:t>2Rx</w:t>
            </w:r>
          </w:p>
        </w:tc>
      </w:tr>
      <w:tr w:rsidR="00B16336" w:rsidRPr="00BB629B" w14:paraId="0FD1BBF8"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924D6A" w14:textId="77777777" w:rsidR="00B16336" w:rsidRPr="00BB629B" w:rsidRDefault="00B16336" w:rsidP="00B16336">
            <w:pPr>
              <w:pStyle w:val="TAL"/>
            </w:pPr>
            <w:r w:rsidRPr="00BB629B">
              <w:t>5.5.1.5</w:t>
            </w:r>
          </w:p>
        </w:tc>
        <w:tc>
          <w:tcPr>
            <w:tcW w:w="4519" w:type="dxa"/>
            <w:tcBorders>
              <w:top w:val="single" w:sz="4" w:space="0" w:color="auto"/>
              <w:left w:val="single" w:sz="4" w:space="0" w:color="auto"/>
              <w:bottom w:val="single" w:sz="4" w:space="0" w:color="auto"/>
              <w:right w:val="single" w:sz="4" w:space="0" w:color="auto"/>
            </w:tcBorders>
            <w:hideMark/>
          </w:tcPr>
          <w:p w14:paraId="46B0CBAD" w14:textId="77777777" w:rsidR="00B16336" w:rsidRPr="00BB629B" w:rsidRDefault="00B16336" w:rsidP="00B16336">
            <w:pPr>
              <w:pStyle w:val="TAL"/>
            </w:pPr>
            <w:r w:rsidRPr="00BB629B">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7828278" w14:textId="77777777" w:rsidR="00B16336" w:rsidRPr="00BB629B" w:rsidRDefault="00B16336" w:rsidP="00B1633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4D3E82C" w14:textId="77777777" w:rsidR="00B16336" w:rsidRPr="00BB629B" w:rsidRDefault="00B16336" w:rsidP="00B1633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07EAAC3" w14:textId="77777777" w:rsidR="00B16336" w:rsidRPr="00BB629B" w:rsidRDefault="00B16336" w:rsidP="00B1633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669DF51" w14:textId="77777777" w:rsidR="00B16336" w:rsidRPr="00BB629B" w:rsidRDefault="00B16336" w:rsidP="00B1633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6A91685" w14:textId="77777777" w:rsidR="00B16336" w:rsidRPr="00BB629B" w:rsidRDefault="00B16336" w:rsidP="00B16336">
            <w:pPr>
              <w:pStyle w:val="TAL"/>
              <w:rPr>
                <w:lang w:eastAsia="zh-CN"/>
              </w:rPr>
            </w:pPr>
            <w:r w:rsidRPr="00BB629B">
              <w:rPr>
                <w:lang w:eastAsia="zh-CN"/>
              </w:rPr>
              <w:t>2Rx</w:t>
            </w:r>
          </w:p>
        </w:tc>
      </w:tr>
      <w:tr w:rsidR="00B16336" w:rsidRPr="00BB629B" w14:paraId="731E51FB"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24CFCA" w14:textId="77777777" w:rsidR="00B16336" w:rsidRPr="00BB629B" w:rsidRDefault="00B16336" w:rsidP="00B16336">
            <w:pPr>
              <w:pStyle w:val="TAL"/>
            </w:pPr>
            <w:r w:rsidRPr="00BB629B">
              <w:lastRenderedPageBreak/>
              <w:t>5.5.1.6</w:t>
            </w:r>
          </w:p>
        </w:tc>
        <w:tc>
          <w:tcPr>
            <w:tcW w:w="4519" w:type="dxa"/>
            <w:tcBorders>
              <w:top w:val="single" w:sz="4" w:space="0" w:color="auto"/>
              <w:left w:val="single" w:sz="4" w:space="0" w:color="auto"/>
              <w:bottom w:val="single" w:sz="4" w:space="0" w:color="auto"/>
              <w:right w:val="single" w:sz="4" w:space="0" w:color="auto"/>
            </w:tcBorders>
            <w:hideMark/>
          </w:tcPr>
          <w:p w14:paraId="2B446927" w14:textId="77777777" w:rsidR="00B16336" w:rsidRPr="00BB629B" w:rsidRDefault="00B16336" w:rsidP="00B16336">
            <w:pPr>
              <w:pStyle w:val="TAL"/>
            </w:pPr>
            <w:r w:rsidRPr="00BB629B">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A82BEE0" w14:textId="77777777" w:rsidR="00B16336" w:rsidRPr="00BB629B" w:rsidRDefault="00B16336" w:rsidP="00B1633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4E1A30C" w14:textId="77777777" w:rsidR="00B16336" w:rsidRPr="00BB629B" w:rsidRDefault="00B16336" w:rsidP="00B1633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F38A6A6" w14:textId="77777777" w:rsidR="00B16336" w:rsidRPr="00BB629B" w:rsidRDefault="00B16336" w:rsidP="00B1633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B5E1D5A" w14:textId="77777777" w:rsidR="00B16336" w:rsidRPr="00BB629B" w:rsidRDefault="00B16336" w:rsidP="00B1633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498C085" w14:textId="77777777" w:rsidR="00B16336" w:rsidRPr="00BB629B" w:rsidRDefault="00B16336" w:rsidP="00B16336">
            <w:pPr>
              <w:pStyle w:val="TAL"/>
              <w:rPr>
                <w:lang w:eastAsia="zh-CN"/>
              </w:rPr>
            </w:pPr>
            <w:r w:rsidRPr="00BB629B">
              <w:rPr>
                <w:lang w:eastAsia="zh-CN"/>
              </w:rPr>
              <w:t>2Rx</w:t>
            </w:r>
          </w:p>
        </w:tc>
      </w:tr>
      <w:tr w:rsidR="00B16336" w:rsidRPr="00BB629B" w14:paraId="286C92B4"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3BF5B4" w14:textId="77777777" w:rsidR="00B16336" w:rsidRPr="00BB629B" w:rsidRDefault="00B16336" w:rsidP="00B16336">
            <w:pPr>
              <w:pStyle w:val="TAL"/>
            </w:pPr>
            <w:r w:rsidRPr="00BB629B">
              <w:t>5.5.1.7</w:t>
            </w:r>
          </w:p>
        </w:tc>
        <w:tc>
          <w:tcPr>
            <w:tcW w:w="4519" w:type="dxa"/>
            <w:tcBorders>
              <w:top w:val="single" w:sz="4" w:space="0" w:color="auto"/>
              <w:left w:val="single" w:sz="4" w:space="0" w:color="auto"/>
              <w:bottom w:val="single" w:sz="4" w:space="0" w:color="auto"/>
              <w:right w:val="single" w:sz="4" w:space="0" w:color="auto"/>
            </w:tcBorders>
            <w:hideMark/>
          </w:tcPr>
          <w:p w14:paraId="304DED68" w14:textId="77777777" w:rsidR="00B16336" w:rsidRPr="00BB629B" w:rsidRDefault="00B16336" w:rsidP="00B16336">
            <w:pPr>
              <w:pStyle w:val="TAL"/>
            </w:pPr>
            <w:r w:rsidRPr="00BB629B">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89981BA" w14:textId="77777777" w:rsidR="00B16336" w:rsidRPr="00BB629B" w:rsidRDefault="00B16336" w:rsidP="00B1633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4129954" w14:textId="77777777" w:rsidR="00B16336" w:rsidRPr="00BB629B" w:rsidRDefault="00B16336" w:rsidP="00B1633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89126C7" w14:textId="77777777" w:rsidR="00B16336" w:rsidRPr="00BB629B" w:rsidRDefault="00B16336" w:rsidP="00B1633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3894C20" w14:textId="77777777" w:rsidR="00B16336" w:rsidRPr="00BB629B" w:rsidRDefault="00B16336" w:rsidP="00B1633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53A4B6F" w14:textId="77777777" w:rsidR="00B16336" w:rsidRPr="00BB629B" w:rsidRDefault="00B16336" w:rsidP="00B16336">
            <w:pPr>
              <w:pStyle w:val="TAL"/>
              <w:rPr>
                <w:lang w:eastAsia="zh-CN"/>
              </w:rPr>
            </w:pPr>
            <w:r w:rsidRPr="00BB629B">
              <w:rPr>
                <w:lang w:eastAsia="zh-CN"/>
              </w:rPr>
              <w:t>2Rx</w:t>
            </w:r>
          </w:p>
        </w:tc>
      </w:tr>
      <w:tr w:rsidR="00B16336" w:rsidRPr="00BB629B" w14:paraId="5BFD2F0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44D1C3" w14:textId="77777777" w:rsidR="00B16336" w:rsidRPr="00BB629B" w:rsidRDefault="00B16336" w:rsidP="00B16336">
            <w:pPr>
              <w:pStyle w:val="TAL"/>
            </w:pPr>
            <w:r w:rsidRPr="00BB629B">
              <w:t>5.5.1.8</w:t>
            </w:r>
          </w:p>
        </w:tc>
        <w:tc>
          <w:tcPr>
            <w:tcW w:w="4519" w:type="dxa"/>
            <w:tcBorders>
              <w:top w:val="single" w:sz="4" w:space="0" w:color="auto"/>
              <w:left w:val="single" w:sz="4" w:space="0" w:color="auto"/>
              <w:bottom w:val="single" w:sz="4" w:space="0" w:color="auto"/>
              <w:right w:val="single" w:sz="4" w:space="0" w:color="auto"/>
            </w:tcBorders>
            <w:hideMark/>
          </w:tcPr>
          <w:p w14:paraId="333025E5" w14:textId="77777777" w:rsidR="00B16336" w:rsidRPr="00BB629B" w:rsidRDefault="00B16336" w:rsidP="00B16336">
            <w:pPr>
              <w:pStyle w:val="TAL"/>
            </w:pPr>
            <w:r w:rsidRPr="00BB629B">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92A85ED" w14:textId="77777777" w:rsidR="00B16336" w:rsidRPr="00BB629B" w:rsidRDefault="00B16336" w:rsidP="00B1633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F60B6BB" w14:textId="77777777" w:rsidR="00B16336" w:rsidRPr="00BB629B" w:rsidRDefault="00B16336" w:rsidP="00B1633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C4EF169" w14:textId="77777777" w:rsidR="00B16336" w:rsidRPr="00BB629B" w:rsidRDefault="00B16336" w:rsidP="00B1633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B901BF2" w14:textId="77777777" w:rsidR="00B16336" w:rsidRPr="00BB629B" w:rsidRDefault="00B16336" w:rsidP="00B1633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28CBB60" w14:textId="77777777" w:rsidR="00B16336" w:rsidRPr="00BB629B" w:rsidRDefault="00B16336" w:rsidP="00B16336">
            <w:pPr>
              <w:pStyle w:val="TAL"/>
              <w:rPr>
                <w:lang w:eastAsia="zh-CN"/>
              </w:rPr>
            </w:pPr>
            <w:r w:rsidRPr="00BB629B">
              <w:rPr>
                <w:lang w:eastAsia="zh-CN"/>
              </w:rPr>
              <w:t>2Rx</w:t>
            </w:r>
          </w:p>
        </w:tc>
      </w:tr>
      <w:tr w:rsidR="00B16336" w:rsidRPr="00BB629B" w14:paraId="70BC299E"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015777" w14:textId="77777777" w:rsidR="00B16336" w:rsidRPr="00BB629B" w:rsidRDefault="00B16336" w:rsidP="00B16336">
            <w:pPr>
              <w:pStyle w:val="TAL"/>
            </w:pPr>
            <w:r w:rsidRPr="00BB629B">
              <w:t>5.5.1.9</w:t>
            </w:r>
          </w:p>
        </w:tc>
        <w:tc>
          <w:tcPr>
            <w:tcW w:w="4519" w:type="dxa"/>
            <w:tcBorders>
              <w:top w:val="single" w:sz="4" w:space="0" w:color="auto"/>
              <w:left w:val="single" w:sz="4" w:space="0" w:color="auto"/>
              <w:bottom w:val="single" w:sz="4" w:space="0" w:color="auto"/>
              <w:right w:val="single" w:sz="4" w:space="0" w:color="auto"/>
            </w:tcBorders>
            <w:hideMark/>
          </w:tcPr>
          <w:p w14:paraId="1D852DC0" w14:textId="77777777" w:rsidR="00B16336" w:rsidRPr="00BB629B" w:rsidRDefault="00B16336" w:rsidP="00B16336">
            <w:pPr>
              <w:pStyle w:val="TAL"/>
            </w:pPr>
            <w:r w:rsidRPr="00BB629B">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1938D719" w14:textId="77777777" w:rsidR="00B16336" w:rsidRPr="00BB629B" w:rsidRDefault="00B16336" w:rsidP="00B1633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4A0A456" w14:textId="77777777" w:rsidR="00B16336" w:rsidRPr="00BB629B" w:rsidRDefault="00B16336" w:rsidP="00B1633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1CD514F" w14:textId="77777777" w:rsidR="00B16336" w:rsidRPr="00BB629B" w:rsidRDefault="00B16336" w:rsidP="00B1633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CB503EB" w14:textId="77777777" w:rsidR="00B16336" w:rsidRPr="00BB629B" w:rsidRDefault="00B16336" w:rsidP="00B1633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763F509" w14:textId="77777777" w:rsidR="00B16336" w:rsidRPr="00BB629B" w:rsidRDefault="00B16336" w:rsidP="00B16336">
            <w:pPr>
              <w:pStyle w:val="TAL"/>
              <w:rPr>
                <w:lang w:eastAsia="zh-CN"/>
              </w:rPr>
            </w:pPr>
            <w:r w:rsidRPr="00BB629B">
              <w:rPr>
                <w:lang w:eastAsia="zh-CN"/>
              </w:rPr>
              <w:t>2Rx</w:t>
            </w:r>
          </w:p>
        </w:tc>
      </w:tr>
      <w:tr w:rsidR="00B16336" w:rsidRPr="00BB629B" w14:paraId="0DDD418E"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9579F2" w14:textId="77777777" w:rsidR="00B16336" w:rsidRPr="00BB629B" w:rsidRDefault="00B16336" w:rsidP="00B16336">
            <w:pPr>
              <w:pStyle w:val="TAL"/>
              <w:rPr>
                <w:b/>
              </w:rPr>
            </w:pPr>
            <w:r w:rsidRPr="00BB629B">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743A50" w14:textId="77777777" w:rsidR="00B16336" w:rsidRPr="00BB629B" w:rsidRDefault="00B16336" w:rsidP="00B16336">
            <w:pPr>
              <w:pStyle w:val="TAL"/>
              <w:rPr>
                <w:b/>
              </w:rPr>
            </w:pPr>
            <w:r w:rsidRPr="00BB629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EE0394"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10C098D"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5D73652"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4BC84C"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4FE3A6" w14:textId="77777777" w:rsidR="00B16336" w:rsidRPr="00BB629B" w:rsidRDefault="00B16336" w:rsidP="00B16336">
            <w:pPr>
              <w:pStyle w:val="TAL"/>
              <w:rPr>
                <w:b/>
                <w:lang w:eastAsia="zh-CN"/>
              </w:rPr>
            </w:pPr>
          </w:p>
        </w:tc>
      </w:tr>
      <w:tr w:rsidR="00B16336" w:rsidRPr="00BB629B" w14:paraId="368C1AD3"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28ADCA" w14:textId="77777777" w:rsidR="00B16336" w:rsidRPr="00BB629B" w:rsidRDefault="00B16336" w:rsidP="00B16336">
            <w:pPr>
              <w:pStyle w:val="TAL"/>
              <w:rPr>
                <w:bCs/>
              </w:rPr>
            </w:pPr>
            <w:r w:rsidRPr="00BB629B">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3FA009FB" w14:textId="77777777" w:rsidR="00B16336" w:rsidRPr="00BB629B" w:rsidRDefault="00B16336" w:rsidP="00B16336">
            <w:pPr>
              <w:pStyle w:val="TAL"/>
            </w:pPr>
            <w:r w:rsidRPr="00BB629B">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9ABB5BA" w14:textId="77777777" w:rsidR="00B16336" w:rsidRPr="00BB629B" w:rsidRDefault="00B16336" w:rsidP="00B1633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B678EB7" w14:textId="77777777" w:rsidR="00B16336" w:rsidRPr="00BB629B" w:rsidRDefault="00B16336" w:rsidP="00B16336">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EDADCEB" w14:textId="77777777" w:rsidR="00B16336" w:rsidRPr="00BB629B" w:rsidRDefault="00B16336" w:rsidP="00B16336">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D5A066E" w14:textId="77777777" w:rsidR="00B16336" w:rsidRPr="00BB629B" w:rsidRDefault="00B16336" w:rsidP="00B1633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1B56262" w14:textId="77777777" w:rsidR="00B16336" w:rsidRPr="00BB629B" w:rsidRDefault="00B16336" w:rsidP="00B16336">
            <w:pPr>
              <w:pStyle w:val="TAL"/>
            </w:pPr>
            <w:r w:rsidRPr="00BB629B">
              <w:rPr>
                <w:lang w:eastAsia="zh-CN"/>
              </w:rPr>
              <w:t>2Rx</w:t>
            </w:r>
          </w:p>
        </w:tc>
      </w:tr>
      <w:tr w:rsidR="00B16336" w:rsidRPr="00BB629B" w14:paraId="09A22BBE"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EDE699" w14:textId="77777777" w:rsidR="00B16336" w:rsidRPr="00BB629B" w:rsidRDefault="00B16336" w:rsidP="00B16336">
            <w:pPr>
              <w:pStyle w:val="TAL"/>
              <w:rPr>
                <w:bCs/>
              </w:rPr>
            </w:pPr>
            <w:r w:rsidRPr="00BB629B">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3CB43C2C" w14:textId="77777777" w:rsidR="00B16336" w:rsidRPr="00BB629B" w:rsidRDefault="00B16336" w:rsidP="00B16336">
            <w:pPr>
              <w:pStyle w:val="TAL"/>
            </w:pPr>
            <w:r w:rsidRPr="00BB629B">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9752D7D" w14:textId="77777777" w:rsidR="00B16336" w:rsidRPr="00BB629B" w:rsidRDefault="00B16336" w:rsidP="00B1633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F5EF584" w14:textId="77777777" w:rsidR="00B16336" w:rsidRPr="00BB629B" w:rsidRDefault="00B16336" w:rsidP="00B16336">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8FDB262" w14:textId="77777777" w:rsidR="00B16336" w:rsidRPr="00BB629B" w:rsidRDefault="00B16336" w:rsidP="00B16336">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7B0FC86" w14:textId="77777777" w:rsidR="00B16336" w:rsidRPr="00BB629B" w:rsidRDefault="00B16336" w:rsidP="00B1633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BD44685" w14:textId="77777777" w:rsidR="00B16336" w:rsidRPr="00BB629B" w:rsidRDefault="00B16336" w:rsidP="00B16336">
            <w:pPr>
              <w:pStyle w:val="TAL"/>
            </w:pPr>
            <w:r w:rsidRPr="00BB629B">
              <w:rPr>
                <w:lang w:eastAsia="zh-CN"/>
              </w:rPr>
              <w:t>2Rx</w:t>
            </w:r>
          </w:p>
        </w:tc>
      </w:tr>
      <w:tr w:rsidR="00B16336" w:rsidRPr="00BB629B" w14:paraId="5624F541"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74E02E" w14:textId="77777777" w:rsidR="00B16336" w:rsidRPr="00BB629B" w:rsidRDefault="00B16336" w:rsidP="00B16336">
            <w:pPr>
              <w:pStyle w:val="TAL"/>
              <w:rPr>
                <w:bCs/>
              </w:rPr>
            </w:pPr>
            <w:r w:rsidRPr="00BB629B">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77C91B7A" w14:textId="77777777" w:rsidR="00B16336" w:rsidRPr="00BB629B" w:rsidRDefault="00B16336" w:rsidP="00B16336">
            <w:pPr>
              <w:pStyle w:val="TAL"/>
            </w:pPr>
            <w:r w:rsidRPr="00BB629B">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92FFE32" w14:textId="77777777" w:rsidR="00B16336" w:rsidRPr="00BB629B" w:rsidRDefault="00B16336" w:rsidP="00B1633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137AD24" w14:textId="77777777" w:rsidR="00B16336" w:rsidRPr="00BB629B" w:rsidRDefault="00B16336" w:rsidP="00B16336">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FFA03FD" w14:textId="77777777" w:rsidR="00B16336" w:rsidRPr="00BB629B" w:rsidRDefault="00B16336" w:rsidP="00B16336">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577C673" w14:textId="77777777" w:rsidR="00B16336" w:rsidRPr="00BB629B" w:rsidRDefault="00B16336" w:rsidP="00B1633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F04CC78" w14:textId="77777777" w:rsidR="00B16336" w:rsidRPr="00BB629B" w:rsidRDefault="00B16336" w:rsidP="00B16336">
            <w:pPr>
              <w:pStyle w:val="TAL"/>
            </w:pPr>
            <w:r w:rsidRPr="00BB629B">
              <w:rPr>
                <w:lang w:eastAsia="zh-CN"/>
              </w:rPr>
              <w:t>2Rx</w:t>
            </w:r>
          </w:p>
        </w:tc>
      </w:tr>
      <w:tr w:rsidR="00B16336" w:rsidRPr="00BB629B" w14:paraId="705E54A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E19A66" w14:textId="77777777" w:rsidR="00B16336" w:rsidRPr="00BB629B" w:rsidRDefault="00B16336" w:rsidP="00B16336">
            <w:pPr>
              <w:pStyle w:val="TAL"/>
              <w:rPr>
                <w:bCs/>
              </w:rPr>
            </w:pPr>
            <w:r w:rsidRPr="00BB629B">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03ED2874" w14:textId="77777777" w:rsidR="00B16336" w:rsidRPr="00BB629B" w:rsidRDefault="00B16336" w:rsidP="00B16336">
            <w:pPr>
              <w:pStyle w:val="TAL"/>
            </w:pPr>
            <w:r w:rsidRPr="00BB629B">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C35A51C" w14:textId="77777777" w:rsidR="00B16336" w:rsidRPr="00BB629B" w:rsidRDefault="00B16336" w:rsidP="00B1633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10BFB23" w14:textId="77777777" w:rsidR="00B16336" w:rsidRPr="00BB629B" w:rsidRDefault="00B16336" w:rsidP="00B16336">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3AE50FE" w14:textId="77777777" w:rsidR="00B16336" w:rsidRPr="00BB629B" w:rsidRDefault="00B16336" w:rsidP="00B16336">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166140B" w14:textId="77777777" w:rsidR="00B16336" w:rsidRPr="00BB629B" w:rsidRDefault="00B16336" w:rsidP="00B1633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41B8F89" w14:textId="77777777" w:rsidR="00B16336" w:rsidRPr="00BB629B" w:rsidRDefault="00B16336" w:rsidP="00B16336">
            <w:pPr>
              <w:pStyle w:val="TAL"/>
            </w:pPr>
            <w:r w:rsidRPr="00BB629B">
              <w:rPr>
                <w:lang w:eastAsia="zh-CN"/>
              </w:rPr>
              <w:t>2Rx</w:t>
            </w:r>
          </w:p>
        </w:tc>
      </w:tr>
      <w:tr w:rsidR="00B16336" w:rsidRPr="00BB629B" w14:paraId="3C1F1C79"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E3A1AD" w14:textId="77777777" w:rsidR="00B16336" w:rsidRPr="00BB629B" w:rsidRDefault="00B16336" w:rsidP="00B16336">
            <w:pPr>
              <w:pStyle w:val="TAL"/>
              <w:rPr>
                <w:bCs/>
              </w:rPr>
            </w:pPr>
            <w:r w:rsidRPr="00BB629B">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50BE5D76" w14:textId="77777777" w:rsidR="00B16336" w:rsidRPr="00BB629B" w:rsidRDefault="00B16336" w:rsidP="00B16336">
            <w:pPr>
              <w:pStyle w:val="TAL"/>
            </w:pPr>
            <w:r w:rsidRPr="00BB629B">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2145C33" w14:textId="77777777" w:rsidR="00B16336" w:rsidRPr="00BB629B" w:rsidRDefault="00B16336" w:rsidP="00B1633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221CC52" w14:textId="77777777" w:rsidR="00B16336" w:rsidRPr="00BB629B" w:rsidRDefault="00B16336" w:rsidP="00B16336">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5A83DAD" w14:textId="77777777" w:rsidR="00B16336" w:rsidRPr="00BB629B" w:rsidRDefault="00B16336" w:rsidP="00B16336">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2531886" w14:textId="77777777" w:rsidR="00B16336" w:rsidRPr="00BB629B" w:rsidRDefault="00B16336" w:rsidP="00B1633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8E09E20" w14:textId="77777777" w:rsidR="00B16336" w:rsidRPr="00BB629B" w:rsidRDefault="00B16336" w:rsidP="00B16336">
            <w:pPr>
              <w:pStyle w:val="TAL"/>
            </w:pPr>
            <w:r w:rsidRPr="00BB629B">
              <w:rPr>
                <w:lang w:eastAsia="zh-CN"/>
              </w:rPr>
              <w:t>2Rx</w:t>
            </w:r>
          </w:p>
        </w:tc>
      </w:tr>
      <w:tr w:rsidR="00B16336" w:rsidRPr="00BB629B" w14:paraId="6EFC265E"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94288C" w14:textId="77777777" w:rsidR="00B16336" w:rsidRPr="00BB629B" w:rsidRDefault="00B16336" w:rsidP="00B16336">
            <w:pPr>
              <w:pStyle w:val="TAL"/>
            </w:pPr>
            <w:r w:rsidRPr="00BB629B">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1EE44D7E" w14:textId="77777777" w:rsidR="00B16336" w:rsidRPr="00BB629B" w:rsidRDefault="00B16336" w:rsidP="00B16336">
            <w:pPr>
              <w:pStyle w:val="TAL"/>
            </w:pPr>
            <w:r w:rsidRPr="00BB629B">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77D8AF4" w14:textId="77777777" w:rsidR="00B16336" w:rsidRPr="00BB629B" w:rsidRDefault="00B16336" w:rsidP="00B1633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648849C" w14:textId="77777777" w:rsidR="00B16336" w:rsidRPr="00BB629B" w:rsidRDefault="00B16336" w:rsidP="00B16336">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71449F0" w14:textId="77777777" w:rsidR="00B16336" w:rsidRPr="00BB629B" w:rsidRDefault="00B16336" w:rsidP="00B16336">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06539EE" w14:textId="77777777" w:rsidR="00B16336" w:rsidRPr="00BB629B" w:rsidRDefault="00B16336" w:rsidP="00B1633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66C2CB7" w14:textId="77777777" w:rsidR="00B16336" w:rsidRPr="00BB629B" w:rsidRDefault="00B16336" w:rsidP="00B16336">
            <w:pPr>
              <w:pStyle w:val="TAL"/>
            </w:pPr>
            <w:r w:rsidRPr="00BB629B">
              <w:rPr>
                <w:lang w:eastAsia="zh-CN"/>
              </w:rPr>
              <w:t>2Rx</w:t>
            </w:r>
          </w:p>
        </w:tc>
      </w:tr>
      <w:tr w:rsidR="00B16336" w:rsidRPr="00BB629B" w14:paraId="0AE19790"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58E5B3" w14:textId="77777777" w:rsidR="00B16336" w:rsidRPr="00BB629B" w:rsidRDefault="00B16336" w:rsidP="00B16336">
            <w:pPr>
              <w:pStyle w:val="TAL"/>
              <w:rPr>
                <w:b/>
                <w:lang w:eastAsia="zh-CN"/>
              </w:rPr>
            </w:pPr>
            <w:r w:rsidRPr="00BB629B">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70E01E" w14:textId="77777777" w:rsidR="00B16336" w:rsidRPr="00BB629B" w:rsidRDefault="00B16336" w:rsidP="00B16336">
            <w:pPr>
              <w:pStyle w:val="TAL"/>
              <w:rPr>
                <w:b/>
              </w:rPr>
            </w:pPr>
            <w:r w:rsidRPr="00BB629B">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529B71"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220EE7"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9A26705"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6570002"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2A83ABA" w14:textId="77777777" w:rsidR="00B16336" w:rsidRPr="00BB629B" w:rsidRDefault="00B16336" w:rsidP="00B16336">
            <w:pPr>
              <w:pStyle w:val="TAL"/>
              <w:rPr>
                <w:b/>
              </w:rPr>
            </w:pPr>
          </w:p>
        </w:tc>
      </w:tr>
      <w:tr w:rsidR="00B16336" w:rsidRPr="00BB629B" w14:paraId="08640FD6"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802651" w14:textId="77777777" w:rsidR="00B16336" w:rsidRPr="00BB629B" w:rsidRDefault="00B16336" w:rsidP="00B16336">
            <w:pPr>
              <w:pStyle w:val="TAL"/>
            </w:pPr>
            <w:r w:rsidRPr="00BB629B">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4E4AA1F8" w14:textId="77777777" w:rsidR="00B16336" w:rsidRPr="00BB629B" w:rsidRDefault="00B16336" w:rsidP="00B16336">
            <w:pPr>
              <w:pStyle w:val="TAL"/>
              <w:rPr>
                <w:lang w:eastAsia="zh-CN"/>
              </w:rPr>
            </w:pPr>
            <w:r w:rsidRPr="00BB629B">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20348CA7"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04A249" w14:textId="77777777" w:rsidR="00B16336" w:rsidRPr="00BB629B" w:rsidRDefault="00B16336" w:rsidP="00B16336">
            <w:pPr>
              <w:pStyle w:val="TAL"/>
              <w:rPr>
                <w:lang w:eastAsia="zh-CN"/>
              </w:rPr>
            </w:pPr>
            <w:r w:rsidRPr="00BB629B">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1BD2862A" w14:textId="77777777" w:rsidR="00B16336" w:rsidRPr="00BB629B" w:rsidRDefault="00B16336" w:rsidP="00B16336">
            <w:pPr>
              <w:pStyle w:val="TAL"/>
              <w:rPr>
                <w:lang w:eastAsia="zh-CN"/>
              </w:rPr>
            </w:pPr>
            <w:r>
              <w:rPr>
                <w:lang w:eastAsia="zh-CN"/>
              </w:rPr>
              <w:t>UEs</w:t>
            </w:r>
            <w:r w:rsidRPr="00BB629B">
              <w:rPr>
                <w:lang w:eastAsia="zh-CN"/>
              </w:rPr>
              <w:t xml:space="preserve">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7671C336" w14:textId="577D6879" w:rsidR="00B16336" w:rsidRPr="00BB629B" w:rsidRDefault="00B16336" w:rsidP="00B16336">
            <w:pPr>
              <w:pStyle w:val="TAL"/>
              <w:rPr>
                <w:rFonts w:eastAsia="SimSun"/>
                <w:szCs w:val="18"/>
                <w:lang w:eastAsia="zh-CN"/>
              </w:rPr>
            </w:pPr>
            <w:del w:id="208" w:author="Amy TAO" w:date="2023-05-11T10:20:00Z">
              <w:r w:rsidRPr="00BB629B" w:rsidDel="00750568">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055AD32D" w14:textId="77777777" w:rsidR="00B16336" w:rsidRPr="00BB629B" w:rsidRDefault="00B16336" w:rsidP="00B16336">
            <w:pPr>
              <w:pStyle w:val="TAL"/>
            </w:pPr>
            <w:r w:rsidRPr="00BB629B">
              <w:rPr>
                <w:lang w:eastAsia="zh-CN"/>
              </w:rPr>
              <w:t>2Rx</w:t>
            </w:r>
          </w:p>
        </w:tc>
      </w:tr>
      <w:tr w:rsidR="00B16336" w:rsidRPr="00BB629B" w14:paraId="244414B8"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tcPr>
          <w:p w14:paraId="01C037D9" w14:textId="77777777" w:rsidR="00B16336" w:rsidRPr="00BB629B" w:rsidRDefault="00B16336" w:rsidP="00B16336">
            <w:pPr>
              <w:pStyle w:val="TAL"/>
              <w:rPr>
                <w:rFonts w:eastAsia="MS Mincho"/>
              </w:rPr>
            </w:pPr>
            <w:r>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462B2EAA" w14:textId="77777777" w:rsidR="00B16336" w:rsidRPr="00BB629B" w:rsidRDefault="00B16336" w:rsidP="00B16336">
            <w:pPr>
              <w:pStyle w:val="TAL"/>
              <w:rPr>
                <w:rFonts w:eastAsia="MS Mincho"/>
              </w:rPr>
            </w:pPr>
            <w:r>
              <w:rPr>
                <w:rFonts w:eastAsia="MS Mincho"/>
                <w:lang w:val="fr-FR" w:eastAsia="fr-FR"/>
              </w:rPr>
              <w:t>EN-DC FR2 Scell direct activation of known Scell</w:t>
            </w:r>
          </w:p>
        </w:tc>
        <w:tc>
          <w:tcPr>
            <w:tcW w:w="850" w:type="dxa"/>
            <w:tcBorders>
              <w:top w:val="single" w:sz="4" w:space="0" w:color="auto"/>
              <w:left w:val="single" w:sz="4" w:space="0" w:color="auto"/>
              <w:bottom w:val="single" w:sz="4" w:space="0" w:color="auto"/>
              <w:right w:val="single" w:sz="4" w:space="0" w:color="auto"/>
            </w:tcBorders>
          </w:tcPr>
          <w:p w14:paraId="01A9F765" w14:textId="77777777" w:rsidR="00B16336" w:rsidRPr="00BB629B" w:rsidRDefault="00B16336" w:rsidP="00B16336">
            <w:pPr>
              <w:pStyle w:val="TAC"/>
              <w:rPr>
                <w:rFonts w:eastAsia="SimSun"/>
                <w:lang w:eastAsia="zh-CN"/>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tcPr>
          <w:p w14:paraId="70849AAE" w14:textId="77777777" w:rsidR="00B16336" w:rsidRPr="00BB629B" w:rsidRDefault="00B16336" w:rsidP="00B16336">
            <w:pPr>
              <w:pStyle w:val="TAL"/>
              <w:rPr>
                <w:rFonts w:eastAsia="SimSun"/>
                <w:lang w:eastAsia="zh-CN"/>
              </w:rPr>
            </w:pPr>
            <w:r>
              <w:rPr>
                <w:rFonts w:eastAsia="SimSun"/>
                <w:lang w:val="fr-FR" w:eastAsia="zh-CN"/>
              </w:rPr>
              <w:t>C180</w:t>
            </w:r>
          </w:p>
        </w:tc>
        <w:tc>
          <w:tcPr>
            <w:tcW w:w="3236" w:type="dxa"/>
            <w:tcBorders>
              <w:top w:val="single" w:sz="4" w:space="0" w:color="auto"/>
              <w:left w:val="single" w:sz="4" w:space="0" w:color="auto"/>
              <w:bottom w:val="single" w:sz="4" w:space="0" w:color="auto"/>
              <w:right w:val="single" w:sz="4" w:space="0" w:color="auto"/>
            </w:tcBorders>
          </w:tcPr>
          <w:p w14:paraId="2A2EFFDF" w14:textId="77777777" w:rsidR="00B16336" w:rsidRPr="00BB629B" w:rsidRDefault="00B16336" w:rsidP="00B16336">
            <w:pPr>
              <w:pStyle w:val="TAL"/>
              <w:rPr>
                <w:lang w:eastAsia="zh-CN"/>
              </w:rPr>
            </w:pPr>
            <w:r>
              <w:rPr>
                <w:lang w:val="fr-FR"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tcPr>
          <w:p w14:paraId="681ADA5D" w14:textId="77777777" w:rsidR="00B16336" w:rsidRPr="00BB629B" w:rsidRDefault="00B16336" w:rsidP="00B16336">
            <w:pPr>
              <w:pStyle w:val="TAL"/>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6937FF25" w14:textId="77777777" w:rsidR="00B16336" w:rsidRPr="00BB629B" w:rsidRDefault="00B16336" w:rsidP="00B16336">
            <w:pPr>
              <w:pStyle w:val="TAL"/>
              <w:rPr>
                <w:lang w:eastAsia="zh-CN"/>
              </w:rPr>
            </w:pPr>
            <w:r>
              <w:rPr>
                <w:lang w:val="fr-FR" w:eastAsia="zh-CN"/>
              </w:rPr>
              <w:t>2Rx</w:t>
            </w:r>
          </w:p>
        </w:tc>
      </w:tr>
      <w:tr w:rsidR="00B16336" w:rsidRPr="00BB629B" w14:paraId="0915BC4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DBAE5C" w14:textId="77777777" w:rsidR="00B16336" w:rsidRPr="00BB629B" w:rsidRDefault="00B16336" w:rsidP="00B16336">
            <w:pPr>
              <w:pStyle w:val="TAL"/>
              <w:rPr>
                <w:b/>
                <w:lang w:eastAsia="zh-TW"/>
              </w:rPr>
            </w:pPr>
            <w:r w:rsidRPr="00BB629B">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0BCDF42" w14:textId="77777777" w:rsidR="00B16336" w:rsidRPr="00BB629B" w:rsidRDefault="00B16336" w:rsidP="00B16336">
            <w:pPr>
              <w:pStyle w:val="TAL"/>
              <w:rPr>
                <w:rFonts w:eastAsia="MS Mincho"/>
                <w:b/>
              </w:rPr>
            </w:pPr>
            <w:r w:rsidRPr="00BB629B">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CDA6AB" w14:textId="77777777" w:rsidR="00B16336" w:rsidRPr="00BB629B" w:rsidRDefault="00B16336" w:rsidP="00B1633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7FB0BB" w14:textId="77777777" w:rsidR="00B16336" w:rsidRPr="00BB629B" w:rsidRDefault="00B16336" w:rsidP="00B16336">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ABE221" w14:textId="77777777" w:rsidR="00B16336" w:rsidRPr="00BB629B" w:rsidRDefault="00B16336" w:rsidP="00B16336">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0EF0EA" w14:textId="77777777" w:rsidR="00B16336" w:rsidRPr="00BB629B" w:rsidRDefault="00B16336" w:rsidP="00B1633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3D348D" w14:textId="77777777" w:rsidR="00B16336" w:rsidRPr="00BB629B" w:rsidRDefault="00B16336" w:rsidP="00B16336">
            <w:pPr>
              <w:pStyle w:val="TAL"/>
              <w:rPr>
                <w:b/>
              </w:rPr>
            </w:pPr>
          </w:p>
        </w:tc>
      </w:tr>
      <w:tr w:rsidR="00B16336" w:rsidRPr="00BB629B" w14:paraId="6D310B4B"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E5767E" w14:textId="77777777" w:rsidR="00B16336" w:rsidRPr="00BB629B" w:rsidRDefault="00B16336" w:rsidP="00B16336">
            <w:pPr>
              <w:pStyle w:val="TAL"/>
              <w:rPr>
                <w:b/>
                <w:lang w:eastAsia="zh-TW"/>
              </w:rPr>
            </w:pPr>
            <w:r w:rsidRPr="00BB629B">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FF932A" w14:textId="77777777" w:rsidR="00B16336" w:rsidRPr="00BB629B" w:rsidRDefault="00B16336" w:rsidP="00B16336">
            <w:pPr>
              <w:pStyle w:val="TAL"/>
              <w:rPr>
                <w:rFonts w:eastAsia="MS Mincho"/>
                <w:b/>
              </w:rPr>
            </w:pPr>
            <w:r w:rsidRPr="00BB629B">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BDB8D4" w14:textId="77777777" w:rsidR="00B16336" w:rsidRPr="00BB629B" w:rsidRDefault="00B16336" w:rsidP="00B1633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687F8C" w14:textId="77777777" w:rsidR="00B16336" w:rsidRPr="00BB629B" w:rsidRDefault="00B16336" w:rsidP="00B16336">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9F1F23A" w14:textId="77777777" w:rsidR="00B16336" w:rsidRPr="00BB629B" w:rsidRDefault="00B16336" w:rsidP="00B16336">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E68923" w14:textId="77777777" w:rsidR="00B16336" w:rsidRPr="00BB629B" w:rsidRDefault="00B16336" w:rsidP="00B1633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27FD66" w14:textId="77777777" w:rsidR="00B16336" w:rsidRPr="00BB629B" w:rsidRDefault="00B16336" w:rsidP="00B16336">
            <w:pPr>
              <w:pStyle w:val="TAL"/>
              <w:rPr>
                <w:b/>
              </w:rPr>
            </w:pPr>
          </w:p>
        </w:tc>
      </w:tr>
      <w:tr w:rsidR="00B16336" w:rsidRPr="00BB629B" w14:paraId="0CCEA93F" w14:textId="77777777" w:rsidTr="0075056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8B22E7" w14:textId="77777777" w:rsidR="00B16336" w:rsidRPr="00BB629B" w:rsidRDefault="00B16336" w:rsidP="00B16336">
            <w:pPr>
              <w:pStyle w:val="TAL"/>
            </w:pPr>
            <w:r w:rsidRPr="00BB629B">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2DC6A5B3" w14:textId="77777777" w:rsidR="00B16336" w:rsidRPr="00BB629B" w:rsidRDefault="00B16336" w:rsidP="00B16336">
            <w:pPr>
              <w:pStyle w:val="TAL"/>
              <w:rPr>
                <w:lang w:eastAsia="zh-CN"/>
              </w:rPr>
            </w:pPr>
            <w:r w:rsidRPr="00BB629B">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8CF9D31" w14:textId="77777777" w:rsidR="00B16336" w:rsidRPr="00BB629B" w:rsidRDefault="00B16336" w:rsidP="00B1633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FCE407D" w14:textId="77777777" w:rsidR="00B16336" w:rsidRPr="00BB629B" w:rsidRDefault="00B16336" w:rsidP="00B1633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68CAD29" w14:textId="77777777" w:rsidR="00B16336" w:rsidRPr="00BB629B" w:rsidRDefault="00B16336" w:rsidP="00B16336">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0DDBEF1D" w14:textId="011DD961" w:rsidR="00B16336" w:rsidRPr="00BB629B" w:rsidRDefault="00B16336" w:rsidP="00B16336">
            <w:pPr>
              <w:pStyle w:val="TAL"/>
              <w:rPr>
                <w:rFonts w:eastAsia="SimSun"/>
                <w:szCs w:val="18"/>
                <w:lang w:eastAsia="zh-CN"/>
              </w:rPr>
            </w:pPr>
            <w:del w:id="209" w:author="Amy TAO" w:date="2023-05-11T10:20:00Z">
              <w:r w:rsidRPr="00BB629B" w:rsidDel="00750568">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4970F0B2" w14:textId="77777777" w:rsidR="00B16336" w:rsidRPr="00BB629B" w:rsidRDefault="00B16336" w:rsidP="00B16336">
            <w:pPr>
              <w:pStyle w:val="TAL"/>
            </w:pPr>
            <w:r w:rsidRPr="00BB629B">
              <w:rPr>
                <w:lang w:eastAsia="zh-CN"/>
              </w:rPr>
              <w:t>2Rx</w:t>
            </w:r>
          </w:p>
        </w:tc>
      </w:tr>
      <w:tr w:rsidR="00B16336" w:rsidRPr="00BB629B" w14:paraId="264758B5" w14:textId="77777777" w:rsidTr="0075056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3F7B6C" w14:textId="77777777" w:rsidR="00B16336" w:rsidRPr="00BB629B" w:rsidRDefault="00B16336" w:rsidP="00B16336">
            <w:pPr>
              <w:pStyle w:val="TAL"/>
            </w:pPr>
            <w:r w:rsidRPr="00BB629B">
              <w:rPr>
                <w:rFonts w:eastAsia="MS Mincho"/>
              </w:rPr>
              <w:lastRenderedPageBreak/>
              <w:t>5.5.5.2</w:t>
            </w:r>
          </w:p>
        </w:tc>
        <w:tc>
          <w:tcPr>
            <w:tcW w:w="4519" w:type="dxa"/>
            <w:tcBorders>
              <w:top w:val="single" w:sz="4" w:space="0" w:color="auto"/>
              <w:left w:val="single" w:sz="4" w:space="0" w:color="auto"/>
              <w:bottom w:val="single" w:sz="4" w:space="0" w:color="auto"/>
              <w:right w:val="single" w:sz="4" w:space="0" w:color="auto"/>
            </w:tcBorders>
            <w:hideMark/>
          </w:tcPr>
          <w:p w14:paraId="716EDE82" w14:textId="77777777" w:rsidR="00B16336" w:rsidRPr="00BB629B" w:rsidRDefault="00B16336" w:rsidP="00B16336">
            <w:pPr>
              <w:pStyle w:val="TAL"/>
              <w:rPr>
                <w:lang w:eastAsia="zh-CN"/>
              </w:rPr>
            </w:pPr>
            <w:r w:rsidRPr="00BB629B">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55B203B" w14:textId="77777777" w:rsidR="00B16336" w:rsidRPr="00BB629B" w:rsidRDefault="00B16336" w:rsidP="00B1633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3F04CC7" w14:textId="77777777" w:rsidR="00B16336" w:rsidRPr="00BB629B" w:rsidRDefault="00B16336" w:rsidP="00B16336">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4BE43DC" w14:textId="77777777" w:rsidR="00B16336" w:rsidRPr="00BB629B" w:rsidRDefault="00B16336" w:rsidP="00B16336">
            <w:pPr>
              <w:pStyle w:val="TAL"/>
              <w:rPr>
                <w:lang w:eastAsia="zh-CN"/>
              </w:rPr>
            </w:pPr>
            <w:r>
              <w:rPr>
                <w:lang w:eastAsia="zh-CN"/>
              </w:rPr>
              <w:t>UEs</w:t>
            </w:r>
            <w:r w:rsidRPr="00BB629B">
              <w:rPr>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523E3965" w14:textId="71291588" w:rsidR="00B16336" w:rsidRPr="00BB629B" w:rsidRDefault="00B16336" w:rsidP="00B16336">
            <w:pPr>
              <w:pStyle w:val="TAL"/>
              <w:rPr>
                <w:rFonts w:eastAsia="SimSun"/>
                <w:szCs w:val="18"/>
                <w:lang w:eastAsia="zh-CN"/>
              </w:rPr>
            </w:pPr>
            <w:del w:id="210" w:author="Amy TAO" w:date="2023-05-11T10:20:00Z">
              <w:r w:rsidRPr="00BB629B" w:rsidDel="00750568">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382CB5CD" w14:textId="77777777" w:rsidR="00B16336" w:rsidRPr="00BB629B" w:rsidRDefault="00B16336" w:rsidP="00B16336">
            <w:pPr>
              <w:pStyle w:val="TAL"/>
            </w:pPr>
            <w:r w:rsidRPr="00BB629B">
              <w:rPr>
                <w:lang w:eastAsia="zh-CN"/>
              </w:rPr>
              <w:t>2Rx</w:t>
            </w:r>
          </w:p>
        </w:tc>
      </w:tr>
      <w:tr w:rsidR="00B16336" w:rsidRPr="00BB629B" w14:paraId="3394C37B" w14:textId="77777777" w:rsidTr="0075056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22EC6D" w14:textId="77777777" w:rsidR="00B16336" w:rsidRPr="00BB629B" w:rsidRDefault="00B16336" w:rsidP="00B16336">
            <w:pPr>
              <w:pStyle w:val="TAL"/>
            </w:pPr>
            <w:r w:rsidRPr="00BB629B">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48D4CED0" w14:textId="77777777" w:rsidR="00B16336" w:rsidRPr="00BB629B" w:rsidRDefault="00B16336" w:rsidP="00B16336">
            <w:pPr>
              <w:pStyle w:val="TAL"/>
              <w:rPr>
                <w:lang w:eastAsia="zh-CN"/>
              </w:rPr>
            </w:pPr>
            <w:r w:rsidRPr="00BB629B">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70EEAC3" w14:textId="77777777" w:rsidR="00B16336" w:rsidRPr="00BB629B" w:rsidRDefault="00B16336" w:rsidP="00B1633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2511595" w14:textId="77777777" w:rsidR="00B16336" w:rsidRPr="00BB629B" w:rsidRDefault="00B16336" w:rsidP="00B16336">
            <w:pPr>
              <w:pStyle w:val="TAL"/>
              <w:rPr>
                <w:lang w:eastAsia="zh-CN"/>
              </w:rPr>
            </w:pPr>
            <w:r w:rsidRPr="00BB629B">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7BB5A754" w14:textId="77777777" w:rsidR="00B16336" w:rsidRPr="00BB629B" w:rsidRDefault="00B16336" w:rsidP="00B16336">
            <w:pPr>
              <w:pStyle w:val="TAL"/>
              <w:rPr>
                <w:lang w:eastAsia="zh-CN"/>
              </w:rPr>
            </w:pPr>
            <w:r>
              <w:rPr>
                <w:lang w:eastAsia="zh-CN"/>
              </w:rPr>
              <w:t>UEs</w:t>
            </w:r>
            <w:r w:rsidRPr="00BB629B">
              <w:rPr>
                <w:lang w:eastAsia="zh-CN"/>
              </w:rPr>
              <w:t xml:space="preserve">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02E1362F" w14:textId="502C048F" w:rsidR="00B16336" w:rsidRPr="00BB629B" w:rsidRDefault="00B16336" w:rsidP="00B16336">
            <w:pPr>
              <w:pStyle w:val="TAL"/>
              <w:rPr>
                <w:rFonts w:eastAsia="SimSun"/>
                <w:szCs w:val="18"/>
                <w:lang w:eastAsia="zh-CN"/>
              </w:rPr>
            </w:pPr>
            <w:del w:id="211" w:author="Amy TAO" w:date="2023-05-11T10:20:00Z">
              <w:r w:rsidRPr="00BB629B" w:rsidDel="00750568">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14E86C70" w14:textId="77777777" w:rsidR="00B16336" w:rsidRPr="00BB629B" w:rsidRDefault="00B16336" w:rsidP="00B16336">
            <w:pPr>
              <w:pStyle w:val="TAL"/>
            </w:pPr>
            <w:r w:rsidRPr="00BB629B">
              <w:rPr>
                <w:lang w:eastAsia="zh-CN"/>
              </w:rPr>
              <w:t>2Rx</w:t>
            </w:r>
          </w:p>
        </w:tc>
      </w:tr>
      <w:tr w:rsidR="00B16336" w:rsidRPr="00BB629B" w14:paraId="166D3EE9" w14:textId="77777777" w:rsidTr="0075056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1C1867" w14:textId="77777777" w:rsidR="00B16336" w:rsidRPr="00BB629B" w:rsidRDefault="00B16336" w:rsidP="00B16336">
            <w:pPr>
              <w:pStyle w:val="TAL"/>
            </w:pPr>
            <w:r w:rsidRPr="00BB629B">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69E115A3" w14:textId="77777777" w:rsidR="00B16336" w:rsidRPr="00BB629B" w:rsidRDefault="00B16336" w:rsidP="00B16336">
            <w:pPr>
              <w:pStyle w:val="TAL"/>
              <w:rPr>
                <w:lang w:eastAsia="zh-CN"/>
              </w:rPr>
            </w:pPr>
            <w:r w:rsidRPr="00BB629B">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B07EF8B" w14:textId="77777777" w:rsidR="00B16336" w:rsidRPr="00BB629B" w:rsidRDefault="00B16336" w:rsidP="00B1633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A7DA5D2" w14:textId="77777777" w:rsidR="00B16336" w:rsidRPr="00BB629B" w:rsidRDefault="00B16336" w:rsidP="00B16336">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414F7315" w14:textId="77777777" w:rsidR="00B16336" w:rsidRPr="00BB629B" w:rsidRDefault="00B16336" w:rsidP="00B16336">
            <w:pPr>
              <w:pStyle w:val="TAL"/>
              <w:rPr>
                <w:lang w:eastAsia="zh-CN"/>
              </w:rPr>
            </w:pPr>
            <w:r>
              <w:rPr>
                <w:lang w:eastAsia="zh-CN"/>
              </w:rPr>
              <w:t>UEs</w:t>
            </w:r>
            <w:r w:rsidRPr="00BB629B">
              <w:rPr>
                <w:lang w:eastAsia="zh-CN"/>
              </w:rPr>
              <w:t xml:space="preserve">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1FFEC7F8" w14:textId="43B7B498" w:rsidR="00B16336" w:rsidRPr="00BB629B" w:rsidRDefault="00B16336" w:rsidP="00B16336">
            <w:pPr>
              <w:pStyle w:val="TAL"/>
              <w:rPr>
                <w:rFonts w:eastAsia="SimSun"/>
                <w:szCs w:val="18"/>
                <w:lang w:eastAsia="zh-CN"/>
              </w:rPr>
            </w:pPr>
            <w:del w:id="212" w:author="Amy TAO" w:date="2023-05-11T10:20:00Z">
              <w:r w:rsidRPr="00BB629B" w:rsidDel="00750568">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0C4A38AF" w14:textId="77777777" w:rsidR="00B16336" w:rsidRPr="00BB629B" w:rsidRDefault="00B16336" w:rsidP="00B16336">
            <w:pPr>
              <w:pStyle w:val="TAL"/>
            </w:pPr>
            <w:r w:rsidRPr="00BB629B">
              <w:rPr>
                <w:lang w:eastAsia="zh-CN"/>
              </w:rPr>
              <w:t>2Rx</w:t>
            </w:r>
          </w:p>
        </w:tc>
      </w:tr>
      <w:tr w:rsidR="00B16336" w:rsidRPr="00BB629B" w14:paraId="4A2FD129" w14:textId="77777777" w:rsidTr="0075056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131FFF" w14:textId="77777777" w:rsidR="00B16336" w:rsidRPr="00BB629B" w:rsidRDefault="00B16336" w:rsidP="00B16336">
            <w:pPr>
              <w:pStyle w:val="TAL"/>
              <w:rPr>
                <w:lang w:eastAsia="zh-CN"/>
              </w:rPr>
            </w:pPr>
            <w:r w:rsidRPr="00BB629B">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10BF720D" w14:textId="77777777" w:rsidR="00B16336" w:rsidRPr="00BB629B" w:rsidRDefault="00B16336" w:rsidP="00B16336">
            <w:pPr>
              <w:pStyle w:val="TAL"/>
              <w:rPr>
                <w:lang w:eastAsia="zh-CN"/>
              </w:rPr>
            </w:pPr>
            <w:r w:rsidRPr="00BB629B">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B870C4E" w14:textId="77777777" w:rsidR="00B16336" w:rsidRPr="00BB629B" w:rsidRDefault="00B16336" w:rsidP="00B1633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6EFCCED" w14:textId="77777777" w:rsidR="00B16336" w:rsidRPr="00BB629B" w:rsidRDefault="00B16336" w:rsidP="00B1633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895699A"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77011A0D" w14:textId="79981277" w:rsidR="00B16336" w:rsidRPr="00BB629B" w:rsidRDefault="00B16336" w:rsidP="00B16336">
            <w:pPr>
              <w:pStyle w:val="TAL"/>
              <w:rPr>
                <w:rFonts w:eastAsia="SimSun"/>
                <w:szCs w:val="18"/>
                <w:lang w:eastAsia="zh-CN"/>
              </w:rPr>
            </w:pPr>
            <w:del w:id="213" w:author="Amy TAO" w:date="2023-05-11T10:20:00Z">
              <w:r w:rsidRPr="00BB629B" w:rsidDel="00750568">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00514E27" w14:textId="77777777" w:rsidR="00B16336" w:rsidRPr="00BB629B" w:rsidRDefault="00B16336" w:rsidP="00B16336">
            <w:pPr>
              <w:pStyle w:val="TAL"/>
            </w:pPr>
            <w:r w:rsidRPr="00BB629B">
              <w:rPr>
                <w:lang w:eastAsia="zh-CN"/>
              </w:rPr>
              <w:t>2Rx</w:t>
            </w:r>
          </w:p>
        </w:tc>
      </w:tr>
      <w:tr w:rsidR="00B16336" w:rsidRPr="00BB629B" w14:paraId="262F5B1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tcPr>
          <w:p w14:paraId="2777E511" w14:textId="77777777" w:rsidR="00B16336" w:rsidRPr="00BB629B" w:rsidRDefault="00B16336" w:rsidP="00B16336">
            <w:pPr>
              <w:pStyle w:val="TAL"/>
            </w:pPr>
            <w:r w:rsidRPr="00BB629B">
              <w:t>5.5.5.6</w:t>
            </w:r>
          </w:p>
        </w:tc>
        <w:tc>
          <w:tcPr>
            <w:tcW w:w="4519" w:type="dxa"/>
            <w:tcBorders>
              <w:top w:val="single" w:sz="4" w:space="0" w:color="auto"/>
              <w:left w:val="single" w:sz="4" w:space="0" w:color="auto"/>
              <w:bottom w:val="single" w:sz="4" w:space="0" w:color="auto"/>
              <w:right w:val="single" w:sz="4" w:space="0" w:color="auto"/>
            </w:tcBorders>
          </w:tcPr>
          <w:p w14:paraId="3D9B96DE" w14:textId="77777777" w:rsidR="00B16336" w:rsidRPr="00BB629B" w:rsidRDefault="00B16336" w:rsidP="00B16336">
            <w:pPr>
              <w:pStyle w:val="TAL"/>
            </w:pPr>
            <w:r w:rsidRPr="00BB629B">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14F78663" w14:textId="77777777" w:rsidR="00B16336" w:rsidRPr="00BB629B" w:rsidRDefault="00B16336" w:rsidP="00B16336">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76EB3F3B" w14:textId="77777777" w:rsidR="00B16336" w:rsidRPr="00BB629B" w:rsidRDefault="00B16336" w:rsidP="00B16336">
            <w:pPr>
              <w:pStyle w:val="TAL"/>
              <w:rPr>
                <w:lang w:eastAsia="zh-CN"/>
              </w:rPr>
            </w:pPr>
            <w:r w:rsidRPr="00BB629B">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39E5AE46" w14:textId="77777777" w:rsidR="00B16336" w:rsidRPr="00BB629B" w:rsidRDefault="00B16336" w:rsidP="00B16336">
            <w:pPr>
              <w:pStyle w:val="TAL"/>
            </w:pPr>
            <w:r>
              <w:t>UEs</w:t>
            </w:r>
            <w:r w:rsidRPr="00BB629B">
              <w:t xml:space="preserve"> supporting EN-DC FR2</w:t>
            </w:r>
            <w:r w:rsidRPr="00BB629B">
              <w:rPr>
                <w:lang w:eastAsia="zh-CN"/>
              </w:rPr>
              <w:t xml:space="preserve"> and </w:t>
            </w:r>
            <w:r w:rsidRPr="00BB629B">
              <w:t>CSI-RS based</w:t>
            </w:r>
            <w:r w:rsidRPr="00BB629B">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3B5B8660" w14:textId="77777777" w:rsidR="00B16336" w:rsidRPr="00BB629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tcPr>
          <w:p w14:paraId="413EEDA3" w14:textId="77777777" w:rsidR="00B16336" w:rsidRPr="00BB629B" w:rsidRDefault="00B16336" w:rsidP="00B16336">
            <w:pPr>
              <w:pStyle w:val="TAL"/>
              <w:rPr>
                <w:lang w:eastAsia="zh-CN"/>
              </w:rPr>
            </w:pPr>
          </w:p>
        </w:tc>
      </w:tr>
      <w:tr w:rsidR="00B16336" w:rsidRPr="00BB629B" w14:paraId="1AF56EE6"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tcPr>
          <w:p w14:paraId="01C7134C" w14:textId="77777777" w:rsidR="00B16336" w:rsidRPr="00BB629B" w:rsidRDefault="00B16336" w:rsidP="00B16336">
            <w:pPr>
              <w:pStyle w:val="TAL"/>
              <w:rPr>
                <w:lang w:eastAsia="zh-CN"/>
              </w:rPr>
            </w:pPr>
            <w:r w:rsidRPr="00BB629B">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4D3C0115" w14:textId="77777777" w:rsidR="00B16336" w:rsidRPr="00BB629B" w:rsidRDefault="00B16336" w:rsidP="00B16336">
            <w:pPr>
              <w:pStyle w:val="TAL"/>
            </w:pPr>
            <w:r w:rsidRPr="00BB629B">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12025E7F" w14:textId="77777777" w:rsidR="00B16336" w:rsidRPr="00BB629B" w:rsidRDefault="00B16336" w:rsidP="00B16336">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7FEFECC6" w14:textId="77777777" w:rsidR="00B16336" w:rsidRPr="00BB629B" w:rsidRDefault="00B16336" w:rsidP="00B16336">
            <w:pPr>
              <w:pStyle w:val="TAL"/>
              <w:rPr>
                <w:lang w:eastAsia="zh-CN"/>
              </w:rPr>
            </w:pPr>
            <w:r w:rsidRPr="00BB629B">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325B6270" w14:textId="77777777" w:rsidR="00B16336" w:rsidRPr="00BB629B" w:rsidRDefault="00B16336" w:rsidP="00B16336">
            <w:pPr>
              <w:pStyle w:val="TAL"/>
            </w:pPr>
            <w:r>
              <w:t>UEs</w:t>
            </w:r>
            <w:r w:rsidRPr="00BB629B">
              <w:t xml:space="preserve"> supporting EN-DC FR2</w:t>
            </w:r>
            <w:r w:rsidRPr="00BB629B">
              <w:rPr>
                <w:lang w:eastAsia="zh-CN"/>
              </w:rPr>
              <w:t xml:space="preserve"> and long DRX cycle</w:t>
            </w:r>
            <w:r w:rsidRPr="00BB629B">
              <w:t xml:space="preserve"> and CSI-RS based</w:t>
            </w:r>
            <w:r w:rsidRPr="00BB629B">
              <w:rPr>
                <w:rFonts w:cs="v4.2.0"/>
              </w:rPr>
              <w:t xml:space="preserve"> BFR on Scell</w:t>
            </w:r>
            <w:r w:rsidRPr="00BB629B">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76DC3BED" w14:textId="77777777" w:rsidR="00B16336" w:rsidRPr="00BB629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tcPr>
          <w:p w14:paraId="79F3D9BF" w14:textId="77777777" w:rsidR="00B16336" w:rsidRPr="00BB629B" w:rsidRDefault="00B16336" w:rsidP="00B16336">
            <w:pPr>
              <w:pStyle w:val="TAL"/>
              <w:rPr>
                <w:lang w:eastAsia="zh-CN"/>
              </w:rPr>
            </w:pPr>
          </w:p>
        </w:tc>
      </w:tr>
      <w:tr w:rsidR="00B16336" w:rsidRPr="00BB629B" w14:paraId="4C095D91"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AC206E" w14:textId="77777777" w:rsidR="00B16336" w:rsidRPr="00BB629B" w:rsidRDefault="00B16336" w:rsidP="00B16336">
            <w:pPr>
              <w:pStyle w:val="TAL"/>
              <w:rPr>
                <w:b/>
              </w:rPr>
            </w:pPr>
            <w:r w:rsidRPr="00BB629B">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65029C" w14:textId="77777777" w:rsidR="00B16336" w:rsidRPr="00BB629B" w:rsidRDefault="00B16336" w:rsidP="00B16336">
            <w:pPr>
              <w:pStyle w:val="TAL"/>
              <w:rPr>
                <w:b/>
              </w:rPr>
            </w:pPr>
            <w:r w:rsidRPr="00BB629B">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221508"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8D9F22"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21EC347"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36523C"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FDA0A9" w14:textId="77777777" w:rsidR="00B16336" w:rsidRPr="00BB629B" w:rsidRDefault="00B16336" w:rsidP="00B16336">
            <w:pPr>
              <w:pStyle w:val="TAL"/>
              <w:rPr>
                <w:b/>
              </w:rPr>
            </w:pPr>
          </w:p>
        </w:tc>
      </w:tr>
      <w:tr w:rsidR="00B16336" w:rsidRPr="00BB629B" w14:paraId="2F5F9DC5"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576C5A" w14:textId="77777777" w:rsidR="00B16336" w:rsidRPr="00BB629B" w:rsidRDefault="00B16336" w:rsidP="00B16336">
            <w:pPr>
              <w:pStyle w:val="TAL"/>
              <w:rPr>
                <w:b/>
                <w:lang w:eastAsia="zh-TW"/>
              </w:rPr>
            </w:pPr>
            <w:r w:rsidRPr="00BB629B">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E48905" w14:textId="77777777" w:rsidR="00B16336" w:rsidRPr="00BB629B" w:rsidRDefault="00B16336" w:rsidP="00B16336">
            <w:pPr>
              <w:pStyle w:val="TAL"/>
              <w:rPr>
                <w:rFonts w:eastAsia="MS Mincho"/>
                <w:b/>
              </w:rPr>
            </w:pPr>
            <w:r w:rsidRPr="00BB629B">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6953DE"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C33753"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2E5685"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BA37C2"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F9E8AB" w14:textId="77777777" w:rsidR="00B16336" w:rsidRPr="00BB629B" w:rsidRDefault="00B16336" w:rsidP="00B16336">
            <w:pPr>
              <w:pStyle w:val="TAL"/>
              <w:rPr>
                <w:b/>
              </w:rPr>
            </w:pPr>
          </w:p>
        </w:tc>
      </w:tr>
      <w:tr w:rsidR="00B16336" w:rsidRPr="00BB629B" w14:paraId="390E0611"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346A82" w14:textId="77777777" w:rsidR="00B16336" w:rsidRPr="00BB629B" w:rsidRDefault="00B16336" w:rsidP="00B16336">
            <w:pPr>
              <w:pStyle w:val="TAL"/>
              <w:rPr>
                <w:lang w:eastAsia="zh-CN"/>
              </w:rPr>
            </w:pPr>
            <w:r w:rsidRPr="00BB629B">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2FE6ABD5" w14:textId="77777777" w:rsidR="00B16336" w:rsidRPr="00BB629B" w:rsidRDefault="00B16336" w:rsidP="00B16336">
            <w:pPr>
              <w:pStyle w:val="TAL"/>
              <w:rPr>
                <w:lang w:eastAsia="zh-CN"/>
              </w:rPr>
            </w:pPr>
            <w:r w:rsidRPr="00BB629B">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F5AE379" w14:textId="77777777" w:rsidR="00B16336" w:rsidRPr="00BB629B" w:rsidRDefault="00B16336" w:rsidP="00B1633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CD56250" w14:textId="77777777" w:rsidR="00B16336" w:rsidRPr="00BB629B" w:rsidRDefault="00B16336" w:rsidP="00B16336">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1296A3C" w14:textId="77777777" w:rsidR="00B16336" w:rsidRPr="00BB629B" w:rsidRDefault="00B16336" w:rsidP="00B16336">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CDD4B19" w14:textId="77777777" w:rsidR="00B16336" w:rsidRPr="00BB629B" w:rsidRDefault="00B16336" w:rsidP="00B1633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096ECFB" w14:textId="77777777" w:rsidR="00B16336" w:rsidRPr="00BB629B" w:rsidRDefault="00B16336" w:rsidP="00B16336">
            <w:pPr>
              <w:pStyle w:val="TAL"/>
            </w:pPr>
            <w:r w:rsidRPr="00BB629B">
              <w:rPr>
                <w:lang w:eastAsia="zh-CN"/>
              </w:rPr>
              <w:t>2Rx</w:t>
            </w:r>
          </w:p>
        </w:tc>
      </w:tr>
      <w:tr w:rsidR="00B16336" w:rsidRPr="00BB629B" w14:paraId="37C82C2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0B8C72" w14:textId="77777777" w:rsidR="00B16336" w:rsidRPr="00BB629B" w:rsidRDefault="00B16336" w:rsidP="00B16336">
            <w:pPr>
              <w:pStyle w:val="TAL"/>
              <w:rPr>
                <w:lang w:eastAsia="zh-CN"/>
              </w:rPr>
            </w:pPr>
            <w:r w:rsidRPr="00BB629B">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5817E7A6" w14:textId="77777777" w:rsidR="00B16336" w:rsidRPr="00BB629B" w:rsidRDefault="00B16336" w:rsidP="00B16336">
            <w:pPr>
              <w:pStyle w:val="TAL"/>
              <w:rPr>
                <w:lang w:eastAsia="zh-CN"/>
              </w:rPr>
            </w:pPr>
            <w:r w:rsidRPr="00BB629B">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81EBD46" w14:textId="77777777" w:rsidR="00B16336" w:rsidRPr="00BB629B" w:rsidRDefault="00B16336" w:rsidP="00B16336">
            <w:pPr>
              <w:pStyle w:val="TAC"/>
              <w:rPr>
                <w:rFonts w:eastAsia="SimSun"/>
              </w:rPr>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E4FE479" w14:textId="77777777" w:rsidR="00B16336" w:rsidRPr="00BB629B" w:rsidRDefault="00B16336" w:rsidP="00B16336">
            <w:pPr>
              <w:pStyle w:val="TAL"/>
              <w:rPr>
                <w:rFonts w:eastAsia="SimSun"/>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9FCB8B9" w14:textId="77777777" w:rsidR="00B16336" w:rsidRPr="00BB629B" w:rsidRDefault="00B16336" w:rsidP="00B16336">
            <w:pPr>
              <w:pStyle w:val="TAL"/>
              <w:rPr>
                <w:rFonts w:eastAsia="SimSun"/>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F473E9E" w14:textId="77777777" w:rsidR="00B16336" w:rsidRPr="00BB629B" w:rsidRDefault="00B16336" w:rsidP="00B1633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B39E9B9" w14:textId="77777777" w:rsidR="00B16336" w:rsidRPr="00BB629B" w:rsidRDefault="00B16336" w:rsidP="00B16336">
            <w:pPr>
              <w:pStyle w:val="TAL"/>
            </w:pPr>
            <w:r w:rsidRPr="00BB629B">
              <w:rPr>
                <w:lang w:eastAsia="zh-CN"/>
              </w:rPr>
              <w:t>2Rx</w:t>
            </w:r>
          </w:p>
        </w:tc>
      </w:tr>
      <w:tr w:rsidR="00B16336" w:rsidRPr="00BB629B" w14:paraId="353D985E"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51EA99" w14:textId="77777777" w:rsidR="00B16336" w:rsidRPr="00BB629B" w:rsidRDefault="00B16336" w:rsidP="00B16336">
            <w:pPr>
              <w:pStyle w:val="TAL"/>
              <w:rPr>
                <w:b/>
                <w:lang w:eastAsia="zh-TW"/>
              </w:rPr>
            </w:pPr>
            <w:r w:rsidRPr="00BB629B">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A1A5AF" w14:textId="77777777" w:rsidR="00B16336" w:rsidRPr="00BB629B" w:rsidRDefault="00B16336" w:rsidP="00B16336">
            <w:pPr>
              <w:pStyle w:val="TAL"/>
              <w:rPr>
                <w:rFonts w:eastAsia="MS Mincho"/>
                <w:b/>
              </w:rPr>
            </w:pPr>
            <w:r w:rsidRPr="00BB629B">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5DE399" w14:textId="77777777" w:rsidR="00B16336" w:rsidRPr="00BB629B" w:rsidRDefault="00B16336" w:rsidP="00B1633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F120D4" w14:textId="77777777" w:rsidR="00B16336" w:rsidRPr="00BB629B" w:rsidRDefault="00B16336" w:rsidP="00B16336">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8530FE" w14:textId="77777777" w:rsidR="00B16336" w:rsidRPr="00BB629B" w:rsidRDefault="00B16336" w:rsidP="00B16336">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B56129" w14:textId="77777777" w:rsidR="00B16336" w:rsidRPr="00BB629B" w:rsidRDefault="00B16336" w:rsidP="00B1633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5D100D" w14:textId="77777777" w:rsidR="00B16336" w:rsidRPr="00BB629B" w:rsidRDefault="00B16336" w:rsidP="00B16336">
            <w:pPr>
              <w:pStyle w:val="TAL"/>
              <w:rPr>
                <w:b/>
              </w:rPr>
            </w:pPr>
          </w:p>
        </w:tc>
      </w:tr>
      <w:tr w:rsidR="00B16336" w:rsidRPr="00BB629B" w14:paraId="6FA1764E"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0B193B" w14:textId="77777777" w:rsidR="00B16336" w:rsidRPr="00BB629B" w:rsidRDefault="00B16336" w:rsidP="00B16336">
            <w:pPr>
              <w:pStyle w:val="TAL"/>
              <w:rPr>
                <w:lang w:eastAsia="zh-CN"/>
              </w:rPr>
            </w:pPr>
            <w:r w:rsidRPr="00BB629B">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1FD3A010" w14:textId="77777777" w:rsidR="00B16336" w:rsidRPr="00BB629B" w:rsidRDefault="00B16336" w:rsidP="00B16336">
            <w:pPr>
              <w:pStyle w:val="TAL"/>
              <w:rPr>
                <w:lang w:eastAsia="zh-CN"/>
              </w:rPr>
            </w:pPr>
            <w:r w:rsidRPr="00BB629B">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4B03F10" w14:textId="77777777" w:rsidR="00B16336" w:rsidRPr="00BB629B" w:rsidRDefault="00B16336" w:rsidP="00B16336">
            <w:pPr>
              <w:pStyle w:val="TAC"/>
              <w:rPr>
                <w:rFonts w:eastAsia="SimSun"/>
              </w:rPr>
            </w:pPr>
            <w:r w:rsidRPr="0062575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6FF399" w14:textId="77777777" w:rsidR="00B16336" w:rsidRPr="00BB629B" w:rsidRDefault="00B16336" w:rsidP="00B16336">
            <w:pPr>
              <w:pStyle w:val="TAL"/>
              <w:rPr>
                <w:rFonts w:eastAsia="SimSun"/>
                <w:lang w:eastAsia="zh-CN"/>
              </w:rPr>
            </w:pPr>
            <w:r w:rsidRPr="0062575A">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09E1038F" w14:textId="77777777" w:rsidR="00B16336" w:rsidRPr="00BB629B" w:rsidRDefault="00B16336" w:rsidP="00B16336">
            <w:pPr>
              <w:pStyle w:val="TAL"/>
              <w:rPr>
                <w:rFonts w:eastAsia="SimSun"/>
                <w:lang w:eastAsia="zh-CN"/>
              </w:rPr>
            </w:pPr>
            <w:r>
              <w:rPr>
                <w:rFonts w:eastAsia="SimSun"/>
                <w:lang w:eastAsia="zh-CN"/>
              </w:rPr>
              <w:t>UEs</w:t>
            </w:r>
            <w:r w:rsidRPr="0062575A">
              <w:rPr>
                <w:rFonts w:eastAsia="SimSun"/>
                <w:lang w:eastAsia="zh-CN"/>
              </w:rPr>
              <w:t xml:space="preserve">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185249A9"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7E0A187" w14:textId="77777777" w:rsidR="00B16336" w:rsidRPr="00BB629B" w:rsidRDefault="00B16336" w:rsidP="00B16336">
            <w:pPr>
              <w:pStyle w:val="TAL"/>
            </w:pPr>
            <w:r w:rsidRPr="00BB629B">
              <w:rPr>
                <w:lang w:eastAsia="zh-CN"/>
              </w:rPr>
              <w:t>2Rx</w:t>
            </w:r>
          </w:p>
        </w:tc>
      </w:tr>
      <w:tr w:rsidR="00B16336" w:rsidRPr="00BB629B" w14:paraId="62D1B72D"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448C5E" w14:textId="77777777" w:rsidR="00B16336" w:rsidRPr="00BB629B" w:rsidRDefault="00B16336" w:rsidP="00B16336">
            <w:pPr>
              <w:pStyle w:val="TAL"/>
              <w:rPr>
                <w:rFonts w:eastAsia="MS Mincho"/>
                <w:b/>
              </w:rPr>
            </w:pPr>
            <w:r w:rsidRPr="00BB629B">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0C9B9B6" w14:textId="77777777" w:rsidR="00B16336" w:rsidRPr="00BB629B" w:rsidRDefault="00B16336" w:rsidP="00B16336">
            <w:pPr>
              <w:pStyle w:val="TAL"/>
              <w:rPr>
                <w:rFonts w:eastAsia="MS Mincho"/>
                <w:b/>
              </w:rPr>
            </w:pPr>
            <w:r w:rsidRPr="00BB629B">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E61A23" w14:textId="77777777" w:rsidR="00B16336" w:rsidRPr="00BB629B" w:rsidRDefault="00B16336" w:rsidP="00B1633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859232" w14:textId="77777777" w:rsidR="00B16336" w:rsidRPr="00BB629B" w:rsidRDefault="00B16336" w:rsidP="00B16336">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467987" w14:textId="77777777" w:rsidR="00B16336" w:rsidRPr="00BB629B" w:rsidRDefault="00B16336" w:rsidP="00B16336">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B12980" w14:textId="77777777" w:rsidR="00B16336" w:rsidRPr="00BB629B" w:rsidRDefault="00B16336" w:rsidP="00B16336">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391FE33" w14:textId="77777777" w:rsidR="00B16336" w:rsidRPr="00BB629B" w:rsidRDefault="00B16336" w:rsidP="00B16336">
            <w:pPr>
              <w:pStyle w:val="TAL"/>
              <w:rPr>
                <w:b/>
              </w:rPr>
            </w:pPr>
          </w:p>
        </w:tc>
      </w:tr>
      <w:tr w:rsidR="00B16336" w:rsidRPr="00BB629B" w14:paraId="787976FE"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6D3295" w14:textId="77777777" w:rsidR="00B16336" w:rsidRPr="00BB629B" w:rsidRDefault="00B16336" w:rsidP="00B16336">
            <w:pPr>
              <w:pStyle w:val="TAL"/>
              <w:rPr>
                <w:lang w:eastAsia="zh-CN"/>
              </w:rPr>
            </w:pPr>
            <w:r w:rsidRPr="00BB629B">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523A53EC" w14:textId="77777777" w:rsidR="00B16336" w:rsidRPr="00BB629B" w:rsidRDefault="00B16336" w:rsidP="00B16336">
            <w:pPr>
              <w:pStyle w:val="TAL"/>
              <w:rPr>
                <w:lang w:eastAsia="zh-CN"/>
              </w:rPr>
            </w:pPr>
            <w:r w:rsidRPr="00BB629B">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22B25DC0" w14:textId="77777777" w:rsidR="00B16336" w:rsidRPr="00BB629B" w:rsidRDefault="00B16336" w:rsidP="00B16336">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2FC36080" w14:textId="77777777" w:rsidR="00B16336" w:rsidRPr="00BB629B" w:rsidRDefault="00B16336" w:rsidP="00B16336">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7559C87E" w14:textId="77777777" w:rsidR="00B16336" w:rsidRPr="00BB629B" w:rsidRDefault="00B16336" w:rsidP="00B16336">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106D7A3E"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2F768BA" w14:textId="77777777" w:rsidR="00B16336" w:rsidRPr="00BB629B" w:rsidRDefault="00B16336" w:rsidP="00B16336">
            <w:pPr>
              <w:pStyle w:val="TAL"/>
            </w:pPr>
          </w:p>
        </w:tc>
      </w:tr>
      <w:tr w:rsidR="00B16336" w:rsidRPr="00BB629B" w14:paraId="2CCD9996"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D6DCCA" w14:textId="77777777" w:rsidR="00B16336" w:rsidRPr="00BB629B" w:rsidRDefault="00B16336" w:rsidP="00B16336">
            <w:pPr>
              <w:pStyle w:val="TAL"/>
              <w:rPr>
                <w:rFonts w:eastAsia="MS Mincho"/>
                <w:b/>
              </w:rPr>
            </w:pPr>
            <w:r w:rsidRPr="00BB629B">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BE12E96" w14:textId="77777777" w:rsidR="00B16336" w:rsidRPr="00BB629B" w:rsidRDefault="00B16336" w:rsidP="00B16336">
            <w:pPr>
              <w:pStyle w:val="TAL"/>
              <w:rPr>
                <w:rFonts w:eastAsia="MS Mincho"/>
                <w:b/>
              </w:rPr>
            </w:pPr>
            <w:r w:rsidRPr="00BB629B">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C51E56" w14:textId="77777777" w:rsidR="00B16336" w:rsidRPr="00BB629B" w:rsidRDefault="00B16336" w:rsidP="00B1633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29AE05" w14:textId="77777777" w:rsidR="00B16336" w:rsidRPr="00BB629B" w:rsidRDefault="00B16336" w:rsidP="00B16336">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05DB6B" w14:textId="77777777" w:rsidR="00B16336" w:rsidRPr="00BB629B" w:rsidRDefault="00B16336" w:rsidP="00B16336">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2BF7D66" w14:textId="77777777" w:rsidR="00B16336" w:rsidRPr="00BB629B" w:rsidRDefault="00B16336" w:rsidP="00B16336">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3A90B0" w14:textId="77777777" w:rsidR="00B16336" w:rsidRPr="00BB629B" w:rsidRDefault="00B16336" w:rsidP="00B16336">
            <w:pPr>
              <w:pStyle w:val="TAL"/>
              <w:rPr>
                <w:b/>
              </w:rPr>
            </w:pPr>
          </w:p>
        </w:tc>
      </w:tr>
      <w:tr w:rsidR="00B16336" w:rsidRPr="00BB629B" w14:paraId="1B4EB9E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89EDAD" w14:textId="77777777" w:rsidR="00B16336" w:rsidRPr="00BB629B" w:rsidRDefault="00B16336" w:rsidP="00B16336">
            <w:pPr>
              <w:pStyle w:val="TAL"/>
              <w:rPr>
                <w:lang w:eastAsia="zh-CN"/>
              </w:rPr>
            </w:pPr>
            <w:r w:rsidRPr="00BB629B">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546FEC0D" w14:textId="77777777" w:rsidR="00B16336" w:rsidRPr="00BB629B" w:rsidRDefault="00B16336" w:rsidP="00B16336">
            <w:pPr>
              <w:pStyle w:val="TAL"/>
              <w:rPr>
                <w:lang w:eastAsia="zh-CN"/>
              </w:rPr>
            </w:pPr>
            <w:r w:rsidRPr="00BB629B">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4BF7F45" w14:textId="77777777" w:rsidR="00B16336" w:rsidRPr="00BB629B" w:rsidRDefault="00B16336" w:rsidP="00B16336">
            <w:pPr>
              <w:pStyle w:val="TAC"/>
              <w:rPr>
                <w:rFonts w:eastAsia="SimSun"/>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1825E06" w14:textId="77777777" w:rsidR="00B16336" w:rsidRPr="00BB629B" w:rsidRDefault="00B16336" w:rsidP="00B16336">
            <w:pPr>
              <w:pStyle w:val="TAL"/>
              <w:rPr>
                <w:rFonts w:eastAsia="SimSun"/>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15DCB7F" w14:textId="77777777" w:rsidR="00B16336" w:rsidRPr="00BB629B" w:rsidRDefault="00B16336" w:rsidP="00B16336">
            <w:pPr>
              <w:pStyle w:val="TAL"/>
              <w:rPr>
                <w:rFonts w:eastAsia="SimSun"/>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6548D46" w14:textId="77777777" w:rsidR="00B16336" w:rsidRPr="00BB629B" w:rsidRDefault="00B16336" w:rsidP="00B1633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4BC6A82" w14:textId="77777777" w:rsidR="00B16336" w:rsidRPr="00BB629B" w:rsidRDefault="00B16336" w:rsidP="00B16336">
            <w:pPr>
              <w:pStyle w:val="TAL"/>
            </w:pPr>
            <w:r w:rsidRPr="00BB629B">
              <w:rPr>
                <w:lang w:eastAsia="zh-CN"/>
              </w:rPr>
              <w:t>2Rx</w:t>
            </w:r>
          </w:p>
        </w:tc>
      </w:tr>
      <w:tr w:rsidR="00B16336" w:rsidRPr="00BB629B" w14:paraId="2D472B3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3F4B28" w14:textId="77777777" w:rsidR="00B16336" w:rsidRPr="00BB629B" w:rsidRDefault="00B16336" w:rsidP="00B16336">
            <w:pPr>
              <w:pStyle w:val="TAL"/>
              <w:rPr>
                <w:rFonts w:eastAsia="MS Mincho"/>
              </w:rPr>
            </w:pPr>
            <w:r w:rsidRPr="00BB629B">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35330EC1" w14:textId="77777777" w:rsidR="00B16336" w:rsidRPr="00BB629B" w:rsidRDefault="00B16336" w:rsidP="00B16336">
            <w:pPr>
              <w:pStyle w:val="TAL"/>
              <w:rPr>
                <w:rFonts w:eastAsia="MS Mincho"/>
              </w:rPr>
            </w:pPr>
            <w:r w:rsidRPr="00BB629B">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2C9D80F" w14:textId="77777777" w:rsidR="00B16336" w:rsidRPr="00BB629B" w:rsidRDefault="00B16336" w:rsidP="00B16336">
            <w:pPr>
              <w:pStyle w:val="TAC"/>
              <w:rPr>
                <w:rFonts w:eastAsia="MS Mincho"/>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472780A" w14:textId="77777777" w:rsidR="00B16336" w:rsidRPr="00BB629B" w:rsidRDefault="00B16336" w:rsidP="00B1633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673E125" w14:textId="77777777" w:rsidR="00B16336" w:rsidRPr="00BB629B" w:rsidRDefault="00B16336" w:rsidP="00B16336">
            <w:pPr>
              <w:pStyle w:val="TAL"/>
              <w:rPr>
                <w:rFonts w:eastAsia="MS Mincho"/>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690F3D4" w14:textId="77777777" w:rsidR="00B16336" w:rsidRPr="00BB629B" w:rsidRDefault="00B16336" w:rsidP="00B16336">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1E6C603" w14:textId="77777777" w:rsidR="00B16336" w:rsidRPr="00BB629B" w:rsidRDefault="00B16336" w:rsidP="00B16336">
            <w:pPr>
              <w:pStyle w:val="TAL"/>
            </w:pPr>
            <w:r w:rsidRPr="00BB629B">
              <w:rPr>
                <w:lang w:eastAsia="zh-CN"/>
              </w:rPr>
              <w:t>2Rx</w:t>
            </w:r>
          </w:p>
        </w:tc>
      </w:tr>
      <w:tr w:rsidR="00B16336" w:rsidRPr="00BB629B" w14:paraId="5419228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50E94B" w14:textId="77777777" w:rsidR="00B16336" w:rsidRPr="00BB629B" w:rsidRDefault="00B16336" w:rsidP="00B16336">
            <w:pPr>
              <w:pStyle w:val="TAL"/>
              <w:rPr>
                <w:b/>
              </w:rPr>
            </w:pPr>
            <w:r w:rsidRPr="00BB629B">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12AAB4" w14:textId="77777777" w:rsidR="00B16336" w:rsidRPr="00BB629B" w:rsidRDefault="00B16336" w:rsidP="00B16336">
            <w:pPr>
              <w:pStyle w:val="TAL"/>
              <w:rPr>
                <w:b/>
              </w:rPr>
            </w:pPr>
            <w:r w:rsidRPr="00BB629B">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2B87AA" w14:textId="77777777" w:rsidR="00B16336" w:rsidRPr="00BB629B" w:rsidRDefault="00B16336" w:rsidP="00B16336">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008183" w14:textId="77777777" w:rsidR="00B16336" w:rsidRPr="00BB629B" w:rsidRDefault="00B16336" w:rsidP="00B16336">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F7568FD" w14:textId="77777777" w:rsidR="00B16336" w:rsidRPr="00BB629B" w:rsidRDefault="00B16336" w:rsidP="00B16336">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649890D" w14:textId="77777777" w:rsidR="00B16336" w:rsidRPr="00BB629B" w:rsidRDefault="00B16336" w:rsidP="00B16336">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1B9B15" w14:textId="77777777" w:rsidR="00B16336" w:rsidRPr="00BB629B" w:rsidRDefault="00B16336" w:rsidP="00B16336">
            <w:pPr>
              <w:pStyle w:val="TAL"/>
              <w:rPr>
                <w:b/>
              </w:rPr>
            </w:pPr>
          </w:p>
        </w:tc>
      </w:tr>
      <w:tr w:rsidR="00B16336" w:rsidRPr="00BB629B" w14:paraId="253CFC53"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4FAF0C" w14:textId="77777777" w:rsidR="00B16336" w:rsidRPr="00BB629B" w:rsidRDefault="00B16336" w:rsidP="00B16336">
            <w:pPr>
              <w:pStyle w:val="TAL"/>
              <w:rPr>
                <w:b/>
              </w:rPr>
            </w:pPr>
            <w:r w:rsidRPr="00BB629B">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FB5D2B" w14:textId="77777777" w:rsidR="00B16336" w:rsidRPr="00BB629B" w:rsidRDefault="00B16336" w:rsidP="00B16336">
            <w:pPr>
              <w:pStyle w:val="TAL"/>
              <w:rPr>
                <w:b/>
              </w:rPr>
            </w:pPr>
            <w:r w:rsidRPr="00BB629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31ED21"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62A871" w14:textId="77777777" w:rsidR="00B16336" w:rsidRPr="00BB629B" w:rsidRDefault="00B16336" w:rsidP="00B16336">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E4A9EB" w14:textId="77777777" w:rsidR="00B16336" w:rsidRPr="00BB629B" w:rsidRDefault="00B16336" w:rsidP="00B16336">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579921" w14:textId="77777777" w:rsidR="00B16336" w:rsidRPr="00BB629B" w:rsidRDefault="00B16336" w:rsidP="00B1633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9A4B05" w14:textId="77777777" w:rsidR="00B16336" w:rsidRPr="00BB629B" w:rsidRDefault="00B16336" w:rsidP="00B16336">
            <w:pPr>
              <w:pStyle w:val="TAL"/>
              <w:rPr>
                <w:b/>
                <w:lang w:eastAsia="ko-KR"/>
              </w:rPr>
            </w:pPr>
          </w:p>
        </w:tc>
      </w:tr>
      <w:tr w:rsidR="00B16336" w:rsidRPr="00BB629B" w14:paraId="03CCE1A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A8B925" w14:textId="77777777" w:rsidR="00B16336" w:rsidRPr="00BB629B" w:rsidRDefault="00B16336" w:rsidP="00B16336">
            <w:pPr>
              <w:pStyle w:val="TAL"/>
            </w:pPr>
            <w:r w:rsidRPr="00BB629B">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76D394BC" w14:textId="77777777" w:rsidR="00B16336" w:rsidRPr="00BB629B" w:rsidRDefault="00B16336" w:rsidP="00B16336">
            <w:pPr>
              <w:pStyle w:val="TAL"/>
              <w:rPr>
                <w:lang w:eastAsia="zh-CN"/>
              </w:rPr>
            </w:pPr>
            <w:r w:rsidRPr="00BB629B">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2DFDD766" w14:textId="77777777" w:rsidR="00B16336" w:rsidRPr="00BB629B" w:rsidRDefault="00B16336" w:rsidP="00B1633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3D3B7E" w14:textId="77777777" w:rsidR="00B16336" w:rsidRPr="00BB629B" w:rsidRDefault="00B16336" w:rsidP="00B1633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E205001" w14:textId="77777777" w:rsidR="00B16336" w:rsidRPr="00BB629B" w:rsidRDefault="00B16336" w:rsidP="00B16336">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8A9FA54" w14:textId="77777777" w:rsidR="00B16336" w:rsidRPr="00BB629B" w:rsidRDefault="00B16336" w:rsidP="00B1633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BF51253" w14:textId="77777777" w:rsidR="00B16336" w:rsidRPr="00BB629B" w:rsidRDefault="00B16336" w:rsidP="00B16336">
            <w:pPr>
              <w:pStyle w:val="TAL"/>
            </w:pPr>
            <w:r w:rsidRPr="00BB629B">
              <w:rPr>
                <w:lang w:eastAsia="zh-CN"/>
              </w:rPr>
              <w:t>2Rx</w:t>
            </w:r>
          </w:p>
        </w:tc>
      </w:tr>
      <w:tr w:rsidR="00B16336" w:rsidRPr="00BB629B" w14:paraId="3723734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F8B17B" w14:textId="77777777" w:rsidR="00B16336" w:rsidRPr="00BB629B" w:rsidRDefault="00B16336" w:rsidP="00B16336">
            <w:pPr>
              <w:pStyle w:val="TAL"/>
            </w:pPr>
            <w:r w:rsidRPr="00BB629B">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10BDAD47" w14:textId="77777777" w:rsidR="00B16336" w:rsidRPr="00BB629B" w:rsidRDefault="00B16336" w:rsidP="00B16336">
            <w:pPr>
              <w:pStyle w:val="TAL"/>
              <w:rPr>
                <w:lang w:eastAsia="zh-CN"/>
              </w:rPr>
            </w:pPr>
            <w:r w:rsidRPr="00BB629B">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57AD3E5B"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3E006D" w14:textId="77777777" w:rsidR="00B16336" w:rsidRPr="00BB629B" w:rsidRDefault="00B16336" w:rsidP="00B16336">
            <w:pPr>
              <w:pStyle w:val="TAL"/>
              <w:rPr>
                <w:lang w:eastAsia="zh-CN"/>
              </w:rPr>
            </w:pPr>
            <w:r w:rsidRPr="00BB629B">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1A3277E"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B2EFB11"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62A366" w14:textId="77777777" w:rsidR="00B16336" w:rsidRPr="00BB629B" w:rsidRDefault="00B16336" w:rsidP="00B16336">
            <w:pPr>
              <w:pStyle w:val="TAL"/>
            </w:pPr>
            <w:r w:rsidRPr="00BB629B">
              <w:rPr>
                <w:lang w:eastAsia="zh-CN"/>
              </w:rPr>
              <w:t>2Rx</w:t>
            </w:r>
          </w:p>
        </w:tc>
      </w:tr>
      <w:tr w:rsidR="00B16336" w:rsidRPr="00BB629B" w14:paraId="2DC0D2F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0AEC05" w14:textId="77777777" w:rsidR="00B16336" w:rsidRPr="00BB629B" w:rsidRDefault="00B16336" w:rsidP="00B16336">
            <w:pPr>
              <w:pStyle w:val="TAL"/>
            </w:pPr>
            <w:r w:rsidRPr="00BB629B">
              <w:rPr>
                <w:rFonts w:eastAsia="MS Mincho"/>
              </w:rPr>
              <w:lastRenderedPageBreak/>
              <w:t>5.6.1.3</w:t>
            </w:r>
          </w:p>
        </w:tc>
        <w:tc>
          <w:tcPr>
            <w:tcW w:w="4519" w:type="dxa"/>
            <w:tcBorders>
              <w:top w:val="single" w:sz="4" w:space="0" w:color="auto"/>
              <w:left w:val="single" w:sz="4" w:space="0" w:color="auto"/>
              <w:bottom w:val="single" w:sz="4" w:space="0" w:color="auto"/>
              <w:right w:val="single" w:sz="4" w:space="0" w:color="auto"/>
            </w:tcBorders>
            <w:hideMark/>
          </w:tcPr>
          <w:p w14:paraId="4C0D6B9C" w14:textId="77777777" w:rsidR="00B16336" w:rsidRPr="00BB629B" w:rsidRDefault="00B16336" w:rsidP="00B16336">
            <w:pPr>
              <w:pStyle w:val="TAL"/>
              <w:rPr>
                <w:lang w:eastAsia="zh-CN"/>
              </w:rPr>
            </w:pPr>
            <w:r w:rsidRPr="00BB629B">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39E619D0" w14:textId="77777777" w:rsidR="00B16336" w:rsidRPr="00BB629B" w:rsidRDefault="00B16336" w:rsidP="00B1633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7907BE" w14:textId="77777777" w:rsidR="00B16336" w:rsidRPr="00BB629B" w:rsidRDefault="00B16336" w:rsidP="00B16336">
            <w:pPr>
              <w:pStyle w:val="TAL"/>
              <w:rPr>
                <w:lang w:eastAsia="zh-CN"/>
              </w:rPr>
            </w:pPr>
            <w:r w:rsidRPr="00BB629B">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7D2AF34A" w14:textId="77777777" w:rsidR="00B16336" w:rsidRPr="00BB629B" w:rsidRDefault="00B16336" w:rsidP="00B16336">
            <w:pPr>
              <w:pStyle w:val="TAL"/>
              <w:rPr>
                <w:lang w:eastAsia="zh-CN"/>
              </w:rPr>
            </w:pPr>
            <w:r>
              <w:rPr>
                <w:lang w:eastAsia="zh-CN"/>
              </w:rPr>
              <w:t>UEs</w:t>
            </w:r>
            <w:r w:rsidRPr="00BB629B">
              <w:rPr>
                <w:lang w:eastAsia="zh-CN"/>
              </w:rPr>
              <w:t xml:space="preserve"> supporting EN-DC FR2, </w:t>
            </w:r>
            <w:r w:rsidRPr="00BB629B">
              <w:t>CSI-RS-based RLM and BWP operation without bandwidth restriction</w:t>
            </w:r>
            <w:r w:rsidRPr="00BB629B"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73C453F8" w14:textId="77777777" w:rsidR="00B16336" w:rsidRPr="00BB629B" w:rsidRDefault="00B16336" w:rsidP="00B1633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DD6351F" w14:textId="77777777" w:rsidR="00B16336" w:rsidRPr="00BB629B" w:rsidRDefault="00B16336" w:rsidP="00B16336">
            <w:pPr>
              <w:pStyle w:val="TAL"/>
            </w:pPr>
            <w:r w:rsidRPr="00BB629B">
              <w:rPr>
                <w:lang w:eastAsia="zh-CN"/>
              </w:rPr>
              <w:t>2Rx</w:t>
            </w:r>
          </w:p>
        </w:tc>
      </w:tr>
      <w:tr w:rsidR="00B16336" w:rsidRPr="00BB629B" w14:paraId="40D5B9D4"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6AD687" w14:textId="77777777" w:rsidR="00B16336" w:rsidRPr="00BB629B" w:rsidRDefault="00B16336" w:rsidP="00B16336">
            <w:pPr>
              <w:pStyle w:val="TAL"/>
            </w:pPr>
            <w:r w:rsidRPr="00BB629B">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72B4CFBB" w14:textId="77777777" w:rsidR="00B16336" w:rsidRPr="00BB629B" w:rsidRDefault="00B16336" w:rsidP="00B16336">
            <w:pPr>
              <w:pStyle w:val="TAL"/>
              <w:rPr>
                <w:lang w:eastAsia="zh-CN"/>
              </w:rPr>
            </w:pPr>
            <w:r w:rsidRPr="00BB629B">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1D923F35"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8F9AEA" w14:textId="77777777" w:rsidR="00B16336" w:rsidRPr="00BB629B" w:rsidRDefault="00B16336" w:rsidP="00B16336">
            <w:pPr>
              <w:pStyle w:val="TAL"/>
              <w:rPr>
                <w:lang w:eastAsia="zh-CN"/>
              </w:rPr>
            </w:pPr>
            <w:r w:rsidRPr="00BB629B">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3636C180" w14:textId="77777777" w:rsidR="00B16336" w:rsidRPr="00BB629B" w:rsidRDefault="00B16336" w:rsidP="00B16336">
            <w:pPr>
              <w:pStyle w:val="TAL"/>
              <w:rPr>
                <w:lang w:eastAsia="zh-CN"/>
              </w:rPr>
            </w:pPr>
            <w:r>
              <w:t>UEs</w:t>
            </w:r>
            <w:r w:rsidRPr="00BB629B">
              <w:t xml:space="preserve"> supporting EN-DC FR2,</w:t>
            </w:r>
            <w:r w:rsidRPr="00BB629B">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6DAA11B5"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762E29" w14:textId="77777777" w:rsidR="00B16336" w:rsidRPr="00BB629B" w:rsidRDefault="00B16336" w:rsidP="00B16336">
            <w:pPr>
              <w:pStyle w:val="TAL"/>
            </w:pPr>
            <w:r w:rsidRPr="00BB629B">
              <w:rPr>
                <w:lang w:eastAsia="zh-CN"/>
              </w:rPr>
              <w:t>2Rx</w:t>
            </w:r>
          </w:p>
        </w:tc>
      </w:tr>
      <w:tr w:rsidR="00B16336" w:rsidRPr="00BB629B" w14:paraId="16F918EA"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46D92C" w14:textId="77777777" w:rsidR="00B16336" w:rsidRPr="00BB629B" w:rsidRDefault="00B16336" w:rsidP="00B16336">
            <w:pPr>
              <w:pStyle w:val="TAL"/>
              <w:rPr>
                <w:b/>
              </w:rPr>
            </w:pPr>
            <w:r w:rsidRPr="00BB629B">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06610C" w14:textId="77777777" w:rsidR="00B16336" w:rsidRPr="00BB629B" w:rsidRDefault="00B16336" w:rsidP="00B16336">
            <w:pPr>
              <w:pStyle w:val="TAL"/>
              <w:rPr>
                <w:b/>
              </w:rPr>
            </w:pPr>
            <w:r w:rsidRPr="00BB629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C5F110"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2BDB546" w14:textId="77777777" w:rsidR="00B16336" w:rsidRPr="00BB629B" w:rsidRDefault="00B16336" w:rsidP="00B16336">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2E01CB1" w14:textId="77777777" w:rsidR="00B16336" w:rsidRPr="00BB629B" w:rsidRDefault="00B16336" w:rsidP="00B16336">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B9791D" w14:textId="77777777" w:rsidR="00B16336" w:rsidRPr="00BB629B" w:rsidRDefault="00B16336" w:rsidP="00B1633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67F39A" w14:textId="77777777" w:rsidR="00B16336" w:rsidRPr="00BB629B" w:rsidRDefault="00B16336" w:rsidP="00B16336">
            <w:pPr>
              <w:pStyle w:val="TAL"/>
              <w:rPr>
                <w:b/>
                <w:lang w:eastAsia="ko-KR"/>
              </w:rPr>
            </w:pPr>
          </w:p>
        </w:tc>
      </w:tr>
      <w:tr w:rsidR="00B16336" w:rsidRPr="00BB629B" w14:paraId="3E38BC51"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3D84CC" w14:textId="77777777" w:rsidR="00B16336" w:rsidRPr="00BB629B" w:rsidRDefault="00B16336" w:rsidP="00B16336">
            <w:pPr>
              <w:pStyle w:val="TAL"/>
            </w:pPr>
            <w:r w:rsidRPr="00BB629B">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6C1C845C" w14:textId="77777777" w:rsidR="00B16336" w:rsidRPr="00BB629B" w:rsidRDefault="00B16336" w:rsidP="00B16336">
            <w:pPr>
              <w:pStyle w:val="TAL"/>
            </w:pPr>
            <w:r w:rsidRPr="00BB629B">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1D0EC02D" w14:textId="77777777" w:rsidR="00B16336" w:rsidRPr="00BB629B" w:rsidRDefault="00B16336" w:rsidP="00B1633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9EF3079" w14:textId="77777777" w:rsidR="00B16336" w:rsidRPr="00BB629B" w:rsidRDefault="00B16336" w:rsidP="00B16336">
            <w:pPr>
              <w:pStyle w:val="TAL"/>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8237FA7" w14:textId="77777777" w:rsidR="00B16336" w:rsidRPr="00BB629B" w:rsidRDefault="00B16336" w:rsidP="00B16336">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4E50083"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516913" w14:textId="77777777" w:rsidR="00B16336" w:rsidRPr="00BB629B" w:rsidRDefault="00B16336" w:rsidP="00B16336">
            <w:pPr>
              <w:pStyle w:val="TAL"/>
              <w:rPr>
                <w:lang w:eastAsia="ko-KR"/>
              </w:rPr>
            </w:pPr>
            <w:r w:rsidRPr="00BB629B">
              <w:rPr>
                <w:lang w:eastAsia="zh-CN"/>
              </w:rPr>
              <w:t>2Rx</w:t>
            </w:r>
          </w:p>
        </w:tc>
      </w:tr>
      <w:tr w:rsidR="00B16336" w:rsidRPr="00BB629B" w14:paraId="25A2F30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9D5508" w14:textId="77777777" w:rsidR="00B16336" w:rsidRPr="00BB629B" w:rsidRDefault="00B16336" w:rsidP="00B16336">
            <w:pPr>
              <w:pStyle w:val="TAL"/>
            </w:pPr>
            <w:r w:rsidRPr="00BB629B">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2BD3D313" w14:textId="77777777" w:rsidR="00B16336" w:rsidRPr="00BB629B" w:rsidRDefault="00B16336" w:rsidP="00B16336">
            <w:pPr>
              <w:pStyle w:val="TAL"/>
            </w:pPr>
            <w:r w:rsidRPr="00BB629B">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8553818" w14:textId="77777777" w:rsidR="00B16336" w:rsidRPr="00BB629B" w:rsidRDefault="00B16336" w:rsidP="00B1633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855F9C2" w14:textId="77777777" w:rsidR="00B16336" w:rsidRPr="00BB629B" w:rsidRDefault="00B16336" w:rsidP="00B16336">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55B9039"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4B8A136"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A0D91E5" w14:textId="77777777" w:rsidR="00B16336" w:rsidRPr="00BB629B" w:rsidRDefault="00B16336" w:rsidP="00B16336">
            <w:pPr>
              <w:pStyle w:val="TAL"/>
              <w:rPr>
                <w:lang w:eastAsia="ko-KR"/>
              </w:rPr>
            </w:pPr>
            <w:r w:rsidRPr="00BB629B">
              <w:rPr>
                <w:lang w:eastAsia="zh-CN"/>
              </w:rPr>
              <w:t>2Rx</w:t>
            </w:r>
          </w:p>
        </w:tc>
      </w:tr>
      <w:tr w:rsidR="00B16336" w:rsidRPr="00BB629B" w14:paraId="0BD33579"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514E05" w14:textId="77777777" w:rsidR="00B16336" w:rsidRPr="00BB629B" w:rsidRDefault="00B16336" w:rsidP="00B16336">
            <w:pPr>
              <w:pStyle w:val="TAL"/>
            </w:pPr>
            <w:r w:rsidRPr="00BB629B">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052AFBCC" w14:textId="77777777" w:rsidR="00B16336" w:rsidRPr="00BB629B" w:rsidRDefault="00B16336" w:rsidP="00B16336">
            <w:pPr>
              <w:pStyle w:val="TAL"/>
            </w:pPr>
            <w:r w:rsidRPr="00BB629B">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D0A7CD3" w14:textId="77777777" w:rsidR="00B16336" w:rsidRPr="00BB629B" w:rsidRDefault="00B16336" w:rsidP="00B1633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663A1EF" w14:textId="77777777" w:rsidR="00B16336" w:rsidRPr="00BB629B" w:rsidRDefault="00B16336" w:rsidP="00B1633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748549E"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CE328E8"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A5419F" w14:textId="77777777" w:rsidR="00B16336" w:rsidRPr="00BB629B" w:rsidRDefault="00B16336" w:rsidP="00B16336">
            <w:pPr>
              <w:pStyle w:val="TAL"/>
            </w:pPr>
            <w:r w:rsidRPr="00BB629B">
              <w:rPr>
                <w:lang w:eastAsia="zh-CN"/>
              </w:rPr>
              <w:t>2Rx</w:t>
            </w:r>
          </w:p>
        </w:tc>
      </w:tr>
      <w:tr w:rsidR="00B16336" w:rsidRPr="00BB629B" w14:paraId="64137C49"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B72C16" w14:textId="77777777" w:rsidR="00B16336" w:rsidRPr="00BB629B" w:rsidRDefault="00B16336" w:rsidP="00B16336">
            <w:pPr>
              <w:pStyle w:val="TAL"/>
            </w:pPr>
            <w:r w:rsidRPr="00BB629B">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4E232C9F" w14:textId="77777777" w:rsidR="00B16336" w:rsidRPr="00BB629B" w:rsidRDefault="00B16336" w:rsidP="00B16336">
            <w:pPr>
              <w:pStyle w:val="TAL"/>
            </w:pPr>
            <w:r w:rsidRPr="00BB629B">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673A76E" w14:textId="77777777" w:rsidR="00B16336" w:rsidRPr="00BB629B" w:rsidRDefault="00B16336" w:rsidP="00B1633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DEAEE5F" w14:textId="77777777" w:rsidR="00B16336" w:rsidRPr="00BB629B" w:rsidRDefault="00B16336" w:rsidP="00B16336">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8C769F6"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r w:rsidRPr="00BB629B">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538C5BA"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0655B9" w14:textId="77777777" w:rsidR="00B16336" w:rsidRPr="00BB629B" w:rsidRDefault="00B16336" w:rsidP="00B16336">
            <w:pPr>
              <w:pStyle w:val="TAL"/>
            </w:pPr>
            <w:r w:rsidRPr="00BB629B">
              <w:rPr>
                <w:lang w:eastAsia="zh-CN"/>
              </w:rPr>
              <w:t>2Rx</w:t>
            </w:r>
          </w:p>
        </w:tc>
      </w:tr>
      <w:tr w:rsidR="00B16336" w:rsidRPr="00BB629B" w14:paraId="19894C79"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93F3CE" w14:textId="77777777" w:rsidR="00B16336" w:rsidRPr="00BB629B" w:rsidRDefault="00B16336" w:rsidP="00B16336">
            <w:pPr>
              <w:pStyle w:val="TAL"/>
              <w:rPr>
                <w:rFonts w:eastAsia="MS Mincho"/>
              </w:rPr>
            </w:pPr>
            <w:r w:rsidRPr="00BB629B">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78FD0644" w14:textId="77777777" w:rsidR="00B16336" w:rsidRPr="00BB629B" w:rsidRDefault="00B16336" w:rsidP="00B16336">
            <w:pPr>
              <w:pStyle w:val="TAL"/>
              <w:rPr>
                <w:rFonts w:eastAsia="MS Mincho"/>
              </w:rPr>
            </w:pPr>
            <w:r w:rsidRPr="00BB629B">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1DE65624" w14:textId="77777777" w:rsidR="00B16336" w:rsidRPr="00BB629B" w:rsidRDefault="00B16336" w:rsidP="00B16336">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28836B3C" w14:textId="77777777" w:rsidR="00B16336" w:rsidRPr="00BB629B" w:rsidRDefault="00B16336" w:rsidP="00B16336">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54B5B390" w14:textId="77777777" w:rsidR="00B16336" w:rsidRPr="00BB629B" w:rsidRDefault="00B16336" w:rsidP="00B16336">
            <w:pPr>
              <w:pStyle w:val="TAL"/>
              <w:rPr>
                <w:rFonts w:eastAsia="MS Mincho"/>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59B68230" w14:textId="77777777" w:rsidR="00B16336" w:rsidRPr="00BB629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9AD5456" w14:textId="77777777" w:rsidR="00B16336" w:rsidRPr="00BB629B" w:rsidRDefault="00B16336" w:rsidP="00B16336">
            <w:pPr>
              <w:pStyle w:val="TAL"/>
            </w:pPr>
            <w:r w:rsidRPr="00BB629B">
              <w:rPr>
                <w:lang w:eastAsia="zh-CN"/>
              </w:rPr>
              <w:t>2Rx</w:t>
            </w:r>
          </w:p>
        </w:tc>
      </w:tr>
      <w:tr w:rsidR="00B16336" w:rsidRPr="00BB629B" w14:paraId="6EBBDBE6"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4780A5" w14:textId="77777777" w:rsidR="00B16336" w:rsidRPr="00BB629B" w:rsidRDefault="00B16336" w:rsidP="00B16336">
            <w:pPr>
              <w:pStyle w:val="TAL"/>
              <w:rPr>
                <w:rFonts w:eastAsia="MS Mincho"/>
              </w:rPr>
            </w:pPr>
            <w:r w:rsidRPr="00BB629B">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291F06BF" w14:textId="77777777" w:rsidR="00B16336" w:rsidRPr="00BB629B" w:rsidRDefault="00B16336" w:rsidP="00B16336">
            <w:pPr>
              <w:pStyle w:val="TAL"/>
              <w:rPr>
                <w:rFonts w:eastAsia="MS Mincho"/>
              </w:rPr>
            </w:pPr>
            <w:r w:rsidRPr="00BB629B">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265287D5" w14:textId="77777777" w:rsidR="00B16336" w:rsidRPr="00BB629B" w:rsidRDefault="00B16336" w:rsidP="00B16336">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4731C3EE" w14:textId="77777777" w:rsidR="00B16336" w:rsidRPr="00BB629B" w:rsidRDefault="00B16336" w:rsidP="00B16336">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5B365B39" w14:textId="77777777" w:rsidR="00B16336" w:rsidRPr="00BB629B" w:rsidRDefault="00B16336" w:rsidP="00B16336">
            <w:pPr>
              <w:pStyle w:val="TAL"/>
              <w:rPr>
                <w:rFonts w:eastAsia="MS Mincho"/>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F568AC6" w14:textId="77777777" w:rsidR="00B16336" w:rsidRPr="00BB629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616AB71" w14:textId="77777777" w:rsidR="00B16336" w:rsidRPr="00BB629B" w:rsidRDefault="00B16336" w:rsidP="00B16336">
            <w:pPr>
              <w:pStyle w:val="TAL"/>
            </w:pPr>
            <w:r w:rsidRPr="00BB629B">
              <w:rPr>
                <w:lang w:eastAsia="zh-CN"/>
              </w:rPr>
              <w:t>2Rx</w:t>
            </w:r>
          </w:p>
        </w:tc>
      </w:tr>
      <w:tr w:rsidR="00B16336" w:rsidRPr="00BB629B" w14:paraId="143DDBA0"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EFFC31" w14:textId="77777777" w:rsidR="00B16336" w:rsidRPr="00BB629B" w:rsidRDefault="00B16336" w:rsidP="00B16336">
            <w:pPr>
              <w:pStyle w:val="TAL"/>
            </w:pPr>
            <w:r w:rsidRPr="00BB629B">
              <w:t>5.6.2.7</w:t>
            </w:r>
          </w:p>
        </w:tc>
        <w:tc>
          <w:tcPr>
            <w:tcW w:w="4519" w:type="dxa"/>
            <w:tcBorders>
              <w:top w:val="single" w:sz="4" w:space="0" w:color="auto"/>
              <w:left w:val="single" w:sz="4" w:space="0" w:color="auto"/>
              <w:bottom w:val="single" w:sz="4" w:space="0" w:color="auto"/>
              <w:right w:val="single" w:sz="4" w:space="0" w:color="auto"/>
            </w:tcBorders>
            <w:hideMark/>
          </w:tcPr>
          <w:p w14:paraId="0CAAC489" w14:textId="77777777" w:rsidR="00B16336" w:rsidRPr="00BB629B" w:rsidRDefault="00B16336" w:rsidP="00B16336">
            <w:pPr>
              <w:pStyle w:val="TAL"/>
            </w:pPr>
            <w:r w:rsidRPr="00BB629B">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E42825B" w14:textId="77777777" w:rsidR="00B16336" w:rsidRPr="00BB629B" w:rsidRDefault="00B16336" w:rsidP="00B1633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288F9495" w14:textId="77777777" w:rsidR="00B16336" w:rsidRPr="00BB629B" w:rsidRDefault="00B16336" w:rsidP="00B16336">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2743E276" w14:textId="77777777" w:rsidR="00B16336" w:rsidRPr="00BB629B" w:rsidRDefault="00B16336" w:rsidP="00B16336">
            <w:pPr>
              <w:pStyle w:val="TAL"/>
              <w:rPr>
                <w:lang w:eastAsia="zh-CN"/>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72538389"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8EA013B" w14:textId="77777777" w:rsidR="00B16336" w:rsidRPr="00BB629B" w:rsidRDefault="00B16336" w:rsidP="00B16336">
            <w:pPr>
              <w:pStyle w:val="TAL"/>
            </w:pPr>
            <w:r w:rsidRPr="00BB629B">
              <w:rPr>
                <w:lang w:eastAsia="zh-CN"/>
              </w:rPr>
              <w:t>2Rx</w:t>
            </w:r>
          </w:p>
        </w:tc>
      </w:tr>
      <w:tr w:rsidR="00B16336" w:rsidRPr="00BB629B" w14:paraId="2026DEFD"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1F3C87" w14:textId="77777777" w:rsidR="00B16336" w:rsidRPr="00BB629B" w:rsidRDefault="00B16336" w:rsidP="00B16336">
            <w:pPr>
              <w:pStyle w:val="TAL"/>
            </w:pPr>
            <w:r w:rsidRPr="00BB629B">
              <w:t>5.6.2.8</w:t>
            </w:r>
          </w:p>
        </w:tc>
        <w:tc>
          <w:tcPr>
            <w:tcW w:w="4519" w:type="dxa"/>
            <w:tcBorders>
              <w:top w:val="single" w:sz="4" w:space="0" w:color="auto"/>
              <w:left w:val="single" w:sz="4" w:space="0" w:color="auto"/>
              <w:bottom w:val="single" w:sz="4" w:space="0" w:color="auto"/>
              <w:right w:val="single" w:sz="4" w:space="0" w:color="auto"/>
            </w:tcBorders>
            <w:hideMark/>
          </w:tcPr>
          <w:p w14:paraId="5D61D1BF" w14:textId="77777777" w:rsidR="00B16336" w:rsidRPr="00BB629B" w:rsidRDefault="00B16336" w:rsidP="00B16336">
            <w:pPr>
              <w:pStyle w:val="TAL"/>
            </w:pPr>
            <w:r w:rsidRPr="00BB629B">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CB869E7" w14:textId="77777777" w:rsidR="00B16336" w:rsidRPr="00BB629B" w:rsidRDefault="00B16336" w:rsidP="00B1633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19C36A68" w14:textId="77777777" w:rsidR="00B16336" w:rsidRPr="00BB629B" w:rsidRDefault="00B16336" w:rsidP="00B16336">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78D5E70D" w14:textId="77777777" w:rsidR="00B16336" w:rsidRPr="00BB629B" w:rsidRDefault="00B16336" w:rsidP="00B16336">
            <w:pPr>
              <w:pStyle w:val="TAL"/>
              <w:rPr>
                <w:lang w:eastAsia="zh-CN"/>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10DE4AB"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0A5334" w14:textId="77777777" w:rsidR="00B16336" w:rsidRPr="00BB629B" w:rsidRDefault="00B16336" w:rsidP="00B16336">
            <w:pPr>
              <w:pStyle w:val="TAL"/>
            </w:pPr>
            <w:r w:rsidRPr="00BB629B">
              <w:rPr>
                <w:lang w:eastAsia="zh-CN"/>
              </w:rPr>
              <w:t>2Rx</w:t>
            </w:r>
          </w:p>
        </w:tc>
      </w:tr>
      <w:tr w:rsidR="00B16336" w:rsidRPr="00BB629B" w14:paraId="52C4463E"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E45555F" w14:textId="77777777" w:rsidR="00B16336" w:rsidRPr="00BB629B" w:rsidRDefault="00B16336" w:rsidP="00B16336">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4E8DF9A" w14:textId="77777777" w:rsidR="00B16336" w:rsidRPr="00BB629B" w:rsidRDefault="00B16336" w:rsidP="00B16336">
            <w:pPr>
              <w:pStyle w:val="TAL"/>
              <w:rPr>
                <w:b/>
              </w:rPr>
            </w:pPr>
            <w:r w:rsidRPr="00BB629B">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4D6D25D"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0511534"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41A71015" w14:textId="77777777" w:rsidR="00B16336" w:rsidRPr="00BB629B" w:rsidRDefault="00B16336" w:rsidP="00B16336">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4120C534" w14:textId="77777777" w:rsidR="00B16336" w:rsidRPr="00BB629B" w:rsidRDefault="00B16336" w:rsidP="00B1633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213A405F" w14:textId="77777777" w:rsidR="00B16336" w:rsidRPr="00BB629B" w:rsidRDefault="00B16336" w:rsidP="00B16336">
            <w:pPr>
              <w:pStyle w:val="TAL"/>
              <w:rPr>
                <w:b/>
              </w:rPr>
            </w:pPr>
          </w:p>
        </w:tc>
      </w:tr>
      <w:tr w:rsidR="00B16336" w:rsidRPr="00BB629B" w14:paraId="19A6049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C7882C" w14:textId="77777777" w:rsidR="00B16336" w:rsidRPr="00BB629B" w:rsidRDefault="00B16336" w:rsidP="00B16336">
            <w:pPr>
              <w:pStyle w:val="TAL"/>
            </w:pPr>
            <w:r w:rsidRPr="00BB629B">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57BFDD0B" w14:textId="77777777" w:rsidR="00B16336" w:rsidRPr="00BB629B" w:rsidRDefault="00B16336" w:rsidP="00B16336">
            <w:pPr>
              <w:pStyle w:val="TAL"/>
            </w:pPr>
            <w:r w:rsidRPr="00BB629B">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68FDFC3" w14:textId="77777777" w:rsidR="00B16336" w:rsidRPr="00BB629B" w:rsidRDefault="00B16336" w:rsidP="00B1633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088823D8" w14:textId="77777777" w:rsidR="00B16336" w:rsidRPr="00BB629B" w:rsidRDefault="00B16336" w:rsidP="00B1633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9D3CD70" w14:textId="77777777" w:rsidR="00B16336" w:rsidRPr="00BB629B" w:rsidRDefault="00B16336" w:rsidP="00B16336">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D7D35D3" w14:textId="77777777" w:rsidR="00B16336" w:rsidRPr="00BB629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786CE52" w14:textId="77777777" w:rsidR="00B16336" w:rsidRPr="00BB629B" w:rsidRDefault="00B16336" w:rsidP="00B16336">
            <w:pPr>
              <w:pStyle w:val="TAL"/>
            </w:pPr>
            <w:r w:rsidRPr="00BB629B">
              <w:rPr>
                <w:lang w:eastAsia="zh-CN"/>
              </w:rPr>
              <w:t>2Rx</w:t>
            </w:r>
          </w:p>
        </w:tc>
      </w:tr>
      <w:tr w:rsidR="00B16336" w:rsidRPr="00BB629B" w14:paraId="4700A929"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0A1448" w14:textId="77777777" w:rsidR="00B16336" w:rsidRPr="00BB629B" w:rsidRDefault="00B16336" w:rsidP="00B16336">
            <w:pPr>
              <w:pStyle w:val="TAL"/>
            </w:pPr>
            <w:r w:rsidRPr="00BB629B">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4AB8CD52" w14:textId="77777777" w:rsidR="00B16336" w:rsidRPr="00BB629B" w:rsidRDefault="00B16336" w:rsidP="00B16336">
            <w:pPr>
              <w:pStyle w:val="TAL"/>
            </w:pPr>
            <w:r w:rsidRPr="00BB629B">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EA9A15A" w14:textId="77777777" w:rsidR="00B16336" w:rsidRPr="00BB629B" w:rsidRDefault="00B16336" w:rsidP="00B1633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3C9FB603" w14:textId="77777777" w:rsidR="00B16336" w:rsidRPr="00BB629B" w:rsidRDefault="00B16336" w:rsidP="00B16336">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6167365" w14:textId="77777777" w:rsidR="00B16336" w:rsidRPr="00BB629B" w:rsidRDefault="00B16336" w:rsidP="00B16336">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655CF85" w14:textId="77777777" w:rsidR="00B16336" w:rsidRPr="00BB629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506F564" w14:textId="77777777" w:rsidR="00B16336" w:rsidRPr="00BB629B" w:rsidRDefault="00B16336" w:rsidP="00B16336">
            <w:pPr>
              <w:pStyle w:val="TAL"/>
            </w:pPr>
            <w:r w:rsidRPr="00BB629B">
              <w:rPr>
                <w:lang w:eastAsia="zh-CN"/>
              </w:rPr>
              <w:t>2Rx</w:t>
            </w:r>
          </w:p>
        </w:tc>
      </w:tr>
      <w:tr w:rsidR="00B16336" w:rsidRPr="00BB629B" w14:paraId="27A8798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666DB2" w14:textId="77777777" w:rsidR="00B16336" w:rsidRPr="00BB629B" w:rsidRDefault="00B16336" w:rsidP="00B16336">
            <w:pPr>
              <w:pStyle w:val="TAL"/>
            </w:pPr>
            <w:r w:rsidRPr="00BB629B">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178B43C5" w14:textId="77777777" w:rsidR="00B16336" w:rsidRPr="00BB629B" w:rsidRDefault="00B16336" w:rsidP="00B16336">
            <w:pPr>
              <w:pStyle w:val="TAL"/>
            </w:pPr>
            <w:r w:rsidRPr="00BB629B">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54B3AB04" w14:textId="77777777" w:rsidR="00B16336" w:rsidRPr="00BB629B" w:rsidRDefault="00B16336" w:rsidP="00B1633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0BB4991D" w14:textId="77777777" w:rsidR="00B16336" w:rsidRPr="00BB629B" w:rsidRDefault="00B16336" w:rsidP="00B1633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A62AD27" w14:textId="77777777" w:rsidR="00B16336" w:rsidRPr="00BB629B" w:rsidRDefault="00B16336" w:rsidP="00B16336">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26996CD0" w14:textId="77777777" w:rsidR="00B16336" w:rsidRPr="00BB629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6F03184" w14:textId="77777777" w:rsidR="00B16336" w:rsidRPr="00BB629B" w:rsidRDefault="00B16336" w:rsidP="00B16336">
            <w:pPr>
              <w:pStyle w:val="TAL"/>
            </w:pPr>
            <w:r w:rsidRPr="00BB629B">
              <w:rPr>
                <w:lang w:eastAsia="zh-CN"/>
              </w:rPr>
              <w:t>2Rx</w:t>
            </w:r>
          </w:p>
        </w:tc>
      </w:tr>
      <w:tr w:rsidR="00B16336" w:rsidRPr="00BB629B" w14:paraId="31EB174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4A40EE" w14:textId="77777777" w:rsidR="00B16336" w:rsidRPr="00BB629B" w:rsidRDefault="00B16336" w:rsidP="00B16336">
            <w:pPr>
              <w:pStyle w:val="TAL"/>
            </w:pPr>
            <w:r w:rsidRPr="00BB629B">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0CA98FA1" w14:textId="77777777" w:rsidR="00B16336" w:rsidRPr="00BB629B" w:rsidRDefault="00B16336" w:rsidP="00B16336">
            <w:pPr>
              <w:pStyle w:val="TAL"/>
            </w:pPr>
            <w:r w:rsidRPr="00BB629B">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5FF7CA8F" w14:textId="77777777" w:rsidR="00B16336" w:rsidRPr="00BB629B" w:rsidRDefault="00B16336" w:rsidP="00B1633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4022BD32" w14:textId="77777777" w:rsidR="00B16336" w:rsidRPr="00BB629B" w:rsidRDefault="00B16336" w:rsidP="00B16336">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FC0FA90" w14:textId="77777777" w:rsidR="00B16336" w:rsidRPr="00BB629B" w:rsidRDefault="00B16336" w:rsidP="00B16336">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79592027" w14:textId="77777777" w:rsidR="00B16336" w:rsidRPr="00BB629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B33810F" w14:textId="77777777" w:rsidR="00B16336" w:rsidRPr="00BB629B" w:rsidRDefault="00B16336" w:rsidP="00B16336">
            <w:pPr>
              <w:pStyle w:val="TAL"/>
            </w:pPr>
            <w:r w:rsidRPr="00BB629B">
              <w:rPr>
                <w:lang w:eastAsia="zh-CN"/>
              </w:rPr>
              <w:t>2Rx</w:t>
            </w:r>
          </w:p>
        </w:tc>
      </w:tr>
      <w:tr w:rsidR="00B16336" w:rsidRPr="00BB629B" w14:paraId="5312BCEE"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2E80DBA" w14:textId="77777777" w:rsidR="00B16336" w:rsidRPr="00BB629B" w:rsidRDefault="00B16336" w:rsidP="00B16336">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3B636EBD" w14:textId="77777777" w:rsidR="00B16336" w:rsidRPr="00BB629B" w:rsidRDefault="00B16336" w:rsidP="00B16336">
            <w:pPr>
              <w:pStyle w:val="TAL"/>
              <w:rPr>
                <w:b/>
              </w:rPr>
            </w:pPr>
            <w:r w:rsidRPr="00BB629B">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09C1E27"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03DA1AD"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477025B7" w14:textId="77777777" w:rsidR="00B16336" w:rsidRPr="00BB629B" w:rsidRDefault="00B16336" w:rsidP="00B16336">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463BC57" w14:textId="77777777" w:rsidR="00B16336" w:rsidRPr="00BB629B" w:rsidRDefault="00B16336" w:rsidP="00B1633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713D2DCB" w14:textId="77777777" w:rsidR="00B16336" w:rsidRPr="00BB629B" w:rsidRDefault="00B16336" w:rsidP="00B16336">
            <w:pPr>
              <w:pStyle w:val="TAL"/>
              <w:rPr>
                <w:b/>
              </w:rPr>
            </w:pPr>
          </w:p>
        </w:tc>
      </w:tr>
      <w:tr w:rsidR="00B16336" w:rsidRPr="00BB629B" w14:paraId="2E0B5076"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tcPr>
          <w:p w14:paraId="10E6DDCA" w14:textId="77777777" w:rsidR="00B16336" w:rsidRPr="00BB629B" w:rsidRDefault="00B16336" w:rsidP="00B16336">
            <w:pPr>
              <w:pStyle w:val="TAL"/>
              <w:rPr>
                <w:rFonts w:cs="Arial"/>
                <w:szCs w:val="18"/>
              </w:rPr>
            </w:pPr>
            <w:r w:rsidRPr="00BB629B">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03D7545F" w14:textId="77777777" w:rsidR="00B16336" w:rsidRPr="00BB629B" w:rsidRDefault="00B16336" w:rsidP="00B16336">
            <w:pPr>
              <w:pStyle w:val="TAL"/>
              <w:rPr>
                <w:rFonts w:cs="Arial"/>
                <w:szCs w:val="18"/>
              </w:rPr>
            </w:pPr>
            <w:r w:rsidRPr="00BB629B">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6CC66A6" w14:textId="77777777" w:rsidR="00B16336" w:rsidRPr="00BB629B" w:rsidRDefault="00B16336" w:rsidP="00B16336">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A8AD99B" w14:textId="77777777" w:rsidR="00B16336" w:rsidRPr="00BB629B" w:rsidRDefault="00B16336" w:rsidP="00B16336">
            <w:pPr>
              <w:pStyle w:val="TAL"/>
              <w:rPr>
                <w:lang w:eastAsia="zh-CN"/>
              </w:rPr>
            </w:pPr>
            <w:r w:rsidRPr="00BB629B">
              <w:t>C141a</w:t>
            </w:r>
          </w:p>
        </w:tc>
        <w:tc>
          <w:tcPr>
            <w:tcW w:w="3236" w:type="dxa"/>
            <w:tcBorders>
              <w:top w:val="single" w:sz="4" w:space="0" w:color="auto"/>
              <w:left w:val="single" w:sz="4" w:space="0" w:color="auto"/>
              <w:bottom w:val="single" w:sz="4" w:space="0" w:color="auto"/>
              <w:right w:val="single" w:sz="4" w:space="0" w:color="auto"/>
            </w:tcBorders>
          </w:tcPr>
          <w:p w14:paraId="5BCAC6FB" w14:textId="77777777" w:rsidR="00B16336" w:rsidRPr="00BB629B" w:rsidRDefault="00B16336" w:rsidP="00B16336">
            <w:pPr>
              <w:pStyle w:val="TAL"/>
              <w:rPr>
                <w:rFonts w:eastAsia="MS Mincho"/>
              </w:rPr>
            </w:pPr>
            <w:r>
              <w:t>UEs</w:t>
            </w:r>
            <w:r w:rsidRPr="00BB629B">
              <w:t xml:space="preserve"> supporting EN-DC</w:t>
            </w:r>
            <w:r w:rsidRPr="00BB629B">
              <w:rPr>
                <w:rFonts w:eastAsia="SimSun"/>
                <w:lang w:eastAsia="zh-CN"/>
              </w:rPr>
              <w:t xml:space="preserve">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0D406374" w14:textId="77777777" w:rsidR="00B16336" w:rsidRPr="00BB629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tcPr>
          <w:p w14:paraId="7A340B90" w14:textId="77777777" w:rsidR="00B16336" w:rsidRPr="00BB629B" w:rsidRDefault="00B16336" w:rsidP="00B16336">
            <w:pPr>
              <w:pStyle w:val="TAL"/>
            </w:pPr>
            <w:r w:rsidRPr="00BB629B">
              <w:t>2Rx</w:t>
            </w:r>
          </w:p>
          <w:p w14:paraId="39AC9CE2" w14:textId="77777777" w:rsidR="00B16336" w:rsidRPr="00BB629B" w:rsidRDefault="00B16336" w:rsidP="00B16336">
            <w:pPr>
              <w:pStyle w:val="TAL"/>
              <w:rPr>
                <w:lang w:eastAsia="zh-CN"/>
              </w:rPr>
            </w:pPr>
            <w:r w:rsidRPr="00BB629B">
              <w:t>4Rx</w:t>
            </w:r>
          </w:p>
        </w:tc>
      </w:tr>
      <w:tr w:rsidR="00B16336" w:rsidRPr="00BB629B" w14:paraId="27554C8B"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tcPr>
          <w:p w14:paraId="031A87DA" w14:textId="77777777" w:rsidR="00B16336" w:rsidRPr="00BB629B" w:rsidRDefault="00B16336" w:rsidP="00B16336">
            <w:pPr>
              <w:pStyle w:val="TAL"/>
              <w:rPr>
                <w:rFonts w:cs="Arial"/>
                <w:szCs w:val="18"/>
              </w:rPr>
            </w:pPr>
            <w:r w:rsidRPr="00BB629B">
              <w:rPr>
                <w:rFonts w:cs="Arial"/>
                <w:szCs w:val="18"/>
              </w:rPr>
              <w:lastRenderedPageBreak/>
              <w:t>5.6.6.2</w:t>
            </w:r>
          </w:p>
        </w:tc>
        <w:tc>
          <w:tcPr>
            <w:tcW w:w="4519" w:type="dxa"/>
            <w:tcBorders>
              <w:top w:val="single" w:sz="4" w:space="0" w:color="auto"/>
              <w:left w:val="single" w:sz="4" w:space="0" w:color="auto"/>
              <w:bottom w:val="single" w:sz="4" w:space="0" w:color="auto"/>
              <w:right w:val="single" w:sz="4" w:space="0" w:color="auto"/>
            </w:tcBorders>
          </w:tcPr>
          <w:p w14:paraId="2BDA6687" w14:textId="77777777" w:rsidR="00B16336" w:rsidRPr="00BB629B" w:rsidRDefault="00B16336" w:rsidP="00B16336">
            <w:pPr>
              <w:pStyle w:val="TAL"/>
              <w:rPr>
                <w:rFonts w:cs="Arial"/>
                <w:szCs w:val="18"/>
              </w:rPr>
            </w:pPr>
            <w:r w:rsidRPr="00BB629B">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749C0296" w14:textId="77777777" w:rsidR="00B16336" w:rsidRPr="00BB629B" w:rsidRDefault="00B16336" w:rsidP="00B16336">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01C3885" w14:textId="77777777" w:rsidR="00B16336" w:rsidRPr="00BB629B" w:rsidRDefault="00B16336" w:rsidP="00B16336">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tcPr>
          <w:p w14:paraId="75B0FBE3" w14:textId="77777777" w:rsidR="00B16336" w:rsidRPr="00BB629B" w:rsidRDefault="00B16336" w:rsidP="00B16336">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21BC2ECD" w14:textId="77777777" w:rsidR="00B16336" w:rsidRPr="00BB629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tcPr>
          <w:p w14:paraId="4B5C2159" w14:textId="77777777" w:rsidR="00B16336" w:rsidRPr="00BB629B" w:rsidRDefault="00B16336" w:rsidP="00B16336">
            <w:pPr>
              <w:pStyle w:val="TAL"/>
            </w:pPr>
            <w:r w:rsidRPr="00BB629B">
              <w:t>2Rx</w:t>
            </w:r>
          </w:p>
          <w:p w14:paraId="287839FC" w14:textId="77777777" w:rsidR="00B16336" w:rsidRPr="00BB629B" w:rsidRDefault="00B16336" w:rsidP="00B16336">
            <w:pPr>
              <w:pStyle w:val="TAL"/>
              <w:rPr>
                <w:lang w:eastAsia="zh-CN"/>
              </w:rPr>
            </w:pPr>
            <w:r w:rsidRPr="00BB629B">
              <w:t>4Rx</w:t>
            </w:r>
          </w:p>
        </w:tc>
      </w:tr>
      <w:tr w:rsidR="00B16336" w:rsidRPr="00BB629B" w14:paraId="748F6C7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tcPr>
          <w:p w14:paraId="0E663BBA" w14:textId="77777777" w:rsidR="00B16336" w:rsidRPr="00BB629B" w:rsidRDefault="00B16336" w:rsidP="00B16336">
            <w:pPr>
              <w:pStyle w:val="TAL"/>
              <w:rPr>
                <w:rFonts w:cs="Arial"/>
                <w:szCs w:val="18"/>
              </w:rPr>
            </w:pPr>
            <w:r w:rsidRPr="00BB629B">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030E1023" w14:textId="77777777" w:rsidR="00B16336" w:rsidRPr="00BB629B" w:rsidRDefault="00B16336" w:rsidP="00B16336">
            <w:pPr>
              <w:pStyle w:val="TAL"/>
              <w:rPr>
                <w:rFonts w:cs="Arial"/>
                <w:szCs w:val="18"/>
              </w:rPr>
            </w:pPr>
            <w:r w:rsidRPr="00BB629B">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4D8DBFB8" w14:textId="77777777" w:rsidR="00B16336" w:rsidRPr="00BB629B" w:rsidRDefault="00B16336" w:rsidP="00B16336">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200C7BE" w14:textId="77777777" w:rsidR="00B16336" w:rsidRPr="00BB629B" w:rsidRDefault="00B16336" w:rsidP="00B16336">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tcPr>
          <w:p w14:paraId="02FBA2F6" w14:textId="77777777" w:rsidR="00B16336" w:rsidRPr="00BB629B" w:rsidRDefault="00B16336" w:rsidP="00B16336">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0AA7702B" w14:textId="77777777" w:rsidR="00B16336" w:rsidRPr="00BB629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tcPr>
          <w:p w14:paraId="5486C8F6" w14:textId="77777777" w:rsidR="00B16336" w:rsidRPr="00BB629B" w:rsidRDefault="00B16336" w:rsidP="00B16336">
            <w:pPr>
              <w:pStyle w:val="TAL"/>
            </w:pPr>
            <w:r w:rsidRPr="00BB629B">
              <w:t>2Rx</w:t>
            </w:r>
          </w:p>
          <w:p w14:paraId="51D85DB3" w14:textId="77777777" w:rsidR="00B16336" w:rsidRPr="00BB629B" w:rsidRDefault="00B16336" w:rsidP="00B16336">
            <w:pPr>
              <w:pStyle w:val="TAL"/>
              <w:rPr>
                <w:lang w:eastAsia="zh-CN"/>
              </w:rPr>
            </w:pPr>
            <w:r w:rsidRPr="00BB629B">
              <w:t>4Rx</w:t>
            </w:r>
          </w:p>
        </w:tc>
      </w:tr>
      <w:tr w:rsidR="00B16336" w:rsidRPr="00BB629B" w14:paraId="399DC078"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42477D" w14:textId="77777777" w:rsidR="00B16336" w:rsidRPr="00BB629B" w:rsidRDefault="00B16336" w:rsidP="00B16336">
            <w:pPr>
              <w:pStyle w:val="TAL"/>
              <w:rPr>
                <w:b/>
              </w:rPr>
            </w:pPr>
            <w:r w:rsidRPr="00BB629B">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BD49EC" w14:textId="77777777" w:rsidR="00B16336" w:rsidRPr="00BB629B" w:rsidRDefault="00B16336" w:rsidP="00B16336">
            <w:pPr>
              <w:pStyle w:val="TAL"/>
              <w:rPr>
                <w:b/>
              </w:rPr>
            </w:pPr>
            <w:r w:rsidRPr="00BB629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C9AF77"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5D1BB5"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4FCC06D"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6EEEFD"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DD32E23" w14:textId="77777777" w:rsidR="00B16336" w:rsidRPr="00BB629B" w:rsidRDefault="00B16336" w:rsidP="00B16336">
            <w:pPr>
              <w:pStyle w:val="TAL"/>
              <w:rPr>
                <w:b/>
              </w:rPr>
            </w:pPr>
          </w:p>
        </w:tc>
      </w:tr>
      <w:tr w:rsidR="00B16336" w:rsidRPr="00BB629B" w14:paraId="3CBDD403"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ED8791" w14:textId="77777777" w:rsidR="00B16336" w:rsidRPr="00BB629B" w:rsidRDefault="00B16336" w:rsidP="00B16336">
            <w:pPr>
              <w:pStyle w:val="TAL"/>
              <w:rPr>
                <w:b/>
              </w:rPr>
            </w:pPr>
            <w:r w:rsidRPr="00BB629B">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76CCEB" w14:textId="77777777" w:rsidR="00B16336" w:rsidRPr="00BB629B" w:rsidRDefault="00B16336" w:rsidP="00B16336">
            <w:pPr>
              <w:pStyle w:val="TAL"/>
              <w:rPr>
                <w:b/>
              </w:rPr>
            </w:pPr>
            <w:r w:rsidRPr="00BB629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A04E54"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E9C934"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DD89DD1"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2B312C"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0A1B15" w14:textId="77777777" w:rsidR="00B16336" w:rsidRPr="00BB629B" w:rsidRDefault="00B16336" w:rsidP="00B16336">
            <w:pPr>
              <w:pStyle w:val="TAL"/>
              <w:rPr>
                <w:b/>
              </w:rPr>
            </w:pPr>
          </w:p>
        </w:tc>
      </w:tr>
      <w:tr w:rsidR="00B16336" w:rsidRPr="00BB629B" w14:paraId="2F72F9A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7B59B2" w14:textId="77777777" w:rsidR="00B16336" w:rsidRPr="00BB629B" w:rsidRDefault="00B16336" w:rsidP="00B16336">
            <w:pPr>
              <w:pStyle w:val="TAL"/>
            </w:pPr>
            <w:r w:rsidRPr="00BB629B">
              <w:t>5.7.1.1</w:t>
            </w:r>
          </w:p>
        </w:tc>
        <w:tc>
          <w:tcPr>
            <w:tcW w:w="4519" w:type="dxa"/>
            <w:tcBorders>
              <w:top w:val="single" w:sz="4" w:space="0" w:color="auto"/>
              <w:left w:val="single" w:sz="4" w:space="0" w:color="auto"/>
              <w:bottom w:val="single" w:sz="4" w:space="0" w:color="auto"/>
              <w:right w:val="single" w:sz="4" w:space="0" w:color="auto"/>
            </w:tcBorders>
            <w:hideMark/>
          </w:tcPr>
          <w:p w14:paraId="6C2CDD00" w14:textId="77777777" w:rsidR="00B16336" w:rsidRPr="00BB629B" w:rsidRDefault="00B16336" w:rsidP="00B16336">
            <w:pPr>
              <w:pStyle w:val="TAL"/>
            </w:pPr>
            <w:r w:rsidRPr="00BB629B">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02732F4" w14:textId="77777777" w:rsidR="00B16336" w:rsidRPr="00BB629B" w:rsidRDefault="00B16336" w:rsidP="00B1633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DA681F" w14:textId="77777777" w:rsidR="00B16336" w:rsidRPr="00BB629B" w:rsidRDefault="00B16336" w:rsidP="00B1633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7D950EB" w14:textId="77777777" w:rsidR="00B16336" w:rsidRPr="00BB629B" w:rsidRDefault="00B16336" w:rsidP="00B16336">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2702112D"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59C1F8" w14:textId="77777777" w:rsidR="00B16336" w:rsidRPr="00BB629B" w:rsidRDefault="00B16336" w:rsidP="00B16336">
            <w:pPr>
              <w:pStyle w:val="TAL"/>
            </w:pPr>
            <w:r w:rsidRPr="00BB629B">
              <w:rPr>
                <w:lang w:eastAsia="zh-CN"/>
              </w:rPr>
              <w:t>2Rx</w:t>
            </w:r>
          </w:p>
        </w:tc>
      </w:tr>
      <w:tr w:rsidR="00B16336" w:rsidRPr="00BB629B" w14:paraId="6F2CC4AB"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E10643" w14:textId="77777777" w:rsidR="00B16336" w:rsidRPr="00BB629B" w:rsidRDefault="00B16336" w:rsidP="00B16336">
            <w:pPr>
              <w:pStyle w:val="TAL"/>
            </w:pPr>
            <w:r w:rsidRPr="00BB629B">
              <w:t>5.7.1.2</w:t>
            </w:r>
          </w:p>
        </w:tc>
        <w:tc>
          <w:tcPr>
            <w:tcW w:w="4519" w:type="dxa"/>
            <w:tcBorders>
              <w:top w:val="single" w:sz="4" w:space="0" w:color="auto"/>
              <w:left w:val="single" w:sz="4" w:space="0" w:color="auto"/>
              <w:bottom w:val="single" w:sz="4" w:space="0" w:color="auto"/>
              <w:right w:val="single" w:sz="4" w:space="0" w:color="auto"/>
            </w:tcBorders>
            <w:hideMark/>
          </w:tcPr>
          <w:p w14:paraId="1BBA1CD2" w14:textId="77777777" w:rsidR="00B16336" w:rsidRPr="00BB629B" w:rsidRDefault="00B16336" w:rsidP="00B16336">
            <w:pPr>
              <w:pStyle w:val="TAL"/>
            </w:pPr>
            <w:r w:rsidRPr="00BB629B">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DF06E05" w14:textId="77777777" w:rsidR="00B16336" w:rsidRPr="00BB629B" w:rsidRDefault="00B16336" w:rsidP="00B1633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B98578" w14:textId="77777777" w:rsidR="00B16336" w:rsidRPr="00BB629B" w:rsidRDefault="00B16336" w:rsidP="00B1633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742034B" w14:textId="77777777" w:rsidR="00B16336" w:rsidRPr="00BB629B" w:rsidRDefault="00B16336" w:rsidP="00B16336">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7A851EA6"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FF5AE4E" w14:textId="77777777" w:rsidR="00B16336" w:rsidRPr="00BB629B" w:rsidRDefault="00B16336" w:rsidP="00B16336">
            <w:pPr>
              <w:pStyle w:val="TAL"/>
            </w:pPr>
            <w:r w:rsidRPr="00BB629B">
              <w:rPr>
                <w:lang w:eastAsia="zh-CN"/>
              </w:rPr>
              <w:t>2Rx</w:t>
            </w:r>
          </w:p>
        </w:tc>
      </w:tr>
      <w:tr w:rsidR="00B16336" w:rsidRPr="00BB629B" w14:paraId="09E9F50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81C843" w14:textId="77777777" w:rsidR="00B16336" w:rsidRPr="00BB629B" w:rsidRDefault="00B16336" w:rsidP="00B16336">
            <w:pPr>
              <w:pStyle w:val="TAL"/>
            </w:pPr>
            <w:r w:rsidRPr="00BB629B">
              <w:t>5.7.1.3</w:t>
            </w:r>
          </w:p>
        </w:tc>
        <w:tc>
          <w:tcPr>
            <w:tcW w:w="4519" w:type="dxa"/>
            <w:tcBorders>
              <w:top w:val="single" w:sz="4" w:space="0" w:color="auto"/>
              <w:left w:val="single" w:sz="4" w:space="0" w:color="auto"/>
              <w:bottom w:val="single" w:sz="4" w:space="0" w:color="auto"/>
              <w:right w:val="single" w:sz="4" w:space="0" w:color="auto"/>
            </w:tcBorders>
            <w:hideMark/>
          </w:tcPr>
          <w:p w14:paraId="44EC7ACC" w14:textId="77777777" w:rsidR="00B16336" w:rsidRPr="00BB629B" w:rsidRDefault="00B16336" w:rsidP="00B16336">
            <w:pPr>
              <w:pStyle w:val="TAL"/>
            </w:pPr>
            <w:r w:rsidRPr="00BB629B">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F2FB063" w14:textId="77777777" w:rsidR="00B16336" w:rsidRPr="00BB629B" w:rsidRDefault="00B16336" w:rsidP="00B1633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8E9C5C" w14:textId="77777777" w:rsidR="00B16336" w:rsidRPr="00BB629B" w:rsidRDefault="00B16336" w:rsidP="00B16336">
            <w:pPr>
              <w:pStyle w:val="TAL"/>
              <w:rPr>
                <w:lang w:eastAsia="zh-CN"/>
              </w:rPr>
            </w:pPr>
            <w:r w:rsidRPr="00F80046">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1113975" w14:textId="77777777" w:rsidR="00B16336" w:rsidRPr="00BB629B" w:rsidRDefault="00B16336" w:rsidP="00B16336">
            <w:pPr>
              <w:pStyle w:val="TAL"/>
              <w:rPr>
                <w:lang w:eastAsia="zh-CN"/>
              </w:rPr>
            </w:pPr>
            <w:r w:rsidRPr="00F80046">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CD614A4"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BE2E14C" w14:textId="77777777" w:rsidR="00B16336" w:rsidRPr="00BB629B" w:rsidRDefault="00B16336" w:rsidP="00B16336">
            <w:pPr>
              <w:pStyle w:val="TAL"/>
            </w:pPr>
            <w:r w:rsidRPr="00BB629B">
              <w:rPr>
                <w:lang w:eastAsia="zh-CN"/>
              </w:rPr>
              <w:t>2Rx</w:t>
            </w:r>
          </w:p>
        </w:tc>
      </w:tr>
      <w:tr w:rsidR="00B16336" w:rsidRPr="00BB629B" w14:paraId="0963C795"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6AE8C2" w14:textId="77777777" w:rsidR="00B16336" w:rsidRPr="00BB629B" w:rsidRDefault="00B16336" w:rsidP="00B16336">
            <w:pPr>
              <w:pStyle w:val="TAL"/>
              <w:rPr>
                <w:b/>
                <w:lang w:eastAsia="zh-TW"/>
              </w:rPr>
            </w:pPr>
            <w:r w:rsidRPr="00BB629B">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3705009" w14:textId="77777777" w:rsidR="00B16336" w:rsidRPr="00BB629B" w:rsidRDefault="00B16336" w:rsidP="00B16336">
            <w:pPr>
              <w:pStyle w:val="TAL"/>
              <w:rPr>
                <w:b/>
              </w:rPr>
            </w:pPr>
            <w:r w:rsidRPr="00BB629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BB6953"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C458F6"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95BDF7"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4A59C73"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6FBAF2" w14:textId="77777777" w:rsidR="00B16336" w:rsidRPr="00BB629B" w:rsidRDefault="00B16336" w:rsidP="00B16336">
            <w:pPr>
              <w:pStyle w:val="TAL"/>
              <w:rPr>
                <w:b/>
              </w:rPr>
            </w:pPr>
          </w:p>
        </w:tc>
      </w:tr>
      <w:tr w:rsidR="00B16336" w:rsidRPr="00BB629B" w14:paraId="7995456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EC67BC" w14:textId="77777777" w:rsidR="00B16336" w:rsidRPr="00BB629B" w:rsidRDefault="00B16336" w:rsidP="00B16336">
            <w:pPr>
              <w:pStyle w:val="TAL"/>
            </w:pPr>
            <w:r w:rsidRPr="00BB629B">
              <w:t>5.7.2.1</w:t>
            </w:r>
          </w:p>
        </w:tc>
        <w:tc>
          <w:tcPr>
            <w:tcW w:w="4519" w:type="dxa"/>
            <w:tcBorders>
              <w:top w:val="single" w:sz="4" w:space="0" w:color="auto"/>
              <w:left w:val="single" w:sz="4" w:space="0" w:color="auto"/>
              <w:bottom w:val="single" w:sz="4" w:space="0" w:color="auto"/>
              <w:right w:val="single" w:sz="4" w:space="0" w:color="auto"/>
            </w:tcBorders>
            <w:hideMark/>
          </w:tcPr>
          <w:p w14:paraId="2F547183" w14:textId="77777777" w:rsidR="00B16336" w:rsidRPr="00BB629B" w:rsidRDefault="00B16336" w:rsidP="00B16336">
            <w:pPr>
              <w:pStyle w:val="TAL"/>
            </w:pPr>
            <w:r w:rsidRPr="00BB629B">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5937CBD" w14:textId="77777777" w:rsidR="00B16336" w:rsidRPr="00BB629B" w:rsidRDefault="00B16336" w:rsidP="00B1633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2549CF" w14:textId="77777777" w:rsidR="00B16336" w:rsidRPr="00BB629B" w:rsidRDefault="00B16336" w:rsidP="00B1633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F8D5A4D" w14:textId="77777777" w:rsidR="00B16336" w:rsidRPr="00BB629B" w:rsidRDefault="00B16336" w:rsidP="00B16336">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5CCDF61E"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67B4F0" w14:textId="77777777" w:rsidR="00B16336" w:rsidRPr="00BB629B" w:rsidRDefault="00B16336" w:rsidP="00B16336">
            <w:pPr>
              <w:pStyle w:val="TAL"/>
            </w:pPr>
            <w:r w:rsidRPr="00BB629B">
              <w:rPr>
                <w:lang w:eastAsia="zh-CN"/>
              </w:rPr>
              <w:t>2Rx</w:t>
            </w:r>
          </w:p>
        </w:tc>
      </w:tr>
      <w:tr w:rsidR="00B16336" w:rsidRPr="00BB629B" w14:paraId="33A275FB"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95A2E4" w14:textId="77777777" w:rsidR="00B16336" w:rsidRPr="00BB629B" w:rsidRDefault="00B16336" w:rsidP="00B16336">
            <w:pPr>
              <w:pStyle w:val="TAL"/>
            </w:pPr>
            <w:r w:rsidRPr="00BB629B">
              <w:t>5.7.2.2</w:t>
            </w:r>
          </w:p>
        </w:tc>
        <w:tc>
          <w:tcPr>
            <w:tcW w:w="4519" w:type="dxa"/>
            <w:tcBorders>
              <w:top w:val="single" w:sz="4" w:space="0" w:color="auto"/>
              <w:left w:val="single" w:sz="4" w:space="0" w:color="auto"/>
              <w:bottom w:val="single" w:sz="4" w:space="0" w:color="auto"/>
              <w:right w:val="single" w:sz="4" w:space="0" w:color="auto"/>
            </w:tcBorders>
            <w:hideMark/>
          </w:tcPr>
          <w:p w14:paraId="7D96F07F" w14:textId="77777777" w:rsidR="00B16336" w:rsidRPr="00BB629B" w:rsidRDefault="00B16336" w:rsidP="00B16336">
            <w:pPr>
              <w:pStyle w:val="TAL"/>
            </w:pPr>
            <w:r w:rsidRPr="00BB629B">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2953917" w14:textId="77777777" w:rsidR="00B16336" w:rsidRPr="00BB629B" w:rsidRDefault="00B16336" w:rsidP="00B1633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BBF20F" w14:textId="77777777" w:rsidR="00B16336" w:rsidRPr="00BB629B" w:rsidRDefault="00B16336" w:rsidP="00B1633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24206F6" w14:textId="77777777" w:rsidR="00B16336" w:rsidRPr="00BB629B" w:rsidRDefault="00B16336" w:rsidP="00B16336">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A11D938" w14:textId="77777777" w:rsidR="00B16336" w:rsidRPr="00BB629B" w:rsidRDefault="00B16336" w:rsidP="00B1633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9C7089F" w14:textId="77777777" w:rsidR="00B16336" w:rsidRPr="00BB629B" w:rsidRDefault="00B16336" w:rsidP="00B16336">
            <w:pPr>
              <w:pStyle w:val="TAL"/>
            </w:pPr>
            <w:r w:rsidRPr="00BB629B">
              <w:rPr>
                <w:lang w:eastAsia="zh-CN"/>
              </w:rPr>
              <w:t>2Rx</w:t>
            </w:r>
          </w:p>
        </w:tc>
      </w:tr>
      <w:tr w:rsidR="00B16336" w:rsidRPr="00BB629B" w14:paraId="63F09EA5"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94FD30" w14:textId="77777777" w:rsidR="00B16336" w:rsidRPr="00BB629B" w:rsidRDefault="00B16336" w:rsidP="00B16336">
            <w:pPr>
              <w:pStyle w:val="TAL"/>
              <w:rPr>
                <w:b/>
              </w:rPr>
            </w:pPr>
            <w:r w:rsidRPr="00BB629B">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C226EE" w14:textId="77777777" w:rsidR="00B16336" w:rsidRPr="00BB629B" w:rsidRDefault="00B16336" w:rsidP="00B16336">
            <w:pPr>
              <w:pStyle w:val="TAL"/>
              <w:rPr>
                <w:b/>
              </w:rPr>
            </w:pPr>
            <w:r w:rsidRPr="00BB629B">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5C421D"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614194"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F1DAC18"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60130C"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C796CA" w14:textId="77777777" w:rsidR="00B16336" w:rsidRPr="00BB629B" w:rsidRDefault="00B16336" w:rsidP="00B16336">
            <w:pPr>
              <w:pStyle w:val="TAL"/>
              <w:rPr>
                <w:b/>
              </w:rPr>
            </w:pPr>
          </w:p>
        </w:tc>
      </w:tr>
      <w:tr w:rsidR="00B16336" w:rsidRPr="00BB629B" w14:paraId="2BBBCB6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0302ED" w14:textId="77777777" w:rsidR="00B16336" w:rsidRPr="00BB629B" w:rsidRDefault="00B16336" w:rsidP="00B16336">
            <w:pPr>
              <w:pStyle w:val="TAL"/>
            </w:pPr>
            <w:r w:rsidRPr="00BB629B">
              <w:t>5.7.3.1</w:t>
            </w:r>
          </w:p>
        </w:tc>
        <w:tc>
          <w:tcPr>
            <w:tcW w:w="4519" w:type="dxa"/>
            <w:tcBorders>
              <w:top w:val="single" w:sz="4" w:space="0" w:color="auto"/>
              <w:left w:val="single" w:sz="4" w:space="0" w:color="auto"/>
              <w:bottom w:val="single" w:sz="4" w:space="0" w:color="auto"/>
              <w:right w:val="single" w:sz="4" w:space="0" w:color="auto"/>
            </w:tcBorders>
            <w:hideMark/>
          </w:tcPr>
          <w:p w14:paraId="0B93EF8E" w14:textId="77777777" w:rsidR="00B16336" w:rsidRPr="00BB629B" w:rsidRDefault="00B16336" w:rsidP="00B16336">
            <w:pPr>
              <w:pStyle w:val="TAL"/>
            </w:pPr>
            <w:r w:rsidRPr="00BB629B">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559C991" w14:textId="77777777" w:rsidR="00B16336" w:rsidRPr="00BB629B" w:rsidRDefault="00B16336" w:rsidP="00B1633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96953F" w14:textId="77777777" w:rsidR="00B16336" w:rsidRPr="00BB629B" w:rsidRDefault="00B16336" w:rsidP="00B16336">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BE855FF" w14:textId="77777777" w:rsidR="00B16336" w:rsidRPr="00BB629B" w:rsidRDefault="00B16336" w:rsidP="00B16336">
            <w:pPr>
              <w:pStyle w:val="TAL"/>
            </w:pPr>
            <w:r>
              <w:rPr>
                <w:rFonts w:eastAsia="SimSun"/>
                <w:szCs w:val="18"/>
                <w:lang w:eastAsia="zh-CN"/>
              </w:rPr>
              <w:t>UEs</w:t>
            </w:r>
            <w:r w:rsidRPr="00BB629B">
              <w:rPr>
                <w:rFonts w:eastAsia="SimSun"/>
                <w:szCs w:val="18"/>
                <w:lang w:eastAsia="zh-CN"/>
              </w:rPr>
              <w:t xml:space="preserve">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2B37F5C0"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CDB7FA0" w14:textId="77777777" w:rsidR="00B16336" w:rsidRPr="00BB629B" w:rsidRDefault="00B16336" w:rsidP="00B16336">
            <w:pPr>
              <w:pStyle w:val="TAL"/>
            </w:pPr>
            <w:r w:rsidRPr="00BB629B">
              <w:rPr>
                <w:lang w:eastAsia="zh-CN"/>
              </w:rPr>
              <w:t>2Rx</w:t>
            </w:r>
          </w:p>
        </w:tc>
      </w:tr>
      <w:tr w:rsidR="00B16336" w:rsidRPr="00BB629B" w14:paraId="6FF15F1D"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781E8A" w14:textId="77777777" w:rsidR="00B16336" w:rsidRPr="00BB629B" w:rsidRDefault="00B16336" w:rsidP="00B16336">
            <w:pPr>
              <w:pStyle w:val="TAL"/>
            </w:pPr>
            <w:r w:rsidRPr="00BB629B">
              <w:t>5.7.3.2</w:t>
            </w:r>
          </w:p>
        </w:tc>
        <w:tc>
          <w:tcPr>
            <w:tcW w:w="4519" w:type="dxa"/>
            <w:tcBorders>
              <w:top w:val="single" w:sz="4" w:space="0" w:color="auto"/>
              <w:left w:val="single" w:sz="4" w:space="0" w:color="auto"/>
              <w:bottom w:val="single" w:sz="4" w:space="0" w:color="auto"/>
              <w:right w:val="single" w:sz="4" w:space="0" w:color="auto"/>
            </w:tcBorders>
            <w:hideMark/>
          </w:tcPr>
          <w:p w14:paraId="41387D55" w14:textId="77777777" w:rsidR="00B16336" w:rsidRPr="00BB629B" w:rsidRDefault="00B16336" w:rsidP="00B16336">
            <w:pPr>
              <w:pStyle w:val="TAL"/>
            </w:pPr>
            <w:r w:rsidRPr="00BB629B">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F2D009E" w14:textId="77777777" w:rsidR="00B16336" w:rsidRPr="00BB629B" w:rsidRDefault="00B16336" w:rsidP="00B1633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7D85F6" w14:textId="77777777" w:rsidR="00B16336" w:rsidRPr="00BB629B" w:rsidRDefault="00B16336" w:rsidP="00B16336">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6892308" w14:textId="77777777" w:rsidR="00B16336" w:rsidRPr="00BB629B" w:rsidRDefault="00B16336" w:rsidP="00B16336">
            <w:pPr>
              <w:pStyle w:val="TAL"/>
            </w:pPr>
            <w:r>
              <w:rPr>
                <w:rFonts w:eastAsia="SimSun"/>
                <w:szCs w:val="18"/>
                <w:lang w:eastAsia="zh-CN"/>
              </w:rPr>
              <w:t>UEs</w:t>
            </w:r>
            <w:r w:rsidRPr="00BB629B">
              <w:rPr>
                <w:rFonts w:eastAsia="SimSun"/>
                <w:szCs w:val="18"/>
                <w:lang w:eastAsia="zh-CN"/>
              </w:rPr>
              <w:t xml:space="preserve">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7611BCB3" w14:textId="77777777" w:rsidR="00B16336" w:rsidRPr="00BB629B" w:rsidRDefault="00B16336" w:rsidP="00B1633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1811438" w14:textId="77777777" w:rsidR="00B16336" w:rsidRPr="00BB629B" w:rsidRDefault="00B16336" w:rsidP="00B16336">
            <w:pPr>
              <w:pStyle w:val="TAL"/>
            </w:pPr>
            <w:r w:rsidRPr="00BB629B">
              <w:rPr>
                <w:lang w:eastAsia="zh-CN"/>
              </w:rPr>
              <w:t>2Rx</w:t>
            </w:r>
          </w:p>
        </w:tc>
      </w:tr>
      <w:tr w:rsidR="00B16336" w:rsidRPr="00BB629B" w14:paraId="07B64185"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DAD346" w14:textId="77777777" w:rsidR="00B16336" w:rsidRPr="00BB629B" w:rsidRDefault="00B16336" w:rsidP="00B16336">
            <w:pPr>
              <w:pStyle w:val="TAL"/>
              <w:rPr>
                <w:b/>
                <w:lang w:eastAsia="zh-TW"/>
              </w:rPr>
            </w:pPr>
            <w:r w:rsidRPr="00BB629B">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E7E218" w14:textId="77777777" w:rsidR="00B16336" w:rsidRPr="00BB629B" w:rsidRDefault="00B16336" w:rsidP="00B16336">
            <w:pPr>
              <w:pStyle w:val="TAL"/>
              <w:rPr>
                <w:b/>
              </w:rPr>
            </w:pPr>
            <w:r w:rsidRPr="00BB629B">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D99F5E"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3C39B50"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2A0E72"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792911"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29628C" w14:textId="77777777" w:rsidR="00B16336" w:rsidRPr="00BB629B" w:rsidRDefault="00B16336" w:rsidP="00B16336">
            <w:pPr>
              <w:pStyle w:val="TAL"/>
              <w:rPr>
                <w:b/>
              </w:rPr>
            </w:pPr>
          </w:p>
        </w:tc>
      </w:tr>
      <w:tr w:rsidR="00B16336" w:rsidRPr="00BB629B" w14:paraId="0C63A8B9"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5FC48AE" w14:textId="77777777" w:rsidR="00B16336" w:rsidRPr="00BB629B" w:rsidRDefault="00B16336" w:rsidP="00B16336">
            <w:pPr>
              <w:pStyle w:val="TAL"/>
              <w:rPr>
                <w:b/>
                <w:lang w:eastAsia="zh-TW"/>
              </w:rPr>
            </w:pPr>
            <w:r w:rsidRPr="00BB629B">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A7D3258" w14:textId="77777777" w:rsidR="00B16336" w:rsidRPr="00BB629B" w:rsidRDefault="00B16336" w:rsidP="00B16336">
            <w:pPr>
              <w:pStyle w:val="TAL"/>
              <w:rPr>
                <w:b/>
              </w:rPr>
            </w:pPr>
            <w:r w:rsidRPr="00BB629B">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0152FA" w14:textId="77777777" w:rsidR="00B16336" w:rsidRPr="00BB629B" w:rsidRDefault="00B16336" w:rsidP="00B16336">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D92813" w14:textId="77777777" w:rsidR="00B16336" w:rsidRPr="00BB629B" w:rsidRDefault="00B16336" w:rsidP="00B16336">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7EE31FEA" w14:textId="77777777" w:rsidR="00B16336" w:rsidRPr="00BB629B" w:rsidRDefault="00B16336" w:rsidP="00B16336">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A4C4AFE"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BE5DD33" w14:textId="77777777" w:rsidR="00B16336" w:rsidRPr="00BB629B" w:rsidRDefault="00B16336" w:rsidP="00B16336">
            <w:pPr>
              <w:pStyle w:val="TAL"/>
              <w:rPr>
                <w:b/>
              </w:rPr>
            </w:pPr>
            <w:r w:rsidRPr="00BB629B">
              <w:rPr>
                <w:lang w:eastAsia="zh-CN"/>
              </w:rPr>
              <w:t>2Rx</w:t>
            </w:r>
          </w:p>
        </w:tc>
      </w:tr>
      <w:tr w:rsidR="00B16336" w:rsidRPr="00BB629B" w14:paraId="34DDF3A3"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64C87B6" w14:textId="77777777" w:rsidR="00B16336" w:rsidRPr="00BB629B" w:rsidRDefault="00B16336" w:rsidP="00B16336">
            <w:pPr>
              <w:pStyle w:val="TAL"/>
              <w:rPr>
                <w:b/>
                <w:lang w:eastAsia="zh-TW"/>
              </w:rPr>
            </w:pPr>
            <w:r w:rsidRPr="00BB629B">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20FF4E66" w14:textId="77777777" w:rsidR="00B16336" w:rsidRPr="00BB629B" w:rsidRDefault="00B16336" w:rsidP="00B16336">
            <w:pPr>
              <w:pStyle w:val="TAL"/>
              <w:rPr>
                <w:b/>
              </w:rPr>
            </w:pPr>
            <w:r w:rsidRPr="00BB629B">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6F6D80" w14:textId="77777777" w:rsidR="00B16336" w:rsidRPr="00BB629B" w:rsidRDefault="00B16336" w:rsidP="00B16336">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C8CE86" w14:textId="77777777" w:rsidR="00B16336" w:rsidRPr="00BB629B" w:rsidRDefault="00B16336" w:rsidP="00B16336">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0A7AA71" w14:textId="77777777" w:rsidR="00B16336" w:rsidRPr="00BB629B" w:rsidRDefault="00B16336" w:rsidP="00B16336">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B42A0FE"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56271859" w14:textId="77777777" w:rsidR="00B16336" w:rsidRPr="00BB629B" w:rsidRDefault="00B16336" w:rsidP="00B16336">
            <w:pPr>
              <w:pStyle w:val="TAL"/>
              <w:rPr>
                <w:b/>
              </w:rPr>
            </w:pPr>
            <w:r w:rsidRPr="00BB629B">
              <w:rPr>
                <w:lang w:eastAsia="zh-CN"/>
              </w:rPr>
              <w:t>2Rx</w:t>
            </w:r>
          </w:p>
        </w:tc>
      </w:tr>
      <w:tr w:rsidR="00B16336" w:rsidRPr="00BB629B" w14:paraId="04503F2B"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D87DDF" w14:textId="77777777" w:rsidR="00B16336" w:rsidRPr="00BB629B" w:rsidRDefault="00B16336" w:rsidP="00B16336">
            <w:pPr>
              <w:pStyle w:val="TAL"/>
              <w:rPr>
                <w:b/>
              </w:rPr>
            </w:pPr>
            <w:r w:rsidRPr="00BB629B">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9619CB2" w14:textId="77777777" w:rsidR="00B16336" w:rsidRPr="00BB629B" w:rsidRDefault="00B16336" w:rsidP="00B16336">
            <w:pPr>
              <w:pStyle w:val="TAL"/>
              <w:rPr>
                <w:b/>
              </w:rPr>
            </w:pPr>
            <w:r w:rsidRPr="00BB629B">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C5137C"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3894613"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52326E"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654C2C"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9282640" w14:textId="77777777" w:rsidR="00B16336" w:rsidRPr="00BB629B" w:rsidRDefault="00B16336" w:rsidP="00B16336">
            <w:pPr>
              <w:pStyle w:val="TAL"/>
              <w:rPr>
                <w:b/>
              </w:rPr>
            </w:pPr>
          </w:p>
        </w:tc>
      </w:tr>
      <w:tr w:rsidR="00B16336" w:rsidRPr="00BB629B" w14:paraId="30BA970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9406E7" w14:textId="77777777" w:rsidR="00B16336" w:rsidRPr="00BB629B" w:rsidRDefault="00B16336" w:rsidP="00B16336">
            <w:pPr>
              <w:pStyle w:val="TAL"/>
            </w:pPr>
            <w:r w:rsidRPr="00BB629B">
              <w:t>5.7.6.1</w:t>
            </w:r>
          </w:p>
        </w:tc>
        <w:tc>
          <w:tcPr>
            <w:tcW w:w="4519" w:type="dxa"/>
            <w:tcBorders>
              <w:top w:val="single" w:sz="4" w:space="0" w:color="auto"/>
              <w:left w:val="single" w:sz="4" w:space="0" w:color="auto"/>
              <w:bottom w:val="single" w:sz="4" w:space="0" w:color="auto"/>
              <w:right w:val="single" w:sz="4" w:space="0" w:color="auto"/>
            </w:tcBorders>
            <w:hideMark/>
          </w:tcPr>
          <w:p w14:paraId="6AD97AD2" w14:textId="77777777" w:rsidR="00B16336" w:rsidRPr="00BB629B" w:rsidRDefault="00B16336" w:rsidP="00B16336">
            <w:pPr>
              <w:pStyle w:val="TAL"/>
            </w:pPr>
            <w:r w:rsidRPr="00BB629B">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449BF41" w14:textId="77777777" w:rsidR="00B16336" w:rsidRPr="00BB629B" w:rsidRDefault="00B16336" w:rsidP="00B16336">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C3AE8EC" w14:textId="77777777" w:rsidR="00B16336" w:rsidRPr="00BB629B" w:rsidRDefault="00B16336" w:rsidP="00B16336">
            <w:pPr>
              <w:pStyle w:val="TAL"/>
              <w:rPr>
                <w:lang w:eastAsia="zh-CN"/>
              </w:rPr>
            </w:pPr>
            <w:r w:rsidRPr="00BB629B">
              <w:t>C141b</w:t>
            </w:r>
          </w:p>
        </w:tc>
        <w:tc>
          <w:tcPr>
            <w:tcW w:w="3236" w:type="dxa"/>
            <w:tcBorders>
              <w:top w:val="single" w:sz="4" w:space="0" w:color="auto"/>
              <w:left w:val="single" w:sz="4" w:space="0" w:color="auto"/>
              <w:bottom w:val="single" w:sz="4" w:space="0" w:color="auto"/>
              <w:right w:val="single" w:sz="4" w:space="0" w:color="auto"/>
            </w:tcBorders>
            <w:hideMark/>
          </w:tcPr>
          <w:p w14:paraId="4B066413"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4F3A0B89"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0D9706C" w14:textId="77777777" w:rsidR="00B16336" w:rsidRPr="00BB629B" w:rsidRDefault="00B16336" w:rsidP="00B16336">
            <w:pPr>
              <w:pStyle w:val="TAL"/>
            </w:pPr>
            <w:r w:rsidRPr="00BB629B">
              <w:rPr>
                <w:lang w:eastAsia="zh-CN"/>
              </w:rPr>
              <w:t>2Rx</w:t>
            </w:r>
          </w:p>
        </w:tc>
      </w:tr>
      <w:tr w:rsidR="00B16336" w:rsidRPr="00BB629B" w14:paraId="55DF040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41DA4B" w14:textId="77777777" w:rsidR="00B16336" w:rsidRPr="00BB629B" w:rsidRDefault="00B16336" w:rsidP="00B16336">
            <w:pPr>
              <w:pStyle w:val="TAL"/>
            </w:pPr>
            <w:r w:rsidRPr="00BB629B">
              <w:t>5.7.6.2</w:t>
            </w:r>
          </w:p>
        </w:tc>
        <w:tc>
          <w:tcPr>
            <w:tcW w:w="4519" w:type="dxa"/>
            <w:tcBorders>
              <w:top w:val="single" w:sz="4" w:space="0" w:color="auto"/>
              <w:left w:val="single" w:sz="4" w:space="0" w:color="auto"/>
              <w:bottom w:val="single" w:sz="4" w:space="0" w:color="auto"/>
              <w:right w:val="single" w:sz="4" w:space="0" w:color="auto"/>
            </w:tcBorders>
            <w:hideMark/>
          </w:tcPr>
          <w:p w14:paraId="566024EE" w14:textId="77777777" w:rsidR="00B16336" w:rsidRPr="00BB629B" w:rsidRDefault="00B16336" w:rsidP="00B16336">
            <w:pPr>
              <w:pStyle w:val="TAL"/>
            </w:pPr>
            <w:r w:rsidRPr="00BB629B">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75B111" w14:textId="77777777" w:rsidR="00B16336" w:rsidRPr="00BB629B" w:rsidRDefault="00B16336" w:rsidP="00B16336">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B16A467" w14:textId="77777777" w:rsidR="00B16336" w:rsidRPr="00BB629B" w:rsidRDefault="00B16336" w:rsidP="00B16336">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hideMark/>
          </w:tcPr>
          <w:p w14:paraId="0EADEB59"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12A6656"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A4C324" w14:textId="77777777" w:rsidR="00B16336" w:rsidRPr="00BB629B" w:rsidRDefault="00B16336" w:rsidP="00B16336">
            <w:pPr>
              <w:pStyle w:val="TAL"/>
            </w:pPr>
            <w:r w:rsidRPr="00BB629B">
              <w:rPr>
                <w:lang w:eastAsia="zh-CN"/>
              </w:rPr>
              <w:t>2Rx</w:t>
            </w:r>
          </w:p>
        </w:tc>
      </w:tr>
      <w:tr w:rsidR="00B16336" w:rsidRPr="00BB629B" w14:paraId="056F230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A9A8F3" w14:textId="77777777" w:rsidR="00B16336" w:rsidRPr="00BB629B" w:rsidRDefault="00B16336" w:rsidP="00B16336">
            <w:pPr>
              <w:pStyle w:val="TAL"/>
            </w:pPr>
            <w:r w:rsidRPr="00BB629B">
              <w:lastRenderedPageBreak/>
              <w:t>5.7.6.3</w:t>
            </w:r>
          </w:p>
        </w:tc>
        <w:tc>
          <w:tcPr>
            <w:tcW w:w="4519" w:type="dxa"/>
            <w:tcBorders>
              <w:top w:val="single" w:sz="4" w:space="0" w:color="auto"/>
              <w:left w:val="single" w:sz="4" w:space="0" w:color="auto"/>
              <w:bottom w:val="single" w:sz="4" w:space="0" w:color="auto"/>
              <w:right w:val="single" w:sz="4" w:space="0" w:color="auto"/>
            </w:tcBorders>
            <w:hideMark/>
          </w:tcPr>
          <w:p w14:paraId="72C36584" w14:textId="77777777" w:rsidR="00B16336" w:rsidRPr="00BB629B" w:rsidRDefault="00B16336" w:rsidP="00B16336">
            <w:pPr>
              <w:pStyle w:val="TAL"/>
            </w:pPr>
            <w:r w:rsidRPr="00BB629B">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D1A60BA" w14:textId="77777777" w:rsidR="00B16336" w:rsidRPr="00BB629B" w:rsidRDefault="00B16336" w:rsidP="00B16336">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7FDAF71" w14:textId="77777777" w:rsidR="00B16336" w:rsidRPr="00BB629B" w:rsidRDefault="00B16336" w:rsidP="00B16336">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hideMark/>
          </w:tcPr>
          <w:p w14:paraId="2A403CCC"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7D69212B"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2A5E44" w14:textId="77777777" w:rsidR="00B16336" w:rsidRPr="00BB629B" w:rsidRDefault="00B16336" w:rsidP="00B16336">
            <w:pPr>
              <w:pStyle w:val="TAL"/>
            </w:pPr>
            <w:r w:rsidRPr="00BB629B">
              <w:rPr>
                <w:lang w:eastAsia="zh-CN"/>
              </w:rPr>
              <w:t>2Rx</w:t>
            </w:r>
          </w:p>
        </w:tc>
      </w:tr>
      <w:tr w:rsidR="00B16336" w:rsidRPr="00BB629B" w14:paraId="026B6EC3" w14:textId="77777777" w:rsidTr="00B16336">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3A0AD73" w14:textId="77777777" w:rsidR="00B16336" w:rsidRPr="00BB629B" w:rsidRDefault="00B16336" w:rsidP="00B16336">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162AD4B2" w14:textId="77777777" w:rsidR="00B16336" w:rsidRPr="00BB629B" w:rsidRDefault="00B16336" w:rsidP="00B16336">
            <w:pPr>
              <w:pStyle w:val="TAN"/>
              <w:rPr>
                <w:lang w:eastAsia="zh-TW"/>
              </w:rPr>
            </w:pPr>
            <w:r w:rsidRPr="00BB629B">
              <w:rPr>
                <w:rFonts w:eastAsia="SimSun"/>
              </w:rPr>
              <w:t>NOTE 2:</w:t>
            </w:r>
            <w:r w:rsidRPr="00BB629B">
              <w:rPr>
                <w:lang w:eastAsia="zh-TW"/>
              </w:rPr>
              <w:tab/>
            </w:r>
            <w:r w:rsidRPr="00BB629B">
              <w:t>Void.</w:t>
            </w:r>
          </w:p>
          <w:p w14:paraId="042E61D2" w14:textId="77777777" w:rsidR="00B16336" w:rsidRPr="00BB629B" w:rsidRDefault="00B16336" w:rsidP="00B16336">
            <w:pPr>
              <w:pStyle w:val="TAN"/>
              <w:rPr>
                <w:rFonts w:eastAsia="SimSun"/>
                <w:lang w:eastAsia="zh-CN"/>
              </w:rPr>
            </w:pPr>
            <w:r w:rsidRPr="00BB629B">
              <w:rPr>
                <w:rFonts w:eastAsia="SimSun"/>
                <w:lang w:eastAsia="zh-CN"/>
              </w:rPr>
              <w:t>NOTE 3:</w:t>
            </w:r>
            <w:r w:rsidRPr="00BB629B">
              <w:rPr>
                <w:lang w:eastAsia="zh-TW"/>
              </w:rPr>
              <w:tab/>
              <w:t>Void</w:t>
            </w:r>
            <w:r w:rsidRPr="00BB629B">
              <w:t>.</w:t>
            </w:r>
          </w:p>
        </w:tc>
      </w:tr>
    </w:tbl>
    <w:p w14:paraId="6E84EE87" w14:textId="77777777" w:rsidR="00B16336" w:rsidRPr="00BB629B" w:rsidRDefault="00B16336" w:rsidP="00B16336"/>
    <w:p w14:paraId="7CBF9A04" w14:textId="77777777" w:rsidR="00B16336" w:rsidRPr="00BB629B" w:rsidRDefault="00B16336" w:rsidP="00B16336">
      <w:pPr>
        <w:pStyle w:val="TH"/>
      </w:pPr>
      <w:r w:rsidRPr="00BB629B">
        <w:t>Table 4.2-2a: Void</w:t>
      </w:r>
    </w:p>
    <w:p w14:paraId="5D848EA7" w14:textId="77777777" w:rsidR="00B16336" w:rsidRPr="00BB629B" w:rsidRDefault="00B16336" w:rsidP="00B16336">
      <w:pPr>
        <w:rPr>
          <w:lang w:eastAsia="zh-CN"/>
        </w:rPr>
      </w:pPr>
    </w:p>
    <w:p w14:paraId="4161789B" w14:textId="77777777" w:rsidR="00B16336" w:rsidRPr="00BB629B" w:rsidRDefault="00B16336" w:rsidP="00B16336">
      <w:pPr>
        <w:pStyle w:val="TH"/>
      </w:pPr>
      <w:bookmarkStart w:id="214" w:name="_Hlk68461561"/>
      <w:r w:rsidRPr="00BB629B">
        <w:lastRenderedPageBreak/>
        <w:t>Table 4.2-3</w:t>
      </w:r>
      <w:bookmarkEnd w:id="214"/>
      <w:r w:rsidRPr="00BB629B">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B16336" w:rsidRPr="00BB629B" w14:paraId="1337EDFF" w14:textId="77777777" w:rsidTr="00B16336">
        <w:trPr>
          <w:tblHeader/>
          <w:jc w:val="center"/>
        </w:trPr>
        <w:tc>
          <w:tcPr>
            <w:tcW w:w="1171" w:type="dxa"/>
            <w:tcBorders>
              <w:top w:val="single" w:sz="4" w:space="0" w:color="auto"/>
              <w:left w:val="single" w:sz="4" w:space="0" w:color="auto"/>
              <w:bottom w:val="nil"/>
              <w:right w:val="single" w:sz="4" w:space="0" w:color="auto"/>
            </w:tcBorders>
            <w:hideMark/>
          </w:tcPr>
          <w:p w14:paraId="535CA747" w14:textId="77777777" w:rsidR="00B16336" w:rsidRPr="00BB629B" w:rsidRDefault="00B16336" w:rsidP="00B16336">
            <w:pPr>
              <w:pStyle w:val="TAH"/>
            </w:pPr>
            <w:r w:rsidRPr="00BB629B">
              <w:lastRenderedPageBreak/>
              <w:t>Clause</w:t>
            </w:r>
          </w:p>
        </w:tc>
        <w:tc>
          <w:tcPr>
            <w:tcW w:w="4521" w:type="dxa"/>
            <w:tcBorders>
              <w:top w:val="single" w:sz="4" w:space="0" w:color="auto"/>
              <w:left w:val="single" w:sz="4" w:space="0" w:color="auto"/>
              <w:bottom w:val="nil"/>
              <w:right w:val="single" w:sz="4" w:space="0" w:color="auto"/>
            </w:tcBorders>
            <w:hideMark/>
          </w:tcPr>
          <w:p w14:paraId="248A27E2" w14:textId="77777777" w:rsidR="00B16336" w:rsidRPr="00BB629B" w:rsidRDefault="00B16336" w:rsidP="00B16336">
            <w:pPr>
              <w:pStyle w:val="TAH"/>
            </w:pPr>
            <w:r w:rsidRPr="00BB629B">
              <w:t>TC Title</w:t>
            </w:r>
          </w:p>
        </w:tc>
        <w:tc>
          <w:tcPr>
            <w:tcW w:w="827" w:type="dxa"/>
            <w:tcBorders>
              <w:top w:val="single" w:sz="4" w:space="0" w:color="auto"/>
              <w:left w:val="single" w:sz="4" w:space="0" w:color="auto"/>
              <w:bottom w:val="nil"/>
              <w:right w:val="single" w:sz="4" w:space="0" w:color="auto"/>
            </w:tcBorders>
            <w:hideMark/>
          </w:tcPr>
          <w:p w14:paraId="6328E1D1" w14:textId="77777777" w:rsidR="00B16336" w:rsidRPr="00BB629B" w:rsidRDefault="00B16336" w:rsidP="00B16336">
            <w:pPr>
              <w:pStyle w:val="TAH"/>
            </w:pPr>
            <w:r w:rsidRPr="00BB629B">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326BEB2A" w14:textId="77777777" w:rsidR="00B16336" w:rsidRPr="00BB629B" w:rsidRDefault="00B16336" w:rsidP="00B16336">
            <w:pPr>
              <w:pStyle w:val="TAH"/>
            </w:pPr>
            <w:r w:rsidRPr="00BB629B">
              <w:t>Applicability</w:t>
            </w:r>
          </w:p>
        </w:tc>
        <w:tc>
          <w:tcPr>
            <w:tcW w:w="2078" w:type="dxa"/>
            <w:tcBorders>
              <w:top w:val="single" w:sz="4" w:space="0" w:color="auto"/>
              <w:left w:val="single" w:sz="4" w:space="0" w:color="auto"/>
              <w:bottom w:val="nil"/>
              <w:right w:val="single" w:sz="4" w:space="0" w:color="auto"/>
            </w:tcBorders>
            <w:hideMark/>
          </w:tcPr>
          <w:p w14:paraId="712974BC" w14:textId="77777777" w:rsidR="00B16336" w:rsidRPr="00BB629B" w:rsidRDefault="00B16336" w:rsidP="00B16336">
            <w:pPr>
              <w:pStyle w:val="TAH"/>
            </w:pPr>
            <w:r w:rsidRPr="00BB629B">
              <w:t>Additional Information</w:t>
            </w:r>
          </w:p>
        </w:tc>
        <w:tc>
          <w:tcPr>
            <w:tcW w:w="1434" w:type="dxa"/>
            <w:tcBorders>
              <w:top w:val="single" w:sz="4" w:space="0" w:color="auto"/>
              <w:left w:val="single" w:sz="4" w:space="0" w:color="auto"/>
              <w:bottom w:val="nil"/>
              <w:right w:val="single" w:sz="4" w:space="0" w:color="auto"/>
            </w:tcBorders>
            <w:hideMark/>
          </w:tcPr>
          <w:p w14:paraId="5E703F44" w14:textId="77777777" w:rsidR="00B16336" w:rsidRPr="00BB629B" w:rsidRDefault="00B16336" w:rsidP="00B16336">
            <w:pPr>
              <w:pStyle w:val="TAH"/>
            </w:pPr>
            <w:r w:rsidRPr="00BB629B">
              <w:rPr>
                <w:lang w:eastAsia="zh-TW"/>
              </w:rPr>
              <w:t>Branch</w:t>
            </w:r>
          </w:p>
        </w:tc>
      </w:tr>
      <w:tr w:rsidR="00B16336" w:rsidRPr="00BB629B" w14:paraId="3124D3A1" w14:textId="77777777" w:rsidTr="00B16336">
        <w:trPr>
          <w:tblHeader/>
          <w:jc w:val="center"/>
        </w:trPr>
        <w:tc>
          <w:tcPr>
            <w:tcW w:w="1171" w:type="dxa"/>
            <w:tcBorders>
              <w:top w:val="nil"/>
              <w:left w:val="single" w:sz="4" w:space="0" w:color="auto"/>
              <w:bottom w:val="single" w:sz="4" w:space="0" w:color="auto"/>
              <w:right w:val="single" w:sz="4" w:space="0" w:color="auto"/>
            </w:tcBorders>
          </w:tcPr>
          <w:p w14:paraId="63B1FE64" w14:textId="77777777" w:rsidR="00B16336" w:rsidRPr="00BB629B" w:rsidRDefault="00B16336" w:rsidP="00B16336">
            <w:pPr>
              <w:pStyle w:val="TAH"/>
            </w:pPr>
          </w:p>
        </w:tc>
        <w:tc>
          <w:tcPr>
            <w:tcW w:w="4521" w:type="dxa"/>
            <w:tcBorders>
              <w:top w:val="nil"/>
              <w:left w:val="single" w:sz="4" w:space="0" w:color="auto"/>
              <w:bottom w:val="single" w:sz="4" w:space="0" w:color="auto"/>
              <w:right w:val="single" w:sz="4" w:space="0" w:color="auto"/>
            </w:tcBorders>
          </w:tcPr>
          <w:p w14:paraId="3E79295B" w14:textId="77777777" w:rsidR="00B16336" w:rsidRPr="00BB629B" w:rsidRDefault="00B16336" w:rsidP="00B16336">
            <w:pPr>
              <w:pStyle w:val="TAH"/>
            </w:pPr>
          </w:p>
        </w:tc>
        <w:tc>
          <w:tcPr>
            <w:tcW w:w="827" w:type="dxa"/>
            <w:tcBorders>
              <w:top w:val="nil"/>
              <w:left w:val="single" w:sz="4" w:space="0" w:color="auto"/>
              <w:bottom w:val="single" w:sz="4" w:space="0" w:color="auto"/>
              <w:right w:val="single" w:sz="4" w:space="0" w:color="auto"/>
            </w:tcBorders>
          </w:tcPr>
          <w:p w14:paraId="49345888" w14:textId="77777777" w:rsidR="00B16336" w:rsidRPr="00BB629B" w:rsidRDefault="00B16336" w:rsidP="00B16336">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78353664" w14:textId="77777777" w:rsidR="00B16336" w:rsidRPr="00BB629B" w:rsidRDefault="00B16336" w:rsidP="00B16336">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2C748421" w14:textId="77777777" w:rsidR="00B16336" w:rsidRPr="00BB629B" w:rsidRDefault="00B16336" w:rsidP="00B16336">
            <w:pPr>
              <w:pStyle w:val="TAH"/>
            </w:pPr>
            <w:r w:rsidRPr="00BB629B">
              <w:t>Comment</w:t>
            </w:r>
          </w:p>
        </w:tc>
        <w:tc>
          <w:tcPr>
            <w:tcW w:w="2078" w:type="dxa"/>
            <w:tcBorders>
              <w:top w:val="nil"/>
              <w:left w:val="single" w:sz="4" w:space="0" w:color="auto"/>
              <w:bottom w:val="single" w:sz="4" w:space="0" w:color="auto"/>
              <w:right w:val="single" w:sz="4" w:space="0" w:color="auto"/>
            </w:tcBorders>
          </w:tcPr>
          <w:p w14:paraId="0CFDABC0" w14:textId="77777777" w:rsidR="00B16336" w:rsidRPr="00BB629B" w:rsidRDefault="00B16336" w:rsidP="00B16336">
            <w:pPr>
              <w:pStyle w:val="TAH"/>
            </w:pPr>
          </w:p>
        </w:tc>
        <w:tc>
          <w:tcPr>
            <w:tcW w:w="1434" w:type="dxa"/>
            <w:tcBorders>
              <w:top w:val="nil"/>
              <w:left w:val="single" w:sz="4" w:space="0" w:color="auto"/>
              <w:bottom w:val="single" w:sz="4" w:space="0" w:color="auto"/>
              <w:right w:val="single" w:sz="4" w:space="0" w:color="auto"/>
            </w:tcBorders>
          </w:tcPr>
          <w:p w14:paraId="7AB29C58" w14:textId="77777777" w:rsidR="00B16336" w:rsidRPr="00BB629B" w:rsidRDefault="00B16336" w:rsidP="00B16336">
            <w:pPr>
              <w:pStyle w:val="TAH"/>
            </w:pPr>
          </w:p>
        </w:tc>
      </w:tr>
      <w:tr w:rsidR="00B16336" w:rsidRPr="00BB629B" w14:paraId="40FBB41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D7A479" w14:textId="77777777" w:rsidR="00B16336" w:rsidRPr="00BB629B" w:rsidRDefault="00B16336" w:rsidP="00B16336">
            <w:pPr>
              <w:pStyle w:val="TAL"/>
              <w:rPr>
                <w:b/>
              </w:rPr>
            </w:pPr>
            <w:r w:rsidRPr="00BB629B">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CD9FC2" w14:textId="77777777" w:rsidR="00B16336" w:rsidRPr="00BB629B" w:rsidRDefault="00B16336" w:rsidP="00B16336">
            <w:pPr>
              <w:pStyle w:val="TAL"/>
              <w:rPr>
                <w:b/>
                <w:lang w:eastAsia="zh-CN"/>
              </w:rPr>
            </w:pPr>
            <w:r w:rsidRPr="00BB629B">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769B3D"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F2E2AC1"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2B25C7"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54F9D7"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018FEF" w14:textId="77777777" w:rsidR="00B16336" w:rsidRPr="00BB629B" w:rsidRDefault="00B16336" w:rsidP="00B16336">
            <w:pPr>
              <w:pStyle w:val="TAL"/>
              <w:rPr>
                <w:b/>
                <w:lang w:eastAsia="zh-CN"/>
              </w:rPr>
            </w:pPr>
          </w:p>
        </w:tc>
      </w:tr>
      <w:tr w:rsidR="00B16336" w:rsidRPr="00BB629B" w14:paraId="0A0A1BB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37CDEA" w14:textId="77777777" w:rsidR="00B16336" w:rsidRPr="00BB629B" w:rsidRDefault="00B16336" w:rsidP="00B16336">
            <w:pPr>
              <w:pStyle w:val="TAL"/>
              <w:rPr>
                <w:b/>
              </w:rPr>
            </w:pPr>
            <w:r w:rsidRPr="00BB629B">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EE34666" w14:textId="77777777" w:rsidR="00B16336" w:rsidRPr="00BB629B" w:rsidRDefault="00B16336" w:rsidP="00B16336">
            <w:pPr>
              <w:pStyle w:val="TAL"/>
              <w:rPr>
                <w:b/>
              </w:rPr>
            </w:pPr>
            <w:r w:rsidRPr="00BB629B">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10A054"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E39839"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539727"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DA81D8"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B40AAC" w14:textId="77777777" w:rsidR="00B16336" w:rsidRPr="00BB629B" w:rsidRDefault="00B16336" w:rsidP="00B16336">
            <w:pPr>
              <w:pStyle w:val="TAL"/>
              <w:rPr>
                <w:b/>
                <w:lang w:eastAsia="zh-CN"/>
              </w:rPr>
            </w:pPr>
          </w:p>
        </w:tc>
      </w:tr>
      <w:tr w:rsidR="00B16336" w:rsidRPr="00BB629B" w14:paraId="1C29863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0D6DE6D" w14:textId="77777777" w:rsidR="00B16336" w:rsidRPr="00BB629B" w:rsidRDefault="00B16336" w:rsidP="00B16336">
            <w:pPr>
              <w:pStyle w:val="TAL"/>
            </w:pPr>
            <w:r w:rsidRPr="00BB629B">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0E1FE15B" w14:textId="77777777" w:rsidR="00B16336" w:rsidRPr="00BB629B" w:rsidRDefault="00B16336" w:rsidP="00B16336">
            <w:pPr>
              <w:pStyle w:val="TAL"/>
            </w:pPr>
            <w:r w:rsidRPr="00BB629B">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781506CB"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B2966D"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341B707"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B1762CD"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365BD1" w14:textId="77777777" w:rsidR="00B16336" w:rsidRPr="00BB629B" w:rsidRDefault="00B16336" w:rsidP="00B16336">
            <w:pPr>
              <w:pStyle w:val="TAL"/>
              <w:rPr>
                <w:lang w:eastAsia="zh-CN"/>
              </w:rPr>
            </w:pPr>
            <w:r w:rsidRPr="00BB629B">
              <w:rPr>
                <w:lang w:eastAsia="zh-CN"/>
              </w:rPr>
              <w:t>2Rx</w:t>
            </w:r>
          </w:p>
          <w:p w14:paraId="7F6D38D0" w14:textId="77777777" w:rsidR="00B16336" w:rsidRPr="00BB629B" w:rsidRDefault="00B16336" w:rsidP="00B16336">
            <w:pPr>
              <w:pStyle w:val="TAL"/>
              <w:rPr>
                <w:lang w:eastAsia="zh-CN"/>
              </w:rPr>
            </w:pPr>
            <w:r w:rsidRPr="00BB629B">
              <w:rPr>
                <w:lang w:eastAsia="zh-CN"/>
              </w:rPr>
              <w:t>4Rx</w:t>
            </w:r>
          </w:p>
        </w:tc>
      </w:tr>
      <w:tr w:rsidR="00B16336" w:rsidRPr="00BB629B" w14:paraId="157B3AF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00FA39D" w14:textId="77777777" w:rsidR="00B16336" w:rsidRPr="00BB629B" w:rsidRDefault="00B16336" w:rsidP="00B16336">
            <w:pPr>
              <w:pStyle w:val="TAL"/>
            </w:pPr>
            <w:r w:rsidRPr="00BB629B">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73045C27" w14:textId="77777777" w:rsidR="00B16336" w:rsidRPr="00BB629B" w:rsidRDefault="00B16336" w:rsidP="00B16336">
            <w:pPr>
              <w:pStyle w:val="TAL"/>
            </w:pPr>
            <w:r w:rsidRPr="00BB629B">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09504520"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7788E9A"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70389B5"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DC69D79"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94180D" w14:textId="77777777" w:rsidR="00B16336" w:rsidRPr="00BB629B" w:rsidRDefault="00B16336" w:rsidP="00B16336">
            <w:pPr>
              <w:pStyle w:val="TAL"/>
              <w:rPr>
                <w:lang w:eastAsia="zh-CN"/>
              </w:rPr>
            </w:pPr>
            <w:r w:rsidRPr="00BB629B">
              <w:rPr>
                <w:lang w:eastAsia="zh-CN"/>
              </w:rPr>
              <w:t>2Rx</w:t>
            </w:r>
          </w:p>
          <w:p w14:paraId="176B968C" w14:textId="77777777" w:rsidR="00B16336" w:rsidRPr="00BB629B" w:rsidRDefault="00B16336" w:rsidP="00B16336">
            <w:pPr>
              <w:pStyle w:val="TAL"/>
              <w:rPr>
                <w:lang w:eastAsia="zh-CN"/>
              </w:rPr>
            </w:pPr>
            <w:r w:rsidRPr="00BB629B">
              <w:rPr>
                <w:lang w:eastAsia="zh-CN"/>
              </w:rPr>
              <w:t>4Rx</w:t>
            </w:r>
          </w:p>
        </w:tc>
      </w:tr>
      <w:tr w:rsidR="00B16336" w:rsidRPr="00BB629B" w14:paraId="6C34CB5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39137B2" w14:textId="77777777" w:rsidR="00B16336" w:rsidRPr="00BB629B" w:rsidRDefault="00B16336" w:rsidP="00B16336">
            <w:pPr>
              <w:pStyle w:val="TAL"/>
              <w:rPr>
                <w:lang w:eastAsia="zh-CN"/>
              </w:rPr>
            </w:pPr>
            <w:r w:rsidRPr="00BB629B">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65128313" w14:textId="77777777" w:rsidR="00B16336" w:rsidRPr="00BB629B" w:rsidRDefault="00B16336" w:rsidP="00B16336">
            <w:pPr>
              <w:pStyle w:val="TAL"/>
              <w:rPr>
                <w:lang w:eastAsia="zh-CN"/>
              </w:rPr>
            </w:pPr>
            <w:r w:rsidRPr="00BB629B">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23B60D3"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AFE27DE" w14:textId="77777777" w:rsidR="00B16336" w:rsidRPr="00BB629B" w:rsidRDefault="00B16336" w:rsidP="00B16336">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34C1F60"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A5C9AC4"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DAA1277" w14:textId="77777777" w:rsidR="00B16336" w:rsidRPr="00BB629B" w:rsidRDefault="00B16336" w:rsidP="00B16336">
            <w:pPr>
              <w:pStyle w:val="TAL"/>
              <w:rPr>
                <w:lang w:eastAsia="zh-CN"/>
              </w:rPr>
            </w:pPr>
            <w:r w:rsidRPr="00BB629B">
              <w:rPr>
                <w:lang w:eastAsia="zh-CN"/>
              </w:rPr>
              <w:t>2Rx</w:t>
            </w:r>
          </w:p>
          <w:p w14:paraId="40934116" w14:textId="77777777" w:rsidR="00B16336" w:rsidRPr="00BB629B" w:rsidRDefault="00B16336" w:rsidP="00B16336">
            <w:pPr>
              <w:pStyle w:val="TAL"/>
              <w:rPr>
                <w:lang w:eastAsia="zh-CN"/>
              </w:rPr>
            </w:pPr>
            <w:r w:rsidRPr="00BB629B">
              <w:rPr>
                <w:lang w:eastAsia="zh-CN"/>
              </w:rPr>
              <w:t>4Rx</w:t>
            </w:r>
          </w:p>
        </w:tc>
      </w:tr>
      <w:tr w:rsidR="00B16336" w:rsidRPr="00BB629B" w14:paraId="3B57FCF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06AE84F" w14:textId="77777777" w:rsidR="00B16336" w:rsidRPr="00BB629B" w:rsidRDefault="00B16336" w:rsidP="00B16336">
            <w:pPr>
              <w:pStyle w:val="TAL"/>
              <w:rPr>
                <w:lang w:eastAsia="zh-CN"/>
              </w:rPr>
            </w:pPr>
            <w:r w:rsidRPr="00BB629B">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605EEEA5" w14:textId="77777777" w:rsidR="00B16336" w:rsidRPr="00BB629B" w:rsidRDefault="00B16336" w:rsidP="00B16336">
            <w:pPr>
              <w:pStyle w:val="TAL"/>
              <w:rPr>
                <w:lang w:eastAsia="zh-CN"/>
              </w:rPr>
            </w:pPr>
            <w:r w:rsidRPr="00BB629B">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4F628E0"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28AF9A8" w14:textId="77777777" w:rsidR="00B16336" w:rsidRPr="00BB629B" w:rsidRDefault="00B16336" w:rsidP="00B16336">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8988B89"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F2DB0A7"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6DEE51C" w14:textId="77777777" w:rsidR="00B16336" w:rsidRPr="00BB629B" w:rsidRDefault="00B16336" w:rsidP="00B16336">
            <w:pPr>
              <w:pStyle w:val="TAL"/>
              <w:rPr>
                <w:lang w:eastAsia="zh-CN"/>
              </w:rPr>
            </w:pPr>
            <w:r w:rsidRPr="00BB629B">
              <w:rPr>
                <w:lang w:eastAsia="zh-CN"/>
              </w:rPr>
              <w:t>2Rx</w:t>
            </w:r>
          </w:p>
          <w:p w14:paraId="60085955" w14:textId="77777777" w:rsidR="00B16336" w:rsidRPr="00BB629B" w:rsidRDefault="00B16336" w:rsidP="00B16336">
            <w:pPr>
              <w:pStyle w:val="TAL"/>
              <w:rPr>
                <w:lang w:eastAsia="zh-CN"/>
              </w:rPr>
            </w:pPr>
            <w:r w:rsidRPr="00BB629B">
              <w:rPr>
                <w:lang w:eastAsia="zh-CN"/>
              </w:rPr>
              <w:t>4Rx</w:t>
            </w:r>
          </w:p>
        </w:tc>
      </w:tr>
      <w:tr w:rsidR="00B16336" w:rsidRPr="00BB629B" w14:paraId="766362D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98FE5C5" w14:textId="77777777" w:rsidR="00B16336" w:rsidRPr="00BB629B" w:rsidRDefault="00B16336" w:rsidP="00B16336">
            <w:pPr>
              <w:pStyle w:val="TAL"/>
              <w:rPr>
                <w:lang w:eastAsia="zh-CN"/>
              </w:rPr>
            </w:pPr>
            <w:r w:rsidRPr="00BB629B">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606E9B32" w14:textId="77777777" w:rsidR="00B16336" w:rsidRPr="00BB629B" w:rsidRDefault="00B16336" w:rsidP="00B16336">
            <w:pPr>
              <w:pStyle w:val="TAL"/>
              <w:rPr>
                <w:lang w:eastAsia="zh-CN"/>
              </w:rPr>
            </w:pPr>
            <w:r w:rsidRPr="00BB629B">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E44A4D5"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A7446C8" w14:textId="77777777" w:rsidR="00B16336" w:rsidRPr="00BB629B" w:rsidRDefault="00B16336" w:rsidP="00B16336">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9CC6AD4"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22B30BE"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DF9A7D1" w14:textId="77777777" w:rsidR="00B16336" w:rsidRPr="00BB629B" w:rsidRDefault="00B16336" w:rsidP="00B16336">
            <w:pPr>
              <w:pStyle w:val="TAL"/>
              <w:rPr>
                <w:lang w:eastAsia="zh-CN"/>
              </w:rPr>
            </w:pPr>
            <w:r w:rsidRPr="00BB629B">
              <w:rPr>
                <w:lang w:eastAsia="zh-CN"/>
              </w:rPr>
              <w:t>2Rx</w:t>
            </w:r>
          </w:p>
          <w:p w14:paraId="0DA7B8A6" w14:textId="77777777" w:rsidR="00B16336" w:rsidRPr="00BB629B" w:rsidRDefault="00B16336" w:rsidP="00B16336">
            <w:pPr>
              <w:pStyle w:val="TAL"/>
              <w:rPr>
                <w:lang w:eastAsia="zh-CN"/>
              </w:rPr>
            </w:pPr>
            <w:r w:rsidRPr="00BB629B">
              <w:rPr>
                <w:lang w:eastAsia="zh-CN"/>
              </w:rPr>
              <w:t>4Rx</w:t>
            </w:r>
          </w:p>
        </w:tc>
      </w:tr>
      <w:tr w:rsidR="00B16336" w:rsidRPr="00BB629B" w14:paraId="2AC52D3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DD498B7" w14:textId="77777777" w:rsidR="00B16336" w:rsidRPr="00BB629B" w:rsidRDefault="00B16336" w:rsidP="00B16336">
            <w:pPr>
              <w:pStyle w:val="TAL"/>
              <w:rPr>
                <w:lang w:eastAsia="zh-CN"/>
              </w:rPr>
            </w:pPr>
            <w:r w:rsidRPr="00BB629B">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3FF39BFE" w14:textId="77777777" w:rsidR="00B16336" w:rsidRPr="00BB629B" w:rsidRDefault="00B16336" w:rsidP="00B16336">
            <w:pPr>
              <w:pStyle w:val="TAL"/>
              <w:rPr>
                <w:lang w:eastAsia="zh-CN"/>
              </w:rPr>
            </w:pPr>
            <w:r w:rsidRPr="00BB629B">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FB42E3F"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E5F11F6" w14:textId="77777777" w:rsidR="00B16336" w:rsidRPr="00BB629B" w:rsidRDefault="00B16336" w:rsidP="00B16336">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6040D392"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20173A3"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CBE07C2" w14:textId="77777777" w:rsidR="00B16336" w:rsidRPr="00BB629B" w:rsidRDefault="00B16336" w:rsidP="00B16336">
            <w:pPr>
              <w:pStyle w:val="TAL"/>
              <w:rPr>
                <w:lang w:eastAsia="zh-CN"/>
              </w:rPr>
            </w:pPr>
            <w:r w:rsidRPr="00BB629B">
              <w:rPr>
                <w:lang w:eastAsia="zh-CN"/>
              </w:rPr>
              <w:t>2Rx</w:t>
            </w:r>
          </w:p>
          <w:p w14:paraId="213C8BA0" w14:textId="77777777" w:rsidR="00B16336" w:rsidRPr="00BB629B" w:rsidRDefault="00B16336" w:rsidP="00B16336">
            <w:pPr>
              <w:pStyle w:val="TAL"/>
              <w:rPr>
                <w:lang w:eastAsia="zh-CN"/>
              </w:rPr>
            </w:pPr>
            <w:r w:rsidRPr="00BB629B">
              <w:rPr>
                <w:lang w:eastAsia="zh-CN"/>
              </w:rPr>
              <w:t>4Rx</w:t>
            </w:r>
          </w:p>
        </w:tc>
      </w:tr>
      <w:tr w:rsidR="00B16336" w:rsidRPr="00BB629B" w14:paraId="5823599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963E095" w14:textId="77777777" w:rsidR="00B16336" w:rsidRPr="00BB629B" w:rsidRDefault="00B16336" w:rsidP="00B16336">
            <w:pPr>
              <w:pStyle w:val="TAL"/>
              <w:rPr>
                <w:lang w:eastAsia="zh-CN"/>
              </w:rPr>
            </w:pPr>
            <w:r w:rsidRPr="00BB629B">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37AB92EA" w14:textId="77777777" w:rsidR="00B16336" w:rsidRPr="00BB629B" w:rsidRDefault="00B16336" w:rsidP="00B16336">
            <w:pPr>
              <w:pStyle w:val="TAL"/>
              <w:rPr>
                <w:lang w:eastAsia="zh-CN"/>
              </w:rPr>
            </w:pPr>
            <w:r w:rsidRPr="00BB629B">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C2FEC3B" w14:textId="77777777" w:rsidR="00B16336" w:rsidRPr="00BB629B" w:rsidRDefault="00B16336" w:rsidP="00B16336">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866960" w14:textId="77777777" w:rsidR="00B16336" w:rsidRPr="00BB629B" w:rsidRDefault="00B16336" w:rsidP="00B16336">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0856ED3"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9F98485"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5DC381" w14:textId="77777777" w:rsidR="00B16336" w:rsidRPr="00BB629B" w:rsidRDefault="00B16336" w:rsidP="00B16336">
            <w:pPr>
              <w:pStyle w:val="TAL"/>
              <w:rPr>
                <w:lang w:eastAsia="zh-CN"/>
              </w:rPr>
            </w:pPr>
            <w:r w:rsidRPr="00BB629B">
              <w:rPr>
                <w:lang w:eastAsia="zh-CN"/>
              </w:rPr>
              <w:t>2Rx</w:t>
            </w:r>
          </w:p>
          <w:p w14:paraId="1C21CF88" w14:textId="77777777" w:rsidR="00B16336" w:rsidRPr="00BB629B" w:rsidRDefault="00B16336" w:rsidP="00B16336">
            <w:pPr>
              <w:pStyle w:val="TAL"/>
              <w:rPr>
                <w:lang w:eastAsia="zh-CN"/>
              </w:rPr>
            </w:pPr>
            <w:r w:rsidRPr="00BB629B">
              <w:rPr>
                <w:lang w:eastAsia="zh-CN"/>
              </w:rPr>
              <w:t>4Rx</w:t>
            </w:r>
          </w:p>
        </w:tc>
      </w:tr>
      <w:tr w:rsidR="00B16336" w:rsidRPr="00BB629B" w14:paraId="3DD16DD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F2FDC40" w14:textId="77777777" w:rsidR="00B16336" w:rsidRPr="00BB629B" w:rsidRDefault="00B16336" w:rsidP="00B16336">
            <w:pPr>
              <w:pStyle w:val="TAL"/>
              <w:rPr>
                <w:lang w:eastAsia="zh-CN"/>
              </w:rPr>
            </w:pPr>
            <w:r w:rsidRPr="00BB629B">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4A217584" w14:textId="77777777" w:rsidR="00B16336" w:rsidRPr="00BB629B" w:rsidRDefault="00B16336" w:rsidP="00B16336">
            <w:pPr>
              <w:pStyle w:val="TAL"/>
            </w:pPr>
            <w:r w:rsidRPr="00BB629B">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00A622DF" w14:textId="77777777" w:rsidR="00B16336" w:rsidRPr="00BB629B" w:rsidRDefault="00B16336" w:rsidP="00B16336">
            <w:pPr>
              <w:pStyle w:val="TAC"/>
              <w:rPr>
                <w:lang w:val="en-US" w:eastAsia="zh-CN"/>
              </w:rPr>
            </w:pPr>
            <w:r w:rsidRPr="00BB629B">
              <w:rPr>
                <w:lang w:eastAsia="zh-CN"/>
              </w:rPr>
              <w:t>Rel-1</w:t>
            </w:r>
            <w:r w:rsidRPr="00BB629B">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0094774B" w14:textId="77777777" w:rsidR="00B16336" w:rsidRPr="00BB629B" w:rsidRDefault="00B16336" w:rsidP="00B16336">
            <w:pPr>
              <w:pStyle w:val="TAL"/>
              <w:rPr>
                <w:lang w:eastAsia="zh-CN"/>
              </w:rPr>
            </w:pPr>
            <w:r w:rsidRPr="00BB629B">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5AB12727"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937DD44" w14:textId="77777777" w:rsidR="00B16336" w:rsidRPr="00BB629B" w:rsidRDefault="00B16336" w:rsidP="00B16336">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4F305FFB" w14:textId="77777777" w:rsidR="00B16336" w:rsidRPr="00BB629B" w:rsidRDefault="00B16336" w:rsidP="00B16336">
            <w:pPr>
              <w:pStyle w:val="TAL"/>
              <w:rPr>
                <w:lang w:eastAsia="zh-CN"/>
              </w:rPr>
            </w:pPr>
            <w:r w:rsidRPr="00BB629B">
              <w:rPr>
                <w:lang w:eastAsia="zh-CN"/>
              </w:rPr>
              <w:t>2Rx</w:t>
            </w:r>
          </w:p>
          <w:p w14:paraId="0DDEF7B4" w14:textId="77777777" w:rsidR="00B16336" w:rsidRPr="00BB629B" w:rsidRDefault="00B16336" w:rsidP="00B16336">
            <w:pPr>
              <w:pStyle w:val="TAL"/>
              <w:rPr>
                <w:lang w:eastAsia="zh-CN"/>
              </w:rPr>
            </w:pPr>
            <w:r w:rsidRPr="00BB629B">
              <w:rPr>
                <w:lang w:eastAsia="zh-CN"/>
              </w:rPr>
              <w:t>4Rx</w:t>
            </w:r>
          </w:p>
        </w:tc>
      </w:tr>
      <w:tr w:rsidR="00B16336" w:rsidRPr="00BB629B" w14:paraId="199916B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7076FA" w14:textId="77777777" w:rsidR="00B16336" w:rsidRPr="00BB629B" w:rsidRDefault="00B16336" w:rsidP="00B16336">
            <w:pPr>
              <w:pStyle w:val="TAL"/>
              <w:rPr>
                <w:b/>
              </w:rPr>
            </w:pPr>
            <w:r w:rsidRPr="00BB629B">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391176F" w14:textId="77777777" w:rsidR="00B16336" w:rsidRPr="00BB629B" w:rsidRDefault="00B16336" w:rsidP="00B16336">
            <w:pPr>
              <w:pStyle w:val="TAL"/>
              <w:rPr>
                <w:b/>
              </w:rPr>
            </w:pPr>
            <w:r w:rsidRPr="00BB629B">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3CC329"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17BA76"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590E0A"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7C9949"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113E89" w14:textId="77777777" w:rsidR="00B16336" w:rsidRPr="00BB629B" w:rsidRDefault="00B16336" w:rsidP="00B16336">
            <w:pPr>
              <w:pStyle w:val="TAL"/>
              <w:rPr>
                <w:b/>
                <w:lang w:eastAsia="zh-CN"/>
              </w:rPr>
            </w:pPr>
          </w:p>
        </w:tc>
      </w:tr>
      <w:tr w:rsidR="00B16336" w:rsidRPr="00BB629B" w14:paraId="771052C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10A2C00" w14:textId="77777777" w:rsidR="00B16336" w:rsidRPr="00BB629B" w:rsidRDefault="00B16336" w:rsidP="00B16336">
            <w:pPr>
              <w:pStyle w:val="TAL"/>
            </w:pPr>
            <w:r w:rsidRPr="00BB629B">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1E46BF96" w14:textId="77777777" w:rsidR="00B16336" w:rsidRPr="00BB629B" w:rsidRDefault="00B16336" w:rsidP="00B16336">
            <w:pPr>
              <w:pStyle w:val="TAL"/>
            </w:pPr>
            <w:r w:rsidRPr="00BB629B">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1B30B131"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0A5428" w14:textId="77777777" w:rsidR="00B16336" w:rsidRPr="00BB629B" w:rsidRDefault="00B16336" w:rsidP="00B16336">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54B5494"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5F887A1"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7831D5" w14:textId="77777777" w:rsidR="00B16336" w:rsidRPr="00BB629B" w:rsidRDefault="00B16336" w:rsidP="00B16336">
            <w:pPr>
              <w:pStyle w:val="TAL"/>
              <w:rPr>
                <w:lang w:eastAsia="zh-CN"/>
              </w:rPr>
            </w:pPr>
            <w:r w:rsidRPr="00BB629B">
              <w:rPr>
                <w:lang w:eastAsia="zh-CN"/>
              </w:rPr>
              <w:t>2Rx</w:t>
            </w:r>
          </w:p>
          <w:p w14:paraId="501CAC71" w14:textId="77777777" w:rsidR="00B16336" w:rsidRPr="00BB629B" w:rsidRDefault="00B16336" w:rsidP="00B16336">
            <w:pPr>
              <w:pStyle w:val="TAL"/>
              <w:rPr>
                <w:lang w:eastAsia="zh-CN"/>
              </w:rPr>
            </w:pPr>
            <w:r w:rsidRPr="00BB629B">
              <w:rPr>
                <w:lang w:eastAsia="zh-CN"/>
              </w:rPr>
              <w:t>4Rx</w:t>
            </w:r>
          </w:p>
        </w:tc>
      </w:tr>
      <w:tr w:rsidR="00B16336" w:rsidRPr="00BB629B" w14:paraId="13AF889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8437893" w14:textId="77777777" w:rsidR="00B16336" w:rsidRPr="00BB629B" w:rsidRDefault="00B16336" w:rsidP="00B16336">
            <w:pPr>
              <w:pStyle w:val="TAL"/>
            </w:pPr>
            <w:r w:rsidRPr="00BB629B">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5F757DBC" w14:textId="77777777" w:rsidR="00B16336" w:rsidRPr="00BB629B" w:rsidRDefault="00B16336" w:rsidP="00B16336">
            <w:pPr>
              <w:pStyle w:val="TAL"/>
            </w:pPr>
            <w:r w:rsidRPr="00BB629B">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39658970"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5655FF" w14:textId="77777777" w:rsidR="00B16336" w:rsidRPr="00BB629B" w:rsidRDefault="00B16336" w:rsidP="00B16336">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62DD5FB"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776B674"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4269CB" w14:textId="77777777" w:rsidR="00B16336" w:rsidRPr="00BB629B" w:rsidRDefault="00B16336" w:rsidP="00B16336">
            <w:pPr>
              <w:pStyle w:val="TAL"/>
              <w:rPr>
                <w:lang w:eastAsia="zh-CN"/>
              </w:rPr>
            </w:pPr>
            <w:r w:rsidRPr="00BB629B">
              <w:rPr>
                <w:lang w:eastAsia="zh-CN"/>
              </w:rPr>
              <w:t>2Rx</w:t>
            </w:r>
          </w:p>
          <w:p w14:paraId="2EE148B8" w14:textId="77777777" w:rsidR="00B16336" w:rsidRPr="00BB629B" w:rsidRDefault="00B16336" w:rsidP="00B16336">
            <w:pPr>
              <w:pStyle w:val="TAL"/>
              <w:rPr>
                <w:lang w:eastAsia="zh-CN"/>
              </w:rPr>
            </w:pPr>
            <w:r w:rsidRPr="00BB629B">
              <w:rPr>
                <w:lang w:eastAsia="zh-CN"/>
              </w:rPr>
              <w:t>4Rx</w:t>
            </w:r>
          </w:p>
        </w:tc>
      </w:tr>
      <w:tr w:rsidR="00B16336" w:rsidRPr="00BB629B" w14:paraId="0862A3E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0190411" w14:textId="77777777" w:rsidR="00B16336" w:rsidRPr="00BB629B" w:rsidRDefault="00B16336" w:rsidP="00B16336">
            <w:pPr>
              <w:pStyle w:val="TAL"/>
              <w:rPr>
                <w:lang w:eastAsia="zh-CN"/>
              </w:rPr>
            </w:pPr>
            <w:r w:rsidRPr="00BB629B">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6ABDE4E1" w14:textId="77777777" w:rsidR="00B16336" w:rsidRPr="00BB629B" w:rsidRDefault="00B16336" w:rsidP="00B16336">
            <w:pPr>
              <w:pStyle w:val="TAL"/>
              <w:rPr>
                <w:lang w:eastAsia="zh-CN"/>
              </w:rPr>
            </w:pPr>
            <w:r w:rsidRPr="00BB629B">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2026A60"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1B7A82A" w14:textId="77777777" w:rsidR="00B16336" w:rsidRPr="00BB629B" w:rsidRDefault="00B16336" w:rsidP="00B16336">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7DBB0B13"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BA4E479"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FDDB738" w14:textId="77777777" w:rsidR="00B16336" w:rsidRPr="00BB629B" w:rsidRDefault="00B16336" w:rsidP="00B16336">
            <w:pPr>
              <w:pStyle w:val="TAL"/>
              <w:rPr>
                <w:lang w:eastAsia="zh-CN"/>
              </w:rPr>
            </w:pPr>
            <w:r w:rsidRPr="00BB629B">
              <w:rPr>
                <w:lang w:eastAsia="zh-CN"/>
              </w:rPr>
              <w:t>2Rx</w:t>
            </w:r>
          </w:p>
          <w:p w14:paraId="07CAC134" w14:textId="77777777" w:rsidR="00B16336" w:rsidRPr="00BB629B" w:rsidRDefault="00B16336" w:rsidP="00B16336">
            <w:pPr>
              <w:pStyle w:val="TAL"/>
              <w:rPr>
                <w:lang w:eastAsia="zh-CN"/>
              </w:rPr>
            </w:pPr>
            <w:r w:rsidRPr="00BB629B">
              <w:rPr>
                <w:lang w:eastAsia="zh-CN"/>
              </w:rPr>
              <w:t>4Rx</w:t>
            </w:r>
          </w:p>
        </w:tc>
      </w:tr>
      <w:tr w:rsidR="00B16336" w:rsidRPr="00BB629B" w14:paraId="728FE72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B36E814" w14:textId="77777777" w:rsidR="00B16336" w:rsidRPr="00BB629B" w:rsidRDefault="00B16336" w:rsidP="00B16336">
            <w:pPr>
              <w:pStyle w:val="TAL"/>
              <w:rPr>
                <w:lang w:eastAsia="zh-CN"/>
              </w:rPr>
            </w:pPr>
            <w:r w:rsidRPr="00BB629B">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14721738" w14:textId="77777777" w:rsidR="00B16336" w:rsidRPr="00BB629B" w:rsidRDefault="00B16336" w:rsidP="00B16336">
            <w:pPr>
              <w:pStyle w:val="TAL"/>
              <w:rPr>
                <w:lang w:eastAsia="zh-CN"/>
              </w:rPr>
            </w:pPr>
            <w:r w:rsidRPr="00BB629B">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7F16B8C"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3B7E082" w14:textId="77777777" w:rsidR="00B16336" w:rsidRPr="00BB629B" w:rsidRDefault="00B16336" w:rsidP="00B16336">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402C9E70"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AC705E8"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03A593F" w14:textId="77777777" w:rsidR="00B16336" w:rsidRPr="00BB629B" w:rsidRDefault="00B16336" w:rsidP="00B16336">
            <w:pPr>
              <w:pStyle w:val="TAL"/>
              <w:rPr>
                <w:lang w:eastAsia="zh-CN"/>
              </w:rPr>
            </w:pPr>
            <w:r w:rsidRPr="00BB629B">
              <w:rPr>
                <w:lang w:eastAsia="zh-CN"/>
              </w:rPr>
              <w:t>2Rx</w:t>
            </w:r>
          </w:p>
          <w:p w14:paraId="297E6FB3" w14:textId="77777777" w:rsidR="00B16336" w:rsidRPr="00BB629B" w:rsidRDefault="00B16336" w:rsidP="00B16336">
            <w:pPr>
              <w:pStyle w:val="TAL"/>
              <w:rPr>
                <w:lang w:eastAsia="zh-CN"/>
              </w:rPr>
            </w:pPr>
            <w:r w:rsidRPr="00BB629B">
              <w:rPr>
                <w:lang w:eastAsia="zh-CN"/>
              </w:rPr>
              <w:t>4Rx</w:t>
            </w:r>
          </w:p>
        </w:tc>
      </w:tr>
      <w:tr w:rsidR="00B16336" w:rsidRPr="00BB629B" w14:paraId="380E7F3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5A32400" w14:textId="77777777" w:rsidR="00B16336" w:rsidRPr="00BB629B" w:rsidRDefault="00B16336" w:rsidP="00B16336">
            <w:pPr>
              <w:pStyle w:val="TAL"/>
              <w:rPr>
                <w:rFonts w:eastAsia="SimSun"/>
                <w:lang w:eastAsia="zh-CN"/>
              </w:rPr>
            </w:pPr>
            <w:r w:rsidRPr="00BB629B">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2EA8D843" w14:textId="77777777" w:rsidR="00B16336" w:rsidRPr="00BB629B" w:rsidRDefault="00B16336" w:rsidP="00B16336">
            <w:pPr>
              <w:pStyle w:val="TAL"/>
              <w:rPr>
                <w:lang w:eastAsia="zh-CN"/>
              </w:rPr>
            </w:pPr>
            <w:r w:rsidRPr="00BB629B">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1E7D4807" w14:textId="77777777" w:rsidR="00B16336" w:rsidRPr="00BB629B" w:rsidRDefault="00B16336" w:rsidP="00B16336">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4740E52C" w14:textId="77777777" w:rsidR="00B16336" w:rsidRPr="00BB629B" w:rsidRDefault="00B16336" w:rsidP="00B16336">
            <w:pPr>
              <w:pStyle w:val="TAL"/>
              <w:rPr>
                <w:lang w:eastAsia="zh-CN"/>
              </w:rPr>
            </w:pPr>
            <w:r w:rsidRPr="00BB629B">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1FA49E68"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95DB1F5"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A80C3FE" w14:textId="77777777" w:rsidR="00B16336" w:rsidRPr="00BB629B" w:rsidRDefault="00B16336" w:rsidP="00B16336">
            <w:pPr>
              <w:pStyle w:val="TAL"/>
              <w:rPr>
                <w:lang w:eastAsia="zh-CN"/>
              </w:rPr>
            </w:pPr>
            <w:r w:rsidRPr="00BB629B">
              <w:rPr>
                <w:lang w:eastAsia="zh-CN"/>
              </w:rPr>
              <w:t>2Rx</w:t>
            </w:r>
          </w:p>
          <w:p w14:paraId="68EBC5C1" w14:textId="77777777" w:rsidR="00B16336" w:rsidRPr="00BB629B" w:rsidRDefault="00B16336" w:rsidP="00B16336">
            <w:pPr>
              <w:pStyle w:val="TAL"/>
              <w:rPr>
                <w:lang w:eastAsia="zh-CN"/>
              </w:rPr>
            </w:pPr>
            <w:r w:rsidRPr="00BB629B">
              <w:rPr>
                <w:lang w:eastAsia="zh-CN"/>
              </w:rPr>
              <w:t>4Rx</w:t>
            </w:r>
          </w:p>
        </w:tc>
      </w:tr>
      <w:tr w:rsidR="00B16336" w:rsidRPr="00BB629B" w14:paraId="2A1F5D5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323ADE" w14:textId="77777777" w:rsidR="00B16336" w:rsidRPr="00BB629B" w:rsidRDefault="00B16336" w:rsidP="00B16336">
            <w:pPr>
              <w:pStyle w:val="TAL"/>
              <w:rPr>
                <w:b/>
                <w:lang w:eastAsia="zh-TW"/>
              </w:rPr>
            </w:pPr>
            <w:r w:rsidRPr="00BB629B">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0915BC" w14:textId="77777777" w:rsidR="00B16336" w:rsidRPr="00BB629B" w:rsidRDefault="00B16336" w:rsidP="00B16336">
            <w:pPr>
              <w:pStyle w:val="TAL"/>
              <w:rPr>
                <w:b/>
                <w:szCs w:val="18"/>
              </w:rPr>
            </w:pPr>
            <w:r w:rsidRPr="00BB629B">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93CB41"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8E93D0D"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D7FDA8"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2AD905"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D45720" w14:textId="77777777" w:rsidR="00B16336" w:rsidRPr="00BB629B" w:rsidRDefault="00B16336" w:rsidP="00B16336">
            <w:pPr>
              <w:pStyle w:val="TAL"/>
              <w:rPr>
                <w:b/>
                <w:lang w:eastAsia="zh-CN"/>
              </w:rPr>
            </w:pPr>
          </w:p>
        </w:tc>
      </w:tr>
      <w:tr w:rsidR="00B16336" w:rsidRPr="00BB629B" w14:paraId="41E31BA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4B951D" w14:textId="77777777" w:rsidR="00B16336" w:rsidRPr="00BB629B" w:rsidRDefault="00B16336" w:rsidP="00B16336">
            <w:pPr>
              <w:pStyle w:val="TAL"/>
              <w:rPr>
                <w:b/>
              </w:rPr>
            </w:pPr>
            <w:r w:rsidRPr="00BB629B">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A44537" w14:textId="77777777" w:rsidR="00B16336" w:rsidRPr="00BB629B" w:rsidRDefault="00B16336" w:rsidP="00B16336">
            <w:pPr>
              <w:pStyle w:val="TAL"/>
              <w:rPr>
                <w:b/>
              </w:rPr>
            </w:pPr>
            <w:r w:rsidRPr="00BB629B">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F0013FD"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0BB5EB"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4EA627"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48FF56"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0784B07" w14:textId="77777777" w:rsidR="00B16336" w:rsidRPr="00BB629B" w:rsidRDefault="00B16336" w:rsidP="00B16336">
            <w:pPr>
              <w:pStyle w:val="TAL"/>
              <w:rPr>
                <w:b/>
                <w:lang w:eastAsia="zh-CN"/>
              </w:rPr>
            </w:pPr>
          </w:p>
        </w:tc>
      </w:tr>
      <w:tr w:rsidR="00B16336" w:rsidRPr="00BB629B" w14:paraId="0355455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A84316" w14:textId="77777777" w:rsidR="00B16336" w:rsidRPr="00BB629B" w:rsidRDefault="00B16336" w:rsidP="00B16336">
            <w:pPr>
              <w:pStyle w:val="TAL"/>
              <w:rPr>
                <w:b/>
              </w:rPr>
            </w:pPr>
            <w:r w:rsidRPr="00BB629B">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2227B09" w14:textId="77777777" w:rsidR="00B16336" w:rsidRPr="00BB629B" w:rsidRDefault="00B16336" w:rsidP="00B16336">
            <w:pPr>
              <w:pStyle w:val="TAL"/>
              <w:rPr>
                <w:b/>
              </w:rPr>
            </w:pPr>
            <w:r w:rsidRPr="00BB629B">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FD6CC27"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E62E3BC"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2C78EE5"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CC1BABD"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25AC72" w14:textId="77777777" w:rsidR="00B16336" w:rsidRPr="00BB629B" w:rsidRDefault="00B16336" w:rsidP="00B16336">
            <w:pPr>
              <w:pStyle w:val="TAL"/>
              <w:rPr>
                <w:b/>
                <w:lang w:eastAsia="zh-CN"/>
              </w:rPr>
            </w:pPr>
          </w:p>
        </w:tc>
      </w:tr>
      <w:tr w:rsidR="00B16336" w:rsidRPr="00BB629B" w14:paraId="457D924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951EFB9" w14:textId="77777777" w:rsidR="00B16336" w:rsidRPr="00BB629B" w:rsidRDefault="00B16336" w:rsidP="00B16336">
            <w:pPr>
              <w:pStyle w:val="TAL"/>
              <w:rPr>
                <w:lang w:eastAsia="zh-CN"/>
              </w:rPr>
            </w:pPr>
            <w:r w:rsidRPr="00BB629B">
              <w:lastRenderedPageBreak/>
              <w:t>6.3.1.1</w:t>
            </w:r>
          </w:p>
        </w:tc>
        <w:tc>
          <w:tcPr>
            <w:tcW w:w="4521" w:type="dxa"/>
            <w:tcBorders>
              <w:top w:val="single" w:sz="4" w:space="0" w:color="auto"/>
              <w:left w:val="single" w:sz="4" w:space="0" w:color="auto"/>
              <w:bottom w:val="single" w:sz="4" w:space="0" w:color="auto"/>
              <w:right w:val="single" w:sz="4" w:space="0" w:color="auto"/>
            </w:tcBorders>
            <w:hideMark/>
          </w:tcPr>
          <w:p w14:paraId="5766733C" w14:textId="77777777" w:rsidR="00B16336" w:rsidRPr="00BB629B" w:rsidRDefault="00B16336" w:rsidP="00B16336">
            <w:pPr>
              <w:pStyle w:val="TAL"/>
              <w:rPr>
                <w:lang w:eastAsia="zh-CN"/>
              </w:rPr>
            </w:pPr>
            <w:r w:rsidRPr="00BB629B">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105FAC47" w14:textId="77777777" w:rsidR="00B16336" w:rsidRPr="00BB629B" w:rsidRDefault="00B16336" w:rsidP="00B16336">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160CD5A"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9B2B9F5"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894B1B1"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B7183EF" w14:textId="77777777" w:rsidR="00B16336" w:rsidRPr="00BB629B" w:rsidRDefault="00B16336" w:rsidP="00B16336">
            <w:pPr>
              <w:pStyle w:val="TAL"/>
              <w:rPr>
                <w:lang w:eastAsia="zh-CN"/>
              </w:rPr>
            </w:pPr>
            <w:r w:rsidRPr="00BB629B">
              <w:rPr>
                <w:lang w:eastAsia="zh-CN"/>
              </w:rPr>
              <w:t>2Rx</w:t>
            </w:r>
          </w:p>
          <w:p w14:paraId="6CDF16E0" w14:textId="77777777" w:rsidR="00B16336" w:rsidRPr="00BB629B" w:rsidRDefault="00B16336" w:rsidP="00B16336">
            <w:pPr>
              <w:pStyle w:val="TAL"/>
              <w:rPr>
                <w:lang w:eastAsia="zh-CN"/>
              </w:rPr>
            </w:pPr>
            <w:r w:rsidRPr="00BB629B">
              <w:rPr>
                <w:lang w:eastAsia="zh-CN"/>
              </w:rPr>
              <w:t>4Rx</w:t>
            </w:r>
          </w:p>
        </w:tc>
      </w:tr>
      <w:tr w:rsidR="00B16336" w:rsidRPr="00BB629B" w14:paraId="2206761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D616DDA" w14:textId="77777777" w:rsidR="00B16336" w:rsidRPr="00BB629B" w:rsidRDefault="00B16336" w:rsidP="00B16336">
            <w:pPr>
              <w:pStyle w:val="TAL"/>
              <w:rPr>
                <w:lang w:eastAsia="zh-CN"/>
              </w:rPr>
            </w:pPr>
            <w:r w:rsidRPr="00BB629B">
              <w:t>6.3.1.2</w:t>
            </w:r>
          </w:p>
        </w:tc>
        <w:tc>
          <w:tcPr>
            <w:tcW w:w="4521" w:type="dxa"/>
            <w:tcBorders>
              <w:top w:val="single" w:sz="4" w:space="0" w:color="auto"/>
              <w:left w:val="single" w:sz="4" w:space="0" w:color="auto"/>
              <w:bottom w:val="single" w:sz="4" w:space="0" w:color="auto"/>
              <w:right w:val="single" w:sz="4" w:space="0" w:color="auto"/>
            </w:tcBorders>
            <w:hideMark/>
          </w:tcPr>
          <w:p w14:paraId="1DC05004" w14:textId="77777777" w:rsidR="00B16336" w:rsidRPr="00BB629B" w:rsidRDefault="00B16336" w:rsidP="00B16336">
            <w:pPr>
              <w:pStyle w:val="TAL"/>
              <w:rPr>
                <w:lang w:eastAsia="zh-CN"/>
              </w:rPr>
            </w:pPr>
            <w:r w:rsidRPr="00BB629B">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5CA5AD4" w14:textId="77777777" w:rsidR="00B16336" w:rsidRPr="00BB629B" w:rsidRDefault="00B16336" w:rsidP="00B16336">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6F0B6BC0"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431A4F4"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F91F664"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DA61453" w14:textId="77777777" w:rsidR="00B16336" w:rsidRPr="00BB629B" w:rsidRDefault="00B16336" w:rsidP="00B16336">
            <w:pPr>
              <w:pStyle w:val="TAL"/>
              <w:rPr>
                <w:lang w:eastAsia="zh-CN"/>
              </w:rPr>
            </w:pPr>
            <w:r w:rsidRPr="00BB629B">
              <w:rPr>
                <w:lang w:eastAsia="zh-CN"/>
              </w:rPr>
              <w:t>2Rx</w:t>
            </w:r>
          </w:p>
          <w:p w14:paraId="27667E42" w14:textId="77777777" w:rsidR="00B16336" w:rsidRPr="00BB629B" w:rsidRDefault="00B16336" w:rsidP="00B16336">
            <w:pPr>
              <w:pStyle w:val="TAL"/>
              <w:rPr>
                <w:lang w:eastAsia="zh-CN"/>
              </w:rPr>
            </w:pPr>
            <w:r w:rsidRPr="00BB629B">
              <w:rPr>
                <w:lang w:eastAsia="zh-CN"/>
              </w:rPr>
              <w:t>4Rx</w:t>
            </w:r>
          </w:p>
        </w:tc>
      </w:tr>
      <w:tr w:rsidR="00B16336" w:rsidRPr="00BB629B" w14:paraId="55BC620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CEDB243" w14:textId="77777777" w:rsidR="00B16336" w:rsidRPr="00BB629B" w:rsidRDefault="00B16336" w:rsidP="00B16336">
            <w:pPr>
              <w:pStyle w:val="TAL"/>
              <w:rPr>
                <w:lang w:eastAsia="zh-CN"/>
              </w:rPr>
            </w:pPr>
            <w:r w:rsidRPr="00BB629B">
              <w:t>6.3.1.3</w:t>
            </w:r>
          </w:p>
        </w:tc>
        <w:tc>
          <w:tcPr>
            <w:tcW w:w="4521" w:type="dxa"/>
            <w:tcBorders>
              <w:top w:val="single" w:sz="4" w:space="0" w:color="auto"/>
              <w:left w:val="single" w:sz="4" w:space="0" w:color="auto"/>
              <w:bottom w:val="single" w:sz="4" w:space="0" w:color="auto"/>
              <w:right w:val="single" w:sz="4" w:space="0" w:color="auto"/>
            </w:tcBorders>
            <w:hideMark/>
          </w:tcPr>
          <w:p w14:paraId="75DCA6FA" w14:textId="77777777" w:rsidR="00B16336" w:rsidRPr="00BB629B" w:rsidRDefault="00B16336" w:rsidP="00B16336">
            <w:pPr>
              <w:pStyle w:val="TAL"/>
              <w:rPr>
                <w:lang w:eastAsia="zh-CN"/>
              </w:rPr>
            </w:pPr>
            <w:r w:rsidRPr="00BB629B">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CFEC1BA" w14:textId="77777777" w:rsidR="00B16336" w:rsidRPr="00BB629B" w:rsidRDefault="00B16336" w:rsidP="00B16336">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45ACE9E"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AB55944"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A2E65B0"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0FFDE90" w14:textId="77777777" w:rsidR="00B16336" w:rsidRPr="00BB629B" w:rsidRDefault="00B16336" w:rsidP="00B16336">
            <w:pPr>
              <w:pStyle w:val="TAL"/>
              <w:rPr>
                <w:lang w:eastAsia="zh-CN"/>
              </w:rPr>
            </w:pPr>
            <w:r w:rsidRPr="00BB629B">
              <w:rPr>
                <w:lang w:eastAsia="zh-CN"/>
              </w:rPr>
              <w:t>2Rx</w:t>
            </w:r>
          </w:p>
          <w:p w14:paraId="230A1B0C" w14:textId="77777777" w:rsidR="00B16336" w:rsidRPr="00BB629B" w:rsidRDefault="00B16336" w:rsidP="00B16336">
            <w:pPr>
              <w:pStyle w:val="TAL"/>
              <w:rPr>
                <w:lang w:eastAsia="zh-CN"/>
              </w:rPr>
            </w:pPr>
            <w:r w:rsidRPr="00BB629B">
              <w:rPr>
                <w:lang w:eastAsia="zh-CN"/>
              </w:rPr>
              <w:t>4Rx</w:t>
            </w:r>
          </w:p>
        </w:tc>
      </w:tr>
      <w:tr w:rsidR="00B16336" w:rsidRPr="00BB629B" w14:paraId="65FF343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709184F" w14:textId="77777777" w:rsidR="00B16336" w:rsidRPr="00BB629B" w:rsidRDefault="00B16336" w:rsidP="00B16336">
            <w:pPr>
              <w:pStyle w:val="TAL"/>
              <w:rPr>
                <w:lang w:eastAsia="zh-CN"/>
              </w:rPr>
            </w:pPr>
            <w:r w:rsidRPr="00BB629B">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72F654E7" w14:textId="77777777" w:rsidR="00B16336" w:rsidRPr="00BB629B" w:rsidRDefault="00B16336" w:rsidP="00B16336">
            <w:pPr>
              <w:pStyle w:val="TAL"/>
              <w:rPr>
                <w:lang w:eastAsia="zh-CN"/>
              </w:rPr>
            </w:pPr>
            <w:r w:rsidRPr="00BB629B">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F2429AF" w14:textId="77777777" w:rsidR="00B16336" w:rsidRPr="00BB629B" w:rsidRDefault="00B16336" w:rsidP="00B16336">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6023DF" w14:textId="77777777" w:rsidR="00B16336" w:rsidRPr="00BB629B" w:rsidRDefault="00B16336" w:rsidP="00B16336">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84D013F"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D35A28F"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DAA052B" w14:textId="77777777" w:rsidR="00B16336" w:rsidRPr="00BB629B" w:rsidRDefault="00B16336" w:rsidP="00B16336">
            <w:pPr>
              <w:pStyle w:val="TAL"/>
              <w:rPr>
                <w:lang w:eastAsia="zh-CN"/>
              </w:rPr>
            </w:pPr>
            <w:r w:rsidRPr="00BB629B">
              <w:rPr>
                <w:lang w:eastAsia="zh-CN"/>
              </w:rPr>
              <w:t>2Rx</w:t>
            </w:r>
          </w:p>
          <w:p w14:paraId="6E950574" w14:textId="77777777" w:rsidR="00B16336" w:rsidRPr="00BB629B" w:rsidRDefault="00B16336" w:rsidP="00B16336">
            <w:pPr>
              <w:pStyle w:val="TAL"/>
              <w:rPr>
                <w:lang w:eastAsia="zh-CN"/>
              </w:rPr>
            </w:pPr>
            <w:r w:rsidRPr="00BB629B">
              <w:rPr>
                <w:lang w:eastAsia="zh-CN"/>
              </w:rPr>
              <w:t>4Rx</w:t>
            </w:r>
          </w:p>
        </w:tc>
      </w:tr>
      <w:tr w:rsidR="00B16336" w:rsidRPr="00BB629B" w14:paraId="17A9222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A84072B" w14:textId="77777777" w:rsidR="00B16336" w:rsidRPr="00BB629B" w:rsidRDefault="00B16336" w:rsidP="00B16336">
            <w:pPr>
              <w:pStyle w:val="TAL"/>
            </w:pPr>
            <w:r w:rsidRPr="00BB629B">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0613AB88" w14:textId="77777777" w:rsidR="00B16336" w:rsidRPr="00BB629B" w:rsidRDefault="00B16336" w:rsidP="00B16336">
            <w:pPr>
              <w:pStyle w:val="TAL"/>
            </w:pPr>
            <w:r w:rsidRPr="00BB629B">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BA828A5"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2C0A2C" w14:textId="77777777" w:rsidR="00B16336" w:rsidRPr="00BB629B" w:rsidRDefault="00B16336" w:rsidP="00B16336">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D8F17B8"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58DD099"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8866DB" w14:textId="77777777" w:rsidR="00B16336" w:rsidRPr="00BB629B" w:rsidRDefault="00B16336" w:rsidP="00B16336">
            <w:pPr>
              <w:pStyle w:val="TAL"/>
              <w:rPr>
                <w:lang w:eastAsia="zh-CN"/>
              </w:rPr>
            </w:pPr>
            <w:r w:rsidRPr="00BB629B">
              <w:rPr>
                <w:lang w:eastAsia="zh-CN"/>
              </w:rPr>
              <w:t>2Rx</w:t>
            </w:r>
          </w:p>
          <w:p w14:paraId="57DEC144" w14:textId="77777777" w:rsidR="00B16336" w:rsidRPr="00BB629B" w:rsidRDefault="00B16336" w:rsidP="00B16336">
            <w:pPr>
              <w:pStyle w:val="TAL"/>
              <w:rPr>
                <w:lang w:eastAsia="zh-CN"/>
              </w:rPr>
            </w:pPr>
            <w:r w:rsidRPr="00BB629B">
              <w:rPr>
                <w:lang w:eastAsia="zh-CN"/>
              </w:rPr>
              <w:t>4Rx</w:t>
            </w:r>
          </w:p>
        </w:tc>
      </w:tr>
      <w:tr w:rsidR="00B16336" w:rsidRPr="00BB629B" w14:paraId="6398A95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E8FDA7B" w14:textId="77777777" w:rsidR="00B16336" w:rsidRPr="00BB629B" w:rsidRDefault="00B16336" w:rsidP="00B16336">
            <w:pPr>
              <w:pStyle w:val="TAL"/>
              <w:rPr>
                <w:lang w:eastAsia="zh-CN"/>
              </w:rPr>
            </w:pPr>
            <w:r w:rsidRPr="00BB629B">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7FBD6FE1" w14:textId="77777777" w:rsidR="00B16336" w:rsidRPr="00BB629B" w:rsidRDefault="00B16336" w:rsidP="00B16336">
            <w:pPr>
              <w:pStyle w:val="TAL"/>
              <w:rPr>
                <w:lang w:eastAsia="zh-CN"/>
              </w:rPr>
            </w:pPr>
            <w:r w:rsidRPr="00BB629B">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217A0AB8" w14:textId="77777777" w:rsidR="00B16336" w:rsidRPr="00BB629B" w:rsidRDefault="00B16336" w:rsidP="00B1633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1F9F19C" w14:textId="77777777" w:rsidR="00B16336" w:rsidRPr="00BB629B" w:rsidRDefault="00B16336" w:rsidP="00B16336">
            <w:pPr>
              <w:pStyle w:val="TAL"/>
              <w:rPr>
                <w:lang w:eastAsia="zh-CN"/>
              </w:rPr>
            </w:pPr>
            <w:r w:rsidRPr="00BB629B">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4CB6D36D"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1CD9C9B4"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A1BAE58" w14:textId="77777777" w:rsidR="00B16336" w:rsidRPr="00BB629B" w:rsidRDefault="00B16336" w:rsidP="00B16336">
            <w:pPr>
              <w:pStyle w:val="TAL"/>
              <w:rPr>
                <w:lang w:eastAsia="zh-CN"/>
              </w:rPr>
            </w:pPr>
            <w:r w:rsidRPr="00BB629B">
              <w:rPr>
                <w:lang w:eastAsia="zh-CN"/>
              </w:rPr>
              <w:t>2Rx</w:t>
            </w:r>
          </w:p>
          <w:p w14:paraId="42FC4966" w14:textId="77777777" w:rsidR="00B16336" w:rsidRPr="00BB629B" w:rsidRDefault="00B16336" w:rsidP="00B16336">
            <w:pPr>
              <w:pStyle w:val="TAL"/>
              <w:rPr>
                <w:lang w:eastAsia="zh-CN"/>
              </w:rPr>
            </w:pPr>
            <w:r w:rsidRPr="00BB629B">
              <w:rPr>
                <w:lang w:eastAsia="zh-CN"/>
              </w:rPr>
              <w:t>4Rx</w:t>
            </w:r>
          </w:p>
        </w:tc>
      </w:tr>
      <w:tr w:rsidR="00B16336" w:rsidRPr="00BB629B" w14:paraId="3C3F748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2A46B67" w14:textId="77777777" w:rsidR="00B16336" w:rsidRPr="00BB629B" w:rsidRDefault="00B16336" w:rsidP="00B16336">
            <w:pPr>
              <w:pStyle w:val="TAL"/>
              <w:rPr>
                <w:lang w:eastAsia="zh-CN"/>
              </w:rPr>
            </w:pPr>
            <w:r w:rsidRPr="00BB629B">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28B94C99" w14:textId="77777777" w:rsidR="00B16336" w:rsidRPr="00BB629B" w:rsidRDefault="00B16336" w:rsidP="00B16336">
            <w:pPr>
              <w:pStyle w:val="TAL"/>
              <w:rPr>
                <w:lang w:eastAsia="zh-CN"/>
              </w:rPr>
            </w:pPr>
            <w:r w:rsidRPr="00BB629B">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67BC5EEC" w14:textId="77777777" w:rsidR="00B16336" w:rsidRPr="00BB629B" w:rsidRDefault="00B16336" w:rsidP="00B1633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0927FAB" w14:textId="77777777" w:rsidR="00B16336" w:rsidRPr="00BB629B" w:rsidRDefault="00B16336" w:rsidP="00B16336">
            <w:pPr>
              <w:pStyle w:val="TAL"/>
              <w:rPr>
                <w:lang w:eastAsia="zh-CN"/>
              </w:rPr>
            </w:pPr>
            <w:r w:rsidRPr="00BB629B">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4F38873B"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46A8C08B"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2EF73BB" w14:textId="77777777" w:rsidR="00B16336" w:rsidRPr="00BB629B" w:rsidRDefault="00B16336" w:rsidP="00B16336">
            <w:pPr>
              <w:pStyle w:val="TAL"/>
              <w:rPr>
                <w:lang w:eastAsia="zh-CN"/>
              </w:rPr>
            </w:pPr>
            <w:r w:rsidRPr="00BB629B">
              <w:rPr>
                <w:lang w:eastAsia="zh-CN"/>
              </w:rPr>
              <w:t>2Rx</w:t>
            </w:r>
          </w:p>
          <w:p w14:paraId="4737A19A" w14:textId="77777777" w:rsidR="00B16336" w:rsidRPr="00BB629B" w:rsidRDefault="00B16336" w:rsidP="00B16336">
            <w:pPr>
              <w:pStyle w:val="TAL"/>
              <w:rPr>
                <w:lang w:eastAsia="zh-CN"/>
              </w:rPr>
            </w:pPr>
            <w:r w:rsidRPr="00BB629B">
              <w:rPr>
                <w:lang w:eastAsia="zh-CN"/>
              </w:rPr>
              <w:t>4Rx</w:t>
            </w:r>
          </w:p>
        </w:tc>
      </w:tr>
      <w:tr w:rsidR="00B16336" w:rsidRPr="00BB629B" w14:paraId="647DA69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96621E0" w14:textId="77777777" w:rsidR="00B16336" w:rsidRPr="00BB629B" w:rsidRDefault="00B16336" w:rsidP="00B16336">
            <w:pPr>
              <w:pStyle w:val="TAL"/>
              <w:rPr>
                <w:lang w:eastAsia="zh-CN"/>
              </w:rPr>
            </w:pPr>
            <w:r w:rsidRPr="00BB629B">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0E2E8F7B" w14:textId="77777777" w:rsidR="00B16336" w:rsidRPr="00BB629B" w:rsidRDefault="00B16336" w:rsidP="00B16336">
            <w:pPr>
              <w:pStyle w:val="TAL"/>
              <w:rPr>
                <w:lang w:eastAsia="zh-CN"/>
              </w:rPr>
            </w:pPr>
            <w:r w:rsidRPr="00BB629B">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2B4313E3" w14:textId="77777777" w:rsidR="00B16336" w:rsidRPr="00BB629B" w:rsidRDefault="00B16336" w:rsidP="00B1633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75EB9C4" w14:textId="77777777" w:rsidR="00B16336" w:rsidRPr="00BB629B" w:rsidRDefault="00B16336" w:rsidP="00B16336">
            <w:pPr>
              <w:pStyle w:val="TAL"/>
              <w:rPr>
                <w:lang w:eastAsia="zh-CN"/>
              </w:rPr>
            </w:pPr>
            <w:r w:rsidRPr="00BB629B">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180966ED"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3BBE59F4"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08DC6E7" w14:textId="77777777" w:rsidR="00B16336" w:rsidRPr="00BB629B" w:rsidRDefault="00B16336" w:rsidP="00B16336">
            <w:pPr>
              <w:pStyle w:val="TAL"/>
              <w:rPr>
                <w:lang w:eastAsia="zh-CN"/>
              </w:rPr>
            </w:pPr>
            <w:r w:rsidRPr="00BB629B">
              <w:rPr>
                <w:lang w:eastAsia="zh-CN"/>
              </w:rPr>
              <w:t>2Rx</w:t>
            </w:r>
          </w:p>
          <w:p w14:paraId="2A14368E" w14:textId="77777777" w:rsidR="00B16336" w:rsidRPr="00BB629B" w:rsidRDefault="00B16336" w:rsidP="00B16336">
            <w:pPr>
              <w:pStyle w:val="TAL"/>
              <w:rPr>
                <w:lang w:eastAsia="zh-CN"/>
              </w:rPr>
            </w:pPr>
            <w:r w:rsidRPr="00BB629B">
              <w:rPr>
                <w:lang w:eastAsia="zh-CN"/>
              </w:rPr>
              <w:t>4Rx</w:t>
            </w:r>
          </w:p>
        </w:tc>
      </w:tr>
      <w:tr w:rsidR="00B16336" w:rsidRPr="00BB629B" w14:paraId="5317D05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36E1514" w14:textId="77777777" w:rsidR="00B16336" w:rsidRPr="00BB629B" w:rsidRDefault="00B16336" w:rsidP="00B16336">
            <w:pPr>
              <w:pStyle w:val="TAL"/>
              <w:rPr>
                <w:lang w:eastAsia="zh-CN"/>
              </w:rPr>
            </w:pPr>
            <w:r w:rsidRPr="00BB629B">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712B68A5" w14:textId="77777777" w:rsidR="00B16336" w:rsidRPr="00BB629B" w:rsidRDefault="00B16336" w:rsidP="00B16336">
            <w:pPr>
              <w:pStyle w:val="TAL"/>
              <w:rPr>
                <w:lang w:eastAsia="zh-CN"/>
              </w:rPr>
            </w:pPr>
            <w:r w:rsidRPr="00BB629B">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295A6D9D" w14:textId="77777777" w:rsidR="00B16336" w:rsidRPr="00BB629B" w:rsidRDefault="00B16336" w:rsidP="00B1633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D2BFAA0" w14:textId="77777777" w:rsidR="00B16336" w:rsidRPr="00BB629B" w:rsidRDefault="00B16336" w:rsidP="00B16336">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6B3A96C0"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1B640A8"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7DB3F15" w14:textId="77777777" w:rsidR="00B16336" w:rsidRPr="00BB629B" w:rsidRDefault="00B16336" w:rsidP="00B16336">
            <w:pPr>
              <w:pStyle w:val="TAL"/>
              <w:rPr>
                <w:lang w:eastAsia="zh-CN"/>
              </w:rPr>
            </w:pPr>
            <w:r w:rsidRPr="00BB629B">
              <w:rPr>
                <w:lang w:eastAsia="zh-CN"/>
              </w:rPr>
              <w:t>2Rx</w:t>
            </w:r>
          </w:p>
          <w:p w14:paraId="010FB823" w14:textId="77777777" w:rsidR="00B16336" w:rsidRPr="00BB629B" w:rsidRDefault="00B16336" w:rsidP="00B16336">
            <w:pPr>
              <w:pStyle w:val="TAL"/>
              <w:rPr>
                <w:lang w:eastAsia="zh-CN"/>
              </w:rPr>
            </w:pPr>
            <w:r w:rsidRPr="00BB629B">
              <w:rPr>
                <w:lang w:eastAsia="zh-CN"/>
              </w:rPr>
              <w:t>4Rx</w:t>
            </w:r>
          </w:p>
        </w:tc>
      </w:tr>
      <w:tr w:rsidR="00B16336" w:rsidRPr="00BB629B" w14:paraId="7769FED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3A040DE" w14:textId="77777777" w:rsidR="00B16336" w:rsidRPr="00BB629B" w:rsidRDefault="00B16336" w:rsidP="00B16336">
            <w:pPr>
              <w:pStyle w:val="TAL"/>
              <w:rPr>
                <w:lang w:eastAsia="zh-CN"/>
              </w:rPr>
            </w:pPr>
            <w:r w:rsidRPr="00BB629B">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45E570D8" w14:textId="77777777" w:rsidR="00B16336" w:rsidRPr="00BB629B" w:rsidRDefault="00B16336" w:rsidP="00B16336">
            <w:pPr>
              <w:pStyle w:val="TAL"/>
              <w:rPr>
                <w:lang w:eastAsia="zh-CN"/>
              </w:rPr>
            </w:pPr>
            <w:r w:rsidRPr="00BB629B">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0E26F367" w14:textId="77777777" w:rsidR="00B16336" w:rsidRPr="00BB629B" w:rsidRDefault="00B16336" w:rsidP="00B1633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7545D3C" w14:textId="77777777" w:rsidR="00B16336" w:rsidRPr="00BB629B" w:rsidRDefault="00B16336" w:rsidP="00B16336">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A897DB8"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7A8DB28"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3EC42CE" w14:textId="77777777" w:rsidR="00B16336" w:rsidRPr="00BB629B" w:rsidRDefault="00B16336" w:rsidP="00B16336">
            <w:pPr>
              <w:pStyle w:val="TAL"/>
              <w:rPr>
                <w:lang w:eastAsia="zh-CN"/>
              </w:rPr>
            </w:pPr>
            <w:r w:rsidRPr="00BB629B">
              <w:rPr>
                <w:lang w:eastAsia="zh-CN"/>
              </w:rPr>
              <w:t>2Rx</w:t>
            </w:r>
          </w:p>
          <w:p w14:paraId="59CBB84B" w14:textId="77777777" w:rsidR="00B16336" w:rsidRPr="00BB629B" w:rsidRDefault="00B16336" w:rsidP="00B16336">
            <w:pPr>
              <w:pStyle w:val="TAL"/>
              <w:rPr>
                <w:lang w:eastAsia="zh-CN"/>
              </w:rPr>
            </w:pPr>
            <w:r w:rsidRPr="00BB629B">
              <w:rPr>
                <w:lang w:eastAsia="zh-CN"/>
              </w:rPr>
              <w:t>4Rx</w:t>
            </w:r>
          </w:p>
        </w:tc>
      </w:tr>
      <w:tr w:rsidR="00B16336" w:rsidRPr="00BB629B" w14:paraId="498CDE54" w14:textId="77777777" w:rsidTr="00B16336">
        <w:trPr>
          <w:jc w:val="center"/>
        </w:trPr>
        <w:tc>
          <w:tcPr>
            <w:tcW w:w="1171" w:type="dxa"/>
            <w:tcBorders>
              <w:top w:val="single" w:sz="4" w:space="0" w:color="auto"/>
              <w:left w:val="single" w:sz="4" w:space="0" w:color="auto"/>
              <w:bottom w:val="nil"/>
              <w:right w:val="single" w:sz="4" w:space="0" w:color="auto"/>
            </w:tcBorders>
            <w:vAlign w:val="center"/>
          </w:tcPr>
          <w:p w14:paraId="38619582" w14:textId="77777777" w:rsidR="00B16336" w:rsidRPr="00BB629B" w:rsidRDefault="00B16336" w:rsidP="00B16336">
            <w:pPr>
              <w:pStyle w:val="TAL"/>
              <w:rPr>
                <w:lang w:eastAsia="zh-CN"/>
              </w:rPr>
            </w:pPr>
            <w:r w:rsidRPr="00BB629B">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12B16031" w14:textId="77777777" w:rsidR="00B16336" w:rsidRPr="00BB629B" w:rsidRDefault="00B16336" w:rsidP="00B16336">
            <w:pPr>
              <w:pStyle w:val="TAL"/>
              <w:rPr>
                <w:lang w:eastAsia="zh-CN"/>
              </w:rPr>
            </w:pPr>
            <w:r w:rsidRPr="00BB629B">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39C3E19D" w14:textId="77777777" w:rsidR="00B16336" w:rsidRPr="00BB629B" w:rsidRDefault="00B16336" w:rsidP="00B1633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AB30526" w14:textId="77777777" w:rsidR="00B16336" w:rsidRPr="00BB629B" w:rsidRDefault="00B16336" w:rsidP="00B16336">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30D956BA"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CE0E1D5" w14:textId="77777777" w:rsidR="00B16336" w:rsidRPr="00BB629B" w:rsidRDefault="00B16336" w:rsidP="00B16336">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7A446E0F" w14:textId="77777777" w:rsidR="00B16336" w:rsidRPr="00BB629B" w:rsidRDefault="00B16336" w:rsidP="00B16336">
            <w:pPr>
              <w:pStyle w:val="TAL"/>
              <w:rPr>
                <w:lang w:eastAsia="zh-CN"/>
              </w:rPr>
            </w:pPr>
            <w:r w:rsidRPr="00BB629B">
              <w:rPr>
                <w:lang w:eastAsia="zh-CN"/>
              </w:rPr>
              <w:t>2Rx</w:t>
            </w:r>
          </w:p>
          <w:p w14:paraId="2E3F32CE" w14:textId="77777777" w:rsidR="00B16336" w:rsidRPr="00BB629B" w:rsidRDefault="00B16336" w:rsidP="00B16336">
            <w:pPr>
              <w:pStyle w:val="TAL"/>
              <w:rPr>
                <w:lang w:eastAsia="zh-CN"/>
              </w:rPr>
            </w:pPr>
            <w:r w:rsidRPr="00BB629B">
              <w:rPr>
                <w:lang w:eastAsia="zh-CN"/>
              </w:rPr>
              <w:t>4Rx</w:t>
            </w:r>
          </w:p>
        </w:tc>
      </w:tr>
      <w:tr w:rsidR="00B16336" w:rsidRPr="00BB629B" w14:paraId="6654DFDF" w14:textId="77777777" w:rsidTr="00B16336">
        <w:trPr>
          <w:jc w:val="center"/>
        </w:trPr>
        <w:tc>
          <w:tcPr>
            <w:tcW w:w="1171" w:type="dxa"/>
            <w:tcBorders>
              <w:top w:val="nil"/>
              <w:left w:val="single" w:sz="4" w:space="0" w:color="auto"/>
              <w:bottom w:val="single" w:sz="4" w:space="0" w:color="auto"/>
              <w:right w:val="single" w:sz="4" w:space="0" w:color="auto"/>
            </w:tcBorders>
            <w:vAlign w:val="center"/>
          </w:tcPr>
          <w:p w14:paraId="3C3A2005" w14:textId="77777777" w:rsidR="00B16336" w:rsidRPr="00BB629B" w:rsidRDefault="00B16336" w:rsidP="00B16336">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1CEB420D" w14:textId="77777777" w:rsidR="00B16336" w:rsidRPr="00BB629B" w:rsidRDefault="00B16336" w:rsidP="00B16336">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0851A539" w14:textId="77777777" w:rsidR="00B16336" w:rsidRPr="00BB629B" w:rsidRDefault="00B16336" w:rsidP="00B16336">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F3C2D89" w14:textId="77777777" w:rsidR="00B16336" w:rsidRPr="00BB629B" w:rsidRDefault="00B16336" w:rsidP="00B16336">
            <w:pPr>
              <w:pStyle w:val="TAL"/>
              <w:rPr>
                <w:lang w:eastAsia="zh-CN"/>
              </w:rPr>
            </w:pPr>
            <w:r w:rsidRPr="00BB629B">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02ABB298"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 xml:space="preserve">DAPS handover and </w:t>
            </w:r>
            <w:r w:rsidRPr="00BB629B">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0FEF322F" w14:textId="77777777" w:rsidR="00B16336" w:rsidRPr="00BB629B" w:rsidRDefault="00B16336" w:rsidP="00B16336">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6664FB0F" w14:textId="77777777" w:rsidR="00B16336" w:rsidRPr="00BB629B" w:rsidRDefault="00B16336" w:rsidP="00B16336">
            <w:pPr>
              <w:pStyle w:val="TAL"/>
              <w:rPr>
                <w:lang w:eastAsia="zh-CN"/>
              </w:rPr>
            </w:pPr>
            <w:r w:rsidRPr="00BB629B">
              <w:rPr>
                <w:lang w:eastAsia="zh-CN"/>
              </w:rPr>
              <w:t>2Rx</w:t>
            </w:r>
          </w:p>
          <w:p w14:paraId="4B0051F4" w14:textId="77777777" w:rsidR="00B16336" w:rsidRPr="00BB629B" w:rsidRDefault="00B16336" w:rsidP="00B16336">
            <w:pPr>
              <w:pStyle w:val="TAL"/>
              <w:rPr>
                <w:lang w:eastAsia="zh-CN"/>
              </w:rPr>
            </w:pPr>
            <w:r w:rsidRPr="00BB629B">
              <w:rPr>
                <w:lang w:eastAsia="zh-CN"/>
              </w:rPr>
              <w:t>4Rx</w:t>
            </w:r>
          </w:p>
        </w:tc>
      </w:tr>
      <w:tr w:rsidR="00B16336" w:rsidRPr="00BB629B" w14:paraId="7DCFE059" w14:textId="77777777" w:rsidTr="00B16336">
        <w:trPr>
          <w:jc w:val="center"/>
        </w:trPr>
        <w:tc>
          <w:tcPr>
            <w:tcW w:w="1171" w:type="dxa"/>
            <w:tcBorders>
              <w:top w:val="single" w:sz="4" w:space="0" w:color="auto"/>
              <w:left w:val="single" w:sz="4" w:space="0" w:color="auto"/>
              <w:bottom w:val="nil"/>
              <w:right w:val="single" w:sz="4" w:space="0" w:color="auto"/>
            </w:tcBorders>
            <w:vAlign w:val="center"/>
          </w:tcPr>
          <w:p w14:paraId="611D4CDF" w14:textId="77777777" w:rsidR="00B16336" w:rsidRPr="00BB629B" w:rsidRDefault="00B16336" w:rsidP="00B16336">
            <w:pPr>
              <w:pStyle w:val="TAL"/>
              <w:rPr>
                <w:lang w:eastAsia="zh-CN"/>
              </w:rPr>
            </w:pPr>
            <w:r w:rsidRPr="00BB629B">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3C1ADF34" w14:textId="77777777" w:rsidR="00B16336" w:rsidRPr="00BB629B" w:rsidRDefault="00B16336" w:rsidP="00B16336">
            <w:pPr>
              <w:pStyle w:val="TAL"/>
              <w:rPr>
                <w:lang w:eastAsia="zh-CN"/>
              </w:rPr>
            </w:pPr>
            <w:r w:rsidRPr="00BB629B">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6DF19FB6" w14:textId="77777777" w:rsidR="00B16336" w:rsidRPr="00BB629B" w:rsidRDefault="00B16336" w:rsidP="00B1633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988F071" w14:textId="77777777" w:rsidR="00B16336" w:rsidRPr="00BB629B" w:rsidRDefault="00B16336" w:rsidP="00B16336">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57D0B79"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692DF46D" w14:textId="77777777" w:rsidR="00B16336" w:rsidRPr="00BB629B" w:rsidRDefault="00B16336" w:rsidP="00B16336">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2306E0C7" w14:textId="77777777" w:rsidR="00B16336" w:rsidRPr="00BB629B" w:rsidRDefault="00B16336" w:rsidP="00B16336">
            <w:pPr>
              <w:pStyle w:val="TAL"/>
              <w:rPr>
                <w:lang w:eastAsia="zh-CN"/>
              </w:rPr>
            </w:pPr>
            <w:r w:rsidRPr="00BB629B">
              <w:rPr>
                <w:lang w:eastAsia="zh-CN"/>
              </w:rPr>
              <w:t>2Rx</w:t>
            </w:r>
          </w:p>
          <w:p w14:paraId="59E9EA57" w14:textId="77777777" w:rsidR="00B16336" w:rsidRPr="00BB629B" w:rsidRDefault="00B16336" w:rsidP="00B16336">
            <w:pPr>
              <w:pStyle w:val="TAL"/>
              <w:rPr>
                <w:lang w:eastAsia="zh-CN"/>
              </w:rPr>
            </w:pPr>
            <w:r w:rsidRPr="00BB629B">
              <w:rPr>
                <w:lang w:eastAsia="zh-CN"/>
              </w:rPr>
              <w:t>4Rx</w:t>
            </w:r>
          </w:p>
        </w:tc>
      </w:tr>
      <w:tr w:rsidR="00B16336" w:rsidRPr="00BB629B" w14:paraId="700016EE" w14:textId="77777777" w:rsidTr="00B16336">
        <w:trPr>
          <w:jc w:val="center"/>
        </w:trPr>
        <w:tc>
          <w:tcPr>
            <w:tcW w:w="1171" w:type="dxa"/>
            <w:tcBorders>
              <w:top w:val="nil"/>
              <w:left w:val="single" w:sz="4" w:space="0" w:color="auto"/>
              <w:bottom w:val="single" w:sz="4" w:space="0" w:color="auto"/>
              <w:right w:val="single" w:sz="4" w:space="0" w:color="auto"/>
            </w:tcBorders>
            <w:vAlign w:val="center"/>
          </w:tcPr>
          <w:p w14:paraId="2ADEA0E2" w14:textId="77777777" w:rsidR="00B16336" w:rsidRPr="00BB629B" w:rsidRDefault="00B16336" w:rsidP="00B16336">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39CEBCF8" w14:textId="77777777" w:rsidR="00B16336" w:rsidRPr="00BB629B" w:rsidRDefault="00B16336" w:rsidP="00B16336">
            <w:pPr>
              <w:pStyle w:val="TAL"/>
            </w:pPr>
          </w:p>
        </w:tc>
        <w:tc>
          <w:tcPr>
            <w:tcW w:w="827" w:type="dxa"/>
            <w:tcBorders>
              <w:top w:val="nil"/>
              <w:left w:val="single" w:sz="4" w:space="0" w:color="auto"/>
              <w:bottom w:val="single" w:sz="4" w:space="0" w:color="auto"/>
              <w:right w:val="single" w:sz="4" w:space="0" w:color="auto"/>
            </w:tcBorders>
          </w:tcPr>
          <w:p w14:paraId="4B3438C8" w14:textId="77777777" w:rsidR="00B16336" w:rsidRPr="00BB629B" w:rsidRDefault="00B16336" w:rsidP="00B16336">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2D731D76" w14:textId="77777777" w:rsidR="00B16336" w:rsidRPr="00BB629B" w:rsidRDefault="00B16336" w:rsidP="00B16336">
            <w:pPr>
              <w:pStyle w:val="TAL"/>
              <w:rPr>
                <w:lang w:eastAsia="zh-CN"/>
              </w:rPr>
            </w:pPr>
            <w:r w:rsidRPr="00BB629B">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343DF250"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 xml:space="preserve">DAPS handover and </w:t>
            </w:r>
            <w:r w:rsidRPr="00BB629B">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4785B49D" w14:textId="77777777" w:rsidR="00B16336" w:rsidRPr="00BB629B" w:rsidRDefault="00B16336" w:rsidP="00B16336">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6F6EC4CC" w14:textId="77777777" w:rsidR="00B16336" w:rsidRPr="00BB629B" w:rsidRDefault="00B16336" w:rsidP="00B16336">
            <w:pPr>
              <w:pStyle w:val="TAL"/>
              <w:rPr>
                <w:lang w:eastAsia="zh-CN"/>
              </w:rPr>
            </w:pPr>
            <w:r w:rsidRPr="00BB629B">
              <w:rPr>
                <w:lang w:eastAsia="zh-CN"/>
              </w:rPr>
              <w:t>2Rx</w:t>
            </w:r>
          </w:p>
          <w:p w14:paraId="0780B72E" w14:textId="77777777" w:rsidR="00B16336" w:rsidRPr="00BB629B" w:rsidRDefault="00B16336" w:rsidP="00B16336">
            <w:pPr>
              <w:pStyle w:val="TAL"/>
              <w:rPr>
                <w:lang w:eastAsia="zh-CN"/>
              </w:rPr>
            </w:pPr>
            <w:r w:rsidRPr="00BB629B">
              <w:rPr>
                <w:lang w:eastAsia="zh-CN"/>
              </w:rPr>
              <w:t>4Rx</w:t>
            </w:r>
          </w:p>
        </w:tc>
      </w:tr>
      <w:tr w:rsidR="00B16336" w:rsidRPr="00BB629B" w14:paraId="2C1F177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7CA3A4" w14:textId="77777777" w:rsidR="00B16336" w:rsidRPr="00BB629B" w:rsidRDefault="00B16336" w:rsidP="00B16336">
            <w:pPr>
              <w:pStyle w:val="TAL"/>
              <w:rPr>
                <w:b/>
              </w:rPr>
            </w:pPr>
            <w:r w:rsidRPr="00BB629B">
              <w:rPr>
                <w:b/>
              </w:rPr>
              <w:lastRenderedPageBreak/>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E9EBC19" w14:textId="77777777" w:rsidR="00B16336" w:rsidRPr="00BB629B" w:rsidRDefault="00B16336" w:rsidP="00B16336">
            <w:pPr>
              <w:pStyle w:val="TAL"/>
              <w:rPr>
                <w:b/>
              </w:rPr>
            </w:pPr>
            <w:r w:rsidRPr="00BB629B">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A2C5AD"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865955"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A1E09C3"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D696FA7"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ED5694" w14:textId="77777777" w:rsidR="00B16336" w:rsidRPr="00BB629B" w:rsidRDefault="00B16336" w:rsidP="00B16336">
            <w:pPr>
              <w:pStyle w:val="TAL"/>
              <w:rPr>
                <w:b/>
                <w:lang w:eastAsia="zh-CN"/>
              </w:rPr>
            </w:pPr>
          </w:p>
        </w:tc>
      </w:tr>
      <w:tr w:rsidR="00B16336" w:rsidRPr="00BB629B" w14:paraId="367B8C6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D36CA6" w14:textId="77777777" w:rsidR="00B16336" w:rsidRPr="00BB629B" w:rsidRDefault="00B16336" w:rsidP="00B16336">
            <w:pPr>
              <w:pStyle w:val="TAL"/>
              <w:rPr>
                <w:b/>
              </w:rPr>
            </w:pPr>
            <w:r w:rsidRPr="00BB629B">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FBE16D" w14:textId="77777777" w:rsidR="00B16336" w:rsidRPr="00BB629B" w:rsidRDefault="00B16336" w:rsidP="00B16336">
            <w:pPr>
              <w:pStyle w:val="TAL"/>
              <w:rPr>
                <w:b/>
              </w:rPr>
            </w:pPr>
            <w:r w:rsidRPr="00BB629B">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603EEE9"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FF13217"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31B8735"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1EB0A2"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6AE90F" w14:textId="77777777" w:rsidR="00B16336" w:rsidRPr="00BB629B" w:rsidRDefault="00B16336" w:rsidP="00B16336">
            <w:pPr>
              <w:pStyle w:val="TAL"/>
              <w:rPr>
                <w:b/>
                <w:lang w:eastAsia="zh-CN"/>
              </w:rPr>
            </w:pPr>
          </w:p>
        </w:tc>
      </w:tr>
      <w:tr w:rsidR="00B16336" w:rsidRPr="00BB629B" w14:paraId="4C82F1A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CC584B0" w14:textId="77777777" w:rsidR="00B16336" w:rsidRPr="00BB629B" w:rsidRDefault="00B16336" w:rsidP="00B16336">
            <w:pPr>
              <w:pStyle w:val="TAL"/>
            </w:pPr>
            <w:r w:rsidRPr="00BB629B">
              <w:t>6.3.2.1.1</w:t>
            </w:r>
          </w:p>
        </w:tc>
        <w:tc>
          <w:tcPr>
            <w:tcW w:w="4521" w:type="dxa"/>
            <w:tcBorders>
              <w:top w:val="single" w:sz="4" w:space="0" w:color="auto"/>
              <w:left w:val="single" w:sz="4" w:space="0" w:color="auto"/>
              <w:bottom w:val="single" w:sz="4" w:space="0" w:color="auto"/>
              <w:right w:val="single" w:sz="4" w:space="0" w:color="auto"/>
            </w:tcBorders>
            <w:hideMark/>
          </w:tcPr>
          <w:p w14:paraId="00801BCC" w14:textId="77777777" w:rsidR="00B16336" w:rsidRPr="00BB629B" w:rsidRDefault="00B16336" w:rsidP="00B16336">
            <w:pPr>
              <w:pStyle w:val="TAL"/>
              <w:rPr>
                <w:szCs w:val="18"/>
              </w:rPr>
            </w:pPr>
            <w:r w:rsidRPr="00BB629B">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DB71C01"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BA235E"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3EB7349"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AB2A2D2"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1D09F7" w14:textId="77777777" w:rsidR="00B16336" w:rsidRPr="00BB629B" w:rsidRDefault="00B16336" w:rsidP="00B16336">
            <w:pPr>
              <w:pStyle w:val="TAL"/>
              <w:rPr>
                <w:lang w:eastAsia="zh-CN"/>
              </w:rPr>
            </w:pPr>
            <w:r w:rsidRPr="00BB629B">
              <w:rPr>
                <w:lang w:eastAsia="zh-CN"/>
              </w:rPr>
              <w:t>2Rx</w:t>
            </w:r>
          </w:p>
          <w:p w14:paraId="4F13FAA2" w14:textId="77777777" w:rsidR="00B16336" w:rsidRPr="00BB629B" w:rsidRDefault="00B16336" w:rsidP="00B16336">
            <w:pPr>
              <w:pStyle w:val="TAL"/>
              <w:rPr>
                <w:lang w:eastAsia="zh-CN"/>
              </w:rPr>
            </w:pPr>
            <w:r w:rsidRPr="00BB629B">
              <w:rPr>
                <w:lang w:eastAsia="zh-CN"/>
              </w:rPr>
              <w:t>4Rx</w:t>
            </w:r>
          </w:p>
        </w:tc>
      </w:tr>
      <w:tr w:rsidR="00B16336" w:rsidRPr="00BB629B" w14:paraId="2F837E3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67D03C8" w14:textId="77777777" w:rsidR="00B16336" w:rsidRPr="00BB629B" w:rsidRDefault="00B16336" w:rsidP="00B16336">
            <w:pPr>
              <w:pStyle w:val="TAL"/>
            </w:pPr>
            <w:r w:rsidRPr="00BB629B">
              <w:t>6.3.2.1.2</w:t>
            </w:r>
          </w:p>
        </w:tc>
        <w:tc>
          <w:tcPr>
            <w:tcW w:w="4521" w:type="dxa"/>
            <w:tcBorders>
              <w:top w:val="single" w:sz="4" w:space="0" w:color="auto"/>
              <w:left w:val="single" w:sz="4" w:space="0" w:color="auto"/>
              <w:bottom w:val="single" w:sz="4" w:space="0" w:color="auto"/>
              <w:right w:val="single" w:sz="4" w:space="0" w:color="auto"/>
            </w:tcBorders>
            <w:hideMark/>
          </w:tcPr>
          <w:p w14:paraId="1506FC61" w14:textId="77777777" w:rsidR="00B16336" w:rsidRPr="00BB629B" w:rsidRDefault="00B16336" w:rsidP="00B16336">
            <w:pPr>
              <w:pStyle w:val="TAL"/>
              <w:rPr>
                <w:szCs w:val="18"/>
              </w:rPr>
            </w:pPr>
            <w:r w:rsidRPr="00BB629B">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80CDE38"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B5E109"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C86F62D"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09F095E"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374001" w14:textId="77777777" w:rsidR="00B16336" w:rsidRPr="00BB629B" w:rsidRDefault="00B16336" w:rsidP="00B16336">
            <w:pPr>
              <w:pStyle w:val="TAL"/>
              <w:rPr>
                <w:lang w:eastAsia="zh-CN"/>
              </w:rPr>
            </w:pPr>
            <w:r w:rsidRPr="00BB629B">
              <w:rPr>
                <w:lang w:eastAsia="zh-CN"/>
              </w:rPr>
              <w:t>2Rx</w:t>
            </w:r>
          </w:p>
          <w:p w14:paraId="029F2CBA" w14:textId="77777777" w:rsidR="00B16336" w:rsidRPr="00BB629B" w:rsidRDefault="00B16336" w:rsidP="00B16336">
            <w:pPr>
              <w:pStyle w:val="TAL"/>
              <w:rPr>
                <w:lang w:eastAsia="zh-CN"/>
              </w:rPr>
            </w:pPr>
            <w:r w:rsidRPr="00BB629B">
              <w:rPr>
                <w:lang w:eastAsia="zh-CN"/>
              </w:rPr>
              <w:t>4Rx</w:t>
            </w:r>
          </w:p>
        </w:tc>
      </w:tr>
      <w:tr w:rsidR="00B16336" w:rsidRPr="00BB629B" w14:paraId="186BF5F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28CCE21" w14:textId="77777777" w:rsidR="00B16336" w:rsidRPr="00BB629B" w:rsidRDefault="00B16336" w:rsidP="00B16336">
            <w:pPr>
              <w:pStyle w:val="TAL"/>
            </w:pPr>
            <w:r w:rsidRPr="00BB629B">
              <w:t>6.3.2.1.3</w:t>
            </w:r>
          </w:p>
        </w:tc>
        <w:tc>
          <w:tcPr>
            <w:tcW w:w="4521" w:type="dxa"/>
            <w:tcBorders>
              <w:top w:val="single" w:sz="4" w:space="0" w:color="auto"/>
              <w:left w:val="single" w:sz="4" w:space="0" w:color="auto"/>
              <w:bottom w:val="single" w:sz="4" w:space="0" w:color="auto"/>
              <w:right w:val="single" w:sz="4" w:space="0" w:color="auto"/>
            </w:tcBorders>
            <w:hideMark/>
          </w:tcPr>
          <w:p w14:paraId="4ECCBEE6" w14:textId="77777777" w:rsidR="00B16336" w:rsidRPr="00BB629B" w:rsidRDefault="00B16336" w:rsidP="00B16336">
            <w:pPr>
              <w:pStyle w:val="TAL"/>
            </w:pPr>
            <w:r w:rsidRPr="00BB629B">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1FC46183" w14:textId="77777777" w:rsidR="00B16336" w:rsidRPr="00BB629B" w:rsidRDefault="00B16336" w:rsidP="00B16336">
            <w:pPr>
              <w:pStyle w:val="TAC"/>
              <w:rPr>
                <w:rFonts w:eastAsia="SimSun"/>
                <w:szCs w:val="18"/>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BDD9DE7" w14:textId="77777777" w:rsidR="00B16336" w:rsidRPr="00BB629B" w:rsidRDefault="00B16336" w:rsidP="00B16336">
            <w:pPr>
              <w:pStyle w:val="TAL"/>
              <w:rPr>
                <w:rFonts w:eastAsia="SimSun"/>
                <w:szCs w:val="18"/>
                <w:lang w:eastAsia="zh-CN"/>
              </w:rPr>
            </w:pPr>
            <w:r w:rsidRPr="00BB629B">
              <w:t>C001</w:t>
            </w:r>
          </w:p>
        </w:tc>
        <w:tc>
          <w:tcPr>
            <w:tcW w:w="3197" w:type="dxa"/>
            <w:tcBorders>
              <w:top w:val="single" w:sz="4" w:space="0" w:color="auto"/>
              <w:left w:val="single" w:sz="4" w:space="0" w:color="auto"/>
              <w:bottom w:val="single" w:sz="4" w:space="0" w:color="auto"/>
              <w:right w:val="single" w:sz="4" w:space="0" w:color="auto"/>
            </w:tcBorders>
            <w:hideMark/>
          </w:tcPr>
          <w:p w14:paraId="0FFF936B" w14:textId="77777777" w:rsidR="00B16336" w:rsidRPr="00BB629B" w:rsidRDefault="00B16336" w:rsidP="00B16336">
            <w:pPr>
              <w:pStyle w:val="TAL"/>
              <w:rPr>
                <w:rFonts w:eastAsia="SimSun"/>
                <w:szCs w:val="18"/>
                <w:lang w:eastAsia="zh-CN"/>
              </w:rPr>
            </w:pPr>
            <w:r>
              <w:t>UEs</w:t>
            </w:r>
            <w:r w:rsidRPr="00BB629B">
              <w:t xml:space="preserve"> supporting 5GS NR SA FR1</w:t>
            </w:r>
          </w:p>
        </w:tc>
        <w:tc>
          <w:tcPr>
            <w:tcW w:w="2078" w:type="dxa"/>
            <w:tcBorders>
              <w:top w:val="single" w:sz="4" w:space="0" w:color="auto"/>
              <w:left w:val="single" w:sz="4" w:space="0" w:color="auto"/>
              <w:bottom w:val="single" w:sz="4" w:space="0" w:color="auto"/>
              <w:right w:val="single" w:sz="4" w:space="0" w:color="auto"/>
            </w:tcBorders>
          </w:tcPr>
          <w:p w14:paraId="5AC723F2" w14:textId="77777777" w:rsidR="00B16336" w:rsidRPr="00BB629B" w:rsidRDefault="00B16336" w:rsidP="00B16336">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4BADDF9" w14:textId="77777777" w:rsidR="00B16336" w:rsidRPr="00BB629B" w:rsidRDefault="00B16336" w:rsidP="00B16336">
            <w:pPr>
              <w:pStyle w:val="TAL"/>
              <w:rPr>
                <w:lang w:eastAsia="zh-CN"/>
              </w:rPr>
            </w:pPr>
            <w:r w:rsidRPr="00BB629B">
              <w:rPr>
                <w:lang w:eastAsia="zh-CN"/>
              </w:rPr>
              <w:t>2Rx</w:t>
            </w:r>
          </w:p>
          <w:p w14:paraId="2FE251E1" w14:textId="77777777" w:rsidR="00B16336" w:rsidRPr="00BB629B" w:rsidRDefault="00B16336" w:rsidP="00B16336">
            <w:pPr>
              <w:pStyle w:val="TAL"/>
              <w:rPr>
                <w:lang w:eastAsia="zh-CN"/>
              </w:rPr>
            </w:pPr>
            <w:r w:rsidRPr="00BB629B">
              <w:rPr>
                <w:lang w:eastAsia="zh-CN"/>
              </w:rPr>
              <w:t>4Rx</w:t>
            </w:r>
          </w:p>
        </w:tc>
      </w:tr>
      <w:tr w:rsidR="00B16336" w:rsidRPr="00BB629B" w14:paraId="1F92CFF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C7B450" w14:textId="77777777" w:rsidR="00B16336" w:rsidRPr="00BB629B" w:rsidRDefault="00B16336" w:rsidP="00B16336">
            <w:pPr>
              <w:pStyle w:val="TAL"/>
              <w:rPr>
                <w:b/>
              </w:rPr>
            </w:pPr>
            <w:r w:rsidRPr="00BB629B">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5D21A8" w14:textId="77777777" w:rsidR="00B16336" w:rsidRPr="00BB629B" w:rsidRDefault="00B16336" w:rsidP="00B16336">
            <w:pPr>
              <w:pStyle w:val="TAL"/>
              <w:rPr>
                <w:b/>
              </w:rPr>
            </w:pPr>
            <w:r w:rsidRPr="00BB629B">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7E0CD2C"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2BFD99"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AC81F7"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502C116"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B65975" w14:textId="77777777" w:rsidR="00B16336" w:rsidRPr="00BB629B" w:rsidRDefault="00B16336" w:rsidP="00B16336">
            <w:pPr>
              <w:pStyle w:val="TAL"/>
              <w:rPr>
                <w:b/>
                <w:lang w:eastAsia="zh-CN"/>
              </w:rPr>
            </w:pPr>
          </w:p>
        </w:tc>
      </w:tr>
      <w:tr w:rsidR="00B16336" w:rsidRPr="00BB629B" w14:paraId="45DFE30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E423217" w14:textId="77777777" w:rsidR="00B16336" w:rsidRPr="00BB629B" w:rsidRDefault="00B16336" w:rsidP="00B16336">
            <w:pPr>
              <w:pStyle w:val="TAL"/>
            </w:pPr>
            <w:r w:rsidRPr="00BB629B">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2C888EFF" w14:textId="77777777" w:rsidR="00B16336" w:rsidRPr="00BB629B" w:rsidRDefault="00B16336" w:rsidP="00B16336">
            <w:pPr>
              <w:pStyle w:val="TAL"/>
            </w:pPr>
            <w:r w:rsidRPr="00BB629B">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0DE2A308"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952DF1"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8104DB1"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48162A9"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2B29B53" w14:textId="77777777" w:rsidR="00B16336" w:rsidRPr="00BB629B" w:rsidRDefault="00B16336" w:rsidP="00B16336">
            <w:pPr>
              <w:pStyle w:val="TAL"/>
              <w:rPr>
                <w:lang w:eastAsia="zh-CN"/>
              </w:rPr>
            </w:pPr>
            <w:r w:rsidRPr="00BB629B">
              <w:rPr>
                <w:lang w:eastAsia="zh-CN"/>
              </w:rPr>
              <w:t>2Rx</w:t>
            </w:r>
          </w:p>
          <w:p w14:paraId="48FDA641" w14:textId="77777777" w:rsidR="00B16336" w:rsidRPr="00BB629B" w:rsidRDefault="00B16336" w:rsidP="00B16336">
            <w:pPr>
              <w:pStyle w:val="TAL"/>
              <w:rPr>
                <w:lang w:eastAsia="zh-CN"/>
              </w:rPr>
            </w:pPr>
            <w:r w:rsidRPr="00BB629B">
              <w:rPr>
                <w:lang w:eastAsia="zh-CN"/>
              </w:rPr>
              <w:t>4Rx</w:t>
            </w:r>
          </w:p>
        </w:tc>
      </w:tr>
      <w:tr w:rsidR="00B16336" w:rsidRPr="00BB629B" w14:paraId="0830AF1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91668F4" w14:textId="77777777" w:rsidR="00B16336" w:rsidRPr="00BB629B" w:rsidRDefault="00B16336" w:rsidP="00B16336">
            <w:pPr>
              <w:pStyle w:val="TAL"/>
            </w:pPr>
            <w:r w:rsidRPr="00BB629B">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2BC51C74" w14:textId="77777777" w:rsidR="00B16336" w:rsidRPr="00BB629B" w:rsidRDefault="00B16336" w:rsidP="00B16336">
            <w:pPr>
              <w:pStyle w:val="TAL"/>
            </w:pPr>
            <w:r w:rsidRPr="00BB629B">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43E15061"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5D56298" w14:textId="77777777" w:rsidR="00B16336" w:rsidRPr="00BB629B" w:rsidRDefault="00B16336" w:rsidP="00B16336">
            <w:pPr>
              <w:pStyle w:val="TAL"/>
              <w:rPr>
                <w:lang w:eastAsia="zh-CN"/>
              </w:rPr>
            </w:pPr>
            <w:r w:rsidRPr="00BB629B">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56343463"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2BCAABA2"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272E63" w14:textId="77777777" w:rsidR="00B16336" w:rsidRPr="00BB629B" w:rsidRDefault="00B16336" w:rsidP="00B16336">
            <w:pPr>
              <w:pStyle w:val="TAL"/>
              <w:rPr>
                <w:lang w:eastAsia="zh-CN"/>
              </w:rPr>
            </w:pPr>
            <w:r w:rsidRPr="00BB629B">
              <w:rPr>
                <w:lang w:eastAsia="zh-CN"/>
              </w:rPr>
              <w:t>2Rx</w:t>
            </w:r>
          </w:p>
          <w:p w14:paraId="0F2B38DA" w14:textId="77777777" w:rsidR="00B16336" w:rsidRPr="00BB629B" w:rsidRDefault="00B16336" w:rsidP="00B16336">
            <w:pPr>
              <w:pStyle w:val="TAL"/>
              <w:rPr>
                <w:lang w:eastAsia="zh-CN"/>
              </w:rPr>
            </w:pPr>
            <w:r w:rsidRPr="00BB629B">
              <w:rPr>
                <w:lang w:eastAsia="zh-CN"/>
              </w:rPr>
              <w:t>4Rx</w:t>
            </w:r>
          </w:p>
        </w:tc>
      </w:tr>
      <w:tr w:rsidR="00B16336" w:rsidRPr="00BB629B" w14:paraId="1B0CDA8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EBA6338" w14:textId="77777777" w:rsidR="00B16336" w:rsidRPr="00BB629B" w:rsidRDefault="00B16336" w:rsidP="00B16336">
            <w:pPr>
              <w:pStyle w:val="TAL"/>
              <w:rPr>
                <w:lang w:eastAsia="zh-CN"/>
              </w:rPr>
            </w:pPr>
            <w:r w:rsidRPr="00BB629B">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5F7D2EF6" w14:textId="77777777" w:rsidR="00B16336" w:rsidRPr="00BB629B" w:rsidRDefault="00B16336" w:rsidP="00B16336">
            <w:pPr>
              <w:pStyle w:val="TAL"/>
            </w:pPr>
            <w:r w:rsidRPr="00BB629B">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07F887A" w14:textId="77777777" w:rsidR="00B16336" w:rsidRPr="00BB629B" w:rsidRDefault="00B16336" w:rsidP="00B1633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7A3ACDB" w14:textId="77777777" w:rsidR="00B16336" w:rsidRPr="00BB629B" w:rsidRDefault="00B16336" w:rsidP="00B16336">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7D2AFCAF"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752CCF70"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31F0448" w14:textId="77777777" w:rsidR="00B16336" w:rsidRPr="00BB629B" w:rsidRDefault="00B16336" w:rsidP="00B16336">
            <w:pPr>
              <w:pStyle w:val="TAL"/>
              <w:rPr>
                <w:lang w:eastAsia="zh-CN"/>
              </w:rPr>
            </w:pPr>
            <w:r w:rsidRPr="00BB629B">
              <w:rPr>
                <w:lang w:eastAsia="zh-CN"/>
              </w:rPr>
              <w:t>2Rx</w:t>
            </w:r>
          </w:p>
          <w:p w14:paraId="67F41D17" w14:textId="77777777" w:rsidR="00B16336" w:rsidRPr="00BB629B" w:rsidRDefault="00B16336" w:rsidP="00B16336">
            <w:pPr>
              <w:pStyle w:val="TAL"/>
              <w:rPr>
                <w:lang w:eastAsia="zh-CN"/>
              </w:rPr>
            </w:pPr>
            <w:r w:rsidRPr="00BB629B">
              <w:rPr>
                <w:lang w:eastAsia="zh-CN"/>
              </w:rPr>
              <w:t>4Rx</w:t>
            </w:r>
          </w:p>
        </w:tc>
      </w:tr>
      <w:tr w:rsidR="00B16336" w:rsidRPr="00BB629B" w14:paraId="28064C3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727C7A7" w14:textId="77777777" w:rsidR="00B16336" w:rsidRPr="00BB629B" w:rsidRDefault="00B16336" w:rsidP="00B16336">
            <w:pPr>
              <w:pStyle w:val="TAL"/>
              <w:rPr>
                <w:lang w:eastAsia="zh-CN"/>
              </w:rPr>
            </w:pPr>
            <w:r w:rsidRPr="00BB629B">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2C23395F" w14:textId="77777777" w:rsidR="00B16336" w:rsidRPr="00BB629B" w:rsidRDefault="00B16336" w:rsidP="00B16336">
            <w:pPr>
              <w:pStyle w:val="TAL"/>
            </w:pPr>
            <w:r w:rsidRPr="00BB629B">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5E5CB3F9" w14:textId="77777777" w:rsidR="00B16336" w:rsidRPr="00BB629B" w:rsidRDefault="00B16336" w:rsidP="00B1633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57135B8" w14:textId="77777777" w:rsidR="00B16336" w:rsidRPr="00BB629B" w:rsidRDefault="00B16336" w:rsidP="00B16336">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03269AA8"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7B07C517"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4210E0C" w14:textId="77777777" w:rsidR="00B16336" w:rsidRPr="00BB629B" w:rsidRDefault="00B16336" w:rsidP="00B16336">
            <w:pPr>
              <w:pStyle w:val="TAL"/>
              <w:rPr>
                <w:lang w:eastAsia="zh-CN"/>
              </w:rPr>
            </w:pPr>
            <w:r w:rsidRPr="00BB629B">
              <w:rPr>
                <w:lang w:eastAsia="zh-CN"/>
              </w:rPr>
              <w:t>2Rx</w:t>
            </w:r>
          </w:p>
          <w:p w14:paraId="3324DB85" w14:textId="77777777" w:rsidR="00B16336" w:rsidRPr="00BB629B" w:rsidRDefault="00B16336" w:rsidP="00B16336">
            <w:pPr>
              <w:pStyle w:val="TAL"/>
              <w:rPr>
                <w:lang w:eastAsia="zh-CN"/>
              </w:rPr>
            </w:pPr>
            <w:r w:rsidRPr="00BB629B">
              <w:rPr>
                <w:lang w:eastAsia="zh-CN"/>
              </w:rPr>
              <w:t>4Rx</w:t>
            </w:r>
          </w:p>
        </w:tc>
      </w:tr>
      <w:tr w:rsidR="00B16336" w:rsidRPr="00BB629B" w14:paraId="337E461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A6BE16" w14:textId="77777777" w:rsidR="00B16336" w:rsidRPr="00BB629B" w:rsidRDefault="00B16336" w:rsidP="00B16336">
            <w:pPr>
              <w:pStyle w:val="TAL"/>
              <w:rPr>
                <w:b/>
              </w:rPr>
            </w:pPr>
            <w:r w:rsidRPr="00BB629B">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BD71F3E" w14:textId="77777777" w:rsidR="00B16336" w:rsidRPr="00BB629B" w:rsidRDefault="00B16336" w:rsidP="00B16336">
            <w:pPr>
              <w:pStyle w:val="TAL"/>
              <w:rPr>
                <w:b/>
              </w:rPr>
            </w:pPr>
            <w:r w:rsidRPr="00BB629B">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6D671C7"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BD7BA7B"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19DCB2"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34749A"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6A0CEA" w14:textId="77777777" w:rsidR="00B16336" w:rsidRPr="00BB629B" w:rsidRDefault="00B16336" w:rsidP="00B16336">
            <w:pPr>
              <w:pStyle w:val="TAL"/>
              <w:rPr>
                <w:b/>
                <w:lang w:eastAsia="zh-CN"/>
              </w:rPr>
            </w:pPr>
          </w:p>
        </w:tc>
      </w:tr>
      <w:tr w:rsidR="00B16336" w:rsidRPr="00BB629B" w14:paraId="6BF59F3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E5405CD" w14:textId="77777777" w:rsidR="00B16336" w:rsidRPr="00BB629B" w:rsidRDefault="00B16336" w:rsidP="00B16336">
            <w:pPr>
              <w:pStyle w:val="TAL"/>
            </w:pPr>
            <w:r w:rsidRPr="00BB629B">
              <w:t>6.3.2.3.1</w:t>
            </w:r>
          </w:p>
        </w:tc>
        <w:tc>
          <w:tcPr>
            <w:tcW w:w="4521" w:type="dxa"/>
            <w:tcBorders>
              <w:top w:val="single" w:sz="4" w:space="0" w:color="auto"/>
              <w:left w:val="single" w:sz="4" w:space="0" w:color="auto"/>
              <w:bottom w:val="single" w:sz="4" w:space="0" w:color="auto"/>
              <w:right w:val="single" w:sz="4" w:space="0" w:color="auto"/>
            </w:tcBorders>
            <w:hideMark/>
          </w:tcPr>
          <w:p w14:paraId="486F3F59" w14:textId="77777777" w:rsidR="00B16336" w:rsidRPr="00BB629B" w:rsidRDefault="00B16336" w:rsidP="00B16336">
            <w:pPr>
              <w:pStyle w:val="TAL"/>
              <w:rPr>
                <w:szCs w:val="18"/>
              </w:rPr>
            </w:pPr>
            <w:r w:rsidRPr="00BB629B">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EDE03CF"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6450B2B"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CA4AE9"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8A8A1C4"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529CDE" w14:textId="77777777" w:rsidR="00B16336" w:rsidRPr="00BB629B" w:rsidRDefault="00B16336" w:rsidP="00B16336">
            <w:pPr>
              <w:pStyle w:val="TAL"/>
              <w:rPr>
                <w:lang w:eastAsia="zh-CN"/>
              </w:rPr>
            </w:pPr>
            <w:r w:rsidRPr="00BB629B">
              <w:rPr>
                <w:lang w:eastAsia="zh-CN"/>
              </w:rPr>
              <w:t>2Rx</w:t>
            </w:r>
          </w:p>
          <w:p w14:paraId="5458C11F" w14:textId="77777777" w:rsidR="00B16336" w:rsidRPr="00BB629B" w:rsidRDefault="00B16336" w:rsidP="00B16336">
            <w:pPr>
              <w:pStyle w:val="TAL"/>
              <w:rPr>
                <w:lang w:eastAsia="zh-CN"/>
              </w:rPr>
            </w:pPr>
            <w:r w:rsidRPr="00BB629B">
              <w:rPr>
                <w:lang w:eastAsia="zh-CN"/>
              </w:rPr>
              <w:t>4Rx</w:t>
            </w:r>
          </w:p>
        </w:tc>
      </w:tr>
      <w:tr w:rsidR="00B16336" w:rsidRPr="00BB629B" w14:paraId="3F350F2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8EB1DAF" w14:textId="77777777" w:rsidR="00B16336" w:rsidRPr="00BB629B" w:rsidRDefault="00B16336" w:rsidP="00B16336">
            <w:pPr>
              <w:pStyle w:val="TAL"/>
            </w:pPr>
            <w:r w:rsidRPr="00BB629B">
              <w:t>6.3.2.3.2</w:t>
            </w:r>
          </w:p>
        </w:tc>
        <w:tc>
          <w:tcPr>
            <w:tcW w:w="4521" w:type="dxa"/>
            <w:tcBorders>
              <w:top w:val="single" w:sz="4" w:space="0" w:color="auto"/>
              <w:left w:val="single" w:sz="4" w:space="0" w:color="auto"/>
              <w:bottom w:val="single" w:sz="4" w:space="0" w:color="auto"/>
              <w:right w:val="single" w:sz="4" w:space="0" w:color="auto"/>
            </w:tcBorders>
            <w:hideMark/>
          </w:tcPr>
          <w:p w14:paraId="7EDEAEB1" w14:textId="77777777" w:rsidR="00B16336" w:rsidRPr="00BB629B" w:rsidRDefault="00B16336" w:rsidP="00B16336">
            <w:pPr>
              <w:pStyle w:val="TAL"/>
              <w:rPr>
                <w:szCs w:val="18"/>
              </w:rPr>
            </w:pPr>
            <w:r w:rsidRPr="00BB629B">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3FE0C0A0"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C4A8B93" w14:textId="77777777" w:rsidR="00B16336" w:rsidRPr="00BB629B" w:rsidRDefault="00B16336" w:rsidP="00B16336">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2D94AE3"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51AC10E"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6D00B8" w14:textId="77777777" w:rsidR="00B16336" w:rsidRPr="00BB629B" w:rsidRDefault="00B16336" w:rsidP="00B16336">
            <w:pPr>
              <w:pStyle w:val="TAL"/>
              <w:rPr>
                <w:lang w:eastAsia="zh-CN"/>
              </w:rPr>
            </w:pPr>
            <w:r w:rsidRPr="00BB629B">
              <w:rPr>
                <w:lang w:eastAsia="zh-CN"/>
              </w:rPr>
              <w:t>2Rx</w:t>
            </w:r>
          </w:p>
          <w:p w14:paraId="06C14307" w14:textId="77777777" w:rsidR="00B16336" w:rsidRPr="00BB629B" w:rsidRDefault="00B16336" w:rsidP="00B16336">
            <w:pPr>
              <w:pStyle w:val="TAL"/>
              <w:rPr>
                <w:lang w:eastAsia="zh-CN"/>
              </w:rPr>
            </w:pPr>
            <w:r w:rsidRPr="00BB629B">
              <w:rPr>
                <w:lang w:eastAsia="zh-CN"/>
              </w:rPr>
              <w:t>4Rx</w:t>
            </w:r>
          </w:p>
        </w:tc>
      </w:tr>
      <w:tr w:rsidR="00B16336" w:rsidRPr="00BB629B" w14:paraId="177D35E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931A11" w14:textId="77777777" w:rsidR="00B16336" w:rsidRPr="00BB629B" w:rsidRDefault="00B16336" w:rsidP="00B16336">
            <w:pPr>
              <w:pStyle w:val="TAL"/>
              <w:rPr>
                <w:b/>
              </w:rPr>
            </w:pPr>
            <w:r w:rsidRPr="00BB629B">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5BE248" w14:textId="77777777" w:rsidR="00B16336" w:rsidRPr="00BB629B" w:rsidRDefault="00B16336" w:rsidP="00B16336">
            <w:pPr>
              <w:pStyle w:val="TAL"/>
              <w:rPr>
                <w:b/>
              </w:rPr>
            </w:pPr>
            <w:r w:rsidRPr="00BB629B">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04B168"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A16C709"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DE7F76"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CC8783"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77AEE3" w14:textId="77777777" w:rsidR="00B16336" w:rsidRPr="00BB629B" w:rsidRDefault="00B16336" w:rsidP="00B16336">
            <w:pPr>
              <w:pStyle w:val="TAL"/>
              <w:rPr>
                <w:b/>
                <w:lang w:eastAsia="zh-CN"/>
              </w:rPr>
            </w:pPr>
          </w:p>
        </w:tc>
      </w:tr>
      <w:tr w:rsidR="00B16336" w:rsidRPr="00BB629B" w14:paraId="3B1F296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9888C25" w14:textId="77777777" w:rsidR="00B16336" w:rsidRPr="00BB629B" w:rsidRDefault="00B16336" w:rsidP="00B16336">
            <w:pPr>
              <w:pStyle w:val="TAL"/>
            </w:pPr>
            <w:r w:rsidRPr="00BB629B">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46754301" w14:textId="77777777" w:rsidR="00B16336" w:rsidRPr="00BB629B" w:rsidRDefault="00B16336" w:rsidP="00B16336">
            <w:pPr>
              <w:pStyle w:val="TAL"/>
              <w:rPr>
                <w:szCs w:val="18"/>
              </w:rPr>
            </w:pPr>
            <w:r w:rsidRPr="00BB629B">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B9855DB" w14:textId="77777777" w:rsidR="00B16336" w:rsidRPr="00BB629B" w:rsidRDefault="00B16336" w:rsidP="00B16336">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E2279E4" w14:textId="77777777" w:rsidR="00B16336" w:rsidRPr="00BB629B" w:rsidRDefault="00B16336" w:rsidP="00B16336">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4BAAF6AB"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8C5EBF6"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BFA4782" w14:textId="77777777" w:rsidR="00B16336" w:rsidRPr="00BB629B" w:rsidRDefault="00B16336" w:rsidP="00B16336">
            <w:pPr>
              <w:pStyle w:val="TAL"/>
              <w:rPr>
                <w:lang w:eastAsia="zh-CN"/>
              </w:rPr>
            </w:pPr>
            <w:r w:rsidRPr="00BB629B">
              <w:rPr>
                <w:lang w:eastAsia="zh-CN"/>
              </w:rPr>
              <w:t>2Rx</w:t>
            </w:r>
          </w:p>
          <w:p w14:paraId="2B962BE8" w14:textId="77777777" w:rsidR="00B16336" w:rsidRPr="00BB629B" w:rsidRDefault="00B16336" w:rsidP="00B16336">
            <w:pPr>
              <w:pStyle w:val="TAL"/>
              <w:rPr>
                <w:lang w:eastAsia="zh-CN"/>
              </w:rPr>
            </w:pPr>
            <w:r w:rsidRPr="00BB629B">
              <w:rPr>
                <w:lang w:eastAsia="zh-CN"/>
              </w:rPr>
              <w:t>4Rx</w:t>
            </w:r>
          </w:p>
        </w:tc>
      </w:tr>
      <w:tr w:rsidR="00B16336" w:rsidRPr="00BB629B" w14:paraId="206F83C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584A1F2" w14:textId="77777777" w:rsidR="00B16336" w:rsidRPr="00BB629B" w:rsidRDefault="00B16336" w:rsidP="00B16336">
            <w:pPr>
              <w:pStyle w:val="TAL"/>
            </w:pPr>
            <w:r w:rsidRPr="00BB629B">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3C45A3F8" w14:textId="77777777" w:rsidR="00B16336" w:rsidRPr="00BB629B" w:rsidRDefault="00B16336" w:rsidP="00B16336">
            <w:pPr>
              <w:pStyle w:val="TAL"/>
              <w:rPr>
                <w:szCs w:val="18"/>
              </w:rPr>
            </w:pPr>
            <w:r w:rsidRPr="00BB629B">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56B03FE1" w14:textId="77777777" w:rsidR="00B16336" w:rsidRPr="00BB629B" w:rsidRDefault="00B16336" w:rsidP="00B16336">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28F6BF6" w14:textId="77777777" w:rsidR="00B16336" w:rsidRPr="00BB629B" w:rsidRDefault="00B16336" w:rsidP="00B16336">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32D9250"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5652C7A6"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C21B2C" w14:textId="77777777" w:rsidR="00B16336" w:rsidRPr="00BB629B" w:rsidRDefault="00B16336" w:rsidP="00B16336">
            <w:pPr>
              <w:pStyle w:val="TAL"/>
              <w:rPr>
                <w:lang w:eastAsia="zh-CN"/>
              </w:rPr>
            </w:pPr>
            <w:r w:rsidRPr="00BB629B">
              <w:rPr>
                <w:lang w:eastAsia="zh-CN"/>
              </w:rPr>
              <w:t>2Rx</w:t>
            </w:r>
          </w:p>
          <w:p w14:paraId="71994817" w14:textId="77777777" w:rsidR="00B16336" w:rsidRPr="00BB629B" w:rsidRDefault="00B16336" w:rsidP="00B16336">
            <w:pPr>
              <w:pStyle w:val="TAL"/>
              <w:rPr>
                <w:lang w:eastAsia="zh-CN"/>
              </w:rPr>
            </w:pPr>
            <w:r w:rsidRPr="00BB629B">
              <w:rPr>
                <w:lang w:eastAsia="zh-CN"/>
              </w:rPr>
              <w:t>4Rx</w:t>
            </w:r>
          </w:p>
        </w:tc>
      </w:tr>
      <w:tr w:rsidR="00B16336" w:rsidRPr="00BB629B" w14:paraId="78E5F0A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1F5902" w14:textId="77777777" w:rsidR="00B16336" w:rsidRPr="00BB629B" w:rsidRDefault="00B16336" w:rsidP="00B16336">
            <w:pPr>
              <w:pStyle w:val="TAL"/>
              <w:rPr>
                <w:b/>
                <w:lang w:eastAsia="zh-TW"/>
              </w:rPr>
            </w:pPr>
            <w:r w:rsidRPr="00BB629B">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AA69B42" w14:textId="77777777" w:rsidR="00B16336" w:rsidRPr="00BB629B" w:rsidRDefault="00B16336" w:rsidP="00B16336">
            <w:pPr>
              <w:pStyle w:val="TAL"/>
              <w:rPr>
                <w:b/>
                <w:szCs w:val="18"/>
              </w:rPr>
            </w:pPr>
            <w:r w:rsidRPr="00BB629B">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9F24CB"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535637"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1F46FC"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AF30491"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031269" w14:textId="77777777" w:rsidR="00B16336" w:rsidRPr="00BB629B" w:rsidRDefault="00B16336" w:rsidP="00B16336">
            <w:pPr>
              <w:pStyle w:val="TAL"/>
              <w:rPr>
                <w:b/>
                <w:lang w:eastAsia="zh-CN"/>
              </w:rPr>
            </w:pPr>
          </w:p>
        </w:tc>
      </w:tr>
      <w:tr w:rsidR="00B16336" w:rsidRPr="00BB629B" w14:paraId="152FB1F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4D29F4" w14:textId="77777777" w:rsidR="00B16336" w:rsidRPr="00BB629B" w:rsidRDefault="00B16336" w:rsidP="00B16336">
            <w:pPr>
              <w:pStyle w:val="TAL"/>
              <w:rPr>
                <w:b/>
                <w:lang w:eastAsia="zh-TW"/>
              </w:rPr>
            </w:pPr>
            <w:r w:rsidRPr="00BB629B">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4F4AFC" w14:textId="77777777" w:rsidR="00B16336" w:rsidRPr="00BB629B" w:rsidRDefault="00B16336" w:rsidP="00B16336">
            <w:pPr>
              <w:pStyle w:val="TAL"/>
              <w:rPr>
                <w:b/>
                <w:szCs w:val="18"/>
              </w:rPr>
            </w:pPr>
            <w:r w:rsidRPr="00BB629B">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FC7B1E"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0BF203"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5014D6"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3C34FB"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C92F7D" w14:textId="77777777" w:rsidR="00B16336" w:rsidRPr="00BB629B" w:rsidRDefault="00B16336" w:rsidP="00B16336">
            <w:pPr>
              <w:pStyle w:val="TAL"/>
              <w:rPr>
                <w:b/>
                <w:lang w:eastAsia="zh-CN"/>
              </w:rPr>
            </w:pPr>
          </w:p>
        </w:tc>
      </w:tr>
      <w:tr w:rsidR="00B16336" w:rsidRPr="00BB629B" w14:paraId="4373D78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1CC201C" w14:textId="77777777" w:rsidR="00B16336" w:rsidRPr="00BB629B" w:rsidRDefault="00B16336" w:rsidP="00B16336">
            <w:pPr>
              <w:pStyle w:val="TAL"/>
              <w:rPr>
                <w:lang w:eastAsia="zh-TW"/>
              </w:rPr>
            </w:pPr>
            <w:r w:rsidRPr="00BB629B">
              <w:t>6.4.1.1</w:t>
            </w:r>
          </w:p>
        </w:tc>
        <w:tc>
          <w:tcPr>
            <w:tcW w:w="4521" w:type="dxa"/>
            <w:tcBorders>
              <w:top w:val="single" w:sz="4" w:space="0" w:color="auto"/>
              <w:left w:val="single" w:sz="4" w:space="0" w:color="auto"/>
              <w:bottom w:val="single" w:sz="4" w:space="0" w:color="auto"/>
              <w:right w:val="single" w:sz="4" w:space="0" w:color="auto"/>
            </w:tcBorders>
            <w:hideMark/>
          </w:tcPr>
          <w:p w14:paraId="6EF8ACE8" w14:textId="77777777" w:rsidR="00B16336" w:rsidRPr="00BB629B" w:rsidRDefault="00B16336" w:rsidP="00B16336">
            <w:pPr>
              <w:pStyle w:val="TAL"/>
              <w:rPr>
                <w:szCs w:val="18"/>
              </w:rPr>
            </w:pPr>
            <w:r w:rsidRPr="00BB629B">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550E3F35" w14:textId="77777777" w:rsidR="00B16336" w:rsidRPr="00BB629B" w:rsidRDefault="00B16336" w:rsidP="00B16336">
            <w:pPr>
              <w:pStyle w:val="TAC"/>
              <w:rPr>
                <w:rFonts w:eastAsia="SimSun"/>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1E9BC912"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97D71D5"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C84DE5B"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0532B10" w14:textId="77777777" w:rsidR="00B16336" w:rsidRPr="00BB629B" w:rsidRDefault="00B16336" w:rsidP="00B16336">
            <w:pPr>
              <w:pStyle w:val="TAL"/>
              <w:rPr>
                <w:lang w:eastAsia="zh-CN"/>
              </w:rPr>
            </w:pPr>
            <w:r w:rsidRPr="00BB629B">
              <w:rPr>
                <w:lang w:eastAsia="zh-CN"/>
              </w:rPr>
              <w:t>2Rx</w:t>
            </w:r>
          </w:p>
          <w:p w14:paraId="21A7F522" w14:textId="77777777" w:rsidR="00B16336" w:rsidRPr="00BB629B" w:rsidRDefault="00B16336" w:rsidP="00B16336">
            <w:pPr>
              <w:pStyle w:val="TAL"/>
              <w:rPr>
                <w:lang w:eastAsia="zh-CN"/>
              </w:rPr>
            </w:pPr>
            <w:r w:rsidRPr="00BB629B">
              <w:rPr>
                <w:lang w:eastAsia="zh-CN"/>
              </w:rPr>
              <w:t>4Rx</w:t>
            </w:r>
          </w:p>
        </w:tc>
      </w:tr>
      <w:tr w:rsidR="00B16336" w:rsidRPr="00BB629B" w14:paraId="0C49D2E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20C031" w14:textId="77777777" w:rsidR="00B16336" w:rsidRPr="00BB629B" w:rsidRDefault="00B16336" w:rsidP="00B16336">
            <w:pPr>
              <w:pStyle w:val="TAL"/>
              <w:rPr>
                <w:b/>
                <w:lang w:eastAsia="zh-TW"/>
              </w:rPr>
            </w:pPr>
            <w:r w:rsidRPr="00BB629B">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97A09B1" w14:textId="77777777" w:rsidR="00B16336" w:rsidRPr="00BB629B" w:rsidRDefault="00B16336" w:rsidP="00B16336">
            <w:pPr>
              <w:pStyle w:val="TAL"/>
              <w:rPr>
                <w:b/>
                <w:szCs w:val="18"/>
              </w:rPr>
            </w:pPr>
            <w:r w:rsidRPr="00BB629B">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9D2A8BD"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A0218A"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33A4E4"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499F09"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66FECC" w14:textId="77777777" w:rsidR="00B16336" w:rsidRPr="00BB629B" w:rsidRDefault="00B16336" w:rsidP="00B16336">
            <w:pPr>
              <w:pStyle w:val="TAL"/>
              <w:rPr>
                <w:b/>
                <w:lang w:eastAsia="zh-CN"/>
              </w:rPr>
            </w:pPr>
          </w:p>
        </w:tc>
      </w:tr>
      <w:tr w:rsidR="00B16336" w:rsidRPr="00BB629B" w14:paraId="00B18D2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2D500D" w14:textId="77777777" w:rsidR="00B16336" w:rsidRPr="00BB629B" w:rsidRDefault="00B16336" w:rsidP="00B16336">
            <w:pPr>
              <w:pStyle w:val="TAL"/>
              <w:rPr>
                <w:b/>
              </w:rPr>
            </w:pPr>
            <w:r w:rsidRPr="00BB629B">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064AB8E" w14:textId="77777777" w:rsidR="00B16336" w:rsidRPr="00BB629B" w:rsidRDefault="00B16336" w:rsidP="00B16336">
            <w:pPr>
              <w:pStyle w:val="TAL"/>
              <w:rPr>
                <w:b/>
              </w:rPr>
            </w:pPr>
            <w:r w:rsidRPr="00BB629B">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166690"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3698572"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23125CD"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2841CEF"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56F995" w14:textId="77777777" w:rsidR="00B16336" w:rsidRPr="00BB629B" w:rsidRDefault="00B16336" w:rsidP="00B16336">
            <w:pPr>
              <w:pStyle w:val="TAL"/>
              <w:rPr>
                <w:b/>
                <w:lang w:eastAsia="zh-CN"/>
              </w:rPr>
            </w:pPr>
          </w:p>
        </w:tc>
      </w:tr>
      <w:tr w:rsidR="00B16336" w:rsidRPr="00BB629B" w14:paraId="12FAD9C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6815B67" w14:textId="77777777" w:rsidR="00B16336" w:rsidRPr="00BB629B" w:rsidRDefault="00B16336" w:rsidP="00B16336">
            <w:pPr>
              <w:pStyle w:val="TAL"/>
            </w:pPr>
            <w:r w:rsidRPr="00BB629B">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1B9C46E9" w14:textId="77777777" w:rsidR="00B16336" w:rsidRPr="00BB629B" w:rsidRDefault="00B16336" w:rsidP="00B16336">
            <w:pPr>
              <w:pStyle w:val="TAL"/>
            </w:pPr>
            <w:r w:rsidRPr="00BB629B">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5559249F" w14:textId="77777777" w:rsidR="00B16336" w:rsidRPr="00BB629B" w:rsidRDefault="00B16336" w:rsidP="00B16336">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7DEC8A5"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8C43677"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A6A2283"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4BAC6AC" w14:textId="77777777" w:rsidR="00B16336" w:rsidRPr="00BB629B" w:rsidRDefault="00B16336" w:rsidP="00B16336">
            <w:pPr>
              <w:pStyle w:val="TAL"/>
              <w:rPr>
                <w:lang w:eastAsia="zh-CN"/>
              </w:rPr>
            </w:pPr>
            <w:r w:rsidRPr="00BB629B">
              <w:rPr>
                <w:lang w:eastAsia="zh-CN"/>
              </w:rPr>
              <w:t>2Rx</w:t>
            </w:r>
          </w:p>
          <w:p w14:paraId="5C64681C" w14:textId="77777777" w:rsidR="00B16336" w:rsidRPr="00BB629B" w:rsidRDefault="00B16336" w:rsidP="00B16336">
            <w:pPr>
              <w:pStyle w:val="TAL"/>
              <w:rPr>
                <w:lang w:eastAsia="zh-CN"/>
              </w:rPr>
            </w:pPr>
            <w:r w:rsidRPr="00BB629B">
              <w:rPr>
                <w:lang w:eastAsia="zh-CN"/>
              </w:rPr>
              <w:t>4Rx</w:t>
            </w:r>
          </w:p>
        </w:tc>
      </w:tr>
      <w:tr w:rsidR="00B16336" w:rsidRPr="00BB629B" w14:paraId="66A8C0B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819ECE" w14:textId="77777777" w:rsidR="00B16336" w:rsidRPr="00BB629B" w:rsidRDefault="00B16336" w:rsidP="00B16336">
            <w:pPr>
              <w:pStyle w:val="TAL"/>
              <w:rPr>
                <w:b/>
              </w:rPr>
            </w:pPr>
            <w:r w:rsidRPr="00BB629B">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3B613CF" w14:textId="77777777" w:rsidR="00B16336" w:rsidRPr="00BB629B" w:rsidRDefault="00B16336" w:rsidP="00B16336">
            <w:pPr>
              <w:pStyle w:val="TAL"/>
              <w:rPr>
                <w:b/>
              </w:rPr>
            </w:pPr>
            <w:r w:rsidRPr="00BB629B">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22D746"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A9618F"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108F94"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60F86E"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2781BB" w14:textId="77777777" w:rsidR="00B16336" w:rsidRPr="00BB629B" w:rsidRDefault="00B16336" w:rsidP="00B16336">
            <w:pPr>
              <w:pStyle w:val="TAL"/>
              <w:rPr>
                <w:b/>
                <w:lang w:eastAsia="zh-CN"/>
              </w:rPr>
            </w:pPr>
          </w:p>
        </w:tc>
      </w:tr>
      <w:tr w:rsidR="00B16336" w:rsidRPr="00BB629B" w14:paraId="144EA60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F722BF" w14:textId="77777777" w:rsidR="00B16336" w:rsidRPr="00BB629B" w:rsidRDefault="00B16336" w:rsidP="00B16336">
            <w:pPr>
              <w:pStyle w:val="TAL"/>
              <w:rPr>
                <w:b/>
                <w:lang w:eastAsia="zh-TW"/>
              </w:rPr>
            </w:pPr>
            <w:r w:rsidRPr="00BB629B">
              <w:rPr>
                <w:b/>
                <w:lang w:eastAsia="zh-TW"/>
              </w:rPr>
              <w:lastRenderedPageBreak/>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FCDE8B" w14:textId="77777777" w:rsidR="00B16336" w:rsidRPr="00BB629B" w:rsidRDefault="00B16336" w:rsidP="00B16336">
            <w:pPr>
              <w:pStyle w:val="TAL"/>
              <w:rPr>
                <w:b/>
                <w:szCs w:val="18"/>
              </w:rPr>
            </w:pPr>
            <w:r w:rsidRPr="00BB629B">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8F2365D"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1C6CA5"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80CE22"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70C02D"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893F50" w14:textId="77777777" w:rsidR="00B16336" w:rsidRPr="00BB629B" w:rsidRDefault="00B16336" w:rsidP="00B16336">
            <w:pPr>
              <w:pStyle w:val="TAL"/>
              <w:rPr>
                <w:b/>
                <w:lang w:eastAsia="zh-CN"/>
              </w:rPr>
            </w:pPr>
          </w:p>
        </w:tc>
      </w:tr>
      <w:tr w:rsidR="00B16336" w:rsidRPr="00BB629B" w14:paraId="59FCDB6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844E6DD" w14:textId="77777777" w:rsidR="00B16336" w:rsidRPr="00BB629B" w:rsidRDefault="00B16336" w:rsidP="00B16336">
            <w:pPr>
              <w:pStyle w:val="TAL"/>
            </w:pPr>
            <w:r w:rsidRPr="00BB629B">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76597137" w14:textId="77777777" w:rsidR="00B16336" w:rsidRPr="00BB629B" w:rsidRDefault="00B16336" w:rsidP="00B16336">
            <w:pPr>
              <w:pStyle w:val="TAL"/>
            </w:pPr>
            <w:r w:rsidRPr="00BB629B">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0594F61" w14:textId="77777777" w:rsidR="00B16336" w:rsidRPr="00BB629B" w:rsidRDefault="00B16336" w:rsidP="00B16336">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D471494"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AED5187"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D5D60C3"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5605F0" w14:textId="77777777" w:rsidR="00B16336" w:rsidRPr="00BB629B" w:rsidRDefault="00B16336" w:rsidP="00B16336">
            <w:pPr>
              <w:pStyle w:val="TAL"/>
              <w:rPr>
                <w:lang w:eastAsia="zh-CN"/>
              </w:rPr>
            </w:pPr>
            <w:r w:rsidRPr="00BB629B">
              <w:rPr>
                <w:lang w:eastAsia="zh-CN"/>
              </w:rPr>
              <w:t>2Rx</w:t>
            </w:r>
          </w:p>
          <w:p w14:paraId="092E8DA6" w14:textId="77777777" w:rsidR="00B16336" w:rsidRPr="00BB629B" w:rsidRDefault="00B16336" w:rsidP="00B16336">
            <w:pPr>
              <w:pStyle w:val="TAL"/>
              <w:rPr>
                <w:lang w:eastAsia="zh-CN"/>
              </w:rPr>
            </w:pPr>
            <w:r w:rsidRPr="00BB629B">
              <w:rPr>
                <w:lang w:eastAsia="zh-CN"/>
              </w:rPr>
              <w:t>4Rx</w:t>
            </w:r>
          </w:p>
        </w:tc>
      </w:tr>
      <w:tr w:rsidR="00B16336" w:rsidRPr="00BB629B" w14:paraId="7329D30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4796D1C" w14:textId="77777777" w:rsidR="00B16336" w:rsidRPr="00BB629B" w:rsidRDefault="00B16336" w:rsidP="00B16336">
            <w:pPr>
              <w:pStyle w:val="TAL"/>
            </w:pPr>
            <w:r w:rsidRPr="00BB629B">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515BA695" w14:textId="77777777" w:rsidR="00B16336" w:rsidRPr="00BB629B" w:rsidRDefault="00B16336" w:rsidP="00B16336">
            <w:pPr>
              <w:pStyle w:val="TAL"/>
            </w:pPr>
            <w:r w:rsidRPr="00BB629B">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412930C" w14:textId="77777777" w:rsidR="00B16336" w:rsidRPr="00BB629B" w:rsidRDefault="00B16336" w:rsidP="00B16336">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17A002F0"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09D60EA"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09BE5E5"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CF69D1" w14:textId="77777777" w:rsidR="00B16336" w:rsidRPr="00BB629B" w:rsidRDefault="00B16336" w:rsidP="00B16336">
            <w:pPr>
              <w:pStyle w:val="TAL"/>
              <w:rPr>
                <w:lang w:eastAsia="zh-CN"/>
              </w:rPr>
            </w:pPr>
            <w:r w:rsidRPr="00BB629B">
              <w:rPr>
                <w:lang w:eastAsia="zh-CN"/>
              </w:rPr>
              <w:t>2Rx</w:t>
            </w:r>
          </w:p>
          <w:p w14:paraId="4B1B58C8" w14:textId="77777777" w:rsidR="00B16336" w:rsidRPr="00BB629B" w:rsidRDefault="00B16336" w:rsidP="00B16336">
            <w:pPr>
              <w:pStyle w:val="TAL"/>
              <w:rPr>
                <w:lang w:eastAsia="zh-CN"/>
              </w:rPr>
            </w:pPr>
            <w:r w:rsidRPr="00BB629B">
              <w:rPr>
                <w:lang w:eastAsia="zh-CN"/>
              </w:rPr>
              <w:t>4Rx</w:t>
            </w:r>
          </w:p>
        </w:tc>
      </w:tr>
      <w:tr w:rsidR="00B16336" w:rsidRPr="00BB629B" w14:paraId="0B57AAE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691ED11" w14:textId="77777777" w:rsidR="00B16336" w:rsidRPr="00BB629B" w:rsidRDefault="00B16336" w:rsidP="00B16336">
            <w:pPr>
              <w:pStyle w:val="TAL"/>
            </w:pPr>
            <w:r w:rsidRPr="00BB629B">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7407520" w14:textId="77777777" w:rsidR="00B16336" w:rsidRPr="00BB629B" w:rsidRDefault="00B16336" w:rsidP="00B16336">
            <w:pPr>
              <w:pStyle w:val="TAL"/>
            </w:pPr>
            <w:r w:rsidRPr="00BB629B">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EDA1F33" w14:textId="77777777" w:rsidR="00B16336" w:rsidRPr="00BB629B" w:rsidRDefault="00B16336" w:rsidP="00B16336">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60EBA172" w14:textId="77777777" w:rsidR="00B16336" w:rsidRPr="00BB629B" w:rsidRDefault="00B16336" w:rsidP="00B16336">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4A9D7BEA"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6A79042"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55FC0F" w14:textId="77777777" w:rsidR="00B16336" w:rsidRPr="00BB629B" w:rsidRDefault="00B16336" w:rsidP="00B16336">
            <w:pPr>
              <w:pStyle w:val="TAL"/>
              <w:rPr>
                <w:lang w:eastAsia="zh-CN"/>
              </w:rPr>
            </w:pPr>
            <w:r w:rsidRPr="00BB629B">
              <w:rPr>
                <w:lang w:eastAsia="zh-CN"/>
              </w:rPr>
              <w:t>2Rx</w:t>
            </w:r>
          </w:p>
          <w:p w14:paraId="3EB39B40" w14:textId="77777777" w:rsidR="00B16336" w:rsidRPr="00BB629B" w:rsidRDefault="00B16336" w:rsidP="00B16336">
            <w:pPr>
              <w:pStyle w:val="TAL"/>
              <w:rPr>
                <w:lang w:eastAsia="zh-CN"/>
              </w:rPr>
            </w:pPr>
            <w:r w:rsidRPr="00BB629B">
              <w:rPr>
                <w:lang w:eastAsia="zh-CN"/>
              </w:rPr>
              <w:t>4Rx</w:t>
            </w:r>
          </w:p>
        </w:tc>
      </w:tr>
      <w:tr w:rsidR="00B16336" w:rsidRPr="00BB629B" w14:paraId="1F46BD5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D4388A1" w14:textId="77777777" w:rsidR="00B16336" w:rsidRPr="00BB629B" w:rsidRDefault="00B16336" w:rsidP="00B16336">
            <w:pPr>
              <w:pStyle w:val="TAL"/>
            </w:pPr>
            <w:r w:rsidRPr="00BB629B">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62DD4ADF" w14:textId="77777777" w:rsidR="00B16336" w:rsidRPr="00BB629B" w:rsidRDefault="00B16336" w:rsidP="00B16336">
            <w:pPr>
              <w:pStyle w:val="TAL"/>
            </w:pPr>
            <w:r w:rsidRPr="00BB629B">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E8E4AAA" w14:textId="77777777" w:rsidR="00B16336" w:rsidRPr="00BB629B" w:rsidRDefault="00B16336" w:rsidP="00B16336">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13D34D0D" w14:textId="77777777" w:rsidR="00B16336" w:rsidRPr="00BB629B" w:rsidRDefault="00B16336" w:rsidP="00B16336">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C3FB7C7"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37A0EC8"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95DF0F" w14:textId="77777777" w:rsidR="00B16336" w:rsidRPr="00BB629B" w:rsidRDefault="00B16336" w:rsidP="00B16336">
            <w:pPr>
              <w:pStyle w:val="TAL"/>
              <w:rPr>
                <w:lang w:eastAsia="zh-CN"/>
              </w:rPr>
            </w:pPr>
            <w:r w:rsidRPr="00BB629B">
              <w:rPr>
                <w:lang w:eastAsia="zh-CN"/>
              </w:rPr>
              <w:t>2Rx</w:t>
            </w:r>
          </w:p>
          <w:p w14:paraId="3C9AF21B" w14:textId="77777777" w:rsidR="00B16336" w:rsidRPr="00BB629B" w:rsidRDefault="00B16336" w:rsidP="00B16336">
            <w:pPr>
              <w:pStyle w:val="TAL"/>
              <w:rPr>
                <w:lang w:eastAsia="zh-CN"/>
              </w:rPr>
            </w:pPr>
            <w:r w:rsidRPr="00BB629B">
              <w:rPr>
                <w:lang w:eastAsia="zh-CN"/>
              </w:rPr>
              <w:t>4Rx</w:t>
            </w:r>
          </w:p>
        </w:tc>
      </w:tr>
      <w:tr w:rsidR="00B16336" w:rsidRPr="00BB629B" w14:paraId="6B3424E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7DB8487" w14:textId="77777777" w:rsidR="00B16336" w:rsidRPr="00BB629B" w:rsidRDefault="00B16336" w:rsidP="00B16336">
            <w:pPr>
              <w:pStyle w:val="TAL"/>
            </w:pPr>
            <w:r w:rsidRPr="00BB629B">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3B7836E3" w14:textId="77777777" w:rsidR="00B16336" w:rsidRPr="00BB629B" w:rsidRDefault="00B16336" w:rsidP="00B16336">
            <w:pPr>
              <w:pStyle w:val="TAL"/>
            </w:pPr>
            <w:r w:rsidRPr="00BB629B">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DDE8872"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25390F" w14:textId="77777777" w:rsidR="00B16336" w:rsidRPr="00BB629B" w:rsidRDefault="00B16336" w:rsidP="00B16336">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080ABE68"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1F3759F9"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837628" w14:textId="77777777" w:rsidR="00B16336" w:rsidRPr="00BB629B" w:rsidRDefault="00B16336" w:rsidP="00B16336">
            <w:pPr>
              <w:pStyle w:val="TAL"/>
              <w:rPr>
                <w:lang w:eastAsia="zh-CN"/>
              </w:rPr>
            </w:pPr>
            <w:r w:rsidRPr="00BB629B">
              <w:rPr>
                <w:lang w:eastAsia="zh-CN"/>
              </w:rPr>
              <w:t>2Rx</w:t>
            </w:r>
          </w:p>
          <w:p w14:paraId="3358A80F" w14:textId="77777777" w:rsidR="00B16336" w:rsidRPr="00BB629B" w:rsidRDefault="00B16336" w:rsidP="00B16336">
            <w:pPr>
              <w:pStyle w:val="TAL"/>
              <w:rPr>
                <w:lang w:eastAsia="zh-CN"/>
              </w:rPr>
            </w:pPr>
            <w:r w:rsidRPr="00BB629B">
              <w:rPr>
                <w:lang w:eastAsia="zh-CN"/>
              </w:rPr>
              <w:t>4Rx</w:t>
            </w:r>
          </w:p>
        </w:tc>
      </w:tr>
      <w:tr w:rsidR="00B16336" w:rsidRPr="00BB629B" w14:paraId="40BF5CB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A77DF59" w14:textId="77777777" w:rsidR="00B16336" w:rsidRPr="00BB629B" w:rsidRDefault="00B16336" w:rsidP="00B16336">
            <w:pPr>
              <w:pStyle w:val="TAL"/>
            </w:pPr>
            <w:r w:rsidRPr="00BB629B">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73C02CE0" w14:textId="77777777" w:rsidR="00B16336" w:rsidRPr="00BB629B" w:rsidRDefault="00B16336" w:rsidP="00B16336">
            <w:pPr>
              <w:pStyle w:val="TAL"/>
            </w:pPr>
            <w:r w:rsidRPr="00BB629B">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E867B85"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83D77C0" w14:textId="77777777" w:rsidR="00B16336" w:rsidRPr="00BB629B" w:rsidRDefault="00B16336" w:rsidP="00B16336">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69280A2B"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401AF28E"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4D810BE" w14:textId="77777777" w:rsidR="00B16336" w:rsidRPr="00BB629B" w:rsidRDefault="00B16336" w:rsidP="00B16336">
            <w:pPr>
              <w:pStyle w:val="TAL"/>
              <w:rPr>
                <w:lang w:eastAsia="zh-CN"/>
              </w:rPr>
            </w:pPr>
            <w:r w:rsidRPr="00BB629B">
              <w:rPr>
                <w:lang w:eastAsia="zh-CN"/>
              </w:rPr>
              <w:t>2Rx</w:t>
            </w:r>
          </w:p>
          <w:p w14:paraId="50073D16" w14:textId="77777777" w:rsidR="00B16336" w:rsidRPr="00BB629B" w:rsidRDefault="00B16336" w:rsidP="00B16336">
            <w:pPr>
              <w:pStyle w:val="TAL"/>
              <w:rPr>
                <w:lang w:eastAsia="zh-CN"/>
              </w:rPr>
            </w:pPr>
            <w:r w:rsidRPr="00BB629B">
              <w:rPr>
                <w:lang w:eastAsia="zh-CN"/>
              </w:rPr>
              <w:t>4Rx</w:t>
            </w:r>
          </w:p>
        </w:tc>
      </w:tr>
      <w:tr w:rsidR="00B16336" w:rsidRPr="00BB629B" w14:paraId="3F605EE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853DB21" w14:textId="77777777" w:rsidR="00B16336" w:rsidRPr="00BB629B" w:rsidRDefault="00B16336" w:rsidP="00B16336">
            <w:pPr>
              <w:pStyle w:val="TAL"/>
            </w:pPr>
            <w:r w:rsidRPr="00BB629B">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140A38E3" w14:textId="77777777" w:rsidR="00B16336" w:rsidRPr="00BB629B" w:rsidRDefault="00B16336" w:rsidP="00B16336">
            <w:pPr>
              <w:pStyle w:val="TAL"/>
            </w:pPr>
            <w:r w:rsidRPr="00BB629B">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7352345"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C9700DA" w14:textId="77777777" w:rsidR="00B16336" w:rsidRPr="00BB629B" w:rsidRDefault="00B16336" w:rsidP="00B16336">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4808B5E3"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136A7B3"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CC3685" w14:textId="77777777" w:rsidR="00B16336" w:rsidRPr="00BB629B" w:rsidRDefault="00B16336" w:rsidP="00B16336">
            <w:pPr>
              <w:pStyle w:val="TAL"/>
              <w:rPr>
                <w:lang w:eastAsia="zh-CN"/>
              </w:rPr>
            </w:pPr>
            <w:r w:rsidRPr="00BB629B">
              <w:rPr>
                <w:lang w:eastAsia="zh-CN"/>
              </w:rPr>
              <w:t>2Rx</w:t>
            </w:r>
          </w:p>
          <w:p w14:paraId="4D548ADF" w14:textId="77777777" w:rsidR="00B16336" w:rsidRPr="00BB629B" w:rsidRDefault="00B16336" w:rsidP="00B16336">
            <w:pPr>
              <w:pStyle w:val="TAL"/>
              <w:rPr>
                <w:lang w:eastAsia="zh-CN"/>
              </w:rPr>
            </w:pPr>
            <w:r w:rsidRPr="00BB629B">
              <w:rPr>
                <w:lang w:eastAsia="zh-CN"/>
              </w:rPr>
              <w:t>4Rx</w:t>
            </w:r>
          </w:p>
        </w:tc>
      </w:tr>
      <w:tr w:rsidR="00B16336" w:rsidRPr="00BB629B" w14:paraId="183212E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F25D893" w14:textId="77777777" w:rsidR="00B16336" w:rsidRPr="00BB629B" w:rsidRDefault="00B16336" w:rsidP="00B16336">
            <w:pPr>
              <w:pStyle w:val="TAL"/>
            </w:pPr>
            <w:r w:rsidRPr="00BB629B">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19F267A1" w14:textId="77777777" w:rsidR="00B16336" w:rsidRPr="00BB629B" w:rsidRDefault="00B16336" w:rsidP="00B16336">
            <w:pPr>
              <w:pStyle w:val="TAL"/>
            </w:pPr>
            <w:r w:rsidRPr="00BB629B">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37E5872"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13AF6F" w14:textId="77777777" w:rsidR="00B16336" w:rsidRPr="00BB629B" w:rsidRDefault="00B16336" w:rsidP="00B16336">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B3DFAA3"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3C4F35D"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5B920D0" w14:textId="77777777" w:rsidR="00B16336" w:rsidRPr="00BB629B" w:rsidRDefault="00B16336" w:rsidP="00B16336">
            <w:pPr>
              <w:pStyle w:val="TAL"/>
              <w:rPr>
                <w:lang w:eastAsia="zh-CN"/>
              </w:rPr>
            </w:pPr>
            <w:r w:rsidRPr="00BB629B">
              <w:rPr>
                <w:lang w:eastAsia="zh-CN"/>
              </w:rPr>
              <w:t>2Rx</w:t>
            </w:r>
          </w:p>
          <w:p w14:paraId="7A2C7FDC" w14:textId="77777777" w:rsidR="00B16336" w:rsidRPr="00BB629B" w:rsidRDefault="00B16336" w:rsidP="00B16336">
            <w:pPr>
              <w:pStyle w:val="TAL"/>
              <w:rPr>
                <w:lang w:eastAsia="zh-CN"/>
              </w:rPr>
            </w:pPr>
            <w:r w:rsidRPr="00BB629B">
              <w:rPr>
                <w:lang w:eastAsia="zh-CN"/>
              </w:rPr>
              <w:t>4Rx</w:t>
            </w:r>
          </w:p>
        </w:tc>
      </w:tr>
      <w:tr w:rsidR="00B16336" w:rsidRPr="00BB629B" w14:paraId="0DB5C2B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0B3A99" w14:textId="77777777" w:rsidR="00B16336" w:rsidRPr="00BB629B" w:rsidRDefault="00B16336" w:rsidP="00B16336">
            <w:pPr>
              <w:pStyle w:val="TAL"/>
              <w:rPr>
                <w:b/>
                <w:lang w:eastAsia="zh-TW"/>
              </w:rPr>
            </w:pPr>
            <w:r w:rsidRPr="00BB629B">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DD3D8E5" w14:textId="77777777" w:rsidR="00B16336" w:rsidRPr="00BB629B" w:rsidRDefault="00B16336" w:rsidP="00B16336">
            <w:pPr>
              <w:pStyle w:val="TAL"/>
              <w:rPr>
                <w:b/>
                <w:lang w:eastAsia="zh-CN"/>
              </w:rPr>
            </w:pPr>
            <w:r w:rsidRPr="00BB629B">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34B6D0" w14:textId="77777777" w:rsidR="00B16336" w:rsidRPr="00BB629B" w:rsidRDefault="00B16336" w:rsidP="00B1633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561970" w14:textId="77777777" w:rsidR="00B16336" w:rsidRPr="00BB629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1AA94B" w14:textId="77777777" w:rsidR="00B16336" w:rsidRPr="00BB629B" w:rsidRDefault="00B16336" w:rsidP="00B1633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DD604A" w14:textId="77777777" w:rsidR="00B16336" w:rsidRPr="00BB629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C3B9A5" w14:textId="77777777" w:rsidR="00B16336" w:rsidRPr="00BB629B" w:rsidRDefault="00B16336" w:rsidP="00B16336">
            <w:pPr>
              <w:pStyle w:val="TAL"/>
              <w:rPr>
                <w:b/>
                <w:lang w:eastAsia="zh-CN"/>
              </w:rPr>
            </w:pPr>
          </w:p>
        </w:tc>
      </w:tr>
      <w:tr w:rsidR="00B16336" w:rsidRPr="00BB629B" w14:paraId="4268FA6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0FB9CCF" w14:textId="77777777" w:rsidR="00B16336" w:rsidRPr="00BB629B" w:rsidRDefault="00B16336" w:rsidP="00B16336">
            <w:pPr>
              <w:pStyle w:val="TAL"/>
              <w:rPr>
                <w:lang w:eastAsia="zh-TW"/>
              </w:rPr>
            </w:pPr>
            <w:r w:rsidRPr="00BB629B">
              <w:t>6.5.2.1</w:t>
            </w:r>
          </w:p>
        </w:tc>
        <w:tc>
          <w:tcPr>
            <w:tcW w:w="4521" w:type="dxa"/>
            <w:tcBorders>
              <w:top w:val="single" w:sz="4" w:space="0" w:color="auto"/>
              <w:left w:val="single" w:sz="4" w:space="0" w:color="auto"/>
              <w:bottom w:val="single" w:sz="4" w:space="0" w:color="auto"/>
              <w:right w:val="single" w:sz="4" w:space="0" w:color="auto"/>
            </w:tcBorders>
            <w:hideMark/>
          </w:tcPr>
          <w:p w14:paraId="1FBB58C3" w14:textId="77777777" w:rsidR="00B16336" w:rsidRPr="00BB629B" w:rsidRDefault="00B16336" w:rsidP="00B16336">
            <w:pPr>
              <w:pStyle w:val="TAL"/>
              <w:rPr>
                <w:lang w:eastAsia="zh-CN"/>
              </w:rPr>
            </w:pPr>
            <w:r w:rsidRPr="00BB629B">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71490714" w14:textId="77777777" w:rsidR="00B16336" w:rsidRPr="00BB629B" w:rsidRDefault="00B16336" w:rsidP="00B16336">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A18D18" w14:textId="77777777" w:rsidR="00B16336" w:rsidRPr="00BB629B" w:rsidRDefault="00B16336" w:rsidP="00B16336">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5AE8AE3"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4131701"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B667AD3" w14:textId="77777777" w:rsidR="00B16336" w:rsidRPr="00BB629B" w:rsidRDefault="00B16336" w:rsidP="00B16336">
            <w:pPr>
              <w:pStyle w:val="TAL"/>
              <w:rPr>
                <w:lang w:eastAsia="zh-CN"/>
              </w:rPr>
            </w:pPr>
            <w:r w:rsidRPr="00BB629B">
              <w:rPr>
                <w:lang w:eastAsia="zh-CN"/>
              </w:rPr>
              <w:t>2Rx</w:t>
            </w:r>
          </w:p>
          <w:p w14:paraId="4582B510" w14:textId="77777777" w:rsidR="00B16336" w:rsidRPr="00BB629B" w:rsidRDefault="00B16336" w:rsidP="00B16336">
            <w:pPr>
              <w:pStyle w:val="TAL"/>
              <w:rPr>
                <w:lang w:eastAsia="zh-CN"/>
              </w:rPr>
            </w:pPr>
            <w:r w:rsidRPr="00BB629B">
              <w:rPr>
                <w:lang w:eastAsia="zh-CN"/>
              </w:rPr>
              <w:t>4Rx</w:t>
            </w:r>
          </w:p>
        </w:tc>
      </w:tr>
      <w:tr w:rsidR="00B16336" w:rsidRPr="00BB629B" w14:paraId="6336880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5C4313" w14:textId="77777777" w:rsidR="00B16336" w:rsidRPr="00BB629B" w:rsidRDefault="00B16336" w:rsidP="00B16336">
            <w:pPr>
              <w:pStyle w:val="TAL"/>
              <w:rPr>
                <w:b/>
                <w:lang w:eastAsia="zh-TW"/>
              </w:rPr>
            </w:pPr>
            <w:r w:rsidRPr="00BB629B">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E860611" w14:textId="77777777" w:rsidR="00B16336" w:rsidRPr="00BB629B" w:rsidRDefault="00B16336" w:rsidP="00B16336">
            <w:pPr>
              <w:pStyle w:val="TAL"/>
              <w:rPr>
                <w:b/>
                <w:lang w:eastAsia="zh-CN"/>
              </w:rPr>
            </w:pPr>
            <w:r w:rsidRPr="00BB629B">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A3B607" w14:textId="77777777" w:rsidR="00B16336" w:rsidRPr="00BB629B" w:rsidRDefault="00B16336" w:rsidP="00B1633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8B347D" w14:textId="77777777" w:rsidR="00B16336" w:rsidRPr="00BB629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696252" w14:textId="77777777" w:rsidR="00B16336" w:rsidRPr="00BB629B" w:rsidRDefault="00B16336" w:rsidP="00B1633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9EDC57F" w14:textId="77777777" w:rsidR="00B16336" w:rsidRPr="00BB629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BE790B" w14:textId="77777777" w:rsidR="00B16336" w:rsidRPr="00BB629B" w:rsidRDefault="00B16336" w:rsidP="00B16336">
            <w:pPr>
              <w:pStyle w:val="TAL"/>
              <w:rPr>
                <w:b/>
                <w:lang w:eastAsia="zh-CN"/>
              </w:rPr>
            </w:pPr>
          </w:p>
        </w:tc>
      </w:tr>
      <w:tr w:rsidR="00B16336" w:rsidRPr="00BB629B" w14:paraId="2336A23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E0CE64F" w14:textId="77777777" w:rsidR="00B16336" w:rsidRPr="00BB629B" w:rsidRDefault="00B16336" w:rsidP="00B16336">
            <w:pPr>
              <w:pStyle w:val="TAL"/>
              <w:rPr>
                <w:lang w:eastAsia="zh-TW"/>
              </w:rPr>
            </w:pPr>
            <w:r w:rsidRPr="00BB629B">
              <w:t>6.5.3.1</w:t>
            </w:r>
          </w:p>
        </w:tc>
        <w:tc>
          <w:tcPr>
            <w:tcW w:w="4521" w:type="dxa"/>
            <w:tcBorders>
              <w:top w:val="single" w:sz="4" w:space="0" w:color="auto"/>
              <w:left w:val="single" w:sz="4" w:space="0" w:color="auto"/>
              <w:bottom w:val="single" w:sz="4" w:space="0" w:color="auto"/>
              <w:right w:val="single" w:sz="4" w:space="0" w:color="auto"/>
            </w:tcBorders>
            <w:hideMark/>
          </w:tcPr>
          <w:p w14:paraId="0FEC2AE9" w14:textId="77777777" w:rsidR="00B16336" w:rsidRPr="00BB629B" w:rsidRDefault="00B16336" w:rsidP="00B16336">
            <w:pPr>
              <w:pStyle w:val="TAL"/>
              <w:rPr>
                <w:lang w:eastAsia="zh-CN"/>
              </w:rPr>
            </w:pPr>
            <w:r w:rsidRPr="00BB629B">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7236E7AF" w14:textId="77777777" w:rsidR="00B16336" w:rsidRPr="00BB629B" w:rsidRDefault="00B16336" w:rsidP="00B16336">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6329DF" w14:textId="77777777" w:rsidR="00B16336" w:rsidRPr="00BB629B" w:rsidRDefault="00B16336" w:rsidP="00B16336">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A4A2F3F"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B03588E"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A69232A" w14:textId="77777777" w:rsidR="00B16336" w:rsidRPr="00BB629B" w:rsidRDefault="00B16336" w:rsidP="00B16336">
            <w:pPr>
              <w:pStyle w:val="TAL"/>
              <w:rPr>
                <w:lang w:eastAsia="zh-CN"/>
              </w:rPr>
            </w:pPr>
            <w:r w:rsidRPr="00BB629B">
              <w:rPr>
                <w:lang w:eastAsia="zh-CN"/>
              </w:rPr>
              <w:t>2Rx</w:t>
            </w:r>
          </w:p>
          <w:p w14:paraId="2E76EB89" w14:textId="77777777" w:rsidR="00B16336" w:rsidRPr="00BB629B" w:rsidRDefault="00B16336" w:rsidP="00B16336">
            <w:pPr>
              <w:pStyle w:val="TAL"/>
              <w:rPr>
                <w:lang w:eastAsia="zh-CN"/>
              </w:rPr>
            </w:pPr>
            <w:r w:rsidRPr="00BB629B">
              <w:rPr>
                <w:lang w:eastAsia="zh-CN"/>
              </w:rPr>
              <w:t>4Rx</w:t>
            </w:r>
          </w:p>
        </w:tc>
      </w:tr>
      <w:tr w:rsidR="00B16336" w:rsidRPr="00BB629B" w14:paraId="4DF6F41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1F8E6DB" w14:textId="77777777" w:rsidR="00B16336" w:rsidRPr="00BB629B" w:rsidRDefault="00B16336" w:rsidP="00B16336">
            <w:pPr>
              <w:pStyle w:val="TAL"/>
              <w:rPr>
                <w:lang w:eastAsia="zh-TW"/>
              </w:rPr>
            </w:pPr>
            <w:r w:rsidRPr="00BB629B">
              <w:t>6.5.3.2</w:t>
            </w:r>
          </w:p>
        </w:tc>
        <w:tc>
          <w:tcPr>
            <w:tcW w:w="4521" w:type="dxa"/>
            <w:tcBorders>
              <w:top w:val="single" w:sz="4" w:space="0" w:color="auto"/>
              <w:left w:val="single" w:sz="4" w:space="0" w:color="auto"/>
              <w:bottom w:val="single" w:sz="4" w:space="0" w:color="auto"/>
              <w:right w:val="single" w:sz="4" w:space="0" w:color="auto"/>
            </w:tcBorders>
            <w:hideMark/>
          </w:tcPr>
          <w:p w14:paraId="44BD03C0" w14:textId="77777777" w:rsidR="00B16336" w:rsidRPr="00BB629B" w:rsidRDefault="00B16336" w:rsidP="00B16336">
            <w:pPr>
              <w:pStyle w:val="TAL"/>
              <w:rPr>
                <w:lang w:eastAsia="zh-CN"/>
              </w:rPr>
            </w:pPr>
            <w:r w:rsidRPr="00BB629B">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2245AC54" w14:textId="77777777" w:rsidR="00B16336" w:rsidRPr="00BB629B" w:rsidRDefault="00B16336" w:rsidP="00B16336">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F0D93F" w14:textId="77777777" w:rsidR="00B16336" w:rsidRPr="00BB629B" w:rsidRDefault="00B16336" w:rsidP="00B16336">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3CB31B5"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53ED535"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6860DAC" w14:textId="77777777" w:rsidR="00B16336" w:rsidRPr="00BB629B" w:rsidRDefault="00B16336" w:rsidP="00B16336">
            <w:pPr>
              <w:pStyle w:val="TAL"/>
              <w:rPr>
                <w:lang w:eastAsia="zh-CN"/>
              </w:rPr>
            </w:pPr>
            <w:r w:rsidRPr="00BB629B">
              <w:rPr>
                <w:lang w:eastAsia="zh-CN"/>
              </w:rPr>
              <w:t>2Rx</w:t>
            </w:r>
          </w:p>
          <w:p w14:paraId="6FC75AE5" w14:textId="77777777" w:rsidR="00B16336" w:rsidRPr="00BB629B" w:rsidRDefault="00B16336" w:rsidP="00B16336">
            <w:pPr>
              <w:pStyle w:val="TAL"/>
              <w:rPr>
                <w:lang w:eastAsia="zh-CN"/>
              </w:rPr>
            </w:pPr>
            <w:r w:rsidRPr="00BB629B">
              <w:rPr>
                <w:lang w:eastAsia="zh-CN"/>
              </w:rPr>
              <w:t>4Rx</w:t>
            </w:r>
          </w:p>
        </w:tc>
      </w:tr>
      <w:tr w:rsidR="00B16336" w:rsidRPr="00BB629B" w14:paraId="205DF9C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5FFA5D3" w14:textId="77777777" w:rsidR="00B16336" w:rsidRPr="00BB629B" w:rsidRDefault="00B16336" w:rsidP="00B16336">
            <w:pPr>
              <w:pStyle w:val="TAL"/>
              <w:rPr>
                <w:lang w:eastAsia="zh-TW"/>
              </w:rPr>
            </w:pPr>
            <w:r w:rsidRPr="00BB629B">
              <w:t>6.5.3.3</w:t>
            </w:r>
          </w:p>
        </w:tc>
        <w:tc>
          <w:tcPr>
            <w:tcW w:w="4521" w:type="dxa"/>
            <w:tcBorders>
              <w:top w:val="single" w:sz="4" w:space="0" w:color="auto"/>
              <w:left w:val="single" w:sz="4" w:space="0" w:color="auto"/>
              <w:bottom w:val="single" w:sz="4" w:space="0" w:color="auto"/>
              <w:right w:val="single" w:sz="4" w:space="0" w:color="auto"/>
            </w:tcBorders>
            <w:hideMark/>
          </w:tcPr>
          <w:p w14:paraId="0B89465B" w14:textId="77777777" w:rsidR="00B16336" w:rsidRPr="00BB629B" w:rsidRDefault="00B16336" w:rsidP="00B16336">
            <w:pPr>
              <w:pStyle w:val="TAL"/>
              <w:rPr>
                <w:lang w:eastAsia="zh-CN"/>
              </w:rPr>
            </w:pPr>
            <w:r w:rsidRPr="00BB629B">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2C5CB51A" w14:textId="77777777" w:rsidR="00B16336" w:rsidRPr="00BB629B" w:rsidRDefault="00B16336" w:rsidP="00B16336">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9C6814" w14:textId="77777777" w:rsidR="00B16336" w:rsidRPr="00BB629B" w:rsidRDefault="00B16336" w:rsidP="00B16336">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A51CBF7"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F0A9094"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3597368" w14:textId="77777777" w:rsidR="00B16336" w:rsidRPr="00BB629B" w:rsidRDefault="00B16336" w:rsidP="00B16336">
            <w:pPr>
              <w:pStyle w:val="TAL"/>
              <w:rPr>
                <w:lang w:eastAsia="zh-CN"/>
              </w:rPr>
            </w:pPr>
            <w:r w:rsidRPr="00BB629B">
              <w:rPr>
                <w:lang w:eastAsia="zh-CN"/>
              </w:rPr>
              <w:t>2Rx</w:t>
            </w:r>
          </w:p>
          <w:p w14:paraId="19AD1727" w14:textId="77777777" w:rsidR="00B16336" w:rsidRPr="00BB629B" w:rsidRDefault="00B16336" w:rsidP="00B16336">
            <w:pPr>
              <w:pStyle w:val="TAL"/>
              <w:rPr>
                <w:lang w:eastAsia="zh-CN"/>
              </w:rPr>
            </w:pPr>
            <w:r w:rsidRPr="00BB629B">
              <w:rPr>
                <w:lang w:eastAsia="zh-CN"/>
              </w:rPr>
              <w:t>4Rx</w:t>
            </w:r>
          </w:p>
        </w:tc>
      </w:tr>
      <w:tr w:rsidR="00B16336" w:rsidRPr="00BB629B" w14:paraId="23F3473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04318A2" w14:textId="77777777" w:rsidR="00B16336" w:rsidRPr="00BB629B" w:rsidRDefault="00B16336" w:rsidP="00B16336">
            <w:pPr>
              <w:pStyle w:val="TAL"/>
            </w:pPr>
            <w:r>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3914EF8B" w14:textId="77777777" w:rsidR="00B16336" w:rsidRPr="00BB629B" w:rsidRDefault="00B16336" w:rsidP="00B16336">
            <w:pPr>
              <w:pStyle w:val="TAL"/>
            </w:pPr>
            <w:r>
              <w:rPr>
                <w:lang w:val="fr-FR" w:eastAsia="fr-FR"/>
              </w:rPr>
              <w:t>NR SA FR1 Direct Scell activation of known Scell</w:t>
            </w:r>
          </w:p>
        </w:tc>
        <w:tc>
          <w:tcPr>
            <w:tcW w:w="827" w:type="dxa"/>
            <w:tcBorders>
              <w:top w:val="single" w:sz="4" w:space="0" w:color="auto"/>
              <w:left w:val="single" w:sz="4" w:space="0" w:color="auto"/>
              <w:bottom w:val="single" w:sz="4" w:space="0" w:color="auto"/>
              <w:right w:val="single" w:sz="4" w:space="0" w:color="auto"/>
            </w:tcBorders>
          </w:tcPr>
          <w:p w14:paraId="73368887" w14:textId="77777777" w:rsidR="00B16336" w:rsidRPr="00BB629B" w:rsidRDefault="00B16336" w:rsidP="00B16336">
            <w:pPr>
              <w:pStyle w:val="TAC"/>
              <w:rPr>
                <w:lang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tcPr>
          <w:p w14:paraId="0E208581" w14:textId="77777777" w:rsidR="00B16336" w:rsidRPr="00BB629B" w:rsidRDefault="00B16336" w:rsidP="00B16336">
            <w:pPr>
              <w:pStyle w:val="TAL"/>
              <w:rPr>
                <w:lang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tcPr>
          <w:p w14:paraId="10AE4D0E" w14:textId="77777777" w:rsidR="00B16336" w:rsidRPr="00BB629B" w:rsidRDefault="00B16336" w:rsidP="00B16336">
            <w:pPr>
              <w:pStyle w:val="TAL"/>
              <w:rPr>
                <w:lang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9CEC57E"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tcPr>
          <w:p w14:paraId="5C7B171D" w14:textId="77777777" w:rsidR="00B16336" w:rsidRDefault="00B16336" w:rsidP="00B16336">
            <w:pPr>
              <w:pStyle w:val="TAL"/>
              <w:rPr>
                <w:lang w:val="fr-FR" w:eastAsia="zh-CN"/>
              </w:rPr>
            </w:pPr>
            <w:r>
              <w:rPr>
                <w:lang w:val="fr-FR" w:eastAsia="zh-CN"/>
              </w:rPr>
              <w:t>2Rx</w:t>
            </w:r>
          </w:p>
          <w:p w14:paraId="7932910B" w14:textId="77777777" w:rsidR="00B16336" w:rsidRPr="00BB629B" w:rsidRDefault="00B16336" w:rsidP="00B16336">
            <w:pPr>
              <w:pStyle w:val="TAL"/>
              <w:rPr>
                <w:lang w:eastAsia="zh-CN"/>
              </w:rPr>
            </w:pPr>
            <w:r>
              <w:rPr>
                <w:lang w:val="fr-FR" w:eastAsia="zh-CN"/>
              </w:rPr>
              <w:t>4Rx</w:t>
            </w:r>
          </w:p>
        </w:tc>
      </w:tr>
      <w:tr w:rsidR="00B16336" w:rsidRPr="00BB629B" w14:paraId="38C2565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6FFB1F7" w14:textId="77777777" w:rsidR="00B16336" w:rsidRPr="00BB629B" w:rsidRDefault="00B16336" w:rsidP="00B16336">
            <w:pPr>
              <w:pStyle w:val="TAL"/>
            </w:pPr>
            <w:r>
              <w:rPr>
                <w:lang w:val="fr-FR" w:eastAsia="fr-FR"/>
              </w:rPr>
              <w:lastRenderedPageBreak/>
              <w:t>6.5.3.5</w:t>
            </w:r>
          </w:p>
        </w:tc>
        <w:tc>
          <w:tcPr>
            <w:tcW w:w="4521" w:type="dxa"/>
            <w:tcBorders>
              <w:top w:val="single" w:sz="4" w:space="0" w:color="auto"/>
              <w:left w:val="single" w:sz="4" w:space="0" w:color="auto"/>
              <w:bottom w:val="single" w:sz="4" w:space="0" w:color="auto"/>
              <w:right w:val="single" w:sz="4" w:space="0" w:color="auto"/>
            </w:tcBorders>
          </w:tcPr>
          <w:p w14:paraId="5A5B3848" w14:textId="77777777" w:rsidR="00B16336" w:rsidRPr="00BB629B" w:rsidRDefault="00B16336" w:rsidP="00B16336">
            <w:pPr>
              <w:pStyle w:val="TAL"/>
            </w:pPr>
            <w:r>
              <w:rPr>
                <w:lang w:val="fr-FR" w:eastAsia="fr-FR"/>
              </w:rPr>
              <w:t>NR SA FR1 Direct Scell activation of known Scell at handover</w:t>
            </w:r>
          </w:p>
        </w:tc>
        <w:tc>
          <w:tcPr>
            <w:tcW w:w="827" w:type="dxa"/>
            <w:tcBorders>
              <w:top w:val="single" w:sz="4" w:space="0" w:color="auto"/>
              <w:left w:val="single" w:sz="4" w:space="0" w:color="auto"/>
              <w:bottom w:val="single" w:sz="4" w:space="0" w:color="auto"/>
              <w:right w:val="single" w:sz="4" w:space="0" w:color="auto"/>
            </w:tcBorders>
          </w:tcPr>
          <w:p w14:paraId="788AFD0B" w14:textId="77777777" w:rsidR="00B16336" w:rsidRPr="00BB629B" w:rsidRDefault="00B16336" w:rsidP="00B16336">
            <w:pPr>
              <w:pStyle w:val="TAC"/>
              <w:rPr>
                <w:lang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tcPr>
          <w:p w14:paraId="071A7580" w14:textId="77777777" w:rsidR="00B16336" w:rsidRPr="00BB629B" w:rsidRDefault="00B16336" w:rsidP="00B16336">
            <w:pPr>
              <w:pStyle w:val="TAL"/>
              <w:rPr>
                <w:lang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tcPr>
          <w:p w14:paraId="1D1A758F" w14:textId="77777777" w:rsidR="00B16336" w:rsidRPr="00BB629B" w:rsidRDefault="00B16336" w:rsidP="00B16336">
            <w:pPr>
              <w:pStyle w:val="TAL"/>
              <w:rPr>
                <w:lang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B1CC26C"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tcPr>
          <w:p w14:paraId="395B6A0C" w14:textId="77777777" w:rsidR="00B16336" w:rsidRDefault="00B16336" w:rsidP="00B16336">
            <w:pPr>
              <w:pStyle w:val="TAL"/>
              <w:rPr>
                <w:lang w:val="fr-FR" w:eastAsia="zh-CN"/>
              </w:rPr>
            </w:pPr>
            <w:r>
              <w:rPr>
                <w:lang w:val="fr-FR" w:eastAsia="zh-CN"/>
              </w:rPr>
              <w:t>2Rx</w:t>
            </w:r>
          </w:p>
          <w:p w14:paraId="03002CC6" w14:textId="77777777" w:rsidR="00B16336" w:rsidRPr="00BB629B" w:rsidRDefault="00B16336" w:rsidP="00B16336">
            <w:pPr>
              <w:pStyle w:val="TAL"/>
              <w:rPr>
                <w:lang w:eastAsia="zh-CN"/>
              </w:rPr>
            </w:pPr>
            <w:r>
              <w:rPr>
                <w:lang w:val="fr-FR" w:eastAsia="zh-CN"/>
              </w:rPr>
              <w:t>4Rx</w:t>
            </w:r>
          </w:p>
        </w:tc>
      </w:tr>
      <w:tr w:rsidR="00B16336" w:rsidRPr="00BB629B" w14:paraId="1DC3660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75FF41" w14:textId="77777777" w:rsidR="00B16336" w:rsidRPr="00BB629B" w:rsidRDefault="00B16336" w:rsidP="00B16336">
            <w:pPr>
              <w:pStyle w:val="TAL"/>
              <w:rPr>
                <w:b/>
                <w:lang w:eastAsia="zh-TW"/>
              </w:rPr>
            </w:pPr>
            <w:r w:rsidRPr="00BB629B">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3CE0FF8" w14:textId="77777777" w:rsidR="00B16336" w:rsidRPr="00BB629B" w:rsidRDefault="00B16336" w:rsidP="00B16336">
            <w:pPr>
              <w:pStyle w:val="TAL"/>
              <w:rPr>
                <w:b/>
                <w:lang w:eastAsia="zh-CN"/>
              </w:rPr>
            </w:pPr>
            <w:r w:rsidRPr="00BB629B">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476F24" w14:textId="77777777" w:rsidR="00B16336" w:rsidRPr="00BB629B" w:rsidRDefault="00B16336" w:rsidP="00B1633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7F8DF3" w14:textId="77777777" w:rsidR="00B16336" w:rsidRPr="00BB629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755CE5" w14:textId="77777777" w:rsidR="00B16336" w:rsidRPr="00BB629B" w:rsidRDefault="00B16336" w:rsidP="00B1633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79B12E" w14:textId="77777777" w:rsidR="00B16336" w:rsidRPr="00BB629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8F1272" w14:textId="77777777" w:rsidR="00B16336" w:rsidRPr="00BB629B" w:rsidRDefault="00B16336" w:rsidP="00B16336">
            <w:pPr>
              <w:pStyle w:val="TAL"/>
              <w:rPr>
                <w:b/>
                <w:lang w:eastAsia="zh-CN"/>
              </w:rPr>
            </w:pPr>
          </w:p>
        </w:tc>
      </w:tr>
      <w:tr w:rsidR="00B16336" w:rsidRPr="00BB629B" w14:paraId="6671DB3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C2CC585" w14:textId="77777777" w:rsidR="00B16336" w:rsidRPr="00BB629B" w:rsidRDefault="00B16336" w:rsidP="00B16336">
            <w:pPr>
              <w:pStyle w:val="TAL"/>
            </w:pPr>
            <w:r w:rsidRPr="00BB629B">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0CA27003" w14:textId="77777777" w:rsidR="00B16336" w:rsidRPr="00BB629B" w:rsidRDefault="00B16336" w:rsidP="00B16336">
            <w:pPr>
              <w:pStyle w:val="TAL"/>
            </w:pPr>
            <w:r w:rsidRPr="00BB629B">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4EAFDDC2" w14:textId="77777777" w:rsidR="00B16336" w:rsidRPr="00BB629B" w:rsidRDefault="00B16336" w:rsidP="00B16336">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BDB3DEF" w14:textId="77777777" w:rsidR="00B16336" w:rsidRPr="00BB629B" w:rsidRDefault="00B16336" w:rsidP="00B16336">
            <w:pPr>
              <w:pStyle w:val="TAL"/>
              <w:rPr>
                <w:lang w:eastAsia="zh-CN"/>
              </w:rPr>
            </w:pPr>
            <w:r w:rsidRPr="00BB629B">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34E3C73A"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215EC7E6"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C279580" w14:textId="77777777" w:rsidR="00B16336" w:rsidRPr="00BB629B" w:rsidRDefault="00B16336" w:rsidP="00B16336">
            <w:pPr>
              <w:pStyle w:val="TAL"/>
              <w:rPr>
                <w:lang w:eastAsia="zh-CN"/>
              </w:rPr>
            </w:pPr>
            <w:r w:rsidRPr="00BB629B">
              <w:rPr>
                <w:lang w:eastAsia="zh-CN"/>
              </w:rPr>
              <w:t>2Rx</w:t>
            </w:r>
          </w:p>
          <w:p w14:paraId="259F2C43" w14:textId="77777777" w:rsidR="00B16336" w:rsidRPr="00BB629B" w:rsidRDefault="00B16336" w:rsidP="00B16336">
            <w:pPr>
              <w:pStyle w:val="TAL"/>
              <w:rPr>
                <w:lang w:eastAsia="zh-CN"/>
              </w:rPr>
            </w:pPr>
            <w:r w:rsidRPr="00BB629B">
              <w:rPr>
                <w:lang w:eastAsia="zh-CN"/>
              </w:rPr>
              <w:t>4Rx</w:t>
            </w:r>
          </w:p>
        </w:tc>
      </w:tr>
      <w:tr w:rsidR="00B16336" w:rsidRPr="00BB629B" w14:paraId="2ADA52B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F45EEB" w14:textId="77777777" w:rsidR="00B16336" w:rsidRPr="00BB629B" w:rsidRDefault="00B16336" w:rsidP="00B16336">
            <w:pPr>
              <w:pStyle w:val="TAL"/>
              <w:rPr>
                <w:b/>
              </w:rPr>
            </w:pPr>
            <w:r w:rsidRPr="00BB629B">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1EA3A36" w14:textId="77777777" w:rsidR="00B16336" w:rsidRPr="00BB629B" w:rsidRDefault="00B16336" w:rsidP="00B16336">
            <w:pPr>
              <w:pStyle w:val="TAL"/>
              <w:rPr>
                <w:b/>
              </w:rPr>
            </w:pPr>
            <w:r w:rsidRPr="00BB629B">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C7DF1D"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BC74FE6"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85107C4"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A3C28C"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6B2E42" w14:textId="77777777" w:rsidR="00B16336" w:rsidRPr="00BB629B" w:rsidRDefault="00B16336" w:rsidP="00B16336">
            <w:pPr>
              <w:pStyle w:val="TAL"/>
              <w:rPr>
                <w:b/>
                <w:lang w:eastAsia="zh-CN"/>
              </w:rPr>
            </w:pPr>
          </w:p>
        </w:tc>
      </w:tr>
      <w:tr w:rsidR="00B16336" w:rsidRPr="00BB629B" w14:paraId="637BFDD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4A363C4" w14:textId="77777777" w:rsidR="00B16336" w:rsidRPr="00BB629B" w:rsidRDefault="00B16336" w:rsidP="00B16336">
            <w:pPr>
              <w:pStyle w:val="TAL"/>
              <w:rPr>
                <w:lang w:eastAsia="zh-CN"/>
              </w:rPr>
            </w:pPr>
            <w:r w:rsidRPr="00BB629B">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5B3700CC" w14:textId="77777777" w:rsidR="00B16336" w:rsidRPr="00BB629B" w:rsidRDefault="00B16336" w:rsidP="00B16336">
            <w:pPr>
              <w:pStyle w:val="TAL"/>
              <w:rPr>
                <w:lang w:eastAsia="zh-CN"/>
              </w:rPr>
            </w:pPr>
            <w:r w:rsidRPr="00BB629B">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68268935" w14:textId="77777777" w:rsidR="00B16336" w:rsidRPr="00BB629B" w:rsidRDefault="00B16336" w:rsidP="00B16336">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296A9869" w14:textId="77777777" w:rsidR="00B16336" w:rsidRPr="00BB629B" w:rsidRDefault="00B16336" w:rsidP="00B16336">
            <w:pPr>
              <w:pStyle w:val="TAL"/>
              <w:rPr>
                <w:lang w:eastAsia="zh-CN"/>
              </w:rPr>
            </w:pPr>
            <w:r w:rsidRPr="00BB629B">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7965CC08"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51515195"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7B39294" w14:textId="77777777" w:rsidR="00B16336" w:rsidRPr="00BB629B" w:rsidRDefault="00B16336" w:rsidP="00B16336">
            <w:pPr>
              <w:pStyle w:val="TAL"/>
              <w:rPr>
                <w:lang w:eastAsia="zh-CN"/>
              </w:rPr>
            </w:pPr>
            <w:r w:rsidRPr="00BB629B">
              <w:rPr>
                <w:lang w:eastAsia="zh-CN"/>
              </w:rPr>
              <w:t>2Rx</w:t>
            </w:r>
          </w:p>
          <w:p w14:paraId="7F0AFC3F" w14:textId="77777777" w:rsidR="00B16336" w:rsidRPr="00BB629B" w:rsidRDefault="00B16336" w:rsidP="00B16336">
            <w:pPr>
              <w:pStyle w:val="TAL"/>
              <w:rPr>
                <w:lang w:eastAsia="zh-CN"/>
              </w:rPr>
            </w:pPr>
            <w:r w:rsidRPr="00BB629B">
              <w:rPr>
                <w:lang w:eastAsia="zh-CN"/>
              </w:rPr>
              <w:t>4Rx</w:t>
            </w:r>
          </w:p>
        </w:tc>
      </w:tr>
      <w:tr w:rsidR="00B16336" w:rsidRPr="00BB629B" w14:paraId="2F1E737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6C5EBD0" w14:textId="77777777" w:rsidR="00B16336" w:rsidRPr="00BB629B" w:rsidRDefault="00B16336" w:rsidP="00B16336">
            <w:pPr>
              <w:pStyle w:val="TAL"/>
              <w:rPr>
                <w:lang w:eastAsia="zh-CN"/>
              </w:rPr>
            </w:pPr>
            <w:r w:rsidRPr="00BB629B">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11F441B6" w14:textId="77777777" w:rsidR="00B16336" w:rsidRPr="00BB629B" w:rsidRDefault="00B16336" w:rsidP="00B16336">
            <w:pPr>
              <w:pStyle w:val="TAL"/>
              <w:rPr>
                <w:lang w:eastAsia="zh-CN"/>
              </w:rPr>
            </w:pPr>
            <w:r w:rsidRPr="00BB629B">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6289B0F7" w14:textId="77777777" w:rsidR="00B16336" w:rsidRPr="00BB629B" w:rsidRDefault="00B16336" w:rsidP="00B16336">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756E95E" w14:textId="77777777" w:rsidR="00B16336" w:rsidRPr="00BB629B" w:rsidRDefault="00B16336" w:rsidP="00B16336">
            <w:pPr>
              <w:pStyle w:val="TAL"/>
              <w:rPr>
                <w:lang w:eastAsia="zh-CN"/>
              </w:rPr>
            </w:pPr>
            <w:r w:rsidRPr="00BB629B">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3C439BBB"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08BA33F2"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A678AAD" w14:textId="77777777" w:rsidR="00B16336" w:rsidRPr="00BB629B" w:rsidRDefault="00B16336" w:rsidP="00B16336">
            <w:pPr>
              <w:pStyle w:val="TAL"/>
              <w:rPr>
                <w:lang w:eastAsia="zh-CN"/>
              </w:rPr>
            </w:pPr>
            <w:r w:rsidRPr="00BB629B">
              <w:rPr>
                <w:lang w:eastAsia="zh-CN"/>
              </w:rPr>
              <w:t>2Rx</w:t>
            </w:r>
          </w:p>
          <w:p w14:paraId="213FFECB" w14:textId="77777777" w:rsidR="00B16336" w:rsidRPr="00BB629B" w:rsidRDefault="00B16336" w:rsidP="00B16336">
            <w:pPr>
              <w:pStyle w:val="TAL"/>
              <w:rPr>
                <w:lang w:eastAsia="zh-CN"/>
              </w:rPr>
            </w:pPr>
            <w:r w:rsidRPr="00BB629B">
              <w:rPr>
                <w:lang w:eastAsia="zh-CN"/>
              </w:rPr>
              <w:t>4Rx</w:t>
            </w:r>
          </w:p>
        </w:tc>
      </w:tr>
      <w:tr w:rsidR="00B16336" w:rsidRPr="00BB629B" w14:paraId="4E645BD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E4034CF" w14:textId="77777777" w:rsidR="00B16336" w:rsidRPr="00BB629B" w:rsidRDefault="00B16336" w:rsidP="00B16336">
            <w:pPr>
              <w:pStyle w:val="TAL"/>
            </w:pPr>
            <w:r w:rsidRPr="00BB629B">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4036B2DB" w14:textId="77777777" w:rsidR="00B16336" w:rsidRPr="00BB629B" w:rsidRDefault="00B16336" w:rsidP="00B16336">
            <w:pPr>
              <w:pStyle w:val="TAL"/>
            </w:pPr>
            <w:r w:rsidRPr="00BB629B">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0D78443E"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DEB957" w14:textId="77777777" w:rsidR="00B16336" w:rsidRPr="00BB629B" w:rsidRDefault="00B16336" w:rsidP="00B16336">
            <w:pPr>
              <w:pStyle w:val="TAL"/>
              <w:rPr>
                <w:lang w:eastAsia="zh-CN"/>
              </w:rPr>
            </w:pPr>
            <w:r w:rsidRPr="00BB629B">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50792EFF"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540CD828"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CD697A" w14:textId="77777777" w:rsidR="00B16336" w:rsidRPr="00BB629B" w:rsidRDefault="00B16336" w:rsidP="00B16336">
            <w:pPr>
              <w:pStyle w:val="TAL"/>
              <w:rPr>
                <w:lang w:eastAsia="zh-CN"/>
              </w:rPr>
            </w:pPr>
            <w:r w:rsidRPr="00BB629B">
              <w:rPr>
                <w:lang w:eastAsia="zh-CN"/>
              </w:rPr>
              <w:t>2Rx</w:t>
            </w:r>
          </w:p>
          <w:p w14:paraId="625412DC" w14:textId="77777777" w:rsidR="00B16336" w:rsidRPr="00BB629B" w:rsidRDefault="00B16336" w:rsidP="00B16336">
            <w:pPr>
              <w:pStyle w:val="TAL"/>
              <w:rPr>
                <w:lang w:eastAsia="zh-CN"/>
              </w:rPr>
            </w:pPr>
            <w:r w:rsidRPr="00BB629B">
              <w:rPr>
                <w:lang w:eastAsia="zh-CN"/>
              </w:rPr>
              <w:t>4Rx</w:t>
            </w:r>
          </w:p>
        </w:tc>
      </w:tr>
      <w:tr w:rsidR="00B16336" w:rsidRPr="00BB629B" w14:paraId="5444178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B23F961" w14:textId="77777777" w:rsidR="00B16336" w:rsidRPr="00BB629B" w:rsidRDefault="00B16336" w:rsidP="00B16336">
            <w:pPr>
              <w:pStyle w:val="TAL"/>
            </w:pPr>
            <w:r w:rsidRPr="00BB629B">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2E22F9DF" w14:textId="77777777" w:rsidR="00B16336" w:rsidRPr="00BB629B" w:rsidRDefault="00B16336" w:rsidP="00B16336">
            <w:pPr>
              <w:pStyle w:val="TAL"/>
            </w:pPr>
            <w:r w:rsidRPr="00BB629B">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0ED8AEC4"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B54502" w14:textId="77777777" w:rsidR="00B16336" w:rsidRPr="00BB629B" w:rsidRDefault="00B16336" w:rsidP="00B16336">
            <w:pPr>
              <w:pStyle w:val="TAL"/>
              <w:rPr>
                <w:lang w:eastAsia="zh-CN"/>
              </w:rPr>
            </w:pPr>
            <w:r w:rsidRPr="00BB629B">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2A253339"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02ACED9"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4E3D10" w14:textId="77777777" w:rsidR="00B16336" w:rsidRPr="00BB629B" w:rsidRDefault="00B16336" w:rsidP="00B16336">
            <w:pPr>
              <w:pStyle w:val="TAL"/>
              <w:rPr>
                <w:lang w:eastAsia="zh-CN"/>
              </w:rPr>
            </w:pPr>
            <w:r w:rsidRPr="00BB629B">
              <w:rPr>
                <w:lang w:eastAsia="zh-CN"/>
              </w:rPr>
              <w:t>2Rx</w:t>
            </w:r>
          </w:p>
          <w:p w14:paraId="15896DC0" w14:textId="77777777" w:rsidR="00B16336" w:rsidRPr="00BB629B" w:rsidRDefault="00B16336" w:rsidP="00B16336">
            <w:pPr>
              <w:pStyle w:val="TAL"/>
              <w:rPr>
                <w:lang w:eastAsia="zh-CN"/>
              </w:rPr>
            </w:pPr>
            <w:r w:rsidRPr="00BB629B">
              <w:rPr>
                <w:lang w:eastAsia="zh-CN"/>
              </w:rPr>
              <w:t>4Rx</w:t>
            </w:r>
          </w:p>
        </w:tc>
      </w:tr>
      <w:tr w:rsidR="00B16336" w:rsidRPr="00BB629B" w14:paraId="116DB10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348238F" w14:textId="77777777" w:rsidR="00B16336" w:rsidRPr="00BB629B" w:rsidRDefault="00B16336" w:rsidP="00B16336">
            <w:pPr>
              <w:pStyle w:val="TAL"/>
              <w:rPr>
                <w:lang w:eastAsia="zh-CN"/>
              </w:rPr>
            </w:pPr>
            <w:r w:rsidRPr="00BB629B">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11890CA7" w14:textId="77777777" w:rsidR="00B16336" w:rsidRPr="00BB629B" w:rsidRDefault="00B16336" w:rsidP="00B16336">
            <w:pPr>
              <w:pStyle w:val="TAL"/>
              <w:rPr>
                <w:lang w:eastAsia="zh-CN"/>
              </w:rPr>
            </w:pPr>
            <w:r w:rsidRPr="00BB629B">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51B72521" w14:textId="77777777" w:rsidR="00B16336" w:rsidRPr="00BB629B" w:rsidRDefault="00B16336" w:rsidP="00B1633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A18413F" w14:textId="77777777" w:rsidR="00B16336" w:rsidRPr="00BB629B" w:rsidRDefault="00B16336" w:rsidP="00B16336">
            <w:pPr>
              <w:pStyle w:val="TAL"/>
              <w:rPr>
                <w:lang w:eastAsia="zh-CN"/>
              </w:rPr>
            </w:pPr>
            <w:r w:rsidRPr="00BB629B">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0F8BFB0F"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082B3AF4"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D816792" w14:textId="77777777" w:rsidR="00B16336" w:rsidRPr="00BB629B" w:rsidRDefault="00B16336" w:rsidP="00B16336">
            <w:pPr>
              <w:pStyle w:val="TAL"/>
              <w:rPr>
                <w:lang w:eastAsia="zh-CN"/>
              </w:rPr>
            </w:pPr>
            <w:r w:rsidRPr="00BB629B">
              <w:rPr>
                <w:lang w:eastAsia="zh-CN"/>
              </w:rPr>
              <w:t>2Rx</w:t>
            </w:r>
          </w:p>
          <w:p w14:paraId="686F506F" w14:textId="77777777" w:rsidR="00B16336" w:rsidRPr="00BB629B" w:rsidRDefault="00B16336" w:rsidP="00B16336">
            <w:pPr>
              <w:pStyle w:val="TAL"/>
              <w:rPr>
                <w:lang w:eastAsia="zh-CN"/>
              </w:rPr>
            </w:pPr>
            <w:r w:rsidRPr="00BB629B">
              <w:rPr>
                <w:lang w:eastAsia="zh-CN"/>
              </w:rPr>
              <w:t>4Rx</w:t>
            </w:r>
          </w:p>
        </w:tc>
      </w:tr>
      <w:tr w:rsidR="00B16336" w:rsidRPr="00BB629B" w14:paraId="258FAF1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82D394D" w14:textId="77777777" w:rsidR="00B16336" w:rsidRPr="00BB629B" w:rsidRDefault="00B16336" w:rsidP="00B16336">
            <w:pPr>
              <w:pStyle w:val="TAL"/>
              <w:rPr>
                <w:lang w:eastAsia="zh-CN"/>
              </w:rPr>
            </w:pPr>
            <w:r w:rsidRPr="00BB629B">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39FC1E0F" w14:textId="77777777" w:rsidR="00B16336" w:rsidRPr="00BB629B" w:rsidRDefault="00B16336" w:rsidP="00B16336">
            <w:pPr>
              <w:pStyle w:val="TAL"/>
              <w:rPr>
                <w:lang w:eastAsia="zh-CN"/>
              </w:rPr>
            </w:pPr>
            <w:r w:rsidRPr="00BB629B">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1819EC2F" w14:textId="77777777" w:rsidR="00B16336" w:rsidRPr="00BB629B" w:rsidRDefault="00B16336" w:rsidP="00B1633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5868C89" w14:textId="77777777" w:rsidR="00B16336" w:rsidRPr="00BB629B" w:rsidRDefault="00B16336" w:rsidP="00B16336">
            <w:pPr>
              <w:pStyle w:val="TAL"/>
              <w:rPr>
                <w:lang w:eastAsia="zh-CN"/>
              </w:rPr>
            </w:pPr>
            <w:r w:rsidRPr="00BB629B">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05CA25DC"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371B2457"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74DF905" w14:textId="77777777" w:rsidR="00B16336" w:rsidRPr="00BB629B" w:rsidRDefault="00B16336" w:rsidP="00B16336">
            <w:pPr>
              <w:pStyle w:val="TAL"/>
              <w:rPr>
                <w:lang w:eastAsia="zh-CN"/>
              </w:rPr>
            </w:pPr>
            <w:r w:rsidRPr="00BB629B">
              <w:rPr>
                <w:lang w:eastAsia="zh-CN"/>
              </w:rPr>
              <w:t>2Rx</w:t>
            </w:r>
          </w:p>
          <w:p w14:paraId="7556FF5E" w14:textId="77777777" w:rsidR="00B16336" w:rsidRPr="00BB629B" w:rsidRDefault="00B16336" w:rsidP="00B16336">
            <w:pPr>
              <w:pStyle w:val="TAL"/>
              <w:rPr>
                <w:lang w:eastAsia="zh-CN"/>
              </w:rPr>
            </w:pPr>
            <w:r w:rsidRPr="00BB629B">
              <w:rPr>
                <w:lang w:eastAsia="zh-CN"/>
              </w:rPr>
              <w:t>4Rx</w:t>
            </w:r>
          </w:p>
        </w:tc>
      </w:tr>
      <w:tr w:rsidR="00B16336" w:rsidRPr="00BB629B" w14:paraId="3E71CD2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3CB53D" w14:textId="77777777" w:rsidR="00B16336" w:rsidRPr="00BB629B" w:rsidRDefault="00B16336" w:rsidP="00B16336">
            <w:pPr>
              <w:pStyle w:val="TAL"/>
              <w:rPr>
                <w:b/>
                <w:lang w:eastAsia="zh-TW"/>
              </w:rPr>
            </w:pPr>
            <w:r w:rsidRPr="00BB629B">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8019B41" w14:textId="77777777" w:rsidR="00B16336" w:rsidRPr="00BB629B" w:rsidRDefault="00B16336" w:rsidP="00B16336">
            <w:pPr>
              <w:pStyle w:val="TAL"/>
              <w:rPr>
                <w:b/>
                <w:lang w:eastAsia="zh-CN"/>
              </w:rPr>
            </w:pPr>
            <w:r w:rsidRPr="00BB629B">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0AE125C" w14:textId="77777777" w:rsidR="00B16336" w:rsidRPr="00BB629B" w:rsidRDefault="00B16336" w:rsidP="00B16336">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03361A"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3F65D3"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323C73" w14:textId="77777777" w:rsidR="00B16336" w:rsidRPr="00BB629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45D7BA" w14:textId="77777777" w:rsidR="00B16336" w:rsidRPr="00BB629B" w:rsidRDefault="00B16336" w:rsidP="00B16336">
            <w:pPr>
              <w:pStyle w:val="TAL"/>
              <w:rPr>
                <w:b/>
                <w:lang w:eastAsia="zh-CN"/>
              </w:rPr>
            </w:pPr>
          </w:p>
        </w:tc>
      </w:tr>
      <w:tr w:rsidR="00B16336" w:rsidRPr="00BB629B" w14:paraId="016E49F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D7BE5D" w14:textId="77777777" w:rsidR="00B16336" w:rsidRPr="00BB629B" w:rsidRDefault="00B16336" w:rsidP="00B16336">
            <w:pPr>
              <w:pStyle w:val="TAL"/>
              <w:rPr>
                <w:b/>
                <w:lang w:eastAsia="zh-TW"/>
              </w:rPr>
            </w:pPr>
            <w:r w:rsidRPr="00BB629B">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5AEB8EC" w14:textId="77777777" w:rsidR="00B16336" w:rsidRPr="00BB629B" w:rsidRDefault="00B16336" w:rsidP="00B16336">
            <w:pPr>
              <w:pStyle w:val="TAL"/>
              <w:rPr>
                <w:b/>
                <w:lang w:eastAsia="zh-CN"/>
              </w:rPr>
            </w:pPr>
            <w:r w:rsidRPr="00BB629B">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F905FC" w14:textId="77777777" w:rsidR="00B16336" w:rsidRPr="00BB629B" w:rsidRDefault="00B16336" w:rsidP="00B16336">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E675CA0"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595C49"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5364798" w14:textId="77777777" w:rsidR="00B16336" w:rsidRPr="00BB629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655B5A" w14:textId="77777777" w:rsidR="00B16336" w:rsidRPr="00BB629B" w:rsidRDefault="00B16336" w:rsidP="00B16336">
            <w:pPr>
              <w:pStyle w:val="TAL"/>
              <w:rPr>
                <w:b/>
                <w:lang w:eastAsia="zh-CN"/>
              </w:rPr>
            </w:pPr>
          </w:p>
        </w:tc>
      </w:tr>
      <w:tr w:rsidR="00B16336" w:rsidRPr="00BB629B" w14:paraId="7C20683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F183A08" w14:textId="77777777" w:rsidR="00B16336" w:rsidRPr="00BB629B" w:rsidRDefault="00B16336" w:rsidP="00B16336">
            <w:pPr>
              <w:pStyle w:val="TAL"/>
            </w:pPr>
            <w:r w:rsidRPr="00BB629B">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5F7732AD" w14:textId="77777777" w:rsidR="00B16336" w:rsidRPr="00BB629B" w:rsidRDefault="00B16336" w:rsidP="00B16336">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AE00045"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7746B5" w14:textId="77777777" w:rsidR="00B16336" w:rsidRPr="00BB629B" w:rsidRDefault="00B16336" w:rsidP="00B16336">
            <w:pPr>
              <w:pStyle w:val="TAL"/>
              <w:rPr>
                <w:lang w:eastAsia="zh-CN"/>
              </w:rPr>
            </w:pPr>
            <w:r w:rsidRPr="00BB629B">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40E08078"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(DCI and timer based active BWP switching delay type1 or type2) and (Support of BWP adaptation upto2 or upto4)</w:t>
            </w:r>
            <w:r w:rsidRPr="00BB629B">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7FAD5907"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3D4ECA" w14:textId="77777777" w:rsidR="00B16336" w:rsidRPr="00BB629B" w:rsidRDefault="00B16336" w:rsidP="00B16336">
            <w:pPr>
              <w:pStyle w:val="TAL"/>
              <w:rPr>
                <w:lang w:eastAsia="zh-CN"/>
              </w:rPr>
            </w:pPr>
            <w:r w:rsidRPr="00BB629B">
              <w:rPr>
                <w:lang w:eastAsia="zh-CN"/>
              </w:rPr>
              <w:t>2Rx</w:t>
            </w:r>
          </w:p>
          <w:p w14:paraId="23046EEE" w14:textId="77777777" w:rsidR="00B16336" w:rsidRPr="00BB629B" w:rsidRDefault="00B16336" w:rsidP="00B16336">
            <w:pPr>
              <w:pStyle w:val="TAL"/>
              <w:rPr>
                <w:lang w:eastAsia="zh-CN"/>
              </w:rPr>
            </w:pPr>
            <w:r w:rsidRPr="00BB629B">
              <w:rPr>
                <w:lang w:eastAsia="zh-CN"/>
              </w:rPr>
              <w:t>4Rx</w:t>
            </w:r>
          </w:p>
        </w:tc>
      </w:tr>
      <w:tr w:rsidR="00B16336" w:rsidRPr="00BB629B" w14:paraId="1BB1BD9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24BECD1" w14:textId="77777777" w:rsidR="00B16336" w:rsidRPr="00BB629B" w:rsidRDefault="00B16336" w:rsidP="00B16336">
            <w:pPr>
              <w:pStyle w:val="TAL"/>
              <w:rPr>
                <w:lang w:eastAsia="zh-CN"/>
              </w:rPr>
            </w:pPr>
            <w:r w:rsidRPr="00BB629B">
              <w:t>6.5.6.1.2</w:t>
            </w:r>
          </w:p>
        </w:tc>
        <w:tc>
          <w:tcPr>
            <w:tcW w:w="4521" w:type="dxa"/>
            <w:tcBorders>
              <w:top w:val="single" w:sz="4" w:space="0" w:color="auto"/>
              <w:left w:val="single" w:sz="4" w:space="0" w:color="auto"/>
              <w:bottom w:val="single" w:sz="4" w:space="0" w:color="auto"/>
              <w:right w:val="single" w:sz="4" w:space="0" w:color="auto"/>
            </w:tcBorders>
            <w:hideMark/>
          </w:tcPr>
          <w:p w14:paraId="35C8BCC2" w14:textId="77777777" w:rsidR="00B16336" w:rsidRPr="00BB629B" w:rsidRDefault="00B16336" w:rsidP="00B16336">
            <w:pPr>
              <w:pStyle w:val="TAL"/>
              <w:rPr>
                <w:lang w:eastAsia="zh-CN"/>
              </w:rPr>
            </w:pPr>
            <w:r w:rsidRPr="00BB629B">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0FE261C" w14:textId="77777777" w:rsidR="00B16336" w:rsidRPr="00BB629B" w:rsidRDefault="00B16336" w:rsidP="00B16336">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08E386" w14:textId="77777777" w:rsidR="00B16336" w:rsidRPr="00BB629B" w:rsidRDefault="00B16336" w:rsidP="00B16336">
            <w:pPr>
              <w:pStyle w:val="TAL"/>
              <w:rPr>
                <w:lang w:eastAsia="zh-CN"/>
              </w:rPr>
            </w:pPr>
            <w:r w:rsidRPr="00BB629B">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2D0D867D"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7AED3815"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98D7330" w14:textId="77777777" w:rsidR="00B16336" w:rsidRPr="00BB629B" w:rsidRDefault="00B16336" w:rsidP="00B16336">
            <w:pPr>
              <w:pStyle w:val="TAL"/>
              <w:rPr>
                <w:lang w:eastAsia="zh-CN"/>
              </w:rPr>
            </w:pPr>
            <w:r w:rsidRPr="00BB629B">
              <w:rPr>
                <w:lang w:eastAsia="zh-CN"/>
              </w:rPr>
              <w:t>2Rx</w:t>
            </w:r>
          </w:p>
          <w:p w14:paraId="4288F87D" w14:textId="77777777" w:rsidR="00B16336" w:rsidRPr="00BB629B" w:rsidRDefault="00B16336" w:rsidP="00B16336">
            <w:pPr>
              <w:pStyle w:val="TAL"/>
              <w:rPr>
                <w:lang w:eastAsia="zh-CN"/>
              </w:rPr>
            </w:pPr>
            <w:r w:rsidRPr="00BB629B">
              <w:rPr>
                <w:lang w:eastAsia="zh-CN"/>
              </w:rPr>
              <w:t>4Rx</w:t>
            </w:r>
          </w:p>
        </w:tc>
      </w:tr>
      <w:tr w:rsidR="00B16336" w:rsidRPr="00BB629B" w14:paraId="7D52699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C2E5BB" w14:textId="77777777" w:rsidR="00B16336" w:rsidRPr="00BB629B" w:rsidRDefault="00B16336" w:rsidP="00B16336">
            <w:pPr>
              <w:pStyle w:val="TAL"/>
              <w:rPr>
                <w:b/>
                <w:lang w:eastAsia="zh-TW"/>
              </w:rPr>
            </w:pPr>
            <w:r w:rsidRPr="00BB629B">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F4004A" w14:textId="77777777" w:rsidR="00B16336" w:rsidRPr="00BB629B" w:rsidRDefault="00B16336" w:rsidP="00B16336">
            <w:pPr>
              <w:pStyle w:val="TAL"/>
              <w:rPr>
                <w:b/>
                <w:lang w:eastAsia="zh-CN"/>
              </w:rPr>
            </w:pPr>
            <w:r w:rsidRPr="00BB629B">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BBEA0E" w14:textId="77777777" w:rsidR="00B16336" w:rsidRPr="00BB629B" w:rsidRDefault="00B16336" w:rsidP="00B1633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0EE664" w14:textId="77777777" w:rsidR="00B16336" w:rsidRPr="00BB629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A952DC" w14:textId="77777777" w:rsidR="00B16336" w:rsidRPr="00BB629B" w:rsidRDefault="00B16336" w:rsidP="00B1633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DC952C" w14:textId="77777777" w:rsidR="00B16336" w:rsidRPr="00BB629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5364E5" w14:textId="77777777" w:rsidR="00B16336" w:rsidRPr="00BB629B" w:rsidRDefault="00B16336" w:rsidP="00B16336">
            <w:pPr>
              <w:pStyle w:val="TAL"/>
              <w:rPr>
                <w:b/>
                <w:lang w:eastAsia="zh-CN"/>
              </w:rPr>
            </w:pPr>
          </w:p>
        </w:tc>
      </w:tr>
      <w:tr w:rsidR="00B16336" w:rsidRPr="00BB629B" w14:paraId="3CE3158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DAA0C90" w14:textId="77777777" w:rsidR="00B16336" w:rsidRPr="00BB629B" w:rsidRDefault="00B16336" w:rsidP="00B16336">
            <w:pPr>
              <w:pStyle w:val="TAL"/>
            </w:pPr>
            <w:r w:rsidRPr="00BB629B">
              <w:rPr>
                <w:lang w:eastAsia="zh-CN"/>
              </w:rPr>
              <w:lastRenderedPageBreak/>
              <w:t>6.5.6.2.1</w:t>
            </w:r>
          </w:p>
        </w:tc>
        <w:tc>
          <w:tcPr>
            <w:tcW w:w="4521" w:type="dxa"/>
            <w:tcBorders>
              <w:top w:val="single" w:sz="4" w:space="0" w:color="auto"/>
              <w:left w:val="single" w:sz="4" w:space="0" w:color="auto"/>
              <w:bottom w:val="single" w:sz="4" w:space="0" w:color="auto"/>
              <w:right w:val="single" w:sz="4" w:space="0" w:color="auto"/>
            </w:tcBorders>
            <w:hideMark/>
          </w:tcPr>
          <w:p w14:paraId="5FB0E56C" w14:textId="77777777" w:rsidR="00B16336" w:rsidRPr="00BB629B" w:rsidRDefault="00B16336" w:rsidP="00B16336">
            <w:pPr>
              <w:pStyle w:val="TAL"/>
            </w:pPr>
            <w:r w:rsidRPr="00BB629B">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05E5CC4"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19A0B2" w14:textId="77777777" w:rsidR="00B16336" w:rsidRPr="00BB629B" w:rsidRDefault="00B16336" w:rsidP="00B16336">
            <w:pPr>
              <w:pStyle w:val="TAL"/>
              <w:rPr>
                <w:lang w:eastAsia="zh-CN"/>
              </w:rPr>
            </w:pPr>
            <w:r w:rsidRPr="00BB629B">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7536B02A"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lang w:eastAsia="zh-TW"/>
              </w:rPr>
              <w:t xml:space="preserve"> </w:t>
            </w:r>
            <w:r w:rsidRPr="00BB629B">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4E1143DA"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764E122" w14:textId="77777777" w:rsidR="00B16336" w:rsidRPr="00BB629B" w:rsidRDefault="00B16336" w:rsidP="00B16336">
            <w:pPr>
              <w:pStyle w:val="TAL"/>
              <w:rPr>
                <w:lang w:eastAsia="zh-CN"/>
              </w:rPr>
            </w:pPr>
            <w:r w:rsidRPr="00BB629B">
              <w:rPr>
                <w:lang w:eastAsia="zh-CN"/>
              </w:rPr>
              <w:t>2Rx</w:t>
            </w:r>
          </w:p>
          <w:p w14:paraId="441D8E26" w14:textId="77777777" w:rsidR="00B16336" w:rsidRPr="00BB629B" w:rsidRDefault="00B16336" w:rsidP="00B16336">
            <w:pPr>
              <w:pStyle w:val="TAL"/>
              <w:rPr>
                <w:lang w:eastAsia="zh-CN"/>
              </w:rPr>
            </w:pPr>
            <w:r w:rsidRPr="00BB629B">
              <w:rPr>
                <w:lang w:eastAsia="zh-CN"/>
              </w:rPr>
              <w:t>4Rx</w:t>
            </w:r>
          </w:p>
        </w:tc>
      </w:tr>
      <w:tr w:rsidR="00B16336" w:rsidRPr="00BB629B" w14:paraId="683FFCD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EBCDD90" w14:textId="77777777" w:rsidR="00B16336" w:rsidRPr="00BB629B" w:rsidRDefault="00B16336" w:rsidP="00B16336">
            <w:pPr>
              <w:keepNext/>
              <w:keepLines/>
              <w:spacing w:after="0"/>
              <w:rPr>
                <w:rFonts w:ascii="Arial" w:hAnsi="Arial"/>
                <w:b/>
                <w:sz w:val="18"/>
                <w:lang w:eastAsia="zh-TW"/>
              </w:rPr>
            </w:pPr>
            <w:r w:rsidRPr="00BB629B">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E8CC623" w14:textId="77777777" w:rsidR="00B16336" w:rsidRPr="00BB629B" w:rsidRDefault="00B16336" w:rsidP="00B16336">
            <w:pPr>
              <w:keepNext/>
              <w:keepLines/>
              <w:spacing w:after="0"/>
              <w:rPr>
                <w:rFonts w:ascii="Arial" w:hAnsi="Arial"/>
                <w:b/>
                <w:sz w:val="18"/>
                <w:lang w:eastAsia="zh-CN"/>
              </w:rPr>
            </w:pPr>
            <w:r w:rsidRPr="00BB629B">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9A0B0C" w14:textId="77777777" w:rsidR="00B16336" w:rsidRPr="00BB629B" w:rsidRDefault="00B16336" w:rsidP="00B16336">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A6BF81" w14:textId="77777777" w:rsidR="00B16336" w:rsidRPr="00BB629B" w:rsidRDefault="00B16336" w:rsidP="00B16336">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0D59CE" w14:textId="77777777" w:rsidR="00B16336" w:rsidRPr="00BB629B" w:rsidRDefault="00B16336" w:rsidP="00B16336">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3B188A" w14:textId="77777777" w:rsidR="00B16336" w:rsidRPr="00BB629B" w:rsidRDefault="00B16336" w:rsidP="00B16336">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2944C5" w14:textId="77777777" w:rsidR="00B16336" w:rsidRPr="00BB629B" w:rsidRDefault="00B16336" w:rsidP="00B16336">
            <w:pPr>
              <w:keepNext/>
              <w:keepLines/>
              <w:spacing w:after="0"/>
              <w:rPr>
                <w:rFonts w:ascii="Arial" w:hAnsi="Arial"/>
                <w:b/>
                <w:sz w:val="18"/>
                <w:lang w:eastAsia="zh-CN"/>
              </w:rPr>
            </w:pPr>
          </w:p>
        </w:tc>
      </w:tr>
      <w:tr w:rsidR="00B16336" w:rsidRPr="00BB629B" w14:paraId="4883D77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9D41561" w14:textId="77777777" w:rsidR="00B16336" w:rsidRPr="00BB629B" w:rsidRDefault="00B16336" w:rsidP="00B16336">
            <w:pPr>
              <w:keepNext/>
              <w:keepLines/>
              <w:spacing w:after="0"/>
              <w:rPr>
                <w:rFonts w:ascii="Arial" w:hAnsi="Arial"/>
                <w:bCs/>
                <w:sz w:val="18"/>
                <w:lang w:eastAsia="zh-TW"/>
              </w:rPr>
            </w:pPr>
            <w:r w:rsidRPr="00BB629B">
              <w:rPr>
                <w:rFonts w:ascii="Arial" w:hAnsi="Arial"/>
                <w:bCs/>
                <w:sz w:val="18"/>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8451070" w14:textId="77777777" w:rsidR="00B16336" w:rsidRPr="00BB629B" w:rsidRDefault="00B16336" w:rsidP="00B16336">
            <w:pPr>
              <w:keepNext/>
              <w:keepLines/>
              <w:spacing w:after="0"/>
              <w:rPr>
                <w:rFonts w:ascii="Arial" w:hAnsi="Arial"/>
                <w:b/>
                <w:sz w:val="18"/>
                <w:lang w:eastAsia="zh-CN"/>
              </w:rPr>
            </w:pPr>
            <w:r w:rsidRPr="00BB629B">
              <w:rPr>
                <w:rFonts w:ascii="Arial" w:hAnsi="Arial"/>
                <w:sz w:val="18"/>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C948F99" w14:textId="77777777" w:rsidR="00B16336" w:rsidRPr="00BB629B" w:rsidRDefault="00B16336" w:rsidP="00B16336">
            <w:pPr>
              <w:keepNext/>
              <w:keepLines/>
              <w:spacing w:after="0"/>
              <w:jc w:val="center"/>
              <w:rPr>
                <w:rFonts w:ascii="Arial" w:eastAsia="SimSun" w:hAnsi="Arial"/>
                <w:b/>
                <w:sz w:val="18"/>
                <w:lang w:eastAsia="zh-CN"/>
              </w:rPr>
            </w:pPr>
            <w:r w:rsidRPr="00BB629B">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A55C48A" w14:textId="77777777" w:rsidR="00B16336" w:rsidRPr="00BB629B" w:rsidRDefault="00B16336" w:rsidP="00B16336">
            <w:pPr>
              <w:keepNext/>
              <w:keepLines/>
              <w:spacing w:after="0"/>
              <w:rPr>
                <w:rFonts w:ascii="Arial" w:eastAsia="SimSun" w:hAnsi="Arial"/>
                <w:b/>
                <w:sz w:val="18"/>
                <w:lang w:eastAsia="zh-CN"/>
              </w:rPr>
            </w:pPr>
            <w:r w:rsidRPr="00BB629B">
              <w:rPr>
                <w:rFonts w:ascii="Arial" w:hAnsi="Arial"/>
                <w:sz w:val="18"/>
              </w:rPr>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761A198" w14:textId="77777777" w:rsidR="00B16336" w:rsidRPr="00BB629B" w:rsidRDefault="00B16336" w:rsidP="00B16336">
            <w:pPr>
              <w:keepNext/>
              <w:keepLines/>
              <w:spacing w:after="0"/>
              <w:rPr>
                <w:rFonts w:ascii="Arial" w:eastAsia="SimSun" w:hAnsi="Arial"/>
                <w:b/>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 xml:space="preserve">FR1 and Inter-band CA (2UL CA)and </w:t>
            </w:r>
            <w:r w:rsidRPr="00BB629B">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7813EA7" w14:textId="77777777" w:rsidR="00B16336" w:rsidRPr="00BB629B" w:rsidRDefault="00B16336" w:rsidP="00B16336">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44D5EDE"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2Rx</w:t>
            </w:r>
          </w:p>
          <w:p w14:paraId="473D2817"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4Rx</w:t>
            </w:r>
          </w:p>
          <w:p w14:paraId="1037D21A" w14:textId="77777777" w:rsidR="00B16336" w:rsidRPr="00BB629B" w:rsidRDefault="00B16336" w:rsidP="00B16336">
            <w:pPr>
              <w:keepNext/>
              <w:keepLines/>
              <w:spacing w:after="0"/>
              <w:rPr>
                <w:rFonts w:ascii="Arial" w:hAnsi="Arial"/>
                <w:b/>
                <w:sz w:val="18"/>
                <w:lang w:eastAsia="zh-CN"/>
              </w:rPr>
            </w:pPr>
          </w:p>
        </w:tc>
      </w:tr>
      <w:tr w:rsidR="00B16336" w:rsidRPr="00BB629B" w14:paraId="4D912FB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4ED7D32" w14:textId="77777777" w:rsidR="00B16336" w:rsidRPr="00BB629B" w:rsidRDefault="00B16336" w:rsidP="00B16336">
            <w:pPr>
              <w:keepNext/>
              <w:keepLines/>
              <w:spacing w:after="0"/>
              <w:rPr>
                <w:rFonts w:ascii="Arial" w:hAnsi="Arial"/>
                <w:bCs/>
                <w:sz w:val="18"/>
                <w:lang w:eastAsia="zh-TW"/>
              </w:rPr>
            </w:pPr>
            <w:r w:rsidRPr="00BB629B">
              <w:rPr>
                <w:rFonts w:ascii="Arial" w:hAnsi="Arial"/>
                <w:bCs/>
                <w:sz w:val="18"/>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5E8AAE7" w14:textId="77777777" w:rsidR="00B16336" w:rsidRPr="00BB629B" w:rsidRDefault="00B16336" w:rsidP="00B16336">
            <w:pPr>
              <w:keepNext/>
              <w:keepLines/>
              <w:spacing w:after="0"/>
              <w:rPr>
                <w:rFonts w:ascii="Arial" w:hAnsi="Arial"/>
                <w:b/>
                <w:sz w:val="18"/>
                <w:lang w:eastAsia="zh-CN"/>
              </w:rPr>
            </w:pPr>
            <w:r w:rsidRPr="00BB629B">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9F11B2F" w14:textId="77777777" w:rsidR="00B16336" w:rsidRPr="00BB629B" w:rsidRDefault="00B16336" w:rsidP="00B16336">
            <w:pPr>
              <w:keepNext/>
              <w:keepLines/>
              <w:spacing w:after="0"/>
              <w:jc w:val="center"/>
              <w:rPr>
                <w:rFonts w:ascii="Arial" w:eastAsia="SimSun" w:hAnsi="Arial"/>
                <w:b/>
                <w:sz w:val="18"/>
                <w:lang w:eastAsia="zh-CN"/>
              </w:rPr>
            </w:pPr>
            <w:r w:rsidRPr="00BB629B">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1ACCDE9" w14:textId="77777777" w:rsidR="00B16336" w:rsidRPr="00BB629B" w:rsidRDefault="00B16336" w:rsidP="00B16336">
            <w:pPr>
              <w:keepNext/>
              <w:keepLines/>
              <w:spacing w:after="0"/>
              <w:rPr>
                <w:rFonts w:ascii="Arial" w:eastAsia="SimSun" w:hAnsi="Arial"/>
                <w:b/>
                <w:sz w:val="18"/>
                <w:lang w:eastAsia="zh-CN"/>
              </w:rPr>
            </w:pPr>
            <w:r w:rsidRPr="00BB629B">
              <w:rPr>
                <w:rFonts w:ascii="Arial" w:hAnsi="Arial"/>
                <w:sz w:val="18"/>
              </w:rPr>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D645CCE" w14:textId="77777777" w:rsidR="00B16336" w:rsidRPr="00BB629B" w:rsidRDefault="00B16336" w:rsidP="00B16336">
            <w:pPr>
              <w:keepNext/>
              <w:keepLines/>
              <w:spacing w:after="0"/>
              <w:rPr>
                <w:rFonts w:ascii="Arial" w:eastAsia="SimSun" w:hAnsi="Arial"/>
                <w:b/>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 xml:space="preserve">FR1 and Inter-band CA (2UL CA)and </w:t>
            </w:r>
            <w:r w:rsidRPr="00BB629B">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E4919A9" w14:textId="77777777" w:rsidR="00B16336" w:rsidRPr="00BB629B" w:rsidRDefault="00B16336" w:rsidP="00B16336">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56A4587"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2Rx</w:t>
            </w:r>
          </w:p>
          <w:p w14:paraId="38FA43C7"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4Rx</w:t>
            </w:r>
          </w:p>
          <w:p w14:paraId="74070D2B" w14:textId="77777777" w:rsidR="00B16336" w:rsidRPr="00BB629B" w:rsidRDefault="00B16336" w:rsidP="00B16336">
            <w:pPr>
              <w:keepNext/>
              <w:keepLines/>
              <w:spacing w:after="0"/>
              <w:rPr>
                <w:rFonts w:ascii="Arial" w:hAnsi="Arial"/>
                <w:b/>
                <w:sz w:val="18"/>
                <w:lang w:eastAsia="zh-CN"/>
              </w:rPr>
            </w:pPr>
          </w:p>
        </w:tc>
      </w:tr>
      <w:tr w:rsidR="00B16336" w:rsidRPr="00BB629B" w14:paraId="590AEB5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5DF89EB" w14:textId="77777777" w:rsidR="00B16336" w:rsidRPr="00BB629B" w:rsidRDefault="00B16336" w:rsidP="00B16336">
            <w:pPr>
              <w:keepNext/>
              <w:keepLines/>
              <w:spacing w:after="0"/>
              <w:rPr>
                <w:rFonts w:ascii="Arial" w:hAnsi="Arial"/>
                <w:bCs/>
                <w:sz w:val="18"/>
                <w:lang w:eastAsia="zh-TW"/>
              </w:rPr>
            </w:pPr>
            <w:r w:rsidRPr="004A1425">
              <w:rPr>
                <w:rFonts w:ascii="Arial" w:hAnsi="Arial"/>
                <w:b/>
                <w:sz w:val="18"/>
                <w:lang w:eastAsia="zh-TW"/>
              </w:rPr>
              <w:t>6.5.</w:t>
            </w:r>
            <w:r>
              <w:rPr>
                <w:rFonts w:ascii="Arial" w:hAnsi="Arial"/>
                <w:b/>
                <w:sz w:val="18"/>
                <w:lang w:eastAsia="zh-TW"/>
              </w:rPr>
              <w:t>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BBAD66E" w14:textId="77777777" w:rsidR="00B16336" w:rsidRPr="00BB629B" w:rsidRDefault="00B16336" w:rsidP="00B16336">
            <w:pPr>
              <w:keepNext/>
              <w:keepLines/>
              <w:spacing w:after="0"/>
              <w:rPr>
                <w:rFonts w:ascii="Arial" w:hAnsi="Arial"/>
                <w:sz w:val="18"/>
              </w:rPr>
            </w:pPr>
            <w:r w:rsidRPr="00FD59AB">
              <w:rPr>
                <w:rFonts w:ascii="Arial" w:hAnsi="Arial"/>
                <w:b/>
                <w:sz w:val="18"/>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9C146E7" w14:textId="77777777" w:rsidR="00B16336" w:rsidRPr="00BB629B" w:rsidRDefault="00B16336" w:rsidP="00B16336">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6C9D906" w14:textId="77777777" w:rsidR="00B16336" w:rsidRPr="00BB629B" w:rsidRDefault="00B16336" w:rsidP="00B16336">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8976B22" w14:textId="77777777" w:rsidR="00B16336" w:rsidRPr="00BB629B" w:rsidRDefault="00B16336" w:rsidP="00B16336">
            <w:pPr>
              <w:keepNext/>
              <w:keepLines/>
              <w:spacing w:after="0"/>
              <w:rPr>
                <w:rFonts w:ascii="Arial" w:hAnsi="Arial"/>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3F5DAC8" w14:textId="77777777" w:rsidR="00B16336" w:rsidRPr="00BB629B" w:rsidRDefault="00B16336" w:rsidP="00B16336">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9D705EB" w14:textId="77777777" w:rsidR="00B16336" w:rsidRPr="00BB629B" w:rsidRDefault="00B16336" w:rsidP="00B16336">
            <w:pPr>
              <w:keepNext/>
              <w:keepLines/>
              <w:spacing w:after="0"/>
              <w:rPr>
                <w:rFonts w:ascii="Arial" w:hAnsi="Arial"/>
                <w:sz w:val="18"/>
                <w:lang w:eastAsia="zh-CN"/>
              </w:rPr>
            </w:pPr>
          </w:p>
        </w:tc>
      </w:tr>
      <w:tr w:rsidR="00B16336" w:rsidRPr="00BB629B" w14:paraId="1C560AC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2F3B384" w14:textId="77777777" w:rsidR="00B16336" w:rsidRPr="00BB629B" w:rsidRDefault="00B16336" w:rsidP="00B16336">
            <w:pPr>
              <w:keepNext/>
              <w:keepLines/>
              <w:spacing w:after="0"/>
              <w:rPr>
                <w:rFonts w:ascii="Arial" w:hAnsi="Arial"/>
                <w:bCs/>
                <w:sz w:val="18"/>
                <w:lang w:eastAsia="zh-TW"/>
              </w:rPr>
            </w:pPr>
            <w:r w:rsidRPr="004A1425">
              <w:rPr>
                <w:rFonts w:ascii="Arial" w:hAnsi="Arial"/>
                <w:bCs/>
                <w:sz w:val="18"/>
                <w:lang w:eastAsia="zh-TW"/>
              </w:rPr>
              <w:t>6.5.</w:t>
            </w:r>
            <w:r>
              <w:rPr>
                <w:rFonts w:ascii="Arial" w:hAnsi="Arial"/>
                <w:bCs/>
                <w:sz w:val="18"/>
                <w:lang w:eastAsia="zh-TW"/>
              </w:rPr>
              <w:t>8</w:t>
            </w:r>
            <w:r w:rsidRPr="004A1425">
              <w:rPr>
                <w:rFonts w:ascii="Arial" w:hAnsi="Arial"/>
                <w:bCs/>
                <w:sz w:val="18"/>
                <w:lang w:eastAsia="zh-TW"/>
              </w:rPr>
              <w:t>.1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A3A7DEF" w14:textId="77777777" w:rsidR="00B16336" w:rsidRPr="00BB629B" w:rsidRDefault="00B16336" w:rsidP="00B16336">
            <w:pPr>
              <w:keepNext/>
              <w:keepLines/>
              <w:spacing w:after="0"/>
              <w:rPr>
                <w:rFonts w:ascii="Arial" w:hAnsi="Arial"/>
                <w:sz w:val="18"/>
              </w:rPr>
            </w:pPr>
            <w:r w:rsidRPr="00FD59AB">
              <w:rPr>
                <w:rFonts w:ascii="Arial" w:hAnsi="Arial"/>
                <w:sz w:val="18"/>
              </w:rPr>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0FE0F65" w14:textId="77777777" w:rsidR="00B16336" w:rsidRPr="00BB629B" w:rsidRDefault="00B16336" w:rsidP="00B16336">
            <w:pPr>
              <w:keepNext/>
              <w:keepLines/>
              <w:spacing w:after="0"/>
              <w:jc w:val="center"/>
              <w:rPr>
                <w:rFonts w:ascii="Arial" w:hAnsi="Arial"/>
                <w:sz w:val="18"/>
                <w:lang w:eastAsia="zh-CN"/>
              </w:rPr>
            </w:pPr>
            <w:r w:rsidRPr="004A142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DA159CD" w14:textId="77777777" w:rsidR="00B16336" w:rsidRPr="00BB629B" w:rsidRDefault="00B16336" w:rsidP="00B16336">
            <w:pPr>
              <w:keepNext/>
              <w:keepLines/>
              <w:spacing w:after="0"/>
              <w:rPr>
                <w:rFonts w:ascii="Arial" w:hAnsi="Arial"/>
                <w:sz w:val="18"/>
              </w:rPr>
            </w:pPr>
            <w:r w:rsidRPr="004A1425">
              <w:rPr>
                <w:rFonts w:ascii="Arial" w:hAnsi="Arial"/>
                <w:sz w:val="18"/>
              </w:rPr>
              <w:t>C0</w:t>
            </w:r>
            <w:r>
              <w:rPr>
                <w:rFonts w:ascii="Arial" w:hAnsi="Arial"/>
                <w:sz w:val="18"/>
              </w:rPr>
              <w:t>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1FEEB95" w14:textId="77777777" w:rsidR="00B16336" w:rsidRPr="00BB629B" w:rsidRDefault="00B16336" w:rsidP="00B16336">
            <w:pPr>
              <w:keepNext/>
              <w:keepLines/>
              <w:spacing w:after="0"/>
              <w:rPr>
                <w:rFonts w:ascii="Arial" w:hAnsi="Arial"/>
                <w:sz w:val="18"/>
                <w:lang w:eastAsia="zh-CN"/>
              </w:rPr>
            </w:pPr>
            <w:r>
              <w:rPr>
                <w:rFonts w:ascii="Arial" w:hAnsi="Arial"/>
                <w:sz w:val="18"/>
              </w:rPr>
              <w:t>UEs</w:t>
            </w:r>
            <w:r w:rsidRPr="00FD59AB">
              <w:rPr>
                <w:rFonts w:ascii="Arial" w:hAnsi="Arial"/>
                <w:sz w:val="18"/>
              </w:rPr>
              <w:t xml:space="preserve">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BA0925C" w14:textId="77777777" w:rsidR="00B16336" w:rsidRPr="00BB629B" w:rsidRDefault="00B16336" w:rsidP="00B16336">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A1BCE75" w14:textId="77777777" w:rsidR="00B16336" w:rsidRPr="004A1425" w:rsidRDefault="00B16336" w:rsidP="00B16336">
            <w:pPr>
              <w:keepNext/>
              <w:keepLines/>
              <w:spacing w:after="0"/>
              <w:rPr>
                <w:rFonts w:ascii="Arial" w:hAnsi="Arial"/>
                <w:sz w:val="18"/>
                <w:lang w:eastAsia="zh-CN"/>
              </w:rPr>
            </w:pPr>
            <w:r w:rsidRPr="004A1425">
              <w:rPr>
                <w:rFonts w:ascii="Arial" w:hAnsi="Arial"/>
                <w:sz w:val="18"/>
                <w:lang w:eastAsia="zh-CN"/>
              </w:rPr>
              <w:t>2Rx</w:t>
            </w:r>
          </w:p>
          <w:p w14:paraId="67CC1BDE" w14:textId="77777777" w:rsidR="00B16336" w:rsidRPr="00BB629B" w:rsidRDefault="00B16336" w:rsidP="00B16336">
            <w:pPr>
              <w:keepNext/>
              <w:keepLines/>
              <w:spacing w:after="0"/>
              <w:rPr>
                <w:rFonts w:ascii="Arial" w:hAnsi="Arial"/>
                <w:sz w:val="18"/>
                <w:lang w:eastAsia="zh-CN"/>
              </w:rPr>
            </w:pPr>
            <w:r w:rsidRPr="004A1425">
              <w:rPr>
                <w:rFonts w:ascii="Arial" w:hAnsi="Arial"/>
                <w:sz w:val="18"/>
                <w:lang w:eastAsia="zh-CN"/>
              </w:rPr>
              <w:t>4Rx</w:t>
            </w:r>
          </w:p>
        </w:tc>
      </w:tr>
      <w:tr w:rsidR="00B16336" w:rsidRPr="00BB629B" w14:paraId="29CE92F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E89384" w14:textId="77777777" w:rsidR="00B16336" w:rsidRPr="00BB629B" w:rsidRDefault="00B16336" w:rsidP="00B16336">
            <w:pPr>
              <w:pStyle w:val="TAL"/>
              <w:rPr>
                <w:b/>
              </w:rPr>
            </w:pPr>
            <w:r w:rsidRPr="00BB629B">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700845" w14:textId="77777777" w:rsidR="00B16336" w:rsidRPr="00BB629B" w:rsidRDefault="00B16336" w:rsidP="00B16336">
            <w:pPr>
              <w:pStyle w:val="TAL"/>
              <w:rPr>
                <w:b/>
              </w:rPr>
            </w:pPr>
            <w:r w:rsidRPr="00BB629B">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FA0653"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D16E07"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F76CE25"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CF45D9"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B75899" w14:textId="77777777" w:rsidR="00B16336" w:rsidRPr="00BB629B" w:rsidRDefault="00B16336" w:rsidP="00B16336">
            <w:pPr>
              <w:pStyle w:val="TAL"/>
              <w:rPr>
                <w:b/>
                <w:lang w:eastAsia="zh-CN"/>
              </w:rPr>
            </w:pPr>
          </w:p>
        </w:tc>
      </w:tr>
      <w:tr w:rsidR="00B16336" w:rsidRPr="00BB629B" w14:paraId="5BEFF93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E9D098" w14:textId="77777777" w:rsidR="00B16336" w:rsidRPr="00BB629B" w:rsidRDefault="00B16336" w:rsidP="00B16336">
            <w:pPr>
              <w:pStyle w:val="TAL"/>
              <w:rPr>
                <w:b/>
              </w:rPr>
            </w:pPr>
            <w:r w:rsidRPr="00BB629B">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F44B82" w14:textId="77777777" w:rsidR="00B16336" w:rsidRPr="00BB629B" w:rsidRDefault="00B16336" w:rsidP="00B16336">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019078"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10280E"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8DD8078"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965E34"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A8A5DE" w14:textId="77777777" w:rsidR="00B16336" w:rsidRPr="00BB629B" w:rsidRDefault="00B16336" w:rsidP="00B16336">
            <w:pPr>
              <w:pStyle w:val="TAL"/>
              <w:rPr>
                <w:b/>
                <w:lang w:eastAsia="zh-CN"/>
              </w:rPr>
            </w:pPr>
          </w:p>
        </w:tc>
      </w:tr>
      <w:tr w:rsidR="00B16336" w:rsidRPr="00BB629B" w14:paraId="2F34E27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039467E" w14:textId="77777777" w:rsidR="00B16336" w:rsidRPr="00BB629B" w:rsidRDefault="00B16336" w:rsidP="00B16336">
            <w:pPr>
              <w:pStyle w:val="TAL"/>
            </w:pPr>
            <w:r w:rsidRPr="00BB629B">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5052257E" w14:textId="77777777" w:rsidR="00B16336" w:rsidRPr="00BB629B" w:rsidRDefault="00B16336" w:rsidP="00B16336">
            <w:pPr>
              <w:pStyle w:val="TAL"/>
            </w:pPr>
            <w:r w:rsidRPr="00BB629B">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7A7524D1"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126227"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B4C78AB"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FBDED66"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491B27" w14:textId="77777777" w:rsidR="00B16336" w:rsidRPr="00BB629B" w:rsidRDefault="00B16336" w:rsidP="00B16336">
            <w:pPr>
              <w:pStyle w:val="TAL"/>
              <w:rPr>
                <w:lang w:eastAsia="zh-CN"/>
              </w:rPr>
            </w:pPr>
            <w:r w:rsidRPr="00BB629B">
              <w:rPr>
                <w:lang w:eastAsia="zh-CN"/>
              </w:rPr>
              <w:t>2Rx</w:t>
            </w:r>
          </w:p>
          <w:p w14:paraId="03A36A62" w14:textId="77777777" w:rsidR="00B16336" w:rsidRPr="00BB629B" w:rsidRDefault="00B16336" w:rsidP="00B16336">
            <w:pPr>
              <w:pStyle w:val="TAL"/>
              <w:rPr>
                <w:lang w:eastAsia="zh-CN"/>
              </w:rPr>
            </w:pPr>
            <w:r w:rsidRPr="00BB629B">
              <w:rPr>
                <w:lang w:eastAsia="zh-CN"/>
              </w:rPr>
              <w:t>4Rx</w:t>
            </w:r>
          </w:p>
        </w:tc>
      </w:tr>
      <w:tr w:rsidR="00B16336" w:rsidRPr="00BB629B" w14:paraId="56C51AC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AE06677" w14:textId="77777777" w:rsidR="00B16336" w:rsidRPr="00BB629B" w:rsidRDefault="00B16336" w:rsidP="00B16336">
            <w:pPr>
              <w:pStyle w:val="TAL"/>
            </w:pPr>
            <w:r w:rsidRPr="00BB629B">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2DC7B368" w14:textId="77777777" w:rsidR="00B16336" w:rsidRPr="00BB629B" w:rsidRDefault="00B16336" w:rsidP="00B16336">
            <w:pPr>
              <w:pStyle w:val="TAL"/>
            </w:pPr>
            <w:r w:rsidRPr="00BB629B">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613A5DE4"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30EE1D" w14:textId="77777777" w:rsidR="00B16336" w:rsidRPr="00BB629B" w:rsidRDefault="00B16336" w:rsidP="00B16336">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4B2B92CB"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1AB61CA"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D37FBE" w14:textId="77777777" w:rsidR="00B16336" w:rsidRPr="00BB629B" w:rsidRDefault="00B16336" w:rsidP="00B16336">
            <w:pPr>
              <w:pStyle w:val="TAL"/>
              <w:rPr>
                <w:lang w:eastAsia="zh-CN"/>
              </w:rPr>
            </w:pPr>
            <w:r w:rsidRPr="00BB629B">
              <w:rPr>
                <w:lang w:eastAsia="zh-CN"/>
              </w:rPr>
              <w:t>2Rx</w:t>
            </w:r>
          </w:p>
          <w:p w14:paraId="7AD84B13" w14:textId="77777777" w:rsidR="00B16336" w:rsidRPr="00BB629B" w:rsidRDefault="00B16336" w:rsidP="00B16336">
            <w:pPr>
              <w:pStyle w:val="TAL"/>
              <w:rPr>
                <w:lang w:eastAsia="zh-CN"/>
              </w:rPr>
            </w:pPr>
            <w:r w:rsidRPr="00BB629B">
              <w:rPr>
                <w:lang w:eastAsia="zh-CN"/>
              </w:rPr>
              <w:t>4Rx</w:t>
            </w:r>
          </w:p>
        </w:tc>
      </w:tr>
      <w:tr w:rsidR="00B16336" w:rsidRPr="00BB629B" w14:paraId="1EC00BA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2A210E6" w14:textId="77777777" w:rsidR="00B16336" w:rsidRPr="00BB629B" w:rsidRDefault="00B16336" w:rsidP="00B16336">
            <w:pPr>
              <w:pStyle w:val="TAL"/>
            </w:pPr>
            <w:r w:rsidRPr="00BB629B">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7E6F2D01" w14:textId="77777777" w:rsidR="00B16336" w:rsidRPr="00BB629B" w:rsidRDefault="00B16336" w:rsidP="00B16336">
            <w:pPr>
              <w:pStyle w:val="TAL"/>
            </w:pPr>
            <w:r w:rsidRPr="00BB629B">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0A1E7D52"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BA734D" w14:textId="77777777" w:rsidR="00B16336" w:rsidRPr="00BB629B" w:rsidRDefault="00B16336" w:rsidP="00B16336">
            <w:pPr>
              <w:pStyle w:val="TAL"/>
              <w:rPr>
                <w:lang w:eastAsia="zh-CN"/>
              </w:rPr>
            </w:pPr>
            <w:r w:rsidRPr="00BB629B">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61E639DF"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5847053D"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A0DE36" w14:textId="77777777" w:rsidR="00B16336" w:rsidRPr="00BB629B" w:rsidRDefault="00B16336" w:rsidP="00B16336">
            <w:pPr>
              <w:pStyle w:val="TAL"/>
              <w:rPr>
                <w:lang w:eastAsia="zh-CN"/>
              </w:rPr>
            </w:pPr>
            <w:r w:rsidRPr="00BB629B">
              <w:rPr>
                <w:lang w:eastAsia="zh-CN"/>
              </w:rPr>
              <w:t>2Rx</w:t>
            </w:r>
          </w:p>
          <w:p w14:paraId="31798A6B" w14:textId="77777777" w:rsidR="00B16336" w:rsidRPr="00BB629B" w:rsidRDefault="00B16336" w:rsidP="00B16336">
            <w:pPr>
              <w:pStyle w:val="TAL"/>
              <w:rPr>
                <w:lang w:eastAsia="zh-CN"/>
              </w:rPr>
            </w:pPr>
            <w:r w:rsidRPr="00BB629B">
              <w:rPr>
                <w:lang w:eastAsia="zh-CN"/>
              </w:rPr>
              <w:t>4Rx</w:t>
            </w:r>
          </w:p>
        </w:tc>
      </w:tr>
      <w:tr w:rsidR="00B16336" w:rsidRPr="00BB629B" w14:paraId="7DD7F9C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88CDFC3" w14:textId="77777777" w:rsidR="00B16336" w:rsidRPr="00BB629B" w:rsidRDefault="00B16336" w:rsidP="00B16336">
            <w:pPr>
              <w:pStyle w:val="TAL"/>
            </w:pPr>
            <w:r w:rsidRPr="00BB629B">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5F71159A" w14:textId="77777777" w:rsidR="00B16336" w:rsidRPr="00BB629B" w:rsidRDefault="00B16336" w:rsidP="00B16336">
            <w:pPr>
              <w:pStyle w:val="TAL"/>
            </w:pPr>
            <w:r w:rsidRPr="00BB629B">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1056A604"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72B9E99" w14:textId="77777777" w:rsidR="00B16336" w:rsidRPr="00BB629B" w:rsidRDefault="00B16336" w:rsidP="00B16336">
            <w:pPr>
              <w:pStyle w:val="TAL"/>
              <w:rPr>
                <w:lang w:eastAsia="zh-CN"/>
              </w:rPr>
            </w:pPr>
            <w:r w:rsidRPr="00BB629B">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0F7047CD"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BWP operation without bandwidth restriction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17F2C62"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D68C2F" w14:textId="77777777" w:rsidR="00B16336" w:rsidRPr="00BB629B" w:rsidRDefault="00B16336" w:rsidP="00B16336">
            <w:pPr>
              <w:pStyle w:val="TAL"/>
              <w:rPr>
                <w:lang w:eastAsia="zh-CN"/>
              </w:rPr>
            </w:pPr>
            <w:r w:rsidRPr="00BB629B">
              <w:rPr>
                <w:lang w:eastAsia="zh-CN"/>
              </w:rPr>
              <w:t>2Rx</w:t>
            </w:r>
          </w:p>
          <w:p w14:paraId="4FCCC615" w14:textId="77777777" w:rsidR="00B16336" w:rsidRPr="00BB629B" w:rsidRDefault="00B16336" w:rsidP="00B16336">
            <w:pPr>
              <w:pStyle w:val="TAL"/>
              <w:rPr>
                <w:lang w:eastAsia="zh-CN"/>
              </w:rPr>
            </w:pPr>
            <w:r w:rsidRPr="00BB629B">
              <w:rPr>
                <w:lang w:eastAsia="zh-CN"/>
              </w:rPr>
              <w:t>4Rx</w:t>
            </w:r>
          </w:p>
        </w:tc>
      </w:tr>
      <w:tr w:rsidR="00B16336" w:rsidRPr="00BB629B" w14:paraId="7143B77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195510E" w14:textId="77777777" w:rsidR="00B16336" w:rsidRPr="00BB629B" w:rsidRDefault="00B16336" w:rsidP="00B16336">
            <w:pPr>
              <w:pStyle w:val="TAL"/>
            </w:pPr>
            <w:r w:rsidRPr="00BB629B">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38536E50" w14:textId="77777777" w:rsidR="00B16336" w:rsidRPr="00BB629B" w:rsidRDefault="00B16336" w:rsidP="00B16336">
            <w:pPr>
              <w:pStyle w:val="TAL"/>
            </w:pPr>
            <w:r w:rsidRPr="00BB629B">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73BBBFF0"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BF41F8" w14:textId="77777777" w:rsidR="00B16336" w:rsidRPr="00BB629B" w:rsidRDefault="00B16336" w:rsidP="00B16336">
            <w:pPr>
              <w:pStyle w:val="TAL"/>
              <w:rPr>
                <w:lang w:eastAsia="zh-CN"/>
              </w:rPr>
            </w:pPr>
            <w:r w:rsidRPr="00BB629B">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38526A3C"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CC260E7"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0C6757" w14:textId="77777777" w:rsidR="00B16336" w:rsidRPr="00BB629B" w:rsidRDefault="00B16336" w:rsidP="00B16336">
            <w:pPr>
              <w:pStyle w:val="TAL"/>
              <w:rPr>
                <w:lang w:eastAsia="zh-CN"/>
              </w:rPr>
            </w:pPr>
            <w:r w:rsidRPr="00BB629B">
              <w:rPr>
                <w:lang w:eastAsia="zh-CN"/>
              </w:rPr>
              <w:t>2Rx</w:t>
            </w:r>
          </w:p>
          <w:p w14:paraId="6EE5643F" w14:textId="77777777" w:rsidR="00B16336" w:rsidRPr="00BB629B" w:rsidRDefault="00B16336" w:rsidP="00B16336">
            <w:pPr>
              <w:pStyle w:val="TAL"/>
              <w:rPr>
                <w:lang w:eastAsia="zh-CN"/>
              </w:rPr>
            </w:pPr>
            <w:r w:rsidRPr="00BB629B">
              <w:rPr>
                <w:lang w:eastAsia="zh-CN"/>
              </w:rPr>
              <w:t>4Rx</w:t>
            </w:r>
          </w:p>
        </w:tc>
      </w:tr>
      <w:tr w:rsidR="00B16336" w:rsidRPr="00BB629B" w14:paraId="0D3A0D8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DE1ACA4" w14:textId="77777777" w:rsidR="00B16336" w:rsidRPr="00BB629B" w:rsidRDefault="00B16336" w:rsidP="00B16336">
            <w:pPr>
              <w:pStyle w:val="TAL"/>
            </w:pPr>
            <w:r w:rsidRPr="00BB629B">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65A8DEC6" w14:textId="77777777" w:rsidR="00B16336" w:rsidRPr="00BB629B" w:rsidRDefault="00B16336" w:rsidP="00B16336">
            <w:pPr>
              <w:pStyle w:val="TAL"/>
            </w:pPr>
            <w:r w:rsidRPr="00BB629B">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1A7751E9"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8E1469" w14:textId="77777777" w:rsidR="00B16336" w:rsidRPr="00BB629B" w:rsidRDefault="00B16336" w:rsidP="00B16336">
            <w:pPr>
              <w:pStyle w:val="TAL"/>
              <w:rPr>
                <w:lang w:eastAsia="zh-CN"/>
              </w:rPr>
            </w:pPr>
            <w:r w:rsidRPr="00BB629B">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5BB1E5E5"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52CD75CE"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2D4417" w14:textId="77777777" w:rsidR="00B16336" w:rsidRPr="00BB629B" w:rsidRDefault="00B16336" w:rsidP="00B16336">
            <w:pPr>
              <w:pStyle w:val="TAL"/>
              <w:rPr>
                <w:lang w:eastAsia="zh-CN"/>
              </w:rPr>
            </w:pPr>
            <w:r w:rsidRPr="00BB629B">
              <w:rPr>
                <w:lang w:eastAsia="zh-CN"/>
              </w:rPr>
              <w:t>2Rx</w:t>
            </w:r>
          </w:p>
          <w:p w14:paraId="769A018A" w14:textId="77777777" w:rsidR="00B16336" w:rsidRPr="00BB629B" w:rsidRDefault="00B16336" w:rsidP="00B16336">
            <w:pPr>
              <w:pStyle w:val="TAL"/>
              <w:rPr>
                <w:lang w:eastAsia="zh-CN"/>
              </w:rPr>
            </w:pPr>
            <w:r w:rsidRPr="00BB629B">
              <w:rPr>
                <w:lang w:eastAsia="zh-CN"/>
              </w:rPr>
              <w:t>4Rx</w:t>
            </w:r>
          </w:p>
        </w:tc>
      </w:tr>
      <w:tr w:rsidR="00B16336" w:rsidRPr="00BB629B" w14:paraId="29D8CB1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725102B" w14:textId="77777777" w:rsidR="00B16336" w:rsidRPr="00BB629B" w:rsidRDefault="00B16336" w:rsidP="00B16336">
            <w:pPr>
              <w:pStyle w:val="TAL"/>
              <w:rPr>
                <w:lang w:eastAsia="zh-CN"/>
              </w:rPr>
            </w:pPr>
            <w:r w:rsidRPr="00BB629B">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33E9F03A" w14:textId="77777777" w:rsidR="00B16336" w:rsidRPr="00BB629B" w:rsidRDefault="00B16336" w:rsidP="00B16336">
            <w:pPr>
              <w:pStyle w:val="TAL"/>
              <w:rPr>
                <w:lang w:eastAsia="zh-CN"/>
              </w:rPr>
            </w:pPr>
            <w:r w:rsidRPr="00BB629B">
              <w:rPr>
                <w:lang w:eastAsia="sv-SE"/>
              </w:rPr>
              <w:t>NR SA FR1 event-triggered reporting without gap in DRX</w:t>
            </w:r>
            <w:r w:rsidRPr="00BB629B">
              <w:rPr>
                <w:lang w:eastAsia="zh-CN"/>
              </w:rPr>
              <w:t xml:space="preserve"> </w:t>
            </w:r>
            <w:r w:rsidRPr="00BB629B">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0B1BA29" w14:textId="77777777" w:rsidR="00B16336" w:rsidRPr="00BB629B" w:rsidRDefault="00B16336" w:rsidP="00B16336">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3F8F9C" w14:textId="77777777" w:rsidR="00B16336" w:rsidRPr="00BB629B" w:rsidRDefault="00B16336" w:rsidP="00B16336">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A752FE8"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CBBC81F"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F93C61" w14:textId="77777777" w:rsidR="00B16336" w:rsidRPr="00BB629B" w:rsidRDefault="00B16336" w:rsidP="00B16336">
            <w:pPr>
              <w:pStyle w:val="TAL"/>
              <w:rPr>
                <w:lang w:eastAsia="zh-CN"/>
              </w:rPr>
            </w:pPr>
            <w:r w:rsidRPr="00BB629B">
              <w:rPr>
                <w:lang w:eastAsia="zh-CN"/>
              </w:rPr>
              <w:t>2Rx</w:t>
            </w:r>
          </w:p>
          <w:p w14:paraId="568E3D76" w14:textId="77777777" w:rsidR="00B16336" w:rsidRPr="00BB629B" w:rsidRDefault="00B16336" w:rsidP="00B16336">
            <w:pPr>
              <w:pStyle w:val="TAL"/>
              <w:rPr>
                <w:lang w:eastAsia="zh-CN"/>
              </w:rPr>
            </w:pPr>
            <w:r w:rsidRPr="00BB629B">
              <w:rPr>
                <w:lang w:eastAsia="zh-CN"/>
              </w:rPr>
              <w:t>4Rx</w:t>
            </w:r>
          </w:p>
        </w:tc>
      </w:tr>
      <w:tr w:rsidR="00B16336" w:rsidRPr="00BB629B" w14:paraId="7A07573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CF4B295" w14:textId="77777777" w:rsidR="00B16336" w:rsidRPr="00BB629B" w:rsidRDefault="00B16336" w:rsidP="00B16336">
            <w:pPr>
              <w:pStyle w:val="TAL"/>
              <w:rPr>
                <w:lang w:eastAsia="zh-CN"/>
              </w:rPr>
            </w:pPr>
            <w:r w:rsidRPr="00BB629B">
              <w:rPr>
                <w:lang w:eastAsia="zh-CN"/>
              </w:rPr>
              <w:lastRenderedPageBreak/>
              <w:t>6.6.1.8</w:t>
            </w:r>
          </w:p>
        </w:tc>
        <w:tc>
          <w:tcPr>
            <w:tcW w:w="4521" w:type="dxa"/>
            <w:tcBorders>
              <w:top w:val="single" w:sz="4" w:space="0" w:color="auto"/>
              <w:left w:val="single" w:sz="4" w:space="0" w:color="auto"/>
              <w:bottom w:val="single" w:sz="4" w:space="0" w:color="auto"/>
              <w:right w:val="single" w:sz="4" w:space="0" w:color="auto"/>
            </w:tcBorders>
          </w:tcPr>
          <w:p w14:paraId="5273EDEC" w14:textId="77777777" w:rsidR="00B16336" w:rsidRPr="00BB629B" w:rsidRDefault="00B16336" w:rsidP="00B16336">
            <w:pPr>
              <w:pStyle w:val="TAL"/>
              <w:rPr>
                <w:lang w:eastAsia="sv-SE"/>
              </w:rPr>
            </w:pPr>
            <w:r w:rsidRPr="00BB629B">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447B50E0" w14:textId="77777777" w:rsidR="00B16336" w:rsidRPr="00BB629B" w:rsidRDefault="00B16336" w:rsidP="00B16336">
            <w:pPr>
              <w:pStyle w:val="TAC"/>
              <w:rPr>
                <w:lang w:val="en-US" w:eastAsia="zh-CN"/>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49DA688E" w14:textId="77777777" w:rsidR="00B16336" w:rsidRPr="00BB629B" w:rsidRDefault="00B16336" w:rsidP="00B16336">
            <w:pPr>
              <w:pStyle w:val="TAL"/>
              <w:rPr>
                <w:lang w:eastAsia="zh-CN"/>
              </w:rPr>
            </w:pPr>
            <w:r w:rsidRPr="00BB629B">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5AE9FEDA"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DE2E748" w14:textId="77777777" w:rsidR="00B16336" w:rsidRPr="00BB629B" w:rsidRDefault="00B16336" w:rsidP="00B16336">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64CF992F" w14:textId="77777777" w:rsidR="00B16336" w:rsidRPr="00BB629B" w:rsidRDefault="00B16336" w:rsidP="00B16336">
            <w:pPr>
              <w:pStyle w:val="TAL"/>
              <w:rPr>
                <w:lang w:eastAsia="zh-CN"/>
              </w:rPr>
            </w:pPr>
            <w:r w:rsidRPr="00BB629B">
              <w:rPr>
                <w:lang w:eastAsia="zh-CN"/>
              </w:rPr>
              <w:t>2Rx</w:t>
            </w:r>
          </w:p>
          <w:p w14:paraId="0B348CB9" w14:textId="77777777" w:rsidR="00B16336" w:rsidRPr="00BB629B" w:rsidRDefault="00B16336" w:rsidP="00B16336">
            <w:pPr>
              <w:pStyle w:val="TAL"/>
              <w:rPr>
                <w:lang w:eastAsia="zh-CN"/>
              </w:rPr>
            </w:pPr>
            <w:r w:rsidRPr="00BB629B">
              <w:rPr>
                <w:lang w:eastAsia="zh-CN"/>
              </w:rPr>
              <w:t>4Rx</w:t>
            </w:r>
          </w:p>
        </w:tc>
      </w:tr>
      <w:tr w:rsidR="00B16336" w:rsidRPr="00BB629B" w14:paraId="3E30476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A9DA29" w14:textId="77777777" w:rsidR="00B16336" w:rsidRPr="00BB629B" w:rsidRDefault="00B16336" w:rsidP="00B16336">
            <w:pPr>
              <w:pStyle w:val="TAL"/>
              <w:rPr>
                <w:b/>
              </w:rPr>
            </w:pPr>
            <w:r w:rsidRPr="00BB629B">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D231011" w14:textId="77777777" w:rsidR="00B16336" w:rsidRPr="00BB629B" w:rsidRDefault="00B16336" w:rsidP="00B16336">
            <w:pPr>
              <w:pStyle w:val="TAL"/>
              <w:rPr>
                <w:b/>
              </w:rPr>
            </w:pPr>
            <w:r w:rsidRPr="00BB629B">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2C265C"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9C84428"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EB76DD"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E3BEF4C"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582FD8" w14:textId="77777777" w:rsidR="00B16336" w:rsidRPr="00BB629B" w:rsidRDefault="00B16336" w:rsidP="00B16336">
            <w:pPr>
              <w:pStyle w:val="TAL"/>
              <w:rPr>
                <w:b/>
                <w:lang w:eastAsia="zh-CN"/>
              </w:rPr>
            </w:pPr>
          </w:p>
        </w:tc>
      </w:tr>
      <w:tr w:rsidR="00B16336" w:rsidRPr="00BB629B" w14:paraId="334883D3" w14:textId="77777777" w:rsidTr="00B16336">
        <w:trPr>
          <w:jc w:val="center"/>
        </w:trPr>
        <w:tc>
          <w:tcPr>
            <w:tcW w:w="1171" w:type="dxa"/>
            <w:tcBorders>
              <w:top w:val="single" w:sz="4" w:space="0" w:color="auto"/>
              <w:left w:val="single" w:sz="4" w:space="0" w:color="auto"/>
              <w:bottom w:val="nil"/>
              <w:right w:val="single" w:sz="4" w:space="0" w:color="auto"/>
            </w:tcBorders>
            <w:hideMark/>
          </w:tcPr>
          <w:p w14:paraId="5D306E18" w14:textId="77777777" w:rsidR="00B16336" w:rsidRPr="00BB629B" w:rsidRDefault="00B16336" w:rsidP="00B16336">
            <w:pPr>
              <w:pStyle w:val="TAL"/>
            </w:pPr>
            <w:r w:rsidRPr="00BB629B">
              <w:rPr>
                <w:rFonts w:eastAsia="MS Mincho"/>
              </w:rPr>
              <w:t>6.6.2.1</w:t>
            </w:r>
          </w:p>
        </w:tc>
        <w:tc>
          <w:tcPr>
            <w:tcW w:w="4521" w:type="dxa"/>
            <w:tcBorders>
              <w:top w:val="single" w:sz="4" w:space="0" w:color="auto"/>
              <w:left w:val="single" w:sz="4" w:space="0" w:color="auto"/>
              <w:bottom w:val="nil"/>
              <w:right w:val="single" w:sz="4" w:space="0" w:color="auto"/>
            </w:tcBorders>
            <w:hideMark/>
          </w:tcPr>
          <w:p w14:paraId="25FC7E97" w14:textId="77777777" w:rsidR="00B16336" w:rsidRPr="00BB629B" w:rsidRDefault="00B16336" w:rsidP="00B16336">
            <w:pPr>
              <w:pStyle w:val="TAL"/>
            </w:pPr>
            <w:r w:rsidRPr="00BB629B">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62912199" w14:textId="77777777" w:rsidR="00B16336" w:rsidRPr="00BB629B" w:rsidRDefault="00B16336" w:rsidP="00B16336">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4C2D401" w14:textId="77777777" w:rsidR="00B16336" w:rsidRPr="00BB629B" w:rsidRDefault="00B16336" w:rsidP="00B16336">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14C1A01"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F8E8B15"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7A5BB3" w14:textId="77777777" w:rsidR="00B16336" w:rsidRPr="00BB629B" w:rsidRDefault="00B16336" w:rsidP="00B16336">
            <w:pPr>
              <w:pStyle w:val="TAL"/>
              <w:rPr>
                <w:lang w:eastAsia="zh-CN"/>
              </w:rPr>
            </w:pPr>
            <w:r w:rsidRPr="00BB629B">
              <w:rPr>
                <w:lang w:eastAsia="zh-CN"/>
              </w:rPr>
              <w:t>2Rx</w:t>
            </w:r>
          </w:p>
          <w:p w14:paraId="731CCF45" w14:textId="77777777" w:rsidR="00B16336" w:rsidRPr="00BB629B" w:rsidRDefault="00B16336" w:rsidP="00B16336">
            <w:pPr>
              <w:pStyle w:val="TAL"/>
              <w:rPr>
                <w:lang w:eastAsia="zh-CN"/>
              </w:rPr>
            </w:pPr>
            <w:r w:rsidRPr="00BB629B">
              <w:rPr>
                <w:lang w:eastAsia="zh-CN"/>
              </w:rPr>
              <w:t>4Rx</w:t>
            </w:r>
          </w:p>
        </w:tc>
      </w:tr>
      <w:tr w:rsidR="00B16336" w:rsidRPr="00BB629B" w14:paraId="58E00547" w14:textId="77777777" w:rsidTr="00B16336">
        <w:trPr>
          <w:jc w:val="center"/>
        </w:trPr>
        <w:tc>
          <w:tcPr>
            <w:tcW w:w="1171" w:type="dxa"/>
            <w:tcBorders>
              <w:top w:val="single" w:sz="4" w:space="0" w:color="auto"/>
              <w:left w:val="single" w:sz="4" w:space="0" w:color="auto"/>
              <w:bottom w:val="nil"/>
              <w:right w:val="single" w:sz="4" w:space="0" w:color="auto"/>
            </w:tcBorders>
            <w:hideMark/>
          </w:tcPr>
          <w:p w14:paraId="7FF615EE" w14:textId="77777777" w:rsidR="00B16336" w:rsidRPr="00BB629B" w:rsidRDefault="00B16336" w:rsidP="00B16336">
            <w:pPr>
              <w:pStyle w:val="TAL"/>
            </w:pPr>
            <w:r w:rsidRPr="00BB629B">
              <w:rPr>
                <w:rFonts w:eastAsia="MS Mincho"/>
              </w:rPr>
              <w:t>6.6.2.2</w:t>
            </w:r>
          </w:p>
        </w:tc>
        <w:tc>
          <w:tcPr>
            <w:tcW w:w="4521" w:type="dxa"/>
            <w:tcBorders>
              <w:top w:val="single" w:sz="4" w:space="0" w:color="auto"/>
              <w:left w:val="single" w:sz="4" w:space="0" w:color="auto"/>
              <w:bottom w:val="nil"/>
              <w:right w:val="single" w:sz="4" w:space="0" w:color="auto"/>
            </w:tcBorders>
            <w:hideMark/>
          </w:tcPr>
          <w:p w14:paraId="1EB45B53" w14:textId="77777777" w:rsidR="00B16336" w:rsidRPr="00BB629B" w:rsidRDefault="00B16336" w:rsidP="00B16336">
            <w:pPr>
              <w:pStyle w:val="TAL"/>
            </w:pPr>
            <w:r w:rsidRPr="00BB629B">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08204F67" w14:textId="77777777" w:rsidR="00B16336" w:rsidRPr="00BB629B" w:rsidRDefault="00B16336" w:rsidP="00B16336">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A92EA7F" w14:textId="77777777" w:rsidR="00B16336" w:rsidRPr="00BB629B" w:rsidRDefault="00B16336" w:rsidP="00B16336">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13B004C"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F874E9B"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4DF78D5" w14:textId="77777777" w:rsidR="00B16336" w:rsidRPr="00BB629B" w:rsidRDefault="00B16336" w:rsidP="00B16336">
            <w:pPr>
              <w:pStyle w:val="TAL"/>
              <w:rPr>
                <w:lang w:eastAsia="zh-CN"/>
              </w:rPr>
            </w:pPr>
            <w:r w:rsidRPr="00BB629B">
              <w:rPr>
                <w:lang w:eastAsia="zh-CN"/>
              </w:rPr>
              <w:t>2Rx</w:t>
            </w:r>
          </w:p>
          <w:p w14:paraId="6C2B6C20" w14:textId="77777777" w:rsidR="00B16336" w:rsidRPr="00BB629B" w:rsidRDefault="00B16336" w:rsidP="00B16336">
            <w:pPr>
              <w:pStyle w:val="TAL"/>
              <w:rPr>
                <w:lang w:eastAsia="zh-CN"/>
              </w:rPr>
            </w:pPr>
            <w:r w:rsidRPr="00BB629B">
              <w:rPr>
                <w:lang w:eastAsia="zh-CN"/>
              </w:rPr>
              <w:t>4Rx</w:t>
            </w:r>
          </w:p>
        </w:tc>
      </w:tr>
      <w:tr w:rsidR="00B16336" w:rsidRPr="00BB629B" w14:paraId="63B17390" w14:textId="77777777" w:rsidTr="00B16336">
        <w:trPr>
          <w:jc w:val="center"/>
        </w:trPr>
        <w:tc>
          <w:tcPr>
            <w:tcW w:w="1171" w:type="dxa"/>
            <w:tcBorders>
              <w:top w:val="single" w:sz="4" w:space="0" w:color="auto"/>
              <w:left w:val="single" w:sz="4" w:space="0" w:color="auto"/>
              <w:bottom w:val="nil"/>
              <w:right w:val="single" w:sz="4" w:space="0" w:color="auto"/>
            </w:tcBorders>
            <w:hideMark/>
          </w:tcPr>
          <w:p w14:paraId="25376629" w14:textId="77777777" w:rsidR="00B16336" w:rsidRPr="00BB629B" w:rsidRDefault="00B16336" w:rsidP="00B16336">
            <w:pPr>
              <w:pStyle w:val="TAL"/>
            </w:pPr>
            <w:r w:rsidRPr="00BB629B">
              <w:rPr>
                <w:rFonts w:eastAsia="MS Mincho"/>
              </w:rPr>
              <w:t>6.6.2.</w:t>
            </w:r>
            <w:r w:rsidRPr="00BB629B">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595705EA" w14:textId="77777777" w:rsidR="00B16336" w:rsidRPr="00BB629B" w:rsidRDefault="00B16336" w:rsidP="00B16336">
            <w:pPr>
              <w:pStyle w:val="TAL"/>
            </w:pPr>
            <w:r w:rsidRPr="00BB629B">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7A8AC5BC" w14:textId="77777777" w:rsidR="00B16336" w:rsidRPr="00BB629B" w:rsidRDefault="00B16336" w:rsidP="00B16336">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8D0B46F" w14:textId="77777777" w:rsidR="00B16336" w:rsidRPr="00BB629B" w:rsidRDefault="00B16336" w:rsidP="00B16336">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9A6D8F9"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0DE8958"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47DA5A" w14:textId="77777777" w:rsidR="00B16336" w:rsidRPr="00BB629B" w:rsidRDefault="00B16336" w:rsidP="00B16336">
            <w:pPr>
              <w:pStyle w:val="TAL"/>
              <w:rPr>
                <w:lang w:eastAsia="zh-CN"/>
              </w:rPr>
            </w:pPr>
            <w:r w:rsidRPr="00BB629B">
              <w:rPr>
                <w:lang w:eastAsia="zh-CN"/>
              </w:rPr>
              <w:t>2Rx</w:t>
            </w:r>
          </w:p>
          <w:p w14:paraId="539058F4" w14:textId="77777777" w:rsidR="00B16336" w:rsidRPr="00BB629B" w:rsidRDefault="00B16336" w:rsidP="00B16336">
            <w:pPr>
              <w:pStyle w:val="TAL"/>
              <w:rPr>
                <w:lang w:eastAsia="zh-CN"/>
              </w:rPr>
            </w:pPr>
            <w:r w:rsidRPr="00BB629B">
              <w:rPr>
                <w:lang w:eastAsia="zh-CN"/>
              </w:rPr>
              <w:t>4Rx</w:t>
            </w:r>
          </w:p>
        </w:tc>
      </w:tr>
      <w:tr w:rsidR="00B16336" w:rsidRPr="00BB629B" w14:paraId="187F8F21" w14:textId="77777777" w:rsidTr="00B16336">
        <w:trPr>
          <w:jc w:val="center"/>
        </w:trPr>
        <w:tc>
          <w:tcPr>
            <w:tcW w:w="1171" w:type="dxa"/>
            <w:tcBorders>
              <w:top w:val="single" w:sz="4" w:space="0" w:color="auto"/>
              <w:left w:val="single" w:sz="4" w:space="0" w:color="auto"/>
              <w:bottom w:val="nil"/>
              <w:right w:val="single" w:sz="4" w:space="0" w:color="auto"/>
            </w:tcBorders>
            <w:hideMark/>
          </w:tcPr>
          <w:p w14:paraId="29AB3CDF" w14:textId="77777777" w:rsidR="00B16336" w:rsidRPr="00BB629B" w:rsidRDefault="00B16336" w:rsidP="00B16336">
            <w:pPr>
              <w:pStyle w:val="TAL"/>
            </w:pPr>
            <w:r w:rsidRPr="00BB629B">
              <w:rPr>
                <w:rFonts w:eastAsia="MS Mincho"/>
              </w:rPr>
              <w:t>6.6.2.</w:t>
            </w:r>
            <w:r w:rsidRPr="00BB629B">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294AFD85" w14:textId="77777777" w:rsidR="00B16336" w:rsidRPr="00BB629B" w:rsidRDefault="00B16336" w:rsidP="00B16336">
            <w:pPr>
              <w:pStyle w:val="TAL"/>
            </w:pPr>
            <w:r w:rsidRPr="00BB629B">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3CECAE3C" w14:textId="77777777" w:rsidR="00B16336" w:rsidRPr="00BB629B" w:rsidRDefault="00B16336" w:rsidP="00B16336">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EE5023F" w14:textId="77777777" w:rsidR="00B16336" w:rsidRPr="00BB629B" w:rsidRDefault="00B16336" w:rsidP="00B16336">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2940B8C"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48BB979"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5738F7" w14:textId="77777777" w:rsidR="00B16336" w:rsidRPr="00BB629B" w:rsidRDefault="00B16336" w:rsidP="00B16336">
            <w:pPr>
              <w:pStyle w:val="TAL"/>
              <w:rPr>
                <w:lang w:eastAsia="zh-CN"/>
              </w:rPr>
            </w:pPr>
            <w:r w:rsidRPr="00BB629B">
              <w:rPr>
                <w:lang w:eastAsia="zh-CN"/>
              </w:rPr>
              <w:t>2Rx</w:t>
            </w:r>
          </w:p>
          <w:p w14:paraId="203125B0" w14:textId="77777777" w:rsidR="00B16336" w:rsidRPr="00BB629B" w:rsidRDefault="00B16336" w:rsidP="00B16336">
            <w:pPr>
              <w:pStyle w:val="TAL"/>
              <w:rPr>
                <w:lang w:eastAsia="zh-CN"/>
              </w:rPr>
            </w:pPr>
            <w:r w:rsidRPr="00BB629B">
              <w:rPr>
                <w:lang w:eastAsia="zh-CN"/>
              </w:rPr>
              <w:t>4Rx</w:t>
            </w:r>
          </w:p>
        </w:tc>
      </w:tr>
      <w:tr w:rsidR="00B16336" w:rsidRPr="00BB629B" w14:paraId="7CD6246A" w14:textId="77777777" w:rsidTr="00B16336">
        <w:trPr>
          <w:jc w:val="center"/>
        </w:trPr>
        <w:tc>
          <w:tcPr>
            <w:tcW w:w="1171" w:type="dxa"/>
            <w:tcBorders>
              <w:top w:val="single" w:sz="4" w:space="0" w:color="auto"/>
              <w:left w:val="single" w:sz="4" w:space="0" w:color="auto"/>
              <w:bottom w:val="nil"/>
              <w:right w:val="single" w:sz="4" w:space="0" w:color="auto"/>
            </w:tcBorders>
          </w:tcPr>
          <w:p w14:paraId="70A2B5AF" w14:textId="77777777" w:rsidR="00B16336" w:rsidRPr="00BB629B" w:rsidRDefault="00B16336" w:rsidP="00B16336">
            <w:pPr>
              <w:pStyle w:val="TAL"/>
              <w:rPr>
                <w:rFonts w:eastAsia="MS Mincho"/>
              </w:rPr>
            </w:pPr>
            <w:r w:rsidRPr="00BB629B">
              <w:rPr>
                <w:rFonts w:eastAsia="MS Mincho"/>
              </w:rPr>
              <w:t>6.6.2.12</w:t>
            </w:r>
          </w:p>
        </w:tc>
        <w:tc>
          <w:tcPr>
            <w:tcW w:w="4521" w:type="dxa"/>
            <w:tcBorders>
              <w:top w:val="single" w:sz="4" w:space="0" w:color="auto"/>
              <w:left w:val="single" w:sz="4" w:space="0" w:color="auto"/>
              <w:bottom w:val="nil"/>
              <w:right w:val="single" w:sz="4" w:space="0" w:color="auto"/>
            </w:tcBorders>
          </w:tcPr>
          <w:p w14:paraId="2D20EC77" w14:textId="77777777" w:rsidR="00B16336" w:rsidRPr="00BB629B" w:rsidRDefault="00B16336" w:rsidP="00B16336">
            <w:pPr>
              <w:pStyle w:val="TAL"/>
              <w:rPr>
                <w:rFonts w:eastAsia="MS Mincho"/>
                <w:lang w:val="zh-CN"/>
              </w:rPr>
            </w:pPr>
            <w:r w:rsidRPr="00BB629B">
              <w:rPr>
                <w:rFonts w:eastAsia="MS Mincho"/>
                <w:lang w:val="zh-CN"/>
              </w:rPr>
              <w:t>NR SA FR1</w:t>
            </w:r>
            <w:r w:rsidRPr="00BB629B">
              <w:rPr>
                <w:rFonts w:eastAsia="MS Mincho"/>
                <w:lang w:val="en-US"/>
              </w:rPr>
              <w:t>-FR1</w:t>
            </w:r>
            <w:r w:rsidRPr="00BB629B">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631C6EAA" w14:textId="77777777" w:rsidR="00B16336" w:rsidRPr="00BB629B" w:rsidRDefault="00B16336" w:rsidP="00B16336">
            <w:pPr>
              <w:pStyle w:val="TAC"/>
              <w:rPr>
                <w:rFonts w:eastAsia="MS Mincho"/>
                <w:lang w:val="en-US"/>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54CE5D01" w14:textId="77777777" w:rsidR="00B16336" w:rsidRPr="00BB629B" w:rsidRDefault="00B16336" w:rsidP="00B16336">
            <w:pPr>
              <w:pStyle w:val="TAL"/>
              <w:rPr>
                <w:rFonts w:eastAsia="MS Mincho"/>
              </w:rPr>
            </w:pPr>
            <w:r w:rsidRPr="00BB629B">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0BD2C2C3" w14:textId="77777777" w:rsidR="00B16336" w:rsidRPr="00BB629B" w:rsidRDefault="00B16336" w:rsidP="00B16336">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F866CB0" w14:textId="77777777" w:rsidR="00B16336" w:rsidRPr="00BB629B" w:rsidRDefault="00B16336" w:rsidP="00B16336">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5304581B" w14:textId="77777777" w:rsidR="00B16336" w:rsidRPr="00BB629B" w:rsidRDefault="00B16336" w:rsidP="00B16336">
            <w:pPr>
              <w:pStyle w:val="TAL"/>
              <w:rPr>
                <w:lang w:eastAsia="zh-CN"/>
              </w:rPr>
            </w:pPr>
            <w:r w:rsidRPr="00BB629B">
              <w:rPr>
                <w:lang w:eastAsia="zh-CN"/>
              </w:rPr>
              <w:t>2Rx</w:t>
            </w:r>
          </w:p>
          <w:p w14:paraId="68B4D82D" w14:textId="77777777" w:rsidR="00B16336" w:rsidRPr="00BB629B" w:rsidRDefault="00B16336" w:rsidP="00B16336">
            <w:pPr>
              <w:pStyle w:val="TAL"/>
              <w:rPr>
                <w:lang w:eastAsia="zh-CN"/>
              </w:rPr>
            </w:pPr>
            <w:r w:rsidRPr="00BB629B">
              <w:rPr>
                <w:lang w:eastAsia="zh-CN"/>
              </w:rPr>
              <w:t>4Rx</w:t>
            </w:r>
          </w:p>
        </w:tc>
      </w:tr>
      <w:tr w:rsidR="00B16336" w:rsidRPr="00BB629B" w14:paraId="30FDD00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3FF031" w14:textId="77777777" w:rsidR="00B16336" w:rsidRPr="00BB629B" w:rsidRDefault="00B16336" w:rsidP="00B16336">
            <w:pPr>
              <w:pStyle w:val="TAL"/>
              <w:rPr>
                <w:b/>
              </w:rPr>
            </w:pPr>
            <w:r w:rsidRPr="00BB629B">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5EE610B" w14:textId="77777777" w:rsidR="00B16336" w:rsidRPr="00BB629B" w:rsidRDefault="00B16336" w:rsidP="00B16336">
            <w:pPr>
              <w:pStyle w:val="TAL"/>
              <w:rPr>
                <w:b/>
              </w:rPr>
            </w:pPr>
            <w:r w:rsidRPr="00BB629B">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0DA34A"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3DFB84"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E6C22F"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B446A3"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06B295" w14:textId="77777777" w:rsidR="00B16336" w:rsidRPr="00BB629B" w:rsidRDefault="00B16336" w:rsidP="00B16336">
            <w:pPr>
              <w:pStyle w:val="TAL"/>
              <w:rPr>
                <w:b/>
                <w:lang w:eastAsia="zh-CN"/>
              </w:rPr>
            </w:pPr>
          </w:p>
        </w:tc>
      </w:tr>
      <w:tr w:rsidR="00B16336" w:rsidRPr="00BB629B" w14:paraId="6137C84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422647A" w14:textId="77777777" w:rsidR="00B16336" w:rsidRPr="00BB629B" w:rsidRDefault="00B16336" w:rsidP="00B16336">
            <w:pPr>
              <w:pStyle w:val="TAL"/>
            </w:pPr>
            <w:r w:rsidRPr="00BB629B">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06755E30" w14:textId="77777777" w:rsidR="00B16336" w:rsidRPr="00BB629B" w:rsidRDefault="00B16336" w:rsidP="00B16336">
            <w:pPr>
              <w:pStyle w:val="TAL"/>
            </w:pPr>
            <w:r w:rsidRPr="00BB629B">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5FAAFDF3" w14:textId="77777777" w:rsidR="00B16336" w:rsidRPr="00BB629B" w:rsidRDefault="00B16336" w:rsidP="00B16336">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DD3B0E" w14:textId="77777777" w:rsidR="00B16336" w:rsidRPr="00BB629B" w:rsidRDefault="00B16336" w:rsidP="00B16336">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B2F5183"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11570F18"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EAD2FA" w14:textId="77777777" w:rsidR="00B16336" w:rsidRPr="00BB629B" w:rsidRDefault="00B16336" w:rsidP="00B16336">
            <w:pPr>
              <w:pStyle w:val="TAL"/>
              <w:rPr>
                <w:lang w:eastAsia="zh-CN"/>
              </w:rPr>
            </w:pPr>
            <w:r w:rsidRPr="00BB629B">
              <w:rPr>
                <w:lang w:eastAsia="zh-CN"/>
              </w:rPr>
              <w:t>2Rx</w:t>
            </w:r>
          </w:p>
          <w:p w14:paraId="72AC90B1" w14:textId="77777777" w:rsidR="00B16336" w:rsidRPr="00BB629B" w:rsidRDefault="00B16336" w:rsidP="00B16336">
            <w:pPr>
              <w:pStyle w:val="TAL"/>
              <w:rPr>
                <w:lang w:eastAsia="zh-CN"/>
              </w:rPr>
            </w:pPr>
            <w:r w:rsidRPr="00BB629B">
              <w:rPr>
                <w:lang w:eastAsia="zh-CN"/>
              </w:rPr>
              <w:t>4Rx</w:t>
            </w:r>
          </w:p>
        </w:tc>
      </w:tr>
      <w:tr w:rsidR="00B16336" w:rsidRPr="00BB629B" w14:paraId="1A44CD2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40ABD2F" w14:textId="77777777" w:rsidR="00B16336" w:rsidRPr="00BB629B" w:rsidRDefault="00B16336" w:rsidP="00B16336">
            <w:pPr>
              <w:pStyle w:val="TAL"/>
              <w:rPr>
                <w:rFonts w:eastAsia="MS Mincho"/>
              </w:rPr>
            </w:pPr>
            <w:r w:rsidRPr="00BB629B">
              <w:t>6.6.3.2</w:t>
            </w:r>
          </w:p>
        </w:tc>
        <w:tc>
          <w:tcPr>
            <w:tcW w:w="4521" w:type="dxa"/>
            <w:tcBorders>
              <w:top w:val="single" w:sz="4" w:space="0" w:color="auto"/>
              <w:left w:val="single" w:sz="4" w:space="0" w:color="auto"/>
              <w:bottom w:val="single" w:sz="4" w:space="0" w:color="auto"/>
              <w:right w:val="single" w:sz="4" w:space="0" w:color="auto"/>
            </w:tcBorders>
            <w:hideMark/>
          </w:tcPr>
          <w:p w14:paraId="1B087DCE" w14:textId="77777777" w:rsidR="00B16336" w:rsidRPr="00BB629B" w:rsidRDefault="00B16336" w:rsidP="00B16336">
            <w:pPr>
              <w:pStyle w:val="TAL"/>
              <w:rPr>
                <w:rFonts w:eastAsia="MS Mincho"/>
              </w:rPr>
            </w:pPr>
            <w:r w:rsidRPr="00BB629B">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2FCF177C"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C4CD1C" w14:textId="77777777" w:rsidR="00B16336" w:rsidRPr="00BB629B" w:rsidRDefault="00B16336" w:rsidP="00B16336">
            <w:pPr>
              <w:pStyle w:val="TAL"/>
              <w:rPr>
                <w:rFonts w:eastAsia="SimSun"/>
                <w:lang w:eastAsia="zh-CN"/>
              </w:rPr>
            </w:pPr>
            <w:r w:rsidRPr="00BB629B">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36FD7594"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E-UTRAN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4947067" w14:textId="77777777" w:rsidR="00B16336" w:rsidRPr="00BB629B" w:rsidRDefault="00B16336" w:rsidP="00B16336">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DA8FDC1" w14:textId="77777777" w:rsidR="00B16336" w:rsidRPr="00BB629B" w:rsidRDefault="00B16336" w:rsidP="00B16336">
            <w:pPr>
              <w:pStyle w:val="TAL"/>
              <w:rPr>
                <w:lang w:eastAsia="zh-CN"/>
              </w:rPr>
            </w:pPr>
            <w:r w:rsidRPr="00BB629B">
              <w:rPr>
                <w:lang w:eastAsia="zh-CN"/>
              </w:rPr>
              <w:t>2Rx</w:t>
            </w:r>
          </w:p>
          <w:p w14:paraId="171BA2E4" w14:textId="77777777" w:rsidR="00B16336" w:rsidRPr="00BB629B" w:rsidRDefault="00B16336" w:rsidP="00B16336">
            <w:pPr>
              <w:pStyle w:val="TAL"/>
              <w:rPr>
                <w:lang w:eastAsia="zh-CN"/>
              </w:rPr>
            </w:pPr>
            <w:r w:rsidRPr="00BB629B">
              <w:rPr>
                <w:lang w:eastAsia="zh-CN"/>
              </w:rPr>
              <w:t>4Rx</w:t>
            </w:r>
          </w:p>
        </w:tc>
      </w:tr>
      <w:tr w:rsidR="00B16336" w:rsidRPr="00BB629B" w14:paraId="5B0F94E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C7E760E" w14:textId="77777777" w:rsidR="00B16336" w:rsidRPr="00BB629B" w:rsidRDefault="00B16336" w:rsidP="00B16336">
            <w:pPr>
              <w:pStyle w:val="TAL"/>
            </w:pPr>
            <w:r w:rsidRPr="00BB629B">
              <w:t>6.6.3.3</w:t>
            </w:r>
          </w:p>
        </w:tc>
        <w:tc>
          <w:tcPr>
            <w:tcW w:w="4521" w:type="dxa"/>
            <w:tcBorders>
              <w:top w:val="single" w:sz="4" w:space="0" w:color="auto"/>
              <w:left w:val="single" w:sz="4" w:space="0" w:color="auto"/>
              <w:bottom w:val="single" w:sz="4" w:space="0" w:color="auto"/>
              <w:right w:val="single" w:sz="4" w:space="0" w:color="auto"/>
            </w:tcBorders>
            <w:hideMark/>
          </w:tcPr>
          <w:p w14:paraId="7A83D5B8" w14:textId="77777777" w:rsidR="00B16336" w:rsidRPr="00BB629B" w:rsidRDefault="00B16336" w:rsidP="00B16336">
            <w:pPr>
              <w:pStyle w:val="TAL"/>
            </w:pPr>
            <w:r w:rsidRPr="00BB629B">
              <w:rPr>
                <w:lang w:eastAsia="sv-SE"/>
              </w:rPr>
              <w:t xml:space="preserve">NR SA FR1 – E-UTRAN </w:t>
            </w:r>
            <w:r w:rsidRPr="00BB629B">
              <w:t xml:space="preserve">event-triggered reporting in DRX </w:t>
            </w:r>
            <w:r w:rsidRPr="00BB629B">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EAADD7E"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C00091B" w14:textId="77777777" w:rsidR="00B16336" w:rsidRPr="00BB629B" w:rsidRDefault="00B16336" w:rsidP="00B16336">
            <w:pPr>
              <w:pStyle w:val="TAL"/>
              <w:rPr>
                <w:lang w:eastAsia="zh-CN"/>
              </w:rPr>
            </w:pPr>
            <w:r w:rsidRPr="00BB629B">
              <w:t>C025c</w:t>
            </w:r>
          </w:p>
        </w:tc>
        <w:tc>
          <w:tcPr>
            <w:tcW w:w="3197" w:type="dxa"/>
            <w:tcBorders>
              <w:top w:val="single" w:sz="4" w:space="0" w:color="auto"/>
              <w:left w:val="single" w:sz="4" w:space="0" w:color="auto"/>
              <w:bottom w:val="single" w:sz="4" w:space="0" w:color="auto"/>
              <w:right w:val="single" w:sz="4" w:space="0" w:color="auto"/>
            </w:tcBorders>
            <w:hideMark/>
          </w:tcPr>
          <w:p w14:paraId="586A44F2"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FE3E6BB" w14:textId="77777777" w:rsidR="00B16336" w:rsidRPr="00BB629B" w:rsidRDefault="00B16336" w:rsidP="00B16336">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178692" w14:textId="77777777" w:rsidR="00B16336" w:rsidRPr="00BB629B" w:rsidRDefault="00B16336" w:rsidP="00B16336">
            <w:pPr>
              <w:pStyle w:val="TAL"/>
              <w:rPr>
                <w:lang w:eastAsia="zh-CN"/>
              </w:rPr>
            </w:pPr>
            <w:r w:rsidRPr="00BB629B">
              <w:rPr>
                <w:lang w:eastAsia="zh-CN"/>
              </w:rPr>
              <w:t>2Rx</w:t>
            </w:r>
          </w:p>
          <w:p w14:paraId="52928BF2" w14:textId="77777777" w:rsidR="00B16336" w:rsidRPr="00BB629B" w:rsidRDefault="00B16336" w:rsidP="00B16336">
            <w:pPr>
              <w:pStyle w:val="TAL"/>
              <w:rPr>
                <w:lang w:eastAsia="zh-CN"/>
              </w:rPr>
            </w:pPr>
            <w:r w:rsidRPr="00BB629B">
              <w:rPr>
                <w:lang w:eastAsia="zh-CN"/>
              </w:rPr>
              <w:t>4Rx</w:t>
            </w:r>
          </w:p>
        </w:tc>
      </w:tr>
      <w:tr w:rsidR="00B16336" w:rsidRPr="00BB629B" w14:paraId="3F1DF10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FCF975C" w14:textId="77777777" w:rsidR="00B16336" w:rsidRPr="00BB629B" w:rsidRDefault="00B16336" w:rsidP="00B16336">
            <w:pPr>
              <w:pStyle w:val="TAL"/>
              <w:rPr>
                <w:b/>
              </w:rPr>
            </w:pPr>
            <w:r w:rsidRPr="00BB629B">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9EEAEE3" w14:textId="77777777" w:rsidR="00B16336" w:rsidRPr="00BB629B" w:rsidRDefault="00B16336" w:rsidP="00B16336">
            <w:pPr>
              <w:pStyle w:val="TAL"/>
              <w:rPr>
                <w:b/>
              </w:rPr>
            </w:pPr>
            <w:r w:rsidRPr="00BB629B">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4B82E15" w14:textId="77777777" w:rsidR="00B16336" w:rsidRPr="00BB629B" w:rsidRDefault="00B16336" w:rsidP="00B1633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8CC9986"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C2A5E80"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07856E1" w14:textId="77777777" w:rsidR="00B16336" w:rsidRPr="00BB629B" w:rsidRDefault="00B16336" w:rsidP="00B16336">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3A9AB50" w14:textId="77777777" w:rsidR="00B16336" w:rsidRPr="00BB629B" w:rsidRDefault="00B16336" w:rsidP="00B16336">
            <w:pPr>
              <w:pStyle w:val="TAL"/>
              <w:rPr>
                <w:b/>
                <w:lang w:eastAsia="zh-CN"/>
              </w:rPr>
            </w:pPr>
          </w:p>
        </w:tc>
      </w:tr>
      <w:tr w:rsidR="00B16336" w:rsidRPr="00BB629B" w14:paraId="5406F0C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AB4A47F" w14:textId="77777777" w:rsidR="00B16336" w:rsidRPr="00BB629B" w:rsidRDefault="00B16336" w:rsidP="00B16336">
            <w:pPr>
              <w:pStyle w:val="TAL"/>
            </w:pPr>
            <w:r w:rsidRPr="00BB629B">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7F178389" w14:textId="77777777" w:rsidR="00B16336" w:rsidRPr="00BB629B" w:rsidRDefault="00B16336" w:rsidP="00B16336">
            <w:pPr>
              <w:pStyle w:val="TAL"/>
            </w:pPr>
            <w:r w:rsidRPr="00BB629B">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441E1216" w14:textId="77777777" w:rsidR="00B16336" w:rsidRPr="00BB629B" w:rsidRDefault="00B16336" w:rsidP="00B16336">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0A89E72" w14:textId="77777777" w:rsidR="00B16336" w:rsidRPr="00BB629B" w:rsidRDefault="00B16336" w:rsidP="00B16336">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FD36E0D"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D31E57B" w14:textId="77777777" w:rsidR="00B16336" w:rsidRPr="00BB629B" w:rsidRDefault="00B16336" w:rsidP="00B16336">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1E3D63CC" w14:textId="77777777" w:rsidR="00B16336" w:rsidRPr="00BB629B" w:rsidRDefault="00B16336" w:rsidP="00B16336">
            <w:pPr>
              <w:pStyle w:val="TAL"/>
              <w:rPr>
                <w:lang w:eastAsia="zh-CN"/>
              </w:rPr>
            </w:pPr>
            <w:r w:rsidRPr="00BB629B">
              <w:rPr>
                <w:lang w:eastAsia="zh-CN"/>
              </w:rPr>
              <w:t>2Rx</w:t>
            </w:r>
          </w:p>
          <w:p w14:paraId="342A40DB" w14:textId="77777777" w:rsidR="00B16336" w:rsidRPr="00BB629B" w:rsidRDefault="00B16336" w:rsidP="00B16336">
            <w:pPr>
              <w:pStyle w:val="TAL"/>
              <w:rPr>
                <w:lang w:eastAsia="zh-CN"/>
              </w:rPr>
            </w:pPr>
            <w:r w:rsidRPr="00BB629B">
              <w:rPr>
                <w:lang w:eastAsia="zh-CN"/>
              </w:rPr>
              <w:t>4Rx</w:t>
            </w:r>
          </w:p>
        </w:tc>
      </w:tr>
      <w:tr w:rsidR="00B16336" w:rsidRPr="00BB629B" w14:paraId="353DC19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950706B" w14:textId="77777777" w:rsidR="00B16336" w:rsidRPr="00BB629B" w:rsidRDefault="00B16336" w:rsidP="00B16336">
            <w:pPr>
              <w:pStyle w:val="TAL"/>
            </w:pPr>
            <w:r w:rsidRPr="00BB629B">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0DF57617" w14:textId="77777777" w:rsidR="00B16336" w:rsidRPr="00BB629B" w:rsidRDefault="00B16336" w:rsidP="00B16336">
            <w:pPr>
              <w:pStyle w:val="TAL"/>
            </w:pPr>
            <w:r w:rsidRPr="00BB629B">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1CC01332" w14:textId="77777777" w:rsidR="00B16336" w:rsidRPr="00BB629B" w:rsidRDefault="00B16336" w:rsidP="00B16336">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FAD198B" w14:textId="77777777" w:rsidR="00B16336" w:rsidRPr="00BB629B" w:rsidRDefault="00B16336" w:rsidP="00B16336">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EB99BB2"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196F054" w14:textId="77777777" w:rsidR="00B16336" w:rsidRPr="00BB629B" w:rsidRDefault="00B16336" w:rsidP="00B16336">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068E9951" w14:textId="77777777" w:rsidR="00B16336" w:rsidRPr="00BB629B" w:rsidRDefault="00B16336" w:rsidP="00B16336">
            <w:pPr>
              <w:pStyle w:val="TAL"/>
              <w:rPr>
                <w:lang w:eastAsia="zh-CN"/>
              </w:rPr>
            </w:pPr>
            <w:r w:rsidRPr="00BB629B">
              <w:rPr>
                <w:lang w:eastAsia="zh-CN"/>
              </w:rPr>
              <w:t>2Rx</w:t>
            </w:r>
          </w:p>
          <w:p w14:paraId="279C60E4" w14:textId="77777777" w:rsidR="00B16336" w:rsidRPr="00BB629B" w:rsidRDefault="00B16336" w:rsidP="00B16336">
            <w:pPr>
              <w:pStyle w:val="TAL"/>
              <w:rPr>
                <w:lang w:eastAsia="zh-CN"/>
              </w:rPr>
            </w:pPr>
            <w:r w:rsidRPr="00BB629B">
              <w:rPr>
                <w:lang w:eastAsia="zh-CN"/>
              </w:rPr>
              <w:t>4Rx</w:t>
            </w:r>
          </w:p>
        </w:tc>
      </w:tr>
      <w:tr w:rsidR="00B16336" w:rsidRPr="00BB629B" w14:paraId="45E3B5A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D390252" w14:textId="77777777" w:rsidR="00B16336" w:rsidRPr="00BB629B" w:rsidRDefault="00B16336" w:rsidP="00B16336">
            <w:pPr>
              <w:pStyle w:val="TAL"/>
            </w:pPr>
            <w:r w:rsidRPr="00BB629B">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2F1AC14E" w14:textId="77777777" w:rsidR="00B16336" w:rsidRPr="00BB629B" w:rsidRDefault="00B16336" w:rsidP="00B16336">
            <w:pPr>
              <w:pStyle w:val="TAL"/>
            </w:pPr>
            <w:r w:rsidRPr="00BB629B">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3076AC0C" w14:textId="77777777" w:rsidR="00B16336" w:rsidRPr="00BB629B" w:rsidRDefault="00B16336" w:rsidP="00B16336">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3B3129D" w14:textId="77777777" w:rsidR="00B16336" w:rsidRPr="00BB629B" w:rsidRDefault="00B16336" w:rsidP="00B16336">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7DDEB1A"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79104A9" w14:textId="77777777" w:rsidR="00B16336" w:rsidRPr="00BB629B" w:rsidRDefault="00B16336" w:rsidP="00B16336">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16C946C" w14:textId="77777777" w:rsidR="00B16336" w:rsidRPr="00BB629B" w:rsidRDefault="00B16336" w:rsidP="00B16336">
            <w:pPr>
              <w:pStyle w:val="TAL"/>
              <w:rPr>
                <w:lang w:eastAsia="zh-CN"/>
              </w:rPr>
            </w:pPr>
            <w:r w:rsidRPr="00BB629B">
              <w:rPr>
                <w:lang w:eastAsia="zh-CN"/>
              </w:rPr>
              <w:t>2Rx</w:t>
            </w:r>
          </w:p>
          <w:p w14:paraId="4D86C295" w14:textId="77777777" w:rsidR="00B16336" w:rsidRPr="00BB629B" w:rsidRDefault="00B16336" w:rsidP="00B16336">
            <w:pPr>
              <w:pStyle w:val="TAL"/>
              <w:rPr>
                <w:lang w:eastAsia="zh-CN"/>
              </w:rPr>
            </w:pPr>
            <w:r w:rsidRPr="00BB629B">
              <w:rPr>
                <w:lang w:eastAsia="zh-CN"/>
              </w:rPr>
              <w:t>4Rx</w:t>
            </w:r>
          </w:p>
        </w:tc>
      </w:tr>
      <w:tr w:rsidR="00B16336" w:rsidRPr="00BB629B" w14:paraId="130B728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BBDAF19" w14:textId="77777777" w:rsidR="00B16336" w:rsidRPr="00BB629B" w:rsidRDefault="00B16336" w:rsidP="00B16336">
            <w:pPr>
              <w:pStyle w:val="TAL"/>
            </w:pPr>
            <w:r w:rsidRPr="00BB629B">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46F33895" w14:textId="77777777" w:rsidR="00B16336" w:rsidRPr="00BB629B" w:rsidRDefault="00B16336" w:rsidP="00B16336">
            <w:pPr>
              <w:pStyle w:val="TAL"/>
            </w:pPr>
            <w:r w:rsidRPr="00BB629B">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7BCE988C" w14:textId="77777777" w:rsidR="00B16336" w:rsidRPr="00BB629B" w:rsidRDefault="00B16336" w:rsidP="00B16336">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FBF2CB1" w14:textId="77777777" w:rsidR="00B16336" w:rsidRPr="00BB629B" w:rsidRDefault="00B16336" w:rsidP="00B16336">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42269A1"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73B0B78" w14:textId="77777777" w:rsidR="00B16336" w:rsidRPr="00BB629B" w:rsidRDefault="00B16336" w:rsidP="00B16336">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0F33ED76" w14:textId="77777777" w:rsidR="00B16336" w:rsidRPr="00BB629B" w:rsidRDefault="00B16336" w:rsidP="00B16336">
            <w:pPr>
              <w:pStyle w:val="TAL"/>
              <w:rPr>
                <w:lang w:eastAsia="zh-CN"/>
              </w:rPr>
            </w:pPr>
            <w:r w:rsidRPr="00BB629B">
              <w:rPr>
                <w:lang w:eastAsia="zh-CN"/>
              </w:rPr>
              <w:t>2Rx</w:t>
            </w:r>
          </w:p>
          <w:p w14:paraId="56298CCD" w14:textId="77777777" w:rsidR="00B16336" w:rsidRPr="00BB629B" w:rsidRDefault="00B16336" w:rsidP="00B16336">
            <w:pPr>
              <w:pStyle w:val="TAL"/>
              <w:rPr>
                <w:lang w:eastAsia="zh-CN"/>
              </w:rPr>
            </w:pPr>
            <w:r w:rsidRPr="00BB629B">
              <w:rPr>
                <w:lang w:eastAsia="zh-CN"/>
              </w:rPr>
              <w:t>4Rx</w:t>
            </w:r>
          </w:p>
        </w:tc>
      </w:tr>
      <w:tr w:rsidR="00B16336" w:rsidRPr="00BB629B" w14:paraId="65B76C5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934BD7E" w14:textId="77777777" w:rsidR="00B16336" w:rsidRPr="00BB629B" w:rsidRDefault="00B16336" w:rsidP="00B16336">
            <w:pPr>
              <w:pStyle w:val="TAL"/>
              <w:rPr>
                <w:rFonts w:cs="Arial"/>
                <w:szCs w:val="18"/>
              </w:rPr>
            </w:pPr>
            <w:r w:rsidRPr="00BB629B">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37566390" w14:textId="77777777" w:rsidR="00B16336" w:rsidRPr="00BB629B" w:rsidRDefault="00B16336" w:rsidP="00B16336">
            <w:pPr>
              <w:pStyle w:val="TAL"/>
              <w:rPr>
                <w:rFonts w:cs="Arial"/>
                <w:szCs w:val="18"/>
              </w:rPr>
            </w:pPr>
            <w:r w:rsidRPr="00BB629B">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08366E85" w14:textId="77777777" w:rsidR="00B16336" w:rsidRPr="00BB629B" w:rsidRDefault="00B16336" w:rsidP="00B16336">
            <w:pPr>
              <w:pStyle w:val="TAC"/>
              <w:rPr>
                <w:rFonts w:eastAsia="MS Mincho"/>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2B3AAAAD" w14:textId="77777777" w:rsidR="00B16336" w:rsidRPr="00BB629B" w:rsidRDefault="00B16336" w:rsidP="00B16336">
            <w:pPr>
              <w:pStyle w:val="TAL"/>
              <w:rPr>
                <w:rFonts w:eastAsia="MS Mincho"/>
              </w:rPr>
            </w:pPr>
            <w:r w:rsidRPr="00BB629B">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04B277D5" w14:textId="77777777" w:rsidR="00B16336" w:rsidRPr="00BB629B" w:rsidRDefault="00B16336" w:rsidP="00B16336">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DABD6B5" w14:textId="77777777" w:rsidR="00B16336" w:rsidRPr="00BB629B" w:rsidRDefault="00B16336" w:rsidP="00B16336">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458BDA9" w14:textId="77777777" w:rsidR="00B16336" w:rsidRPr="00BB629B" w:rsidRDefault="00B16336" w:rsidP="00B16336">
            <w:pPr>
              <w:pStyle w:val="TAL"/>
              <w:rPr>
                <w:lang w:eastAsia="zh-CN"/>
              </w:rPr>
            </w:pPr>
            <w:r w:rsidRPr="00BB629B">
              <w:rPr>
                <w:lang w:eastAsia="zh-CN"/>
              </w:rPr>
              <w:t>2Rx</w:t>
            </w:r>
          </w:p>
          <w:p w14:paraId="6B70E96A" w14:textId="77777777" w:rsidR="00B16336" w:rsidRPr="00BB629B" w:rsidRDefault="00B16336" w:rsidP="00B16336">
            <w:pPr>
              <w:pStyle w:val="TAL"/>
              <w:rPr>
                <w:lang w:eastAsia="zh-CN"/>
              </w:rPr>
            </w:pPr>
            <w:r w:rsidRPr="00BB629B">
              <w:rPr>
                <w:lang w:eastAsia="zh-CN"/>
              </w:rPr>
              <w:t>4Rx</w:t>
            </w:r>
          </w:p>
        </w:tc>
      </w:tr>
      <w:tr w:rsidR="00B16336" w:rsidRPr="00BB629B" w14:paraId="4130CD6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C4F225" w14:textId="77777777" w:rsidR="00B16336" w:rsidRPr="00BB629B" w:rsidRDefault="00B16336" w:rsidP="00B16336">
            <w:pPr>
              <w:pStyle w:val="TAL"/>
              <w:rPr>
                <w:b/>
              </w:rPr>
            </w:pPr>
            <w:r w:rsidRPr="00BB629B">
              <w:rPr>
                <w:rFonts w:cs="Arial"/>
                <w:b/>
                <w:szCs w:val="18"/>
              </w:rPr>
              <w:lastRenderedPageBreak/>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68A3E6C" w14:textId="77777777" w:rsidR="00B16336" w:rsidRPr="00BB629B" w:rsidRDefault="00B16336" w:rsidP="00B16336">
            <w:pPr>
              <w:pStyle w:val="TAL"/>
              <w:rPr>
                <w:b/>
              </w:rPr>
            </w:pPr>
            <w:r w:rsidRPr="00BB629B">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898BED"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C9E301"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168A63"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C7B687"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B24C95" w14:textId="77777777" w:rsidR="00B16336" w:rsidRPr="00BB629B" w:rsidRDefault="00B16336" w:rsidP="00B16336">
            <w:pPr>
              <w:pStyle w:val="TAL"/>
              <w:rPr>
                <w:b/>
                <w:lang w:eastAsia="zh-CN"/>
              </w:rPr>
            </w:pPr>
          </w:p>
        </w:tc>
      </w:tr>
      <w:tr w:rsidR="00B16336" w:rsidRPr="00BB629B" w14:paraId="4C02F0B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8453AD2" w14:textId="77777777" w:rsidR="00B16336" w:rsidRPr="00BB629B" w:rsidRDefault="00B16336" w:rsidP="00B16336">
            <w:pPr>
              <w:pStyle w:val="TAL"/>
            </w:pPr>
            <w:r w:rsidRPr="00BB629B">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62EE3F90" w14:textId="77777777" w:rsidR="00B16336" w:rsidRPr="00BB629B" w:rsidRDefault="00B16336" w:rsidP="00B16336">
            <w:pPr>
              <w:pStyle w:val="TAL"/>
            </w:pPr>
            <w:r w:rsidRPr="00BB629B">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90956C5" w14:textId="77777777" w:rsidR="00B16336" w:rsidRPr="00BB629B" w:rsidRDefault="00B16336" w:rsidP="00B16336">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652AD24" w14:textId="77777777" w:rsidR="00B16336" w:rsidRPr="00BB629B" w:rsidRDefault="00B16336" w:rsidP="00B16336">
            <w:pPr>
              <w:pStyle w:val="TAL"/>
              <w:rPr>
                <w:lang w:eastAsia="zh-CN"/>
              </w:rPr>
            </w:pPr>
            <w:r w:rsidRPr="00BB629B">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4CC9154B" w14:textId="77777777" w:rsidR="00B16336" w:rsidRPr="00BB629B" w:rsidRDefault="00B16336" w:rsidP="00B16336">
            <w:pPr>
              <w:pStyle w:val="TAL"/>
              <w:rPr>
                <w:lang w:eastAsia="zh-CN"/>
              </w:rPr>
            </w:pPr>
            <w:r>
              <w:rPr>
                <w:rFonts w:eastAsia="MS Mincho" w:cs="Arial"/>
              </w:rPr>
              <w:t>UEs</w:t>
            </w:r>
            <w:r w:rsidRPr="00BB629B">
              <w:rPr>
                <w:rFonts w:eastAsia="MS Mincho" w:cs="Arial"/>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5942C891"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2155936" w14:textId="77777777" w:rsidR="00B16336" w:rsidRPr="00BB629B" w:rsidRDefault="00B16336" w:rsidP="00B16336">
            <w:pPr>
              <w:keepNext/>
              <w:keepLines/>
              <w:spacing w:after="0"/>
              <w:rPr>
                <w:rFonts w:ascii="Arial" w:hAnsi="Arial" w:cs="Arial"/>
                <w:sz w:val="18"/>
                <w:lang w:eastAsia="zh-CN"/>
              </w:rPr>
            </w:pPr>
            <w:r w:rsidRPr="00BB629B">
              <w:rPr>
                <w:rFonts w:ascii="Arial" w:hAnsi="Arial" w:cs="Arial"/>
                <w:sz w:val="18"/>
                <w:lang w:eastAsia="zh-CN"/>
              </w:rPr>
              <w:t>2Rx</w:t>
            </w:r>
          </w:p>
          <w:p w14:paraId="380C5418" w14:textId="77777777" w:rsidR="00B16336" w:rsidRPr="00BB629B" w:rsidRDefault="00B16336" w:rsidP="00B16336">
            <w:pPr>
              <w:pStyle w:val="TAL"/>
              <w:rPr>
                <w:lang w:eastAsia="zh-CN"/>
              </w:rPr>
            </w:pPr>
            <w:r w:rsidRPr="00BB629B">
              <w:rPr>
                <w:rFonts w:cs="Arial"/>
                <w:lang w:eastAsia="zh-CN"/>
              </w:rPr>
              <w:t>4Rx</w:t>
            </w:r>
          </w:p>
        </w:tc>
      </w:tr>
      <w:tr w:rsidR="00B16336" w:rsidRPr="00BB629B" w14:paraId="5859782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27D967B6" w14:textId="77777777" w:rsidR="00B16336" w:rsidRPr="00BB629B" w:rsidRDefault="00B16336" w:rsidP="00B16336">
            <w:pPr>
              <w:pStyle w:val="TAL"/>
              <w:rPr>
                <w:b/>
              </w:rPr>
            </w:pPr>
            <w:r w:rsidRPr="00BB629B">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5A6C72AE" w14:textId="77777777" w:rsidR="00B16336" w:rsidRPr="00BB629B" w:rsidRDefault="00B16336" w:rsidP="00B16336">
            <w:pPr>
              <w:pStyle w:val="TAL"/>
              <w:rPr>
                <w:b/>
              </w:rPr>
            </w:pPr>
            <w:r w:rsidRPr="00BB629B">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D785495" w14:textId="77777777" w:rsidR="00B16336" w:rsidRPr="00BB629B" w:rsidRDefault="00B16336" w:rsidP="00B1633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C5183A9"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E34D8B0"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C69C02B" w14:textId="77777777" w:rsidR="00B16336" w:rsidRPr="00BB629B" w:rsidRDefault="00B16336" w:rsidP="00B16336">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FFDD822" w14:textId="77777777" w:rsidR="00B16336" w:rsidRPr="00BB629B" w:rsidRDefault="00B16336" w:rsidP="00B16336">
            <w:pPr>
              <w:pStyle w:val="TAL"/>
              <w:rPr>
                <w:b/>
                <w:lang w:eastAsia="zh-CN"/>
              </w:rPr>
            </w:pPr>
          </w:p>
        </w:tc>
      </w:tr>
      <w:tr w:rsidR="00B16336" w:rsidRPr="00BB629B" w14:paraId="3C2DFD8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B62536A" w14:textId="77777777" w:rsidR="00B16336" w:rsidRPr="00BB629B" w:rsidRDefault="00B16336" w:rsidP="00B16336">
            <w:pPr>
              <w:pStyle w:val="TAL"/>
            </w:pPr>
            <w:r w:rsidRPr="00BB629B">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06270A04" w14:textId="77777777" w:rsidR="00B16336" w:rsidRPr="00BB629B" w:rsidRDefault="00B16336" w:rsidP="00B16336">
            <w:pPr>
              <w:pStyle w:val="TAL"/>
            </w:pPr>
            <w:r w:rsidRPr="00BB629B">
              <w:rPr>
                <w:snapToGrid w:val="0"/>
              </w:rPr>
              <w:t xml:space="preserve">NR SA FR1 CSI-RS based CMR </w:t>
            </w:r>
            <w:r w:rsidRPr="00BB629B">
              <w:t>and no dedicated IMR</w:t>
            </w:r>
            <w:r w:rsidRPr="00BB629B">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22B7DC59" w14:textId="77777777" w:rsidR="00B16336" w:rsidRPr="00BB629B" w:rsidRDefault="00B16336" w:rsidP="00B16336">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028D1236" w14:textId="77777777" w:rsidR="00B16336" w:rsidRPr="00BB629B" w:rsidRDefault="00B16336" w:rsidP="00B16336">
            <w:pPr>
              <w:pStyle w:val="TAL"/>
              <w:rPr>
                <w:lang w:eastAsia="zh-CN"/>
              </w:rPr>
            </w:pPr>
            <w:r w:rsidRPr="00BB629B">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790046DA"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sidRPr="00BB629B">
              <w:rPr>
                <w:rFonts w:eastAsia="SimSun"/>
                <w:lang w:eastAsia="zh-CN"/>
              </w:rPr>
              <w:t xml:space="preserve">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1AAB23F8" w14:textId="77777777" w:rsidR="00B16336" w:rsidRPr="00BB629B" w:rsidRDefault="00B16336" w:rsidP="00B16336">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28F9492" w14:textId="77777777" w:rsidR="00B16336" w:rsidRPr="00BB629B" w:rsidRDefault="00B16336" w:rsidP="00B16336">
            <w:pPr>
              <w:keepNext/>
              <w:keepLines/>
              <w:spacing w:after="0"/>
              <w:rPr>
                <w:rFonts w:ascii="Arial" w:hAnsi="Arial" w:cs="Arial"/>
                <w:sz w:val="18"/>
                <w:lang w:eastAsia="zh-CN"/>
              </w:rPr>
            </w:pPr>
            <w:r w:rsidRPr="00BB629B">
              <w:rPr>
                <w:rFonts w:ascii="Arial" w:hAnsi="Arial" w:cs="Arial"/>
                <w:sz w:val="18"/>
                <w:lang w:eastAsia="zh-CN"/>
              </w:rPr>
              <w:t>2Rx</w:t>
            </w:r>
          </w:p>
          <w:p w14:paraId="494376B6" w14:textId="77777777" w:rsidR="00B16336" w:rsidRPr="00BB629B" w:rsidRDefault="00B16336" w:rsidP="00B16336">
            <w:pPr>
              <w:pStyle w:val="TAL"/>
              <w:rPr>
                <w:lang w:eastAsia="zh-CN"/>
              </w:rPr>
            </w:pPr>
            <w:r w:rsidRPr="00BB629B">
              <w:rPr>
                <w:rFonts w:cs="Arial"/>
                <w:lang w:eastAsia="zh-CN"/>
              </w:rPr>
              <w:t>4Rx</w:t>
            </w:r>
          </w:p>
        </w:tc>
      </w:tr>
      <w:tr w:rsidR="00B16336" w:rsidRPr="00BB629B" w14:paraId="64C36C7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B633274" w14:textId="77777777" w:rsidR="00B16336" w:rsidRPr="00BB629B" w:rsidRDefault="00B16336" w:rsidP="00B16336">
            <w:pPr>
              <w:pStyle w:val="TAL"/>
            </w:pPr>
            <w:r w:rsidRPr="00BB629B">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379357E5" w14:textId="77777777" w:rsidR="00B16336" w:rsidRPr="00BB629B" w:rsidRDefault="00B16336" w:rsidP="00B16336">
            <w:pPr>
              <w:pStyle w:val="TAL"/>
            </w:pPr>
            <w:r w:rsidRPr="00BB629B">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2A9FB82C" w14:textId="77777777" w:rsidR="00B16336" w:rsidRPr="00BB629B" w:rsidRDefault="00B16336" w:rsidP="00B16336">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4C692A81" w14:textId="77777777" w:rsidR="00B16336" w:rsidRPr="00BB629B" w:rsidRDefault="00B16336" w:rsidP="00B16336">
            <w:pPr>
              <w:pStyle w:val="TAL"/>
              <w:rPr>
                <w:lang w:eastAsia="zh-CN"/>
              </w:rPr>
            </w:pPr>
            <w:r w:rsidRPr="00BB629B">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79906B61" w14:textId="77777777" w:rsidR="00B16336" w:rsidRPr="00BB629B" w:rsidRDefault="00B16336" w:rsidP="00B16336">
            <w:pPr>
              <w:pStyle w:val="TAL"/>
              <w:rPr>
                <w:lang w:eastAsia="zh-CN"/>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 xml:space="preserve">dedicated </w:t>
            </w:r>
            <w:r w:rsidRPr="00BB629B">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3474643F" w14:textId="77777777" w:rsidR="00B16336" w:rsidRPr="00BB629B" w:rsidRDefault="00B16336" w:rsidP="00B16336">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036900A" w14:textId="77777777" w:rsidR="00B16336" w:rsidRPr="00BB629B" w:rsidRDefault="00B16336" w:rsidP="00B16336">
            <w:pPr>
              <w:keepNext/>
              <w:keepLines/>
              <w:spacing w:after="0"/>
              <w:rPr>
                <w:rFonts w:ascii="Arial" w:hAnsi="Arial" w:cs="Arial"/>
                <w:sz w:val="18"/>
                <w:lang w:eastAsia="zh-CN"/>
              </w:rPr>
            </w:pPr>
            <w:r w:rsidRPr="00BB629B">
              <w:rPr>
                <w:rFonts w:ascii="Arial" w:hAnsi="Arial" w:cs="Arial"/>
                <w:sz w:val="18"/>
                <w:lang w:eastAsia="zh-CN"/>
              </w:rPr>
              <w:t>2Rx</w:t>
            </w:r>
          </w:p>
          <w:p w14:paraId="7840B096" w14:textId="77777777" w:rsidR="00B16336" w:rsidRPr="00BB629B" w:rsidRDefault="00B16336" w:rsidP="00B16336">
            <w:pPr>
              <w:pStyle w:val="TAL"/>
              <w:rPr>
                <w:lang w:eastAsia="zh-CN"/>
              </w:rPr>
            </w:pPr>
            <w:r w:rsidRPr="00BB629B">
              <w:rPr>
                <w:rFonts w:cs="Arial"/>
                <w:lang w:eastAsia="zh-CN"/>
              </w:rPr>
              <w:t>4Rx</w:t>
            </w:r>
          </w:p>
        </w:tc>
      </w:tr>
      <w:tr w:rsidR="00B16336" w:rsidRPr="00BB629B" w14:paraId="1B012EC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825FD4F" w14:textId="77777777" w:rsidR="00B16336" w:rsidRPr="00BB629B" w:rsidRDefault="00B16336" w:rsidP="00B16336">
            <w:pPr>
              <w:pStyle w:val="TAL"/>
            </w:pPr>
            <w:r w:rsidRPr="00BB629B">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247389E1" w14:textId="77777777" w:rsidR="00B16336" w:rsidRPr="00BB629B" w:rsidRDefault="00B16336" w:rsidP="00B16336">
            <w:pPr>
              <w:pStyle w:val="TAL"/>
            </w:pPr>
            <w:r w:rsidRPr="00BB629B">
              <w:rPr>
                <w:snapToGrid w:val="0"/>
              </w:rPr>
              <w:t xml:space="preserve">NR SA FR1 CSI-RS based CMR </w:t>
            </w:r>
            <w:r w:rsidRPr="00BB629B">
              <w:t>and dedicated IMR</w:t>
            </w:r>
            <w:r w:rsidRPr="00BB629B">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7F7D4FD5" w14:textId="77777777" w:rsidR="00B16336" w:rsidRPr="00BB629B" w:rsidRDefault="00B16336" w:rsidP="00B16336">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056C8915" w14:textId="77777777" w:rsidR="00B16336" w:rsidRPr="00BB629B" w:rsidRDefault="00B16336" w:rsidP="00B16336">
            <w:pPr>
              <w:pStyle w:val="TAL"/>
              <w:rPr>
                <w:lang w:eastAsia="zh-CN"/>
              </w:rPr>
            </w:pPr>
            <w:r w:rsidRPr="00BB629B">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2FD390EB" w14:textId="77777777" w:rsidR="00B16336" w:rsidRPr="00BB629B" w:rsidRDefault="00B16336" w:rsidP="00B16336">
            <w:pPr>
              <w:pStyle w:val="TAL"/>
              <w:rPr>
                <w:lang w:eastAsia="zh-CN"/>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FR1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626B5A3D" w14:textId="77777777" w:rsidR="00B16336" w:rsidRPr="00BB629B" w:rsidRDefault="00B16336" w:rsidP="00B16336">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B71D251" w14:textId="77777777" w:rsidR="00B16336" w:rsidRPr="00BB629B" w:rsidRDefault="00B16336" w:rsidP="00B16336">
            <w:pPr>
              <w:keepNext/>
              <w:keepLines/>
              <w:spacing w:after="0"/>
              <w:rPr>
                <w:rFonts w:ascii="Arial" w:hAnsi="Arial" w:cs="Arial"/>
                <w:sz w:val="18"/>
                <w:lang w:eastAsia="zh-CN"/>
              </w:rPr>
            </w:pPr>
            <w:r w:rsidRPr="00BB629B">
              <w:rPr>
                <w:rFonts w:ascii="Arial" w:hAnsi="Arial" w:cs="Arial"/>
                <w:sz w:val="18"/>
                <w:lang w:eastAsia="zh-CN"/>
              </w:rPr>
              <w:t>2Rx</w:t>
            </w:r>
          </w:p>
          <w:p w14:paraId="689E4670" w14:textId="77777777" w:rsidR="00B16336" w:rsidRPr="00BB629B" w:rsidRDefault="00B16336" w:rsidP="00B16336">
            <w:pPr>
              <w:pStyle w:val="TAL"/>
              <w:rPr>
                <w:lang w:eastAsia="zh-CN"/>
              </w:rPr>
            </w:pPr>
            <w:r w:rsidRPr="00BB629B">
              <w:rPr>
                <w:rFonts w:cs="Arial"/>
                <w:lang w:eastAsia="zh-CN"/>
              </w:rPr>
              <w:t>4Rx</w:t>
            </w:r>
          </w:p>
        </w:tc>
      </w:tr>
      <w:tr w:rsidR="00B16336" w:rsidRPr="00BB629B" w14:paraId="5A31B7A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6D2878" w14:textId="77777777" w:rsidR="00B16336" w:rsidRPr="00BB629B" w:rsidRDefault="00B16336" w:rsidP="00B16336">
            <w:pPr>
              <w:pStyle w:val="TAL"/>
              <w:rPr>
                <w:b/>
              </w:rPr>
            </w:pPr>
            <w:r w:rsidRPr="00BB629B">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B64DB2" w14:textId="77777777" w:rsidR="00B16336" w:rsidRPr="00BB629B" w:rsidRDefault="00B16336" w:rsidP="00B16336">
            <w:pPr>
              <w:pStyle w:val="TAL"/>
              <w:rPr>
                <w:b/>
              </w:rPr>
            </w:pPr>
            <w:r w:rsidRPr="00BB629B">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CF9827"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0CFEFE"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9EFC2F"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3D93D5"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5D166A" w14:textId="77777777" w:rsidR="00B16336" w:rsidRPr="00BB629B" w:rsidRDefault="00B16336" w:rsidP="00B16336">
            <w:pPr>
              <w:pStyle w:val="TAL"/>
              <w:rPr>
                <w:b/>
                <w:lang w:eastAsia="zh-CN"/>
              </w:rPr>
            </w:pPr>
          </w:p>
        </w:tc>
      </w:tr>
      <w:tr w:rsidR="00B16336" w:rsidRPr="00BB629B" w14:paraId="3F6F9D8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05F3EA9" w14:textId="77777777" w:rsidR="00B16336" w:rsidRPr="00BB629B" w:rsidRDefault="00B16336" w:rsidP="00B16336">
            <w:pPr>
              <w:pStyle w:val="TAL"/>
            </w:pPr>
            <w:r w:rsidRPr="00BB629B">
              <w:t>6.6.9.1</w:t>
            </w:r>
          </w:p>
        </w:tc>
        <w:tc>
          <w:tcPr>
            <w:tcW w:w="4521" w:type="dxa"/>
            <w:tcBorders>
              <w:top w:val="single" w:sz="4" w:space="0" w:color="auto"/>
              <w:left w:val="single" w:sz="4" w:space="0" w:color="auto"/>
              <w:bottom w:val="single" w:sz="4" w:space="0" w:color="auto"/>
              <w:right w:val="single" w:sz="4" w:space="0" w:color="auto"/>
            </w:tcBorders>
            <w:hideMark/>
          </w:tcPr>
          <w:p w14:paraId="20F3ADB1" w14:textId="77777777" w:rsidR="00B16336" w:rsidRPr="00BB629B" w:rsidRDefault="00B16336" w:rsidP="00B16336">
            <w:pPr>
              <w:pStyle w:val="TAL"/>
            </w:pPr>
            <w:r w:rsidRPr="00BB629B">
              <w:t>NR SA FR1 SA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3F5B200A" w14:textId="77777777" w:rsidR="00B16336" w:rsidRPr="00BB629B" w:rsidRDefault="00B16336" w:rsidP="00B16336">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5E8F713" w14:textId="77777777" w:rsidR="00B16336" w:rsidRPr="00BB629B" w:rsidRDefault="00B16336" w:rsidP="00B16336">
            <w:pPr>
              <w:pStyle w:val="TAL"/>
              <w:rPr>
                <w:lang w:eastAsia="zh-CN"/>
              </w:rPr>
            </w:pPr>
            <w:r w:rsidRPr="00BB629B">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755B6CC4"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r w:rsidRPr="00BB629B">
              <w:rPr>
                <w:rFonts w:eastAsia="MS Mincho" w:cs="Arial"/>
              </w:rPr>
              <w:t xml:space="preserve"> and </w:t>
            </w:r>
            <w:r w:rsidRPr="00BB629B">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4F688560"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7D19C8C" w14:textId="77777777" w:rsidR="00B16336" w:rsidRPr="00BB629B" w:rsidRDefault="00B16336" w:rsidP="00B16336">
            <w:pPr>
              <w:pStyle w:val="TAL"/>
              <w:rPr>
                <w:lang w:eastAsia="zh-CN"/>
              </w:rPr>
            </w:pPr>
          </w:p>
        </w:tc>
      </w:tr>
      <w:tr w:rsidR="00B16336" w:rsidRPr="00BB629B" w14:paraId="64F8BF0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FBD2E9" w14:textId="77777777" w:rsidR="00B16336" w:rsidRPr="00BB629B" w:rsidRDefault="00B16336" w:rsidP="00B16336">
            <w:pPr>
              <w:pStyle w:val="TAL"/>
              <w:rPr>
                <w:b/>
              </w:rPr>
            </w:pPr>
            <w:r w:rsidRPr="00BB629B">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D70052" w14:textId="77777777" w:rsidR="00B16336" w:rsidRPr="00BB629B" w:rsidRDefault="00B16336" w:rsidP="00B16336">
            <w:pPr>
              <w:pStyle w:val="TAL"/>
              <w:rPr>
                <w:b/>
              </w:rPr>
            </w:pPr>
            <w:r w:rsidRPr="00BB629B">
              <w:rPr>
                <w:b/>
                <w:bCs/>
              </w:rPr>
              <w:t xml:space="preserve">Idle Mode </w:t>
            </w:r>
            <w:r w:rsidRPr="00BB629B">
              <w:rPr>
                <w:rFonts w:eastAsia="MS Mincho"/>
                <w:b/>
                <w:bCs/>
              </w:rPr>
              <w:t xml:space="preserve">inter-RAT </w:t>
            </w:r>
            <w:r w:rsidRPr="00BB629B">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34352A"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E84AE5"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8E2DB3"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7C0545"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E2E85A" w14:textId="77777777" w:rsidR="00B16336" w:rsidRPr="00BB629B" w:rsidRDefault="00B16336" w:rsidP="00B16336">
            <w:pPr>
              <w:pStyle w:val="TAL"/>
              <w:rPr>
                <w:b/>
                <w:lang w:eastAsia="zh-CN"/>
              </w:rPr>
            </w:pPr>
          </w:p>
        </w:tc>
      </w:tr>
      <w:tr w:rsidR="00B16336" w:rsidRPr="00BB629B" w14:paraId="3648A4D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5C64751" w14:textId="77777777" w:rsidR="00B16336" w:rsidRPr="00BB629B" w:rsidRDefault="00B16336" w:rsidP="00B16336">
            <w:pPr>
              <w:pStyle w:val="TAL"/>
            </w:pPr>
            <w:r w:rsidRPr="00BB629B">
              <w:t>6.6.15.1</w:t>
            </w:r>
          </w:p>
        </w:tc>
        <w:tc>
          <w:tcPr>
            <w:tcW w:w="4521" w:type="dxa"/>
            <w:tcBorders>
              <w:top w:val="single" w:sz="4" w:space="0" w:color="auto"/>
              <w:left w:val="single" w:sz="4" w:space="0" w:color="auto"/>
              <w:bottom w:val="single" w:sz="4" w:space="0" w:color="auto"/>
              <w:right w:val="single" w:sz="4" w:space="0" w:color="auto"/>
            </w:tcBorders>
            <w:hideMark/>
          </w:tcPr>
          <w:p w14:paraId="12AAAFFE" w14:textId="77777777" w:rsidR="00B16336" w:rsidRPr="00BB629B" w:rsidRDefault="00B16336" w:rsidP="00B16336">
            <w:pPr>
              <w:pStyle w:val="TAL"/>
            </w:pPr>
            <w:r w:rsidRPr="00BB629B">
              <w:t xml:space="preserve">NR SA FR1 </w:t>
            </w:r>
            <w:r w:rsidRPr="00BB629B">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392E5447" w14:textId="77777777" w:rsidR="00B16336" w:rsidRPr="00BB629B" w:rsidRDefault="00B16336" w:rsidP="00B16336">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163F9B1" w14:textId="77777777" w:rsidR="00B16336" w:rsidRPr="00BB629B" w:rsidRDefault="00B16336" w:rsidP="00B16336">
            <w:pPr>
              <w:pStyle w:val="TAL"/>
              <w:rPr>
                <w:lang w:eastAsia="zh-CN"/>
              </w:rPr>
            </w:pPr>
            <w:r w:rsidRPr="00BB629B">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336EC33C" w14:textId="77777777" w:rsidR="00B16336" w:rsidRPr="00BB629B" w:rsidRDefault="00B16336" w:rsidP="00B16336">
            <w:pPr>
              <w:pStyle w:val="TAL"/>
              <w:rPr>
                <w:lang w:eastAsia="zh-CN"/>
              </w:rPr>
            </w:pPr>
            <w:r>
              <w:rPr>
                <w:lang w:eastAsia="zh-CN"/>
              </w:rPr>
              <w:t>UEs</w:t>
            </w:r>
            <w:r w:rsidRPr="00BB629B">
              <w:rPr>
                <w:lang w:eastAsia="zh-CN"/>
              </w:rPr>
              <w:t xml:space="preserve"> supporting </w:t>
            </w:r>
            <w:r w:rsidRPr="00BB629B">
              <w:t>NE-DC</w:t>
            </w:r>
            <w:r w:rsidRPr="00BB629B">
              <w:rPr>
                <w:lang w:eastAsia="zh-CN"/>
              </w:rPr>
              <w:t xml:space="preserve"> FR1</w:t>
            </w:r>
            <w:r w:rsidRPr="00BB629B">
              <w:t xml:space="preserve"> and </w:t>
            </w:r>
            <w:r w:rsidRPr="00BB629B">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3B4496A9"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1549E45" w14:textId="77777777" w:rsidR="00B16336" w:rsidRPr="00BB629B" w:rsidRDefault="00B16336" w:rsidP="00B16336">
            <w:pPr>
              <w:pStyle w:val="TAL"/>
              <w:rPr>
                <w:lang w:eastAsia="zh-CN"/>
              </w:rPr>
            </w:pPr>
          </w:p>
        </w:tc>
      </w:tr>
      <w:tr w:rsidR="00B16336" w:rsidRPr="00AC55C1" w14:paraId="132C6E3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BE8BBE7" w14:textId="77777777" w:rsidR="00B16336" w:rsidRPr="00AC55C1" w:rsidRDefault="00B16336" w:rsidP="00B16336">
            <w:pPr>
              <w:keepNext/>
              <w:keepLines/>
              <w:spacing w:after="0"/>
              <w:rPr>
                <w:rFonts w:ascii="Arial" w:hAnsi="Arial"/>
                <w:b/>
                <w:sz w:val="18"/>
              </w:rPr>
            </w:pPr>
            <w:r w:rsidRPr="009B1C6D">
              <w:rPr>
                <w:rFonts w:ascii="Arial" w:hAnsi="Arial" w:hint="eastAsia"/>
                <w:b/>
                <w:bCs/>
                <w:sz w:val="18"/>
              </w:rPr>
              <w:t>6</w:t>
            </w:r>
            <w:r w:rsidRPr="009B1C6D">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A7D40B1" w14:textId="77777777" w:rsidR="00B16336" w:rsidRPr="00AC55C1" w:rsidRDefault="00B16336" w:rsidP="00B16336">
            <w:pPr>
              <w:keepNext/>
              <w:keepLines/>
              <w:spacing w:after="0"/>
              <w:rPr>
                <w:rFonts w:ascii="Arial" w:hAnsi="Arial"/>
                <w:b/>
                <w:sz w:val="18"/>
                <w:szCs w:val="18"/>
              </w:rPr>
            </w:pPr>
            <w:r w:rsidRPr="000A5C5F">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27B3D9" w14:textId="77777777" w:rsidR="00B16336" w:rsidRPr="00AC55C1" w:rsidRDefault="00B16336" w:rsidP="00B16336">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2B54BE" w14:textId="77777777" w:rsidR="00B16336" w:rsidRPr="00AC55C1" w:rsidRDefault="00B16336" w:rsidP="00B16336">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5EA663" w14:textId="77777777" w:rsidR="00B16336" w:rsidRPr="00AC55C1" w:rsidRDefault="00B16336" w:rsidP="00B16336">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21E1A2" w14:textId="77777777" w:rsidR="00B16336" w:rsidRPr="00AC55C1" w:rsidRDefault="00B16336" w:rsidP="00B16336">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D9CA22" w14:textId="77777777" w:rsidR="00B16336" w:rsidRPr="00AC55C1" w:rsidRDefault="00B16336" w:rsidP="00B16336">
            <w:pPr>
              <w:keepNext/>
              <w:keepLines/>
              <w:spacing w:after="0"/>
              <w:rPr>
                <w:rFonts w:ascii="Arial" w:hAnsi="Arial"/>
                <w:b/>
                <w:sz w:val="18"/>
                <w:lang w:eastAsia="zh-CN"/>
              </w:rPr>
            </w:pPr>
          </w:p>
        </w:tc>
      </w:tr>
      <w:tr w:rsidR="00B16336" w:rsidRPr="00AC55C1" w14:paraId="0846E21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A8D9092" w14:textId="77777777" w:rsidR="00B16336" w:rsidRPr="000A5C5F" w:rsidRDefault="00B16336" w:rsidP="00B16336">
            <w:pPr>
              <w:keepNext/>
              <w:keepLines/>
              <w:spacing w:after="0"/>
              <w:rPr>
                <w:rFonts w:ascii="Arial" w:hAnsi="Arial"/>
                <w:sz w:val="18"/>
                <w:lang w:eastAsia="zh-CN"/>
              </w:rPr>
            </w:pPr>
            <w:r w:rsidRPr="000A5C5F">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3F0014A" w14:textId="77777777" w:rsidR="00B16336" w:rsidRPr="000A5C5F" w:rsidRDefault="00B16336" w:rsidP="00B16336">
            <w:pPr>
              <w:keepNext/>
              <w:keepLines/>
              <w:spacing w:after="0"/>
              <w:rPr>
                <w:rFonts w:ascii="Arial" w:hAnsi="Arial"/>
                <w:sz w:val="18"/>
                <w:lang w:eastAsia="zh-CN"/>
              </w:rPr>
            </w:pPr>
            <w:r w:rsidRPr="000A5C5F">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6E3BF6" w14:textId="77777777" w:rsidR="00B16336" w:rsidRPr="000A5C5F" w:rsidRDefault="00B16336" w:rsidP="00B16336">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4FF4288" w14:textId="77777777" w:rsidR="00B16336" w:rsidRPr="000A5C5F" w:rsidRDefault="00B16336" w:rsidP="00B16336">
            <w:pPr>
              <w:keepNext/>
              <w:keepLines/>
              <w:spacing w:after="0"/>
              <w:rPr>
                <w:rFonts w:ascii="Arial" w:hAnsi="Arial"/>
                <w:sz w:val="18"/>
                <w:lang w:eastAsia="zh-CN"/>
              </w:rPr>
            </w:pPr>
            <w:r w:rsidRPr="000A5C5F">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A8201E" w14:textId="77777777" w:rsidR="00B16336" w:rsidRPr="000A5C5F" w:rsidRDefault="00B16336" w:rsidP="00B16336">
            <w:pPr>
              <w:keepNext/>
              <w:keepLines/>
              <w:spacing w:after="0"/>
              <w:rPr>
                <w:rFonts w:ascii="Arial" w:hAnsi="Arial"/>
                <w:sz w:val="18"/>
                <w:lang w:eastAsia="zh-CN"/>
              </w:rPr>
            </w:pPr>
            <w:r w:rsidRPr="000A5C5F">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E4E808" w14:textId="77777777" w:rsidR="00B16336" w:rsidRPr="000A5C5F" w:rsidRDefault="00B16336" w:rsidP="00B16336">
            <w:pPr>
              <w:keepNext/>
              <w:keepLines/>
              <w:spacing w:after="0"/>
              <w:rPr>
                <w:rFonts w:ascii="Arial" w:hAnsi="Arial"/>
                <w:sz w:val="18"/>
                <w:lang w:eastAsia="zh-CN"/>
              </w:rPr>
            </w:pPr>
            <w:r w:rsidRPr="000A5C5F">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A6392C" w14:textId="77777777" w:rsidR="00B16336" w:rsidRPr="00D92E2D" w:rsidRDefault="00B16336" w:rsidP="00B16336">
            <w:pPr>
              <w:keepNext/>
              <w:keepLines/>
              <w:spacing w:after="0"/>
              <w:rPr>
                <w:rFonts w:ascii="Arial" w:hAnsi="Arial"/>
                <w:sz w:val="18"/>
                <w:lang w:eastAsia="zh-CN"/>
              </w:rPr>
            </w:pPr>
            <w:r w:rsidRPr="003047CA">
              <w:rPr>
                <w:rFonts w:ascii="Arial" w:hAnsi="Arial"/>
                <w:sz w:val="18"/>
                <w:lang w:eastAsia="zh-CN"/>
              </w:rPr>
              <w:t>2Rx</w:t>
            </w:r>
          </w:p>
          <w:p w14:paraId="12EC24A7" w14:textId="77777777" w:rsidR="00B16336" w:rsidRPr="000A5C5F" w:rsidRDefault="00B16336" w:rsidP="00B16336">
            <w:pPr>
              <w:keepNext/>
              <w:keepLines/>
              <w:spacing w:after="0"/>
              <w:rPr>
                <w:rFonts w:ascii="Arial" w:hAnsi="Arial"/>
                <w:sz w:val="18"/>
                <w:lang w:eastAsia="zh-CN"/>
              </w:rPr>
            </w:pPr>
            <w:r w:rsidRPr="00D92E2D">
              <w:rPr>
                <w:rFonts w:ascii="Arial" w:hAnsi="Arial"/>
                <w:sz w:val="18"/>
                <w:lang w:eastAsia="zh-CN"/>
              </w:rPr>
              <w:t>4Rx</w:t>
            </w:r>
          </w:p>
        </w:tc>
      </w:tr>
      <w:tr w:rsidR="00B16336" w:rsidRPr="00AC55C1" w14:paraId="39D62AF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25BD0B7" w14:textId="77777777" w:rsidR="00B16336" w:rsidRPr="000A5C5F" w:rsidRDefault="00B16336" w:rsidP="00B16336">
            <w:pPr>
              <w:keepNext/>
              <w:keepLines/>
              <w:spacing w:after="0"/>
              <w:rPr>
                <w:rFonts w:ascii="Arial" w:hAnsi="Arial"/>
                <w:sz w:val="18"/>
                <w:lang w:eastAsia="zh-CN"/>
              </w:rPr>
            </w:pPr>
            <w:r w:rsidRPr="000A5C5F">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762BFD8" w14:textId="77777777" w:rsidR="00B16336" w:rsidRPr="000A5C5F" w:rsidRDefault="00B16336" w:rsidP="00B16336">
            <w:pPr>
              <w:keepNext/>
              <w:keepLines/>
              <w:spacing w:after="0"/>
              <w:rPr>
                <w:rFonts w:ascii="Arial" w:hAnsi="Arial"/>
                <w:sz w:val="18"/>
                <w:lang w:eastAsia="zh-CN"/>
              </w:rPr>
            </w:pPr>
            <w:r w:rsidRPr="000A5C5F">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668042" w14:textId="77777777" w:rsidR="00B16336" w:rsidRPr="000A5C5F" w:rsidRDefault="00B16336" w:rsidP="00B16336">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534610" w14:textId="77777777" w:rsidR="00B16336" w:rsidRPr="000A5C5F" w:rsidRDefault="00B16336" w:rsidP="00B16336">
            <w:pPr>
              <w:keepNext/>
              <w:keepLines/>
              <w:spacing w:after="0"/>
              <w:rPr>
                <w:rFonts w:ascii="Arial" w:hAnsi="Arial"/>
                <w:sz w:val="18"/>
                <w:lang w:eastAsia="zh-CN"/>
              </w:rPr>
            </w:pPr>
            <w:r w:rsidRPr="000A5C5F">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2B37E5F" w14:textId="77777777" w:rsidR="00B16336" w:rsidRPr="000A5C5F" w:rsidRDefault="00B16336" w:rsidP="00B16336">
            <w:pPr>
              <w:keepNext/>
              <w:keepLines/>
              <w:spacing w:after="0"/>
              <w:rPr>
                <w:rFonts w:ascii="Arial" w:hAnsi="Arial"/>
                <w:sz w:val="18"/>
                <w:lang w:eastAsia="zh-CN"/>
              </w:rPr>
            </w:pPr>
            <w:r w:rsidRPr="000A5C5F">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03E2F1" w14:textId="77777777" w:rsidR="00B16336" w:rsidRPr="000A5C5F" w:rsidRDefault="00B16336" w:rsidP="00B16336">
            <w:pPr>
              <w:keepNext/>
              <w:keepLines/>
              <w:spacing w:after="0"/>
              <w:rPr>
                <w:rFonts w:ascii="Arial" w:hAnsi="Arial"/>
                <w:sz w:val="18"/>
                <w:lang w:eastAsia="zh-CN"/>
              </w:rPr>
            </w:pPr>
            <w:r w:rsidRPr="000A5C5F">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F262EFC" w14:textId="77777777" w:rsidR="00B16336" w:rsidRPr="00D92E2D" w:rsidRDefault="00B16336" w:rsidP="00B16336">
            <w:pPr>
              <w:keepNext/>
              <w:keepLines/>
              <w:spacing w:after="0"/>
              <w:rPr>
                <w:rFonts w:ascii="Arial" w:hAnsi="Arial"/>
                <w:sz w:val="18"/>
                <w:lang w:eastAsia="zh-CN"/>
              </w:rPr>
            </w:pPr>
            <w:r w:rsidRPr="003047CA">
              <w:rPr>
                <w:rFonts w:ascii="Arial" w:hAnsi="Arial"/>
                <w:sz w:val="18"/>
                <w:lang w:eastAsia="zh-CN"/>
              </w:rPr>
              <w:t>2Rx</w:t>
            </w:r>
          </w:p>
          <w:p w14:paraId="56E56811" w14:textId="77777777" w:rsidR="00B16336" w:rsidRPr="000A5C5F" w:rsidRDefault="00B16336" w:rsidP="00B16336">
            <w:pPr>
              <w:keepNext/>
              <w:keepLines/>
              <w:spacing w:after="0"/>
              <w:rPr>
                <w:rFonts w:ascii="Arial" w:hAnsi="Arial"/>
                <w:sz w:val="18"/>
                <w:lang w:eastAsia="zh-CN"/>
              </w:rPr>
            </w:pPr>
            <w:r w:rsidRPr="00D92E2D">
              <w:rPr>
                <w:rFonts w:ascii="Arial" w:hAnsi="Arial"/>
                <w:sz w:val="18"/>
                <w:lang w:eastAsia="zh-CN"/>
              </w:rPr>
              <w:t>4Rx</w:t>
            </w:r>
          </w:p>
        </w:tc>
      </w:tr>
      <w:tr w:rsidR="00B16336" w:rsidRPr="00AC55C1" w14:paraId="39FD6D2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83A466D" w14:textId="77777777" w:rsidR="00B16336" w:rsidRPr="00855A8D" w:rsidRDefault="00B16336" w:rsidP="00B16336">
            <w:pPr>
              <w:keepNext/>
              <w:keepLines/>
              <w:spacing w:after="0"/>
              <w:rPr>
                <w:rFonts w:ascii="Arial" w:hAnsi="Arial"/>
                <w:sz w:val="18"/>
                <w:lang w:eastAsia="zh-CN"/>
              </w:rPr>
            </w:pPr>
            <w:r w:rsidRPr="00855A8D">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EACAC80" w14:textId="77777777" w:rsidR="00B16336" w:rsidRPr="00855A8D" w:rsidRDefault="00B16336" w:rsidP="00B16336">
            <w:pPr>
              <w:keepNext/>
              <w:keepLines/>
              <w:spacing w:after="0"/>
              <w:rPr>
                <w:rFonts w:ascii="Arial" w:hAnsi="Arial"/>
                <w:sz w:val="18"/>
                <w:lang w:eastAsia="zh-CN"/>
              </w:rPr>
            </w:pPr>
            <w:r w:rsidRPr="000A5C5F">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62695D" w14:textId="77777777" w:rsidR="00B16336" w:rsidRPr="00D92E2D" w:rsidRDefault="00B16336" w:rsidP="00B16336">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770FDD6" w14:textId="77777777" w:rsidR="00B16336" w:rsidRPr="00352F91" w:rsidRDefault="00B16336" w:rsidP="00B16336">
            <w:pPr>
              <w:keepNext/>
              <w:keepLines/>
              <w:spacing w:after="0"/>
              <w:rPr>
                <w:rFonts w:ascii="Arial" w:hAnsi="Arial"/>
                <w:sz w:val="18"/>
                <w:lang w:eastAsia="zh-CN"/>
              </w:rPr>
            </w:pPr>
            <w:r w:rsidRPr="00352F91">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C6C78B" w14:textId="77777777" w:rsidR="00B16336" w:rsidRPr="00855A8D" w:rsidRDefault="00B16336" w:rsidP="00B16336">
            <w:pPr>
              <w:keepNext/>
              <w:keepLines/>
              <w:spacing w:after="0"/>
              <w:rPr>
                <w:rFonts w:ascii="Arial" w:hAnsi="Arial"/>
                <w:sz w:val="18"/>
                <w:lang w:eastAsia="zh-CN"/>
              </w:rPr>
            </w:pPr>
            <w:r w:rsidRPr="00855A8D">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E2004E" w14:textId="77777777" w:rsidR="00B16336" w:rsidRPr="000A5C5F" w:rsidRDefault="00B16336" w:rsidP="00B16336">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327DE3" w14:textId="77777777" w:rsidR="00B16336" w:rsidRPr="00D92E2D" w:rsidRDefault="00B16336" w:rsidP="00B16336">
            <w:pPr>
              <w:keepNext/>
              <w:keepLines/>
              <w:spacing w:after="0"/>
              <w:rPr>
                <w:rFonts w:ascii="Arial" w:hAnsi="Arial"/>
                <w:sz w:val="18"/>
                <w:lang w:eastAsia="zh-CN"/>
              </w:rPr>
            </w:pPr>
            <w:r w:rsidRPr="003047CA">
              <w:rPr>
                <w:rFonts w:ascii="Arial" w:hAnsi="Arial"/>
                <w:sz w:val="18"/>
                <w:lang w:eastAsia="zh-CN"/>
              </w:rPr>
              <w:t>2Rx</w:t>
            </w:r>
          </w:p>
          <w:p w14:paraId="1914473B" w14:textId="77777777" w:rsidR="00B16336" w:rsidRPr="00352F91" w:rsidRDefault="00B16336" w:rsidP="00B16336">
            <w:pPr>
              <w:keepNext/>
              <w:keepLines/>
              <w:spacing w:after="0"/>
              <w:rPr>
                <w:rFonts w:ascii="Arial" w:hAnsi="Arial"/>
                <w:sz w:val="18"/>
                <w:lang w:eastAsia="zh-CN"/>
              </w:rPr>
            </w:pPr>
            <w:r w:rsidRPr="00352F91">
              <w:rPr>
                <w:rFonts w:ascii="Arial" w:hAnsi="Arial"/>
                <w:sz w:val="18"/>
                <w:lang w:eastAsia="zh-CN"/>
              </w:rPr>
              <w:t>4Rx</w:t>
            </w:r>
          </w:p>
        </w:tc>
      </w:tr>
      <w:tr w:rsidR="00B16336" w:rsidRPr="00AC55C1" w14:paraId="56C03AE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A50B53A" w14:textId="77777777" w:rsidR="00B16336" w:rsidRPr="00855A8D" w:rsidRDefault="00B16336" w:rsidP="00B16336">
            <w:pPr>
              <w:keepNext/>
              <w:keepLines/>
              <w:spacing w:after="0"/>
              <w:rPr>
                <w:rFonts w:ascii="Arial" w:hAnsi="Arial"/>
                <w:sz w:val="18"/>
                <w:lang w:eastAsia="zh-CN"/>
              </w:rPr>
            </w:pPr>
            <w:r w:rsidRPr="00855A8D">
              <w:rPr>
                <w:rFonts w:ascii="Arial" w:hAnsi="Arial"/>
                <w:sz w:val="18"/>
                <w:lang w:eastAsia="zh-CN"/>
              </w:rPr>
              <w:lastRenderedPageBreak/>
              <w:t>6.6.18.4</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5453FEC" w14:textId="77777777" w:rsidR="00B16336" w:rsidRPr="00855A8D" w:rsidRDefault="00B16336" w:rsidP="00B16336">
            <w:pPr>
              <w:keepNext/>
              <w:keepLines/>
              <w:spacing w:after="0"/>
              <w:rPr>
                <w:rFonts w:ascii="Arial" w:hAnsi="Arial"/>
                <w:sz w:val="18"/>
                <w:lang w:eastAsia="zh-CN"/>
              </w:rPr>
            </w:pPr>
            <w:r w:rsidRPr="000A5C5F">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B21003" w14:textId="77777777" w:rsidR="00B16336" w:rsidRPr="00D92E2D" w:rsidRDefault="00B16336" w:rsidP="00B16336">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1CFD4E" w14:textId="77777777" w:rsidR="00B16336" w:rsidRPr="00352F91" w:rsidRDefault="00B16336" w:rsidP="00B16336">
            <w:pPr>
              <w:keepNext/>
              <w:keepLines/>
              <w:spacing w:after="0"/>
              <w:rPr>
                <w:rFonts w:ascii="Arial" w:hAnsi="Arial"/>
                <w:sz w:val="18"/>
                <w:lang w:eastAsia="zh-CN"/>
              </w:rPr>
            </w:pPr>
            <w:r w:rsidRPr="00352F91">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2E9EB5" w14:textId="77777777" w:rsidR="00B16336" w:rsidRPr="00855A8D" w:rsidRDefault="00B16336" w:rsidP="00B16336">
            <w:pPr>
              <w:keepNext/>
              <w:keepLines/>
              <w:spacing w:after="0"/>
              <w:rPr>
                <w:rFonts w:ascii="Arial" w:hAnsi="Arial"/>
                <w:sz w:val="18"/>
                <w:lang w:eastAsia="zh-CN"/>
              </w:rPr>
            </w:pPr>
            <w:r w:rsidRPr="00855A8D">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8B6BE3" w14:textId="77777777" w:rsidR="00B16336" w:rsidRPr="000A5C5F" w:rsidRDefault="00B16336" w:rsidP="00B16336">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B686AE" w14:textId="77777777" w:rsidR="00B16336" w:rsidRPr="00D92E2D" w:rsidRDefault="00B16336" w:rsidP="00B16336">
            <w:pPr>
              <w:keepNext/>
              <w:keepLines/>
              <w:spacing w:after="0"/>
              <w:rPr>
                <w:rFonts w:ascii="Arial" w:hAnsi="Arial"/>
                <w:sz w:val="18"/>
                <w:lang w:eastAsia="zh-CN"/>
              </w:rPr>
            </w:pPr>
            <w:r w:rsidRPr="003047CA">
              <w:rPr>
                <w:rFonts w:ascii="Arial" w:hAnsi="Arial"/>
                <w:sz w:val="18"/>
                <w:lang w:eastAsia="zh-CN"/>
              </w:rPr>
              <w:t>2Rx</w:t>
            </w:r>
          </w:p>
          <w:p w14:paraId="3C59A949" w14:textId="77777777" w:rsidR="00B16336" w:rsidRPr="00352F91" w:rsidRDefault="00B16336" w:rsidP="00B16336">
            <w:pPr>
              <w:keepNext/>
              <w:keepLines/>
              <w:spacing w:after="0"/>
              <w:rPr>
                <w:rFonts w:ascii="Arial" w:hAnsi="Arial"/>
                <w:sz w:val="18"/>
                <w:lang w:eastAsia="zh-CN"/>
              </w:rPr>
            </w:pPr>
            <w:r w:rsidRPr="00352F91">
              <w:rPr>
                <w:rFonts w:ascii="Arial" w:hAnsi="Arial"/>
                <w:sz w:val="18"/>
                <w:lang w:eastAsia="zh-CN"/>
              </w:rPr>
              <w:t>4Rx</w:t>
            </w:r>
          </w:p>
        </w:tc>
      </w:tr>
      <w:tr w:rsidR="00B16336" w:rsidRPr="00BB629B" w14:paraId="3E181D5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7A05A2E" w14:textId="77777777" w:rsidR="00B16336" w:rsidRPr="00BB629B" w:rsidRDefault="00B16336" w:rsidP="00B16336">
            <w:pPr>
              <w:pStyle w:val="TAL"/>
            </w:pPr>
            <w:r>
              <w:rPr>
                <w:b/>
              </w:rPr>
              <w:t>6.6.20</w:t>
            </w:r>
          </w:p>
        </w:tc>
        <w:tc>
          <w:tcPr>
            <w:tcW w:w="4521" w:type="dxa"/>
            <w:tcBorders>
              <w:top w:val="single" w:sz="4" w:space="0" w:color="auto"/>
              <w:left w:val="single" w:sz="4" w:space="0" w:color="auto"/>
              <w:bottom w:val="single" w:sz="4" w:space="0" w:color="auto"/>
              <w:right w:val="single" w:sz="4" w:space="0" w:color="auto"/>
            </w:tcBorders>
          </w:tcPr>
          <w:p w14:paraId="4DB05B45" w14:textId="77777777" w:rsidR="00B16336" w:rsidRPr="00BB629B" w:rsidRDefault="00B16336" w:rsidP="00B16336">
            <w:pPr>
              <w:pStyle w:val="TAL"/>
            </w:pPr>
            <w:r w:rsidRPr="00AF1EA3">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tcPr>
          <w:p w14:paraId="01AA47A1" w14:textId="77777777" w:rsidR="00B16336" w:rsidRPr="00BB629B" w:rsidRDefault="00B16336" w:rsidP="00B16336">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tcPr>
          <w:p w14:paraId="7C8A8BA1" w14:textId="77777777" w:rsidR="00B16336" w:rsidRPr="00BB629B" w:rsidRDefault="00B16336" w:rsidP="00B16336">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tcPr>
          <w:p w14:paraId="6A1B9CC4" w14:textId="77777777" w:rsidR="00B16336" w:rsidRPr="00BB629B" w:rsidRDefault="00B16336" w:rsidP="00B16336">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405A0B8E"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97A2631" w14:textId="77777777" w:rsidR="00B16336" w:rsidRPr="00BB629B" w:rsidRDefault="00B16336" w:rsidP="00B16336">
            <w:pPr>
              <w:pStyle w:val="TAL"/>
              <w:rPr>
                <w:lang w:eastAsia="zh-CN"/>
              </w:rPr>
            </w:pPr>
          </w:p>
        </w:tc>
      </w:tr>
      <w:tr w:rsidR="00B16336" w:rsidRPr="00BB629B" w14:paraId="268C628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E29550A" w14:textId="77777777" w:rsidR="00B16336" w:rsidRPr="00BB629B" w:rsidRDefault="00B16336" w:rsidP="00B16336">
            <w:pPr>
              <w:pStyle w:val="TAL"/>
            </w:pPr>
            <w:r>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52B02557" w14:textId="77777777" w:rsidR="00B16336" w:rsidRPr="00BB629B" w:rsidRDefault="00B16336" w:rsidP="00B16336">
            <w:pPr>
              <w:pStyle w:val="TAL"/>
            </w:pPr>
            <w:r w:rsidRPr="001E2743">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4A956A19" w14:textId="77777777" w:rsidR="00B16336" w:rsidRPr="00BB629B" w:rsidRDefault="00B16336" w:rsidP="00B16336">
            <w:pPr>
              <w:pStyle w:val="TAC"/>
              <w:rPr>
                <w:rFonts w:cs="Arial"/>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611425B6" w14:textId="77777777" w:rsidR="00B16336" w:rsidRPr="00BB629B" w:rsidRDefault="00B16336" w:rsidP="00B16336">
            <w:pPr>
              <w:pStyle w:val="TAL"/>
              <w:rPr>
                <w:rFonts w:cs="Arial"/>
                <w:lang w:eastAsia="zh-CN"/>
              </w:rPr>
            </w:pPr>
            <w:r w:rsidRPr="00840AC6">
              <w:rPr>
                <w:lang w:eastAsia="zh-CN"/>
              </w:rPr>
              <w:t>C</w:t>
            </w:r>
            <w:r>
              <w:rPr>
                <w:lang w:eastAsia="zh-CN"/>
              </w:rPr>
              <w:t>212</w:t>
            </w:r>
          </w:p>
        </w:tc>
        <w:tc>
          <w:tcPr>
            <w:tcW w:w="3197" w:type="dxa"/>
            <w:tcBorders>
              <w:top w:val="single" w:sz="4" w:space="0" w:color="auto"/>
              <w:left w:val="single" w:sz="4" w:space="0" w:color="auto"/>
              <w:bottom w:val="single" w:sz="4" w:space="0" w:color="auto"/>
              <w:right w:val="single" w:sz="4" w:space="0" w:color="auto"/>
            </w:tcBorders>
          </w:tcPr>
          <w:p w14:paraId="5CF78EC8" w14:textId="77777777" w:rsidR="00B16336" w:rsidRPr="00BB629B" w:rsidRDefault="00B16336" w:rsidP="00B16336">
            <w:pPr>
              <w:pStyle w:val="TAL"/>
              <w:rPr>
                <w:lang w:eastAsia="zh-CN"/>
              </w:rPr>
            </w:pPr>
            <w:r>
              <w:rPr>
                <w:lang w:eastAsia="zh-CN"/>
              </w:rPr>
              <w:t>UEs</w:t>
            </w:r>
            <w:r w:rsidRPr="00970C7C">
              <w:rPr>
                <w:lang w:eastAsia="zh-CN"/>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Pr>
                <w:lang w:eastAsia="zh-CN"/>
              </w:rPr>
              <w:t xml:space="preserve">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202D7C6E" w14:textId="77777777" w:rsidR="00B16336" w:rsidRPr="00BB629B" w:rsidRDefault="00B16336" w:rsidP="00B16336">
            <w:pPr>
              <w:pStyle w:val="TAL"/>
              <w:rPr>
                <w:lang w:eastAsia="zh-CN"/>
              </w:rPr>
            </w:pPr>
            <w:r w:rsidRPr="00840AC6">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0C0B3F69" w14:textId="77777777" w:rsidR="00B16336" w:rsidRPr="00BB629B" w:rsidRDefault="00B16336" w:rsidP="00B16336">
            <w:pPr>
              <w:pStyle w:val="TAL"/>
              <w:rPr>
                <w:lang w:eastAsia="zh-CN"/>
              </w:rPr>
            </w:pPr>
            <w:r>
              <w:rPr>
                <w:lang w:eastAsia="zh-CN"/>
              </w:rPr>
              <w:t>2Rx</w:t>
            </w:r>
          </w:p>
        </w:tc>
      </w:tr>
      <w:tr w:rsidR="00B16336" w:rsidRPr="00BB629B" w14:paraId="019C727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2ABD404" w14:textId="77777777" w:rsidR="00B16336" w:rsidRPr="00BB629B" w:rsidRDefault="00B16336" w:rsidP="00B16336">
            <w:pPr>
              <w:pStyle w:val="TAL"/>
            </w:pPr>
            <w:r>
              <w:rPr>
                <w:b/>
              </w:rPr>
              <w:t>6.6.21</w:t>
            </w:r>
          </w:p>
        </w:tc>
        <w:tc>
          <w:tcPr>
            <w:tcW w:w="4521" w:type="dxa"/>
            <w:tcBorders>
              <w:top w:val="single" w:sz="4" w:space="0" w:color="auto"/>
              <w:left w:val="single" w:sz="4" w:space="0" w:color="auto"/>
              <w:bottom w:val="single" w:sz="4" w:space="0" w:color="auto"/>
              <w:right w:val="single" w:sz="4" w:space="0" w:color="auto"/>
            </w:tcBorders>
          </w:tcPr>
          <w:p w14:paraId="44F17F89" w14:textId="77777777" w:rsidR="00B16336" w:rsidRPr="00BB629B" w:rsidRDefault="00B16336" w:rsidP="00B16336">
            <w:pPr>
              <w:pStyle w:val="TAL"/>
            </w:pPr>
            <w:r w:rsidRPr="00DE353F">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tcPr>
          <w:p w14:paraId="7FB67BC3" w14:textId="77777777" w:rsidR="00B16336" w:rsidRPr="00BB629B" w:rsidRDefault="00B16336" w:rsidP="00B16336">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tcPr>
          <w:p w14:paraId="16B6F59B" w14:textId="77777777" w:rsidR="00B16336" w:rsidRPr="00BB629B" w:rsidRDefault="00B16336" w:rsidP="00B16336">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tcPr>
          <w:p w14:paraId="03F90844" w14:textId="77777777" w:rsidR="00B16336" w:rsidRPr="00BB629B" w:rsidRDefault="00B16336" w:rsidP="00B16336">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03BEBAB9"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70E1084" w14:textId="77777777" w:rsidR="00B16336" w:rsidRPr="00BB629B" w:rsidRDefault="00B16336" w:rsidP="00B16336">
            <w:pPr>
              <w:pStyle w:val="TAL"/>
              <w:rPr>
                <w:lang w:eastAsia="zh-CN"/>
              </w:rPr>
            </w:pPr>
          </w:p>
        </w:tc>
      </w:tr>
      <w:tr w:rsidR="00B16336" w:rsidRPr="00BB629B" w14:paraId="74D7AA6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9E02940" w14:textId="77777777" w:rsidR="00B16336" w:rsidRPr="00BB629B" w:rsidRDefault="00B16336" w:rsidP="00B16336">
            <w:pPr>
              <w:pStyle w:val="TAL"/>
            </w:pPr>
            <w:r w:rsidRPr="00DE353F">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579B7D47" w14:textId="77777777" w:rsidR="00B16336" w:rsidRPr="00BB629B" w:rsidRDefault="00B16336" w:rsidP="00B16336">
            <w:pPr>
              <w:pStyle w:val="TAL"/>
            </w:pPr>
            <w:r w:rsidRPr="00DE353F">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0321E9DC" w14:textId="77777777" w:rsidR="00B16336" w:rsidRPr="00BB629B" w:rsidRDefault="00B16336" w:rsidP="00B16336">
            <w:pPr>
              <w:pStyle w:val="TAC"/>
              <w:rPr>
                <w:rFonts w:cs="Arial"/>
                <w:lang w:eastAsia="zh-CN"/>
              </w:rPr>
            </w:pPr>
            <w:r w:rsidRPr="00AB7052">
              <w:t>Rel-17</w:t>
            </w:r>
          </w:p>
        </w:tc>
        <w:tc>
          <w:tcPr>
            <w:tcW w:w="1157" w:type="dxa"/>
            <w:tcBorders>
              <w:top w:val="single" w:sz="4" w:space="0" w:color="auto"/>
              <w:left w:val="single" w:sz="4" w:space="0" w:color="auto"/>
              <w:bottom w:val="single" w:sz="4" w:space="0" w:color="auto"/>
              <w:right w:val="single" w:sz="4" w:space="0" w:color="auto"/>
            </w:tcBorders>
          </w:tcPr>
          <w:p w14:paraId="471540F6" w14:textId="77777777" w:rsidR="00B16336" w:rsidRPr="00BB629B" w:rsidRDefault="00B16336" w:rsidP="00B16336">
            <w:pPr>
              <w:pStyle w:val="TAL"/>
              <w:rPr>
                <w:rFonts w:cs="Arial"/>
                <w:lang w:eastAsia="zh-CN"/>
              </w:rPr>
            </w:pPr>
            <w:r w:rsidRPr="00840AC6">
              <w:rPr>
                <w:lang w:eastAsia="zh-CN"/>
              </w:rPr>
              <w:t>C</w:t>
            </w:r>
            <w:r>
              <w:rPr>
                <w:lang w:eastAsia="zh-CN"/>
              </w:rPr>
              <w:t>213</w:t>
            </w:r>
          </w:p>
        </w:tc>
        <w:tc>
          <w:tcPr>
            <w:tcW w:w="3197" w:type="dxa"/>
            <w:tcBorders>
              <w:top w:val="single" w:sz="4" w:space="0" w:color="auto"/>
              <w:left w:val="single" w:sz="4" w:space="0" w:color="auto"/>
              <w:bottom w:val="single" w:sz="4" w:space="0" w:color="auto"/>
              <w:right w:val="single" w:sz="4" w:space="0" w:color="auto"/>
            </w:tcBorders>
          </w:tcPr>
          <w:p w14:paraId="156A055F" w14:textId="77777777" w:rsidR="00B16336" w:rsidRPr="00BB629B" w:rsidRDefault="00B16336" w:rsidP="00B16336">
            <w:pPr>
              <w:pStyle w:val="TAL"/>
              <w:rPr>
                <w:lang w:eastAsia="zh-CN"/>
              </w:rPr>
            </w:pPr>
            <w:r>
              <w:rPr>
                <w:lang w:eastAsia="zh-CN"/>
              </w:rPr>
              <w:t>UEs</w:t>
            </w:r>
            <w:r w:rsidRPr="00DE353F">
              <w:rPr>
                <w:lang w:eastAsia="zh-CN"/>
              </w:rPr>
              <w:t xml:space="preserve"> supporting 5GS </w:t>
            </w:r>
            <w:r w:rsidRPr="00DE353F">
              <w:rPr>
                <w:rFonts w:eastAsia="SimSun"/>
                <w:lang w:eastAsia="zh-CN"/>
              </w:rPr>
              <w:t>NR</w:t>
            </w:r>
            <w:r w:rsidRPr="00DE353F">
              <w:rPr>
                <w:lang w:eastAsia="zh-CN"/>
              </w:rPr>
              <w:t xml:space="preserve"> </w:t>
            </w:r>
            <w:r w:rsidRPr="00DE353F">
              <w:rPr>
                <w:rFonts w:eastAsia="SimSun"/>
                <w:lang w:eastAsia="zh-CN"/>
              </w:rPr>
              <w:t>SA</w:t>
            </w:r>
            <w:r w:rsidRPr="00DE353F">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1F5CDC7D" w14:textId="77777777" w:rsidR="00B16336" w:rsidRPr="00BB629B" w:rsidRDefault="00B16336" w:rsidP="00B16336">
            <w:pPr>
              <w:pStyle w:val="TAL"/>
              <w:rPr>
                <w:lang w:eastAsia="zh-CN"/>
              </w:rPr>
            </w:pPr>
            <w:r w:rsidRPr="00840AC6">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48836C1F" w14:textId="77777777" w:rsidR="00B16336" w:rsidRPr="00BB629B" w:rsidRDefault="00B16336" w:rsidP="00B16336">
            <w:pPr>
              <w:pStyle w:val="TAL"/>
              <w:rPr>
                <w:lang w:eastAsia="zh-CN"/>
              </w:rPr>
            </w:pPr>
            <w:r w:rsidRPr="00AB7052">
              <w:rPr>
                <w:lang w:eastAsia="zh-CN"/>
              </w:rPr>
              <w:t>2Rx</w:t>
            </w:r>
          </w:p>
        </w:tc>
      </w:tr>
      <w:tr w:rsidR="00B16336" w:rsidRPr="00BB629B" w14:paraId="63C7F30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B0A2F6" w14:textId="77777777" w:rsidR="00B16336" w:rsidRPr="00BB629B" w:rsidRDefault="00B16336" w:rsidP="00B16336">
            <w:pPr>
              <w:pStyle w:val="TAL"/>
              <w:rPr>
                <w:b/>
              </w:rPr>
            </w:pPr>
            <w:r w:rsidRPr="00BB629B">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36868BE" w14:textId="77777777" w:rsidR="00B16336" w:rsidRPr="00BB629B" w:rsidRDefault="00B16336" w:rsidP="00B16336">
            <w:pPr>
              <w:pStyle w:val="TAL"/>
              <w:rPr>
                <w:b/>
              </w:rPr>
            </w:pPr>
            <w:r w:rsidRPr="00BB629B">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8735C3"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265387"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5F4C25"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F8E2B6"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1E2D98" w14:textId="77777777" w:rsidR="00B16336" w:rsidRPr="00BB629B" w:rsidRDefault="00B16336" w:rsidP="00B16336">
            <w:pPr>
              <w:pStyle w:val="TAL"/>
              <w:rPr>
                <w:b/>
                <w:lang w:eastAsia="zh-CN"/>
              </w:rPr>
            </w:pPr>
          </w:p>
        </w:tc>
      </w:tr>
      <w:tr w:rsidR="00B16336" w:rsidRPr="00BB629B" w14:paraId="37E64ED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C2AF48" w14:textId="77777777" w:rsidR="00B16336" w:rsidRPr="00BB629B" w:rsidRDefault="00B16336" w:rsidP="00B16336">
            <w:pPr>
              <w:pStyle w:val="TAL"/>
              <w:rPr>
                <w:b/>
              </w:rPr>
            </w:pPr>
            <w:r w:rsidRPr="00BB629B">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CB13EE" w14:textId="77777777" w:rsidR="00B16336" w:rsidRPr="00BB629B" w:rsidRDefault="00B16336" w:rsidP="00B16336">
            <w:pPr>
              <w:pStyle w:val="TAL"/>
              <w:rPr>
                <w:b/>
              </w:rPr>
            </w:pPr>
            <w:r w:rsidRPr="00BB629B">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C862D6"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E846942"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C6E7B0"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B31532"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40D2DE" w14:textId="77777777" w:rsidR="00B16336" w:rsidRPr="00BB629B" w:rsidRDefault="00B16336" w:rsidP="00B16336">
            <w:pPr>
              <w:pStyle w:val="TAL"/>
              <w:rPr>
                <w:b/>
                <w:lang w:eastAsia="zh-CN"/>
              </w:rPr>
            </w:pPr>
          </w:p>
        </w:tc>
      </w:tr>
      <w:tr w:rsidR="00B16336" w:rsidRPr="00BB629B" w14:paraId="26E6F09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6C4150" w14:textId="77777777" w:rsidR="00B16336" w:rsidRPr="00BB629B" w:rsidRDefault="00B16336" w:rsidP="00B16336">
            <w:pPr>
              <w:pStyle w:val="TAL"/>
              <w:rPr>
                <w:b/>
              </w:rPr>
            </w:pPr>
            <w:r w:rsidRPr="00BB629B">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126969" w14:textId="77777777" w:rsidR="00B16336" w:rsidRPr="00BB629B" w:rsidRDefault="00B16336" w:rsidP="00B16336">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62C8B3"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BA2F8E"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BF1ABA"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712EA1"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16C742" w14:textId="77777777" w:rsidR="00B16336" w:rsidRPr="00BB629B" w:rsidRDefault="00B16336" w:rsidP="00B16336">
            <w:pPr>
              <w:pStyle w:val="TAL"/>
              <w:rPr>
                <w:b/>
                <w:lang w:eastAsia="zh-CN"/>
              </w:rPr>
            </w:pPr>
          </w:p>
        </w:tc>
      </w:tr>
      <w:tr w:rsidR="00B16336" w:rsidRPr="00BB629B" w14:paraId="719BB76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4A99560" w14:textId="77777777" w:rsidR="00B16336" w:rsidRPr="00BB629B" w:rsidRDefault="00B16336" w:rsidP="00B16336">
            <w:pPr>
              <w:pStyle w:val="TAL"/>
            </w:pPr>
            <w:r w:rsidRPr="00BB629B">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78D42B49" w14:textId="77777777" w:rsidR="00B16336" w:rsidRPr="00BB629B" w:rsidRDefault="00B16336" w:rsidP="00B16336">
            <w:pPr>
              <w:pStyle w:val="TAL"/>
            </w:pPr>
            <w:r w:rsidRPr="00BB629B">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E8D7E2F"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2EDC38"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1C30FA9" w14:textId="77777777" w:rsidR="00B16336" w:rsidRPr="00BB629B" w:rsidRDefault="00B16336" w:rsidP="00B16336">
            <w:pPr>
              <w:pStyle w:val="TAL"/>
              <w:rPr>
                <w:lang w:eastAsia="zh-CN"/>
              </w:rPr>
            </w:pPr>
            <w:bookmarkStart w:id="215" w:name="OLE_LINK11"/>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bookmarkEnd w:id="215"/>
          </w:p>
        </w:tc>
        <w:tc>
          <w:tcPr>
            <w:tcW w:w="2078" w:type="dxa"/>
            <w:tcBorders>
              <w:top w:val="single" w:sz="4" w:space="0" w:color="auto"/>
              <w:left w:val="single" w:sz="4" w:space="0" w:color="auto"/>
              <w:bottom w:val="single" w:sz="4" w:space="0" w:color="auto"/>
              <w:right w:val="single" w:sz="4" w:space="0" w:color="auto"/>
            </w:tcBorders>
          </w:tcPr>
          <w:p w14:paraId="733C8C86"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E7F17B" w14:textId="77777777" w:rsidR="00B16336" w:rsidRPr="00BB629B" w:rsidRDefault="00B16336" w:rsidP="00B16336">
            <w:pPr>
              <w:pStyle w:val="TAL"/>
              <w:rPr>
                <w:lang w:eastAsia="zh-CN"/>
              </w:rPr>
            </w:pPr>
            <w:r w:rsidRPr="00BB629B">
              <w:rPr>
                <w:lang w:eastAsia="zh-CN"/>
              </w:rPr>
              <w:t>2Rx</w:t>
            </w:r>
          </w:p>
          <w:p w14:paraId="0127DED1" w14:textId="77777777" w:rsidR="00B16336" w:rsidRPr="00BB629B" w:rsidRDefault="00B16336" w:rsidP="00B16336">
            <w:pPr>
              <w:pStyle w:val="TAL"/>
              <w:rPr>
                <w:lang w:eastAsia="zh-CN"/>
              </w:rPr>
            </w:pPr>
            <w:r w:rsidRPr="00BB629B">
              <w:rPr>
                <w:lang w:eastAsia="zh-CN"/>
              </w:rPr>
              <w:t>4Rx</w:t>
            </w:r>
          </w:p>
        </w:tc>
      </w:tr>
      <w:tr w:rsidR="00B16336" w:rsidRPr="00BB629B" w14:paraId="7A75C05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DD74B65" w14:textId="77777777" w:rsidR="00B16336" w:rsidRPr="00BB629B" w:rsidRDefault="00B16336" w:rsidP="00B16336">
            <w:pPr>
              <w:pStyle w:val="TAL"/>
            </w:pPr>
            <w:r w:rsidRPr="00BB629B">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477465CA" w14:textId="77777777" w:rsidR="00B16336" w:rsidRPr="00BB629B" w:rsidRDefault="00B16336" w:rsidP="00B16336">
            <w:pPr>
              <w:pStyle w:val="TAL"/>
            </w:pPr>
            <w:r w:rsidRPr="00BB629B">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771D936"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A6DCDC"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D73C182"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CD36D0C"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0B3083" w14:textId="77777777" w:rsidR="00B16336" w:rsidRPr="00BB629B" w:rsidRDefault="00B16336" w:rsidP="00B16336">
            <w:pPr>
              <w:pStyle w:val="TAL"/>
              <w:rPr>
                <w:lang w:eastAsia="zh-CN"/>
              </w:rPr>
            </w:pPr>
            <w:r w:rsidRPr="00BB629B">
              <w:rPr>
                <w:lang w:eastAsia="zh-CN"/>
              </w:rPr>
              <w:t>2Rx</w:t>
            </w:r>
          </w:p>
          <w:p w14:paraId="5650F28C" w14:textId="77777777" w:rsidR="00B16336" w:rsidRPr="00BB629B" w:rsidRDefault="00B16336" w:rsidP="00B16336">
            <w:pPr>
              <w:pStyle w:val="TAL"/>
              <w:rPr>
                <w:lang w:eastAsia="zh-CN"/>
              </w:rPr>
            </w:pPr>
            <w:r w:rsidRPr="00BB629B">
              <w:rPr>
                <w:lang w:eastAsia="zh-CN"/>
              </w:rPr>
              <w:t>4Rx</w:t>
            </w:r>
          </w:p>
        </w:tc>
      </w:tr>
      <w:tr w:rsidR="00B16336" w:rsidRPr="00BB629B" w14:paraId="5C385A6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60E7DB" w14:textId="77777777" w:rsidR="00B16336" w:rsidRPr="00BB629B" w:rsidRDefault="00B16336" w:rsidP="00B16336">
            <w:pPr>
              <w:pStyle w:val="TAL"/>
              <w:rPr>
                <w:b/>
              </w:rPr>
            </w:pPr>
            <w:r w:rsidRPr="00BB629B">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AB8803" w14:textId="77777777" w:rsidR="00B16336" w:rsidRPr="00BB629B" w:rsidRDefault="00B16336" w:rsidP="00B16336">
            <w:pPr>
              <w:pStyle w:val="TAL"/>
              <w:rPr>
                <w:b/>
              </w:rPr>
            </w:pPr>
            <w:r w:rsidRPr="00BB629B">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8DB18F"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E185F5"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DDCB4A8"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0B9B20"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4AEB79" w14:textId="77777777" w:rsidR="00B16336" w:rsidRPr="00BB629B" w:rsidRDefault="00B16336" w:rsidP="00B16336">
            <w:pPr>
              <w:pStyle w:val="TAL"/>
              <w:rPr>
                <w:b/>
                <w:lang w:eastAsia="zh-CN"/>
              </w:rPr>
            </w:pPr>
          </w:p>
        </w:tc>
      </w:tr>
      <w:tr w:rsidR="00B16336" w:rsidRPr="00BB629B" w14:paraId="330BE62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8F1B66D" w14:textId="77777777" w:rsidR="00B16336" w:rsidRPr="00BB629B" w:rsidRDefault="00B16336" w:rsidP="00B16336">
            <w:pPr>
              <w:pStyle w:val="TAL"/>
            </w:pPr>
            <w:r w:rsidRPr="00BB629B">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6BF06197" w14:textId="77777777" w:rsidR="00B16336" w:rsidRPr="00BB629B" w:rsidRDefault="00B16336" w:rsidP="00B16336">
            <w:pPr>
              <w:pStyle w:val="TAL"/>
            </w:pPr>
            <w:r w:rsidRPr="00BB629B">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FDCD091"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3A4E79"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E16547"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9F72F28"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D8ED9E" w14:textId="77777777" w:rsidR="00B16336" w:rsidRPr="00BB629B" w:rsidRDefault="00B16336" w:rsidP="00B16336">
            <w:pPr>
              <w:pStyle w:val="TAL"/>
              <w:rPr>
                <w:lang w:eastAsia="zh-CN"/>
              </w:rPr>
            </w:pPr>
            <w:r w:rsidRPr="00BB629B">
              <w:rPr>
                <w:lang w:eastAsia="zh-CN"/>
              </w:rPr>
              <w:t>2Rx</w:t>
            </w:r>
          </w:p>
          <w:p w14:paraId="4F20A94E" w14:textId="77777777" w:rsidR="00B16336" w:rsidRPr="00BB629B" w:rsidRDefault="00B16336" w:rsidP="00B16336">
            <w:pPr>
              <w:pStyle w:val="TAL"/>
              <w:rPr>
                <w:lang w:eastAsia="zh-CN"/>
              </w:rPr>
            </w:pPr>
            <w:r w:rsidRPr="00BB629B">
              <w:rPr>
                <w:lang w:eastAsia="zh-CN"/>
              </w:rPr>
              <w:t>4Rx</w:t>
            </w:r>
          </w:p>
        </w:tc>
      </w:tr>
      <w:tr w:rsidR="00B16336" w:rsidRPr="00BB629B" w14:paraId="7DE2667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A8A7289" w14:textId="77777777" w:rsidR="00B16336" w:rsidRPr="00BB629B" w:rsidRDefault="00B16336" w:rsidP="00B16336">
            <w:pPr>
              <w:pStyle w:val="TAL"/>
            </w:pPr>
            <w:r w:rsidRPr="00BB629B">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5C58ED53" w14:textId="77777777" w:rsidR="00B16336" w:rsidRPr="00BB629B" w:rsidRDefault="00B16336" w:rsidP="00B16336">
            <w:pPr>
              <w:pStyle w:val="TAL"/>
            </w:pPr>
            <w:r w:rsidRPr="00BB629B">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A957725"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308B928"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0B410E4"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6F8E11B"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4E0A066" w14:textId="77777777" w:rsidR="00B16336" w:rsidRPr="00BB629B" w:rsidRDefault="00B16336" w:rsidP="00B16336">
            <w:pPr>
              <w:pStyle w:val="TAL"/>
              <w:rPr>
                <w:lang w:eastAsia="zh-CN"/>
              </w:rPr>
            </w:pPr>
            <w:r w:rsidRPr="00BB629B">
              <w:rPr>
                <w:lang w:eastAsia="zh-CN"/>
              </w:rPr>
              <w:t>2Rx</w:t>
            </w:r>
          </w:p>
          <w:p w14:paraId="48764FDB" w14:textId="77777777" w:rsidR="00B16336" w:rsidRPr="00BB629B" w:rsidRDefault="00B16336" w:rsidP="00B16336">
            <w:pPr>
              <w:pStyle w:val="TAL"/>
              <w:rPr>
                <w:lang w:eastAsia="zh-CN"/>
              </w:rPr>
            </w:pPr>
            <w:r w:rsidRPr="00BB629B">
              <w:rPr>
                <w:lang w:eastAsia="zh-CN"/>
              </w:rPr>
              <w:t>4Rx</w:t>
            </w:r>
          </w:p>
        </w:tc>
      </w:tr>
      <w:tr w:rsidR="00B16336" w:rsidRPr="00BB629B" w14:paraId="4A44E7F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82B2C2" w14:textId="77777777" w:rsidR="00B16336" w:rsidRPr="00BB629B" w:rsidRDefault="00B16336" w:rsidP="00B16336">
            <w:pPr>
              <w:pStyle w:val="TAL"/>
              <w:rPr>
                <w:b/>
                <w:lang w:eastAsia="zh-TW"/>
              </w:rPr>
            </w:pPr>
            <w:r w:rsidRPr="00BB629B">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10A54D" w14:textId="77777777" w:rsidR="00B16336" w:rsidRPr="00BB629B" w:rsidRDefault="00B16336" w:rsidP="00B16336">
            <w:pPr>
              <w:pStyle w:val="TAL"/>
              <w:rPr>
                <w:b/>
                <w:lang w:eastAsia="zh-CN"/>
              </w:rPr>
            </w:pPr>
            <w:r w:rsidRPr="00BB629B">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FA2594F" w14:textId="77777777" w:rsidR="00B16336" w:rsidRPr="00BB629B" w:rsidRDefault="00B16336" w:rsidP="00B16336">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48F97A"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9785A1"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EE2FD4" w14:textId="77777777" w:rsidR="00B16336" w:rsidRPr="00BB629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ADB6A6" w14:textId="77777777" w:rsidR="00B16336" w:rsidRPr="00BB629B" w:rsidRDefault="00B16336" w:rsidP="00B16336">
            <w:pPr>
              <w:pStyle w:val="TAL"/>
              <w:rPr>
                <w:b/>
                <w:lang w:eastAsia="zh-CN"/>
              </w:rPr>
            </w:pPr>
          </w:p>
        </w:tc>
      </w:tr>
      <w:tr w:rsidR="00B16336" w:rsidRPr="00BB629B" w14:paraId="05DEAF4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08359D3" w14:textId="77777777" w:rsidR="00B16336" w:rsidRPr="00BB629B" w:rsidRDefault="00B16336" w:rsidP="00B16336">
            <w:pPr>
              <w:pStyle w:val="TAL"/>
            </w:pPr>
            <w:r w:rsidRPr="00BB629B">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5A19D9DA" w14:textId="77777777" w:rsidR="00B16336" w:rsidRPr="00BB629B" w:rsidRDefault="00B16336" w:rsidP="00B16336">
            <w:pPr>
              <w:pStyle w:val="TAL"/>
            </w:pPr>
            <w:r w:rsidRPr="00BB629B">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CC7771C" w14:textId="77777777" w:rsidR="00B16336" w:rsidRPr="00BB629B" w:rsidRDefault="00B16336" w:rsidP="00B16336">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312AC2" w14:textId="77777777" w:rsidR="00B16336" w:rsidRPr="00BB629B" w:rsidRDefault="00B16336" w:rsidP="00B16336">
            <w:pPr>
              <w:pStyle w:val="TAL"/>
              <w:rPr>
                <w:lang w:eastAsia="zh-CN"/>
              </w:rPr>
            </w:pPr>
            <w:r w:rsidRPr="00BB629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8426085"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57D9487"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B7BA17" w14:textId="77777777" w:rsidR="00B16336" w:rsidRPr="00BB629B" w:rsidRDefault="00B16336" w:rsidP="00B16336">
            <w:pPr>
              <w:pStyle w:val="TAL"/>
              <w:rPr>
                <w:lang w:eastAsia="zh-CN"/>
              </w:rPr>
            </w:pPr>
            <w:r w:rsidRPr="00BB629B">
              <w:rPr>
                <w:lang w:eastAsia="zh-CN"/>
              </w:rPr>
              <w:t>2Rx</w:t>
            </w:r>
          </w:p>
          <w:p w14:paraId="5C6ABCED" w14:textId="77777777" w:rsidR="00B16336" w:rsidRPr="00BB629B" w:rsidRDefault="00B16336" w:rsidP="00B16336">
            <w:pPr>
              <w:pStyle w:val="TAL"/>
              <w:rPr>
                <w:lang w:eastAsia="zh-CN"/>
              </w:rPr>
            </w:pPr>
            <w:r w:rsidRPr="00BB629B">
              <w:rPr>
                <w:lang w:eastAsia="zh-CN"/>
              </w:rPr>
              <w:t>4Rx</w:t>
            </w:r>
          </w:p>
        </w:tc>
      </w:tr>
      <w:tr w:rsidR="00B16336" w:rsidRPr="00BB629B" w14:paraId="6403849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AF644AD" w14:textId="77777777" w:rsidR="00B16336" w:rsidRPr="00BB629B" w:rsidRDefault="00B16336" w:rsidP="00B16336">
            <w:pPr>
              <w:pStyle w:val="TAL"/>
            </w:pPr>
            <w:r w:rsidRPr="00BB629B">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64B5888C" w14:textId="77777777" w:rsidR="00B16336" w:rsidRPr="00BB629B" w:rsidRDefault="00B16336" w:rsidP="00B16336">
            <w:pPr>
              <w:pStyle w:val="TAL"/>
            </w:pPr>
            <w:r w:rsidRPr="00BB629B">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3444BB0" w14:textId="77777777" w:rsidR="00B16336" w:rsidRPr="00BB629B" w:rsidRDefault="00B16336" w:rsidP="00B16336">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1856D6" w14:textId="77777777" w:rsidR="00B16336" w:rsidRPr="00BB629B" w:rsidRDefault="00B16336" w:rsidP="00B16336">
            <w:pPr>
              <w:pStyle w:val="TAL"/>
              <w:rPr>
                <w:lang w:eastAsia="zh-CN"/>
              </w:rPr>
            </w:pPr>
            <w:r w:rsidRPr="00BB629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6C8168C"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515EBA6"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4FE23A2" w14:textId="77777777" w:rsidR="00B16336" w:rsidRPr="00BB629B" w:rsidRDefault="00B16336" w:rsidP="00B16336">
            <w:pPr>
              <w:pStyle w:val="TAL"/>
              <w:rPr>
                <w:lang w:eastAsia="zh-CN"/>
              </w:rPr>
            </w:pPr>
            <w:r w:rsidRPr="00BB629B">
              <w:rPr>
                <w:lang w:eastAsia="zh-CN"/>
              </w:rPr>
              <w:t>2Rx</w:t>
            </w:r>
          </w:p>
          <w:p w14:paraId="64A9E001" w14:textId="77777777" w:rsidR="00B16336" w:rsidRPr="00BB629B" w:rsidRDefault="00B16336" w:rsidP="00B16336">
            <w:pPr>
              <w:pStyle w:val="TAL"/>
              <w:rPr>
                <w:lang w:eastAsia="zh-CN"/>
              </w:rPr>
            </w:pPr>
            <w:r w:rsidRPr="00BB629B">
              <w:rPr>
                <w:lang w:eastAsia="zh-CN"/>
              </w:rPr>
              <w:t>4Rx</w:t>
            </w:r>
          </w:p>
        </w:tc>
      </w:tr>
      <w:tr w:rsidR="00B16336" w:rsidRPr="00BB629B" w14:paraId="3F81378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6037DB5" w14:textId="77777777" w:rsidR="00B16336" w:rsidRPr="00BB629B" w:rsidRDefault="00B16336" w:rsidP="00B16336">
            <w:pPr>
              <w:pStyle w:val="TAL"/>
              <w:rPr>
                <w:lang w:eastAsia="zh-CN"/>
              </w:rPr>
            </w:pPr>
            <w:r w:rsidRPr="00BB629B">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7EFA8090" w14:textId="77777777" w:rsidR="00B16336" w:rsidRPr="00BB629B" w:rsidRDefault="00B16336" w:rsidP="00B16336">
            <w:pPr>
              <w:pStyle w:val="TAL"/>
              <w:rPr>
                <w:lang w:eastAsia="zh-CN"/>
              </w:rPr>
            </w:pPr>
            <w:r w:rsidRPr="00BB629B">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B22FF3C" w14:textId="77777777" w:rsidR="00B16336" w:rsidRPr="00BB629B" w:rsidRDefault="00B16336" w:rsidP="00B16336">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8A6826E" w14:textId="77777777" w:rsidR="00B16336" w:rsidRPr="00BB629B" w:rsidRDefault="00B16336" w:rsidP="00B16336">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6E68382"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450125B"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EDCF7C2" w14:textId="77777777" w:rsidR="00B16336" w:rsidRPr="00BB629B" w:rsidRDefault="00B16336" w:rsidP="00B16336">
            <w:pPr>
              <w:pStyle w:val="TAL"/>
              <w:rPr>
                <w:lang w:eastAsia="zh-CN"/>
              </w:rPr>
            </w:pPr>
            <w:r w:rsidRPr="00BB629B">
              <w:rPr>
                <w:lang w:eastAsia="zh-CN"/>
              </w:rPr>
              <w:t>2Rx</w:t>
            </w:r>
          </w:p>
          <w:p w14:paraId="7E19D159" w14:textId="77777777" w:rsidR="00B16336" w:rsidRPr="00BB629B" w:rsidRDefault="00B16336" w:rsidP="00B16336">
            <w:pPr>
              <w:pStyle w:val="TAL"/>
              <w:rPr>
                <w:lang w:eastAsia="zh-CN"/>
              </w:rPr>
            </w:pPr>
            <w:r w:rsidRPr="00BB629B">
              <w:rPr>
                <w:lang w:eastAsia="zh-CN"/>
              </w:rPr>
              <w:t>4Rx</w:t>
            </w:r>
          </w:p>
        </w:tc>
      </w:tr>
      <w:tr w:rsidR="00B16336" w:rsidRPr="00BB629B" w14:paraId="11F2E2D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3CC535" w14:textId="77777777" w:rsidR="00B16336" w:rsidRPr="00BB629B" w:rsidRDefault="00B16336" w:rsidP="00B16336">
            <w:pPr>
              <w:pStyle w:val="TAL"/>
              <w:rPr>
                <w:b/>
                <w:lang w:eastAsia="zh-TW"/>
              </w:rPr>
            </w:pPr>
            <w:r w:rsidRPr="00BB629B">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56669CE" w14:textId="77777777" w:rsidR="00B16336" w:rsidRPr="00BB629B" w:rsidRDefault="00B16336" w:rsidP="00B16336">
            <w:pPr>
              <w:pStyle w:val="TAL"/>
              <w:rPr>
                <w:b/>
                <w:lang w:eastAsia="zh-CN"/>
              </w:rPr>
            </w:pPr>
            <w:r w:rsidRPr="00BB629B">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F5DEBA" w14:textId="77777777" w:rsidR="00B16336" w:rsidRPr="00BB629B" w:rsidRDefault="00B16336" w:rsidP="00B1633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76E45B5" w14:textId="77777777" w:rsidR="00B16336" w:rsidRPr="00BB629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751D2E" w14:textId="77777777" w:rsidR="00B16336" w:rsidRPr="00BB629B" w:rsidRDefault="00B16336" w:rsidP="00B1633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ED1AD2" w14:textId="77777777" w:rsidR="00B16336" w:rsidRPr="00BB629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2AAB1A" w14:textId="77777777" w:rsidR="00B16336" w:rsidRPr="00BB629B" w:rsidRDefault="00B16336" w:rsidP="00B16336">
            <w:pPr>
              <w:pStyle w:val="TAL"/>
              <w:rPr>
                <w:b/>
                <w:lang w:eastAsia="zh-CN"/>
              </w:rPr>
            </w:pPr>
          </w:p>
        </w:tc>
      </w:tr>
      <w:tr w:rsidR="00B16336" w:rsidRPr="00BB629B" w14:paraId="35F2EF5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DF5C04E" w14:textId="77777777" w:rsidR="00B16336" w:rsidRPr="00BB629B" w:rsidRDefault="00B16336" w:rsidP="00B16336">
            <w:pPr>
              <w:pStyle w:val="TAL"/>
            </w:pPr>
            <w:r w:rsidRPr="00BB629B">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47DF3485" w14:textId="77777777" w:rsidR="00B16336" w:rsidRPr="00BB629B" w:rsidRDefault="00B16336" w:rsidP="00B16336">
            <w:pPr>
              <w:pStyle w:val="TAL"/>
            </w:pPr>
            <w:r w:rsidRPr="00BB629B">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8EEB765"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FE78CE" w14:textId="77777777" w:rsidR="00B16336" w:rsidRPr="00BB629B" w:rsidRDefault="00B16336" w:rsidP="00B16336">
            <w:pPr>
              <w:pStyle w:val="TAL"/>
              <w:rPr>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56D4BE1"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D04D6CC"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DB124B3" w14:textId="77777777" w:rsidR="00B16336" w:rsidRPr="00BB629B" w:rsidRDefault="00B16336" w:rsidP="00B16336">
            <w:pPr>
              <w:pStyle w:val="TAL"/>
              <w:rPr>
                <w:lang w:eastAsia="zh-CN"/>
              </w:rPr>
            </w:pPr>
            <w:r w:rsidRPr="00BB629B">
              <w:rPr>
                <w:lang w:eastAsia="zh-CN"/>
              </w:rPr>
              <w:t>2Rx</w:t>
            </w:r>
          </w:p>
          <w:p w14:paraId="0FD9EA01" w14:textId="77777777" w:rsidR="00B16336" w:rsidRPr="00BB629B" w:rsidRDefault="00B16336" w:rsidP="00B16336">
            <w:pPr>
              <w:pStyle w:val="TAL"/>
              <w:rPr>
                <w:lang w:eastAsia="zh-CN"/>
              </w:rPr>
            </w:pPr>
            <w:r w:rsidRPr="00BB629B">
              <w:rPr>
                <w:lang w:eastAsia="zh-CN"/>
              </w:rPr>
              <w:t>4Rx</w:t>
            </w:r>
          </w:p>
        </w:tc>
      </w:tr>
      <w:tr w:rsidR="00B16336" w:rsidRPr="00BB629B" w14:paraId="55F4004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3D3F727" w14:textId="77777777" w:rsidR="00B16336" w:rsidRPr="00BB629B" w:rsidRDefault="00B16336" w:rsidP="00B16336">
            <w:pPr>
              <w:pStyle w:val="TAL"/>
            </w:pPr>
            <w:r w:rsidRPr="00BB629B">
              <w:rPr>
                <w:lang w:eastAsia="zh-CN"/>
              </w:rPr>
              <w:lastRenderedPageBreak/>
              <w:t>6.7.3.2.1</w:t>
            </w:r>
          </w:p>
        </w:tc>
        <w:tc>
          <w:tcPr>
            <w:tcW w:w="4521" w:type="dxa"/>
            <w:tcBorders>
              <w:top w:val="single" w:sz="4" w:space="0" w:color="auto"/>
              <w:left w:val="single" w:sz="4" w:space="0" w:color="auto"/>
              <w:bottom w:val="single" w:sz="4" w:space="0" w:color="auto"/>
              <w:right w:val="single" w:sz="4" w:space="0" w:color="auto"/>
            </w:tcBorders>
            <w:hideMark/>
          </w:tcPr>
          <w:p w14:paraId="35BD6F41" w14:textId="77777777" w:rsidR="00B16336" w:rsidRPr="00BB629B" w:rsidRDefault="00B16336" w:rsidP="00B16336">
            <w:pPr>
              <w:pStyle w:val="TAL"/>
            </w:pPr>
            <w:r w:rsidRPr="00BB629B">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F61F385"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C8062A" w14:textId="77777777" w:rsidR="00B16336" w:rsidRPr="00BB629B" w:rsidRDefault="00B16336" w:rsidP="00B16336">
            <w:pPr>
              <w:pStyle w:val="TAL"/>
              <w:rPr>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3A152B9"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4EEF5866"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1F2F0C" w14:textId="77777777" w:rsidR="00B16336" w:rsidRPr="00BB629B" w:rsidRDefault="00B16336" w:rsidP="00B16336">
            <w:pPr>
              <w:pStyle w:val="TAL"/>
              <w:rPr>
                <w:lang w:eastAsia="zh-CN"/>
              </w:rPr>
            </w:pPr>
            <w:r w:rsidRPr="00BB629B">
              <w:rPr>
                <w:lang w:eastAsia="zh-CN"/>
              </w:rPr>
              <w:t>2Rx</w:t>
            </w:r>
          </w:p>
          <w:p w14:paraId="7A5CD212" w14:textId="77777777" w:rsidR="00B16336" w:rsidRPr="00BB629B" w:rsidRDefault="00B16336" w:rsidP="00B16336">
            <w:pPr>
              <w:pStyle w:val="TAL"/>
              <w:rPr>
                <w:lang w:eastAsia="zh-CN"/>
              </w:rPr>
            </w:pPr>
            <w:r w:rsidRPr="00BB629B">
              <w:rPr>
                <w:lang w:eastAsia="zh-CN"/>
              </w:rPr>
              <w:t>4Rx</w:t>
            </w:r>
          </w:p>
        </w:tc>
      </w:tr>
      <w:tr w:rsidR="00B16336" w:rsidRPr="00BB629B" w14:paraId="39BC903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CBAF0C5" w14:textId="77777777" w:rsidR="00B16336" w:rsidRPr="00BB629B" w:rsidRDefault="00B16336" w:rsidP="00B16336">
            <w:pPr>
              <w:pStyle w:val="TAL"/>
              <w:rPr>
                <w:lang w:eastAsia="zh-CN"/>
              </w:rPr>
            </w:pPr>
            <w:r w:rsidRPr="00BB629B">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7AB374A7" w14:textId="77777777" w:rsidR="00B16336" w:rsidRPr="00BB629B" w:rsidRDefault="00B16336" w:rsidP="00B16336">
            <w:pPr>
              <w:pStyle w:val="TAL"/>
              <w:rPr>
                <w:lang w:eastAsia="zh-CN"/>
              </w:rPr>
            </w:pPr>
            <w:r w:rsidRPr="00BB629B">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18F289F" w14:textId="77777777" w:rsidR="00B16336" w:rsidRPr="00BB629B" w:rsidRDefault="00B16336" w:rsidP="00B16336">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C1642A3" w14:textId="77777777" w:rsidR="00B16336" w:rsidRPr="00BB629B" w:rsidRDefault="00B16336" w:rsidP="00B16336">
            <w:pPr>
              <w:pStyle w:val="TAL"/>
              <w:rPr>
                <w:rFonts w:eastAsia="SimSun"/>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D07501C"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1C994DC4"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0491AF7" w14:textId="77777777" w:rsidR="00B16336" w:rsidRPr="00BB629B" w:rsidRDefault="00B16336" w:rsidP="00B16336">
            <w:pPr>
              <w:pStyle w:val="TAL"/>
              <w:rPr>
                <w:lang w:eastAsia="zh-CN"/>
              </w:rPr>
            </w:pPr>
            <w:r w:rsidRPr="00BB629B">
              <w:rPr>
                <w:lang w:eastAsia="zh-CN"/>
              </w:rPr>
              <w:t>2Rx</w:t>
            </w:r>
          </w:p>
          <w:p w14:paraId="4F9C4980" w14:textId="77777777" w:rsidR="00B16336" w:rsidRPr="00BB629B" w:rsidRDefault="00B16336" w:rsidP="00B16336">
            <w:pPr>
              <w:pStyle w:val="TAL"/>
              <w:rPr>
                <w:lang w:eastAsia="zh-CN"/>
              </w:rPr>
            </w:pPr>
            <w:r w:rsidRPr="00BB629B">
              <w:rPr>
                <w:lang w:eastAsia="zh-CN"/>
              </w:rPr>
              <w:t>4Rx</w:t>
            </w:r>
          </w:p>
        </w:tc>
      </w:tr>
      <w:tr w:rsidR="00B16336" w:rsidRPr="00BB629B" w14:paraId="1EEA2C7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F44F5E" w14:textId="77777777" w:rsidR="00B16336" w:rsidRPr="00BB629B" w:rsidRDefault="00B16336" w:rsidP="00B16336">
            <w:pPr>
              <w:pStyle w:val="TAL"/>
              <w:rPr>
                <w:b/>
                <w:lang w:eastAsia="zh-TW"/>
              </w:rPr>
            </w:pPr>
            <w:r w:rsidRPr="00BB629B">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957907" w14:textId="77777777" w:rsidR="00B16336" w:rsidRPr="00BB629B" w:rsidRDefault="00B16336" w:rsidP="00B16336">
            <w:pPr>
              <w:pStyle w:val="TAL"/>
              <w:rPr>
                <w:b/>
                <w:lang w:eastAsia="zh-CN"/>
              </w:rPr>
            </w:pPr>
            <w:r w:rsidRPr="00BB629B">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50DE01" w14:textId="77777777" w:rsidR="00B16336" w:rsidRPr="00BB629B" w:rsidRDefault="00B16336" w:rsidP="00B1633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61ABC0" w14:textId="77777777" w:rsidR="00B16336" w:rsidRPr="00BB629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006A0FE" w14:textId="77777777" w:rsidR="00B16336" w:rsidRPr="00BB629B" w:rsidRDefault="00B16336" w:rsidP="00B1633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5B0B9D" w14:textId="77777777" w:rsidR="00B16336" w:rsidRPr="00BB629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D949A0" w14:textId="77777777" w:rsidR="00B16336" w:rsidRPr="00BB629B" w:rsidRDefault="00B16336" w:rsidP="00B16336">
            <w:pPr>
              <w:pStyle w:val="TAL"/>
              <w:rPr>
                <w:b/>
                <w:lang w:eastAsia="zh-CN"/>
              </w:rPr>
            </w:pPr>
          </w:p>
        </w:tc>
      </w:tr>
      <w:tr w:rsidR="00B16336" w:rsidRPr="00BB629B" w14:paraId="530780B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8B85A39" w14:textId="77777777" w:rsidR="00B16336" w:rsidRPr="00BB629B" w:rsidRDefault="00B16336" w:rsidP="00B16336">
            <w:pPr>
              <w:pStyle w:val="TAL"/>
              <w:rPr>
                <w:lang w:eastAsia="zh-CN"/>
              </w:rPr>
            </w:pPr>
            <w:r w:rsidRPr="00BB629B">
              <w:t>6.7.4.1.1</w:t>
            </w:r>
          </w:p>
        </w:tc>
        <w:tc>
          <w:tcPr>
            <w:tcW w:w="4521" w:type="dxa"/>
            <w:tcBorders>
              <w:top w:val="single" w:sz="4" w:space="0" w:color="auto"/>
              <w:left w:val="single" w:sz="4" w:space="0" w:color="auto"/>
              <w:bottom w:val="single" w:sz="4" w:space="0" w:color="auto"/>
              <w:right w:val="single" w:sz="4" w:space="0" w:color="auto"/>
            </w:tcBorders>
            <w:hideMark/>
          </w:tcPr>
          <w:p w14:paraId="736A0EC0" w14:textId="77777777" w:rsidR="00B16336" w:rsidRPr="00BB629B" w:rsidRDefault="00B16336" w:rsidP="00B16336">
            <w:pPr>
              <w:pStyle w:val="TAL"/>
              <w:rPr>
                <w:lang w:eastAsia="zh-CN"/>
              </w:rPr>
            </w:pPr>
            <w:r w:rsidRPr="00BB629B">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6C4D7FB" w14:textId="77777777" w:rsidR="00B16336" w:rsidRPr="00BB629B" w:rsidRDefault="00B16336" w:rsidP="00B16336">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89E9852" w14:textId="77777777" w:rsidR="00B16336" w:rsidRPr="00BB629B" w:rsidRDefault="00B16336" w:rsidP="00B16336">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74636FD"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BB86066"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B5716C1" w14:textId="77777777" w:rsidR="00B16336" w:rsidRPr="00BB629B" w:rsidRDefault="00B16336" w:rsidP="00B16336">
            <w:pPr>
              <w:pStyle w:val="TAL"/>
              <w:rPr>
                <w:lang w:eastAsia="zh-CN"/>
              </w:rPr>
            </w:pPr>
            <w:r w:rsidRPr="00BB629B">
              <w:rPr>
                <w:lang w:eastAsia="zh-CN"/>
              </w:rPr>
              <w:t>2Rx</w:t>
            </w:r>
          </w:p>
          <w:p w14:paraId="77109A97" w14:textId="77777777" w:rsidR="00B16336" w:rsidRPr="00BB629B" w:rsidRDefault="00B16336" w:rsidP="00B16336">
            <w:pPr>
              <w:pStyle w:val="TAL"/>
              <w:rPr>
                <w:lang w:eastAsia="zh-CN"/>
              </w:rPr>
            </w:pPr>
            <w:r w:rsidRPr="00BB629B">
              <w:rPr>
                <w:lang w:eastAsia="zh-CN"/>
              </w:rPr>
              <w:t>4Rx</w:t>
            </w:r>
          </w:p>
        </w:tc>
      </w:tr>
      <w:tr w:rsidR="00B16336" w:rsidRPr="00BB629B" w14:paraId="0EB2765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1E137F4" w14:textId="77777777" w:rsidR="00B16336" w:rsidRPr="00BB629B" w:rsidRDefault="00B16336" w:rsidP="00B16336">
            <w:pPr>
              <w:pStyle w:val="TAL"/>
            </w:pPr>
            <w:r w:rsidRPr="00BB629B">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182C7F2F" w14:textId="77777777" w:rsidR="00B16336" w:rsidRPr="00BB629B" w:rsidRDefault="00B16336" w:rsidP="00B16336">
            <w:pPr>
              <w:pStyle w:val="TAL"/>
            </w:pPr>
            <w:r w:rsidRPr="00BB629B">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E17E4FE" w14:textId="77777777" w:rsidR="00B16336" w:rsidRPr="00BB629B" w:rsidRDefault="00B16336" w:rsidP="00B16336">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B8E9F1" w14:textId="77777777" w:rsidR="00B16336" w:rsidRPr="00BB629B" w:rsidRDefault="00B16336" w:rsidP="00B16336">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1F3C48D" w14:textId="77777777" w:rsidR="00B16336" w:rsidRPr="00BB629B" w:rsidRDefault="00B16336" w:rsidP="00B1633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FC834C2"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E9CC0A9" w14:textId="77777777" w:rsidR="00B16336" w:rsidRPr="00BB629B" w:rsidRDefault="00B16336" w:rsidP="00B16336">
            <w:pPr>
              <w:pStyle w:val="TAL"/>
              <w:rPr>
                <w:lang w:eastAsia="zh-CN"/>
              </w:rPr>
            </w:pPr>
            <w:r w:rsidRPr="00BB629B">
              <w:rPr>
                <w:lang w:eastAsia="zh-CN"/>
              </w:rPr>
              <w:t>2Rx</w:t>
            </w:r>
          </w:p>
          <w:p w14:paraId="2E97C021" w14:textId="77777777" w:rsidR="00B16336" w:rsidRPr="00BB629B" w:rsidRDefault="00B16336" w:rsidP="00B16336">
            <w:pPr>
              <w:pStyle w:val="TAL"/>
              <w:rPr>
                <w:lang w:eastAsia="zh-CN"/>
              </w:rPr>
            </w:pPr>
            <w:r w:rsidRPr="00BB629B">
              <w:rPr>
                <w:lang w:eastAsia="zh-CN"/>
              </w:rPr>
              <w:t>4Rx</w:t>
            </w:r>
          </w:p>
        </w:tc>
      </w:tr>
      <w:tr w:rsidR="00B16336" w:rsidRPr="00BB629B" w14:paraId="362DBF3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F721ACD" w14:textId="77777777" w:rsidR="00B16336" w:rsidRPr="00BB629B" w:rsidRDefault="00B16336" w:rsidP="00B16336">
            <w:pPr>
              <w:pStyle w:val="TAL"/>
            </w:pPr>
            <w:r w:rsidRPr="00BB629B">
              <w:t>6.7.4.2.1</w:t>
            </w:r>
          </w:p>
        </w:tc>
        <w:tc>
          <w:tcPr>
            <w:tcW w:w="4521" w:type="dxa"/>
            <w:tcBorders>
              <w:top w:val="single" w:sz="4" w:space="0" w:color="auto"/>
              <w:left w:val="single" w:sz="4" w:space="0" w:color="auto"/>
              <w:bottom w:val="single" w:sz="4" w:space="0" w:color="auto"/>
              <w:right w:val="single" w:sz="4" w:space="0" w:color="auto"/>
            </w:tcBorders>
            <w:hideMark/>
          </w:tcPr>
          <w:p w14:paraId="077B23B6" w14:textId="77777777" w:rsidR="00B16336" w:rsidRPr="00BB629B" w:rsidRDefault="00B16336" w:rsidP="00B16336">
            <w:pPr>
              <w:pStyle w:val="TAL"/>
            </w:pPr>
            <w:r w:rsidRPr="00BB629B">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A15ACB3" w14:textId="77777777" w:rsidR="00B16336" w:rsidRPr="00BB629B" w:rsidRDefault="00B16336" w:rsidP="00B16336">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8F0F9D" w14:textId="77777777" w:rsidR="00B16336" w:rsidRPr="00BB629B" w:rsidRDefault="00B16336" w:rsidP="00B16336">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756E9E8" w14:textId="77777777" w:rsidR="00B16336" w:rsidRPr="00BB629B" w:rsidRDefault="00B16336" w:rsidP="00B1633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C582406"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C6AE39A" w14:textId="77777777" w:rsidR="00B16336" w:rsidRPr="00BB629B" w:rsidRDefault="00B16336" w:rsidP="00B16336">
            <w:pPr>
              <w:pStyle w:val="TAL"/>
              <w:rPr>
                <w:lang w:eastAsia="zh-CN"/>
              </w:rPr>
            </w:pPr>
            <w:r w:rsidRPr="00BB629B">
              <w:rPr>
                <w:lang w:eastAsia="zh-CN"/>
              </w:rPr>
              <w:t>2Rx</w:t>
            </w:r>
          </w:p>
          <w:p w14:paraId="5BAA7A96" w14:textId="77777777" w:rsidR="00B16336" w:rsidRPr="00BB629B" w:rsidRDefault="00B16336" w:rsidP="00B16336">
            <w:pPr>
              <w:pStyle w:val="TAL"/>
              <w:rPr>
                <w:lang w:eastAsia="zh-CN"/>
              </w:rPr>
            </w:pPr>
            <w:r w:rsidRPr="00BB629B">
              <w:rPr>
                <w:lang w:eastAsia="zh-CN"/>
              </w:rPr>
              <w:t>4Rx</w:t>
            </w:r>
          </w:p>
        </w:tc>
      </w:tr>
      <w:tr w:rsidR="00B16336" w:rsidRPr="00BB629B" w14:paraId="109F320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40D319E" w14:textId="77777777" w:rsidR="00B16336" w:rsidRPr="00BB629B" w:rsidRDefault="00B16336" w:rsidP="00B16336">
            <w:pPr>
              <w:pStyle w:val="TAL"/>
              <w:rPr>
                <w:lang w:eastAsia="zh-CN"/>
              </w:rPr>
            </w:pPr>
            <w:r w:rsidRPr="00BB629B">
              <w:t>6.7.4.2.2</w:t>
            </w:r>
          </w:p>
        </w:tc>
        <w:tc>
          <w:tcPr>
            <w:tcW w:w="4521" w:type="dxa"/>
            <w:tcBorders>
              <w:top w:val="single" w:sz="4" w:space="0" w:color="auto"/>
              <w:left w:val="single" w:sz="4" w:space="0" w:color="auto"/>
              <w:bottom w:val="single" w:sz="4" w:space="0" w:color="auto"/>
              <w:right w:val="single" w:sz="4" w:space="0" w:color="auto"/>
            </w:tcBorders>
            <w:hideMark/>
          </w:tcPr>
          <w:p w14:paraId="59353A50" w14:textId="77777777" w:rsidR="00B16336" w:rsidRPr="00BB629B" w:rsidRDefault="00B16336" w:rsidP="00B16336">
            <w:pPr>
              <w:pStyle w:val="TAL"/>
              <w:rPr>
                <w:lang w:eastAsia="zh-CN"/>
              </w:rPr>
            </w:pPr>
            <w:r w:rsidRPr="00BB629B">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A0AE694" w14:textId="77777777" w:rsidR="00B16336" w:rsidRPr="00BB629B" w:rsidRDefault="00B16336" w:rsidP="00B16336">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3C9B99" w14:textId="77777777" w:rsidR="00B16336" w:rsidRPr="00BB629B" w:rsidRDefault="00B16336" w:rsidP="00B16336">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32A22A3"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27F89D3"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1D74FDA" w14:textId="77777777" w:rsidR="00B16336" w:rsidRPr="00BB629B" w:rsidRDefault="00B16336" w:rsidP="00B16336">
            <w:pPr>
              <w:pStyle w:val="TAL"/>
              <w:rPr>
                <w:lang w:eastAsia="zh-CN"/>
              </w:rPr>
            </w:pPr>
            <w:r w:rsidRPr="00BB629B">
              <w:rPr>
                <w:lang w:eastAsia="zh-CN"/>
              </w:rPr>
              <w:t>2Rx</w:t>
            </w:r>
          </w:p>
          <w:p w14:paraId="3C1F1CC3" w14:textId="77777777" w:rsidR="00B16336" w:rsidRPr="00BB629B" w:rsidRDefault="00B16336" w:rsidP="00B16336">
            <w:pPr>
              <w:pStyle w:val="TAL"/>
              <w:rPr>
                <w:lang w:eastAsia="zh-CN"/>
              </w:rPr>
            </w:pPr>
            <w:r w:rsidRPr="00BB629B">
              <w:rPr>
                <w:lang w:eastAsia="zh-CN"/>
              </w:rPr>
              <w:t>4Rx</w:t>
            </w:r>
          </w:p>
        </w:tc>
      </w:tr>
      <w:tr w:rsidR="00B16336" w:rsidRPr="00BB629B" w14:paraId="0D56FBB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64EB7BE" w14:textId="77777777" w:rsidR="00B16336" w:rsidRPr="00BB629B" w:rsidRDefault="00B16336" w:rsidP="00B16336">
            <w:pPr>
              <w:pStyle w:val="TAL"/>
              <w:rPr>
                <w:b/>
              </w:rPr>
            </w:pPr>
            <w:r w:rsidRPr="00BB629B">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4EBCA44" w14:textId="77777777" w:rsidR="00B16336" w:rsidRPr="00BB629B" w:rsidRDefault="00B16336" w:rsidP="00B16336">
            <w:pPr>
              <w:pStyle w:val="TAL"/>
              <w:rPr>
                <w:b/>
              </w:rPr>
            </w:pPr>
            <w:r w:rsidRPr="00BB629B">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4BB6F29" w14:textId="77777777" w:rsidR="00B16336" w:rsidRPr="00BB629B" w:rsidRDefault="00B16336" w:rsidP="00B16336">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5A47DA4" w14:textId="77777777" w:rsidR="00B16336" w:rsidRPr="00BB629B" w:rsidRDefault="00B16336" w:rsidP="00B16336">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274DF43" w14:textId="77777777" w:rsidR="00B16336" w:rsidRPr="00BB629B" w:rsidRDefault="00B16336" w:rsidP="00B16336">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8A5C948" w14:textId="77777777" w:rsidR="00B16336" w:rsidRPr="00BB629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B27B4FD" w14:textId="77777777" w:rsidR="00B16336" w:rsidRPr="00BB629B" w:rsidRDefault="00B16336" w:rsidP="00B16336">
            <w:pPr>
              <w:pStyle w:val="TAL"/>
              <w:rPr>
                <w:b/>
                <w:lang w:eastAsia="zh-CN"/>
              </w:rPr>
            </w:pPr>
          </w:p>
        </w:tc>
      </w:tr>
      <w:tr w:rsidR="00B16336" w:rsidRPr="00BB629B" w14:paraId="59AD15E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D028E77" w14:textId="77777777" w:rsidR="00B16336" w:rsidRPr="00BB629B" w:rsidRDefault="00B16336" w:rsidP="00B16336">
            <w:pPr>
              <w:pStyle w:val="TAL"/>
            </w:pPr>
            <w:r w:rsidRPr="00BB629B">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46204AEA" w14:textId="77777777" w:rsidR="00B16336" w:rsidRPr="00BB629B" w:rsidRDefault="00B16336" w:rsidP="00B16336">
            <w:pPr>
              <w:pStyle w:val="TAL"/>
            </w:pPr>
            <w:r w:rsidRPr="00BB629B">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FE6CB1F" w14:textId="77777777" w:rsidR="00B16336" w:rsidRPr="00BB629B" w:rsidRDefault="00B16336" w:rsidP="00B16336">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0B557B" w14:textId="77777777" w:rsidR="00B16336" w:rsidRPr="00BB629B" w:rsidRDefault="00B16336" w:rsidP="00B16336">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DB14C5" w14:textId="77777777" w:rsidR="00B16336" w:rsidRPr="00BB629B" w:rsidRDefault="00B16336" w:rsidP="00B1633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CB88F2D"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F598160" w14:textId="77777777" w:rsidR="00B16336" w:rsidRPr="00BB629B" w:rsidRDefault="00B16336" w:rsidP="00B16336">
            <w:pPr>
              <w:pStyle w:val="TAL"/>
              <w:rPr>
                <w:lang w:eastAsia="zh-CN"/>
              </w:rPr>
            </w:pPr>
            <w:r w:rsidRPr="00BB629B">
              <w:rPr>
                <w:lang w:eastAsia="zh-CN"/>
              </w:rPr>
              <w:t>2Rx</w:t>
            </w:r>
          </w:p>
          <w:p w14:paraId="77C4F30C" w14:textId="77777777" w:rsidR="00B16336" w:rsidRPr="00BB629B" w:rsidRDefault="00B16336" w:rsidP="00B16336">
            <w:pPr>
              <w:pStyle w:val="TAL"/>
              <w:rPr>
                <w:lang w:eastAsia="zh-CN"/>
              </w:rPr>
            </w:pPr>
            <w:r w:rsidRPr="00BB629B">
              <w:rPr>
                <w:lang w:eastAsia="zh-CN"/>
              </w:rPr>
              <w:t>4Rx</w:t>
            </w:r>
          </w:p>
        </w:tc>
      </w:tr>
      <w:tr w:rsidR="00B16336" w:rsidRPr="00BB629B" w14:paraId="22D4BFA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02D6920" w14:textId="77777777" w:rsidR="00B16336" w:rsidRPr="00BB629B" w:rsidRDefault="00B16336" w:rsidP="00B16336">
            <w:pPr>
              <w:pStyle w:val="TAL"/>
              <w:rPr>
                <w:b/>
              </w:rPr>
            </w:pPr>
            <w:r w:rsidRPr="00BB629B">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926CB4A" w14:textId="77777777" w:rsidR="00B16336" w:rsidRPr="00BB629B" w:rsidRDefault="00B16336" w:rsidP="00B16336">
            <w:pPr>
              <w:pStyle w:val="TAL"/>
              <w:rPr>
                <w:b/>
              </w:rPr>
            </w:pPr>
            <w:r w:rsidRPr="00BB629B">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051A77A" w14:textId="77777777" w:rsidR="00B16336" w:rsidRPr="00BB629B" w:rsidRDefault="00B16336" w:rsidP="00B16336">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792EC1C" w14:textId="77777777" w:rsidR="00B16336" w:rsidRPr="00BB629B" w:rsidRDefault="00B16336" w:rsidP="00B16336">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A789A28" w14:textId="77777777" w:rsidR="00B16336" w:rsidRPr="00BB629B" w:rsidRDefault="00B16336" w:rsidP="00B16336">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FBEBBE8" w14:textId="77777777" w:rsidR="00B16336" w:rsidRPr="00BB629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33BA926" w14:textId="77777777" w:rsidR="00B16336" w:rsidRPr="00BB629B" w:rsidRDefault="00B16336" w:rsidP="00B16336">
            <w:pPr>
              <w:pStyle w:val="TAL"/>
              <w:rPr>
                <w:b/>
                <w:lang w:eastAsia="zh-CN"/>
              </w:rPr>
            </w:pPr>
          </w:p>
        </w:tc>
      </w:tr>
      <w:tr w:rsidR="00B16336" w:rsidRPr="00BB629B" w14:paraId="4DC57A8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6C8D032" w14:textId="77777777" w:rsidR="00B16336" w:rsidRPr="00BB629B" w:rsidRDefault="00B16336" w:rsidP="00B16336">
            <w:pPr>
              <w:pStyle w:val="TAL"/>
            </w:pPr>
            <w:r w:rsidRPr="00BB629B">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70E7E1EE" w14:textId="77777777" w:rsidR="00B16336" w:rsidRPr="00BB629B" w:rsidRDefault="00B16336" w:rsidP="00B16336">
            <w:pPr>
              <w:pStyle w:val="TAL"/>
            </w:pPr>
            <w:r w:rsidRPr="00BB629B">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AD36A84" w14:textId="77777777" w:rsidR="00B16336" w:rsidRPr="00BB629B" w:rsidRDefault="00B16336" w:rsidP="00B16336">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A9F196" w14:textId="77777777" w:rsidR="00B16336" w:rsidRPr="00BB629B" w:rsidRDefault="00B16336" w:rsidP="00B16336">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1A60B10" w14:textId="77777777" w:rsidR="00B16336" w:rsidRPr="00BB629B" w:rsidRDefault="00B16336" w:rsidP="00B1633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A036385"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F0D9EC9" w14:textId="77777777" w:rsidR="00B16336" w:rsidRPr="00BB629B" w:rsidRDefault="00B16336" w:rsidP="00B16336">
            <w:pPr>
              <w:pStyle w:val="TAL"/>
              <w:rPr>
                <w:lang w:eastAsia="zh-CN"/>
              </w:rPr>
            </w:pPr>
            <w:r w:rsidRPr="00BB629B">
              <w:rPr>
                <w:lang w:eastAsia="zh-CN"/>
              </w:rPr>
              <w:t>2Rx</w:t>
            </w:r>
          </w:p>
          <w:p w14:paraId="08916B13" w14:textId="77777777" w:rsidR="00B16336" w:rsidRPr="00BB629B" w:rsidRDefault="00B16336" w:rsidP="00B16336">
            <w:pPr>
              <w:pStyle w:val="TAL"/>
              <w:rPr>
                <w:lang w:eastAsia="zh-CN"/>
              </w:rPr>
            </w:pPr>
            <w:r w:rsidRPr="00BB629B">
              <w:rPr>
                <w:lang w:eastAsia="zh-CN"/>
              </w:rPr>
              <w:t>4Rx</w:t>
            </w:r>
          </w:p>
        </w:tc>
      </w:tr>
      <w:tr w:rsidR="00B16336" w:rsidRPr="00BB629B" w14:paraId="36D3779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BF9DFCA" w14:textId="77777777" w:rsidR="00B16336" w:rsidRPr="00BB629B" w:rsidRDefault="00B16336" w:rsidP="00B16336">
            <w:pPr>
              <w:pStyle w:val="TAL"/>
              <w:rPr>
                <w:b/>
              </w:rPr>
            </w:pPr>
            <w:r w:rsidRPr="00BB629B">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C0B06F3" w14:textId="77777777" w:rsidR="00B16336" w:rsidRPr="00BB629B" w:rsidRDefault="00B16336" w:rsidP="00B16336">
            <w:pPr>
              <w:pStyle w:val="TAL"/>
              <w:rPr>
                <w:b/>
              </w:rPr>
            </w:pPr>
            <w:r w:rsidRPr="00BB629B">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E166574" w14:textId="77777777" w:rsidR="00B16336" w:rsidRPr="00BB629B" w:rsidRDefault="00B16336" w:rsidP="00B16336">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C3EF06C" w14:textId="77777777" w:rsidR="00B16336" w:rsidRPr="00BB629B" w:rsidRDefault="00B16336" w:rsidP="00B16336">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59A64E9" w14:textId="77777777" w:rsidR="00B16336" w:rsidRPr="00BB629B" w:rsidRDefault="00B16336" w:rsidP="00B16336">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F1DF3EB" w14:textId="77777777" w:rsidR="00B16336" w:rsidRPr="00BB629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B235DD5" w14:textId="77777777" w:rsidR="00B16336" w:rsidRPr="00BB629B" w:rsidRDefault="00B16336" w:rsidP="00B16336">
            <w:pPr>
              <w:pStyle w:val="TAL"/>
              <w:rPr>
                <w:b/>
                <w:lang w:eastAsia="zh-CN"/>
              </w:rPr>
            </w:pPr>
          </w:p>
        </w:tc>
      </w:tr>
      <w:tr w:rsidR="00B16336" w:rsidRPr="00BB629B" w14:paraId="6F3F385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99FB312" w14:textId="77777777" w:rsidR="00B16336" w:rsidRPr="00BB629B" w:rsidRDefault="00B16336" w:rsidP="00B16336">
            <w:pPr>
              <w:pStyle w:val="TAL"/>
            </w:pPr>
            <w:r w:rsidRPr="00BB629B">
              <w:t>6.7.7.1</w:t>
            </w:r>
          </w:p>
        </w:tc>
        <w:tc>
          <w:tcPr>
            <w:tcW w:w="4521" w:type="dxa"/>
            <w:tcBorders>
              <w:top w:val="single" w:sz="4" w:space="0" w:color="auto"/>
              <w:left w:val="single" w:sz="4" w:space="0" w:color="auto"/>
              <w:bottom w:val="single" w:sz="4" w:space="0" w:color="auto"/>
              <w:right w:val="single" w:sz="4" w:space="0" w:color="auto"/>
            </w:tcBorders>
            <w:hideMark/>
          </w:tcPr>
          <w:p w14:paraId="2EA5A3DD" w14:textId="77777777" w:rsidR="00B16336" w:rsidRPr="00BB629B" w:rsidRDefault="00B16336" w:rsidP="00B16336">
            <w:pPr>
              <w:pStyle w:val="TAL"/>
            </w:pPr>
            <w:r w:rsidRPr="00BB629B">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38C2576" w14:textId="77777777" w:rsidR="00B16336" w:rsidRPr="00BB629B" w:rsidRDefault="00B16336" w:rsidP="00B16336">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85E0FB" w14:textId="77777777" w:rsidR="00B16336" w:rsidRPr="00BB629B" w:rsidRDefault="00B16336" w:rsidP="00B16336">
            <w:pPr>
              <w:pStyle w:val="TAL"/>
              <w:rPr>
                <w:rFonts w:eastAsia="SimSun"/>
                <w:szCs w:val="18"/>
                <w:lang w:eastAsia="zh-CN"/>
              </w:rPr>
            </w:pPr>
            <w:r w:rsidRPr="00BB629B">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7514D11A" w14:textId="77777777" w:rsidR="00B16336" w:rsidRPr="00BB629B" w:rsidRDefault="00B16336" w:rsidP="00B1633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3AA6BD12"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9B0214D" w14:textId="77777777" w:rsidR="00B16336" w:rsidRPr="00BB629B" w:rsidRDefault="00B16336" w:rsidP="00B16336">
            <w:pPr>
              <w:pStyle w:val="TAL"/>
              <w:rPr>
                <w:lang w:eastAsia="zh-CN"/>
              </w:rPr>
            </w:pPr>
            <w:r w:rsidRPr="00BB629B">
              <w:rPr>
                <w:lang w:eastAsia="zh-CN"/>
              </w:rPr>
              <w:t>2Rx</w:t>
            </w:r>
          </w:p>
          <w:p w14:paraId="64FA3E91" w14:textId="77777777" w:rsidR="00B16336" w:rsidRPr="00BB629B" w:rsidRDefault="00B16336" w:rsidP="00B16336">
            <w:pPr>
              <w:pStyle w:val="TAL"/>
              <w:rPr>
                <w:lang w:eastAsia="zh-CN"/>
              </w:rPr>
            </w:pPr>
            <w:r w:rsidRPr="00BB629B">
              <w:rPr>
                <w:lang w:eastAsia="zh-CN"/>
              </w:rPr>
              <w:t>4Rx</w:t>
            </w:r>
          </w:p>
        </w:tc>
      </w:tr>
      <w:tr w:rsidR="00B16336" w:rsidRPr="00BB629B" w14:paraId="3AB7652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611827" w14:textId="77777777" w:rsidR="00B16336" w:rsidRPr="00BB629B" w:rsidRDefault="00B16336" w:rsidP="00B16336">
            <w:pPr>
              <w:pStyle w:val="TAL"/>
              <w:rPr>
                <w:rFonts w:eastAsia="SimSun"/>
                <w:b/>
                <w:szCs w:val="18"/>
                <w:lang w:eastAsia="zh-CN"/>
              </w:rPr>
            </w:pPr>
            <w:r w:rsidRPr="00BB629B">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E87300" w14:textId="77777777" w:rsidR="00B16336" w:rsidRPr="00BB629B" w:rsidRDefault="00B16336" w:rsidP="00B16336">
            <w:pPr>
              <w:pStyle w:val="TAL"/>
              <w:rPr>
                <w:rFonts w:eastAsia="SimSun"/>
                <w:b/>
                <w:szCs w:val="18"/>
                <w:lang w:eastAsia="zh-CN"/>
              </w:rPr>
            </w:pPr>
            <w:r w:rsidRPr="00BB629B">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9090E0" w14:textId="77777777" w:rsidR="00B16336" w:rsidRPr="00BB629B" w:rsidRDefault="00B16336" w:rsidP="00B16336">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12E554" w14:textId="77777777" w:rsidR="00B16336" w:rsidRPr="00BB629B" w:rsidRDefault="00B16336" w:rsidP="00B16336">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4760C" w14:textId="77777777" w:rsidR="00B16336" w:rsidRPr="00BB629B" w:rsidRDefault="00B16336" w:rsidP="00B16336">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617C7C" w14:textId="77777777" w:rsidR="00B16336" w:rsidRPr="00BB629B" w:rsidRDefault="00B16336" w:rsidP="00B16336">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F15784" w14:textId="77777777" w:rsidR="00B16336" w:rsidRPr="00BB629B" w:rsidRDefault="00B16336" w:rsidP="00B16336">
            <w:pPr>
              <w:pStyle w:val="TAL"/>
              <w:rPr>
                <w:rFonts w:eastAsia="SimSun"/>
                <w:b/>
                <w:szCs w:val="18"/>
                <w:lang w:eastAsia="zh-CN"/>
              </w:rPr>
            </w:pPr>
          </w:p>
        </w:tc>
      </w:tr>
      <w:tr w:rsidR="00B16336" w:rsidRPr="00BB629B" w14:paraId="3E29DBA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8B163DD" w14:textId="77777777" w:rsidR="00B16336" w:rsidRPr="00BB629B" w:rsidRDefault="00B16336" w:rsidP="00B16336">
            <w:pPr>
              <w:pStyle w:val="TAL"/>
            </w:pPr>
            <w:r w:rsidRPr="00BB629B">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3850DA12" w14:textId="77777777" w:rsidR="00B16336" w:rsidRPr="00BB629B" w:rsidRDefault="00B16336" w:rsidP="00B16336">
            <w:pPr>
              <w:pStyle w:val="TAL"/>
            </w:pPr>
            <w:r w:rsidRPr="00BB629B">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10CAB4A4" w14:textId="77777777" w:rsidR="00B16336" w:rsidRPr="00BB629B" w:rsidRDefault="00B16336" w:rsidP="00B16336">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4B80B1B9" w14:textId="77777777" w:rsidR="00B16336" w:rsidRPr="00BB629B" w:rsidRDefault="00B16336" w:rsidP="00B16336">
            <w:pPr>
              <w:pStyle w:val="TAL"/>
              <w:rPr>
                <w:lang w:eastAsia="zh-CN"/>
              </w:rPr>
            </w:pPr>
            <w:r w:rsidRPr="00BB629B">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232EDE40"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58110122"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tcPr>
          <w:p w14:paraId="1F6564EC"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2Rx</w:t>
            </w:r>
          </w:p>
          <w:p w14:paraId="0FDD76F9" w14:textId="77777777" w:rsidR="00B16336" w:rsidRPr="00BB629B" w:rsidRDefault="00B16336" w:rsidP="00B16336">
            <w:pPr>
              <w:pStyle w:val="TAL"/>
              <w:rPr>
                <w:lang w:eastAsia="zh-CN"/>
              </w:rPr>
            </w:pPr>
            <w:r w:rsidRPr="00BB629B">
              <w:rPr>
                <w:lang w:eastAsia="zh-CN"/>
              </w:rPr>
              <w:t>4Rx</w:t>
            </w:r>
          </w:p>
        </w:tc>
      </w:tr>
      <w:tr w:rsidR="00B16336" w:rsidRPr="00BB629B" w14:paraId="021D768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6DBEA5B" w14:textId="77777777" w:rsidR="00B16336" w:rsidRPr="00BB629B" w:rsidRDefault="00B16336" w:rsidP="00B16336">
            <w:pPr>
              <w:pStyle w:val="TAL"/>
              <w:rPr>
                <w:lang w:eastAsia="zh-TW"/>
              </w:rPr>
            </w:pPr>
            <w:r w:rsidRPr="00BB629B">
              <w:rPr>
                <w:rFonts w:hint="eastAsia"/>
                <w:lang w:eastAsia="zh-TW"/>
              </w:rPr>
              <w:t>6</w:t>
            </w:r>
            <w:r w:rsidRPr="00BB629B">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1DBAA5B6" w14:textId="77777777" w:rsidR="00B16336" w:rsidRPr="00BB629B" w:rsidRDefault="00B16336" w:rsidP="00B16336">
            <w:pPr>
              <w:pStyle w:val="TAL"/>
              <w:rPr>
                <w:lang w:eastAsia="zh-CN"/>
              </w:rPr>
            </w:pPr>
            <w:r w:rsidRPr="00BB629B">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1C740C3D" w14:textId="77777777" w:rsidR="00B16336" w:rsidRPr="00BB629B" w:rsidRDefault="00B16336" w:rsidP="00B16336">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B0640D3" w14:textId="77777777" w:rsidR="00B16336" w:rsidRPr="00BB629B" w:rsidRDefault="00B16336" w:rsidP="00B16336">
            <w:pPr>
              <w:pStyle w:val="TAL"/>
              <w:rPr>
                <w:lang w:eastAsia="zh-TW"/>
              </w:rPr>
            </w:pPr>
            <w:r w:rsidRPr="00BB629B">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29F1AF21"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37D83B9D"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tcPr>
          <w:p w14:paraId="7D73B978" w14:textId="77777777" w:rsidR="00B16336" w:rsidRPr="00BB629B" w:rsidRDefault="00B16336" w:rsidP="00B16336">
            <w:pPr>
              <w:pStyle w:val="TAL"/>
              <w:rPr>
                <w:lang w:eastAsia="zh-CN"/>
              </w:rPr>
            </w:pPr>
            <w:r w:rsidRPr="00BB629B">
              <w:rPr>
                <w:lang w:eastAsia="zh-CN"/>
              </w:rPr>
              <w:t>2Rx</w:t>
            </w:r>
          </w:p>
          <w:p w14:paraId="5B9F1CB7" w14:textId="77777777" w:rsidR="00B16336" w:rsidRPr="00BB629B" w:rsidRDefault="00B16336" w:rsidP="00B16336">
            <w:pPr>
              <w:pStyle w:val="TAL"/>
              <w:rPr>
                <w:lang w:eastAsia="zh-CN"/>
              </w:rPr>
            </w:pPr>
            <w:r w:rsidRPr="00BB629B">
              <w:rPr>
                <w:lang w:eastAsia="zh-CN"/>
              </w:rPr>
              <w:t>4Rx</w:t>
            </w:r>
          </w:p>
        </w:tc>
      </w:tr>
      <w:tr w:rsidR="00B16336" w:rsidRPr="00BB629B" w14:paraId="0D5FE0A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F587E38" w14:textId="77777777" w:rsidR="00B16336" w:rsidRPr="00BB629B" w:rsidRDefault="00B16336" w:rsidP="00B16336">
            <w:pPr>
              <w:pStyle w:val="TAL"/>
            </w:pPr>
            <w:r w:rsidRPr="00BB629B">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40EF0323" w14:textId="77777777" w:rsidR="00B16336" w:rsidRPr="00BB629B" w:rsidRDefault="00B16336" w:rsidP="00B16336">
            <w:pPr>
              <w:pStyle w:val="TAL"/>
            </w:pPr>
            <w:r w:rsidRPr="00BB629B">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2C582990" w14:textId="77777777" w:rsidR="00B16336" w:rsidRPr="00BB629B" w:rsidRDefault="00B16336" w:rsidP="00B16336">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4D3F369A" w14:textId="77777777" w:rsidR="00B16336" w:rsidRPr="00BB629B" w:rsidRDefault="00B16336" w:rsidP="00B16336">
            <w:pPr>
              <w:pStyle w:val="TAL"/>
              <w:rPr>
                <w:lang w:eastAsia="zh-CN"/>
              </w:rPr>
            </w:pPr>
            <w:r w:rsidRPr="00BB629B">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0D1EA21E"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B3E0926"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tcPr>
          <w:p w14:paraId="45F1F61C"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2Rx</w:t>
            </w:r>
          </w:p>
          <w:p w14:paraId="6E7B5B06" w14:textId="77777777" w:rsidR="00B16336" w:rsidRPr="00BB629B" w:rsidRDefault="00B16336" w:rsidP="00B16336">
            <w:pPr>
              <w:pStyle w:val="TAL"/>
              <w:rPr>
                <w:lang w:eastAsia="zh-CN"/>
              </w:rPr>
            </w:pPr>
            <w:r w:rsidRPr="00BB629B">
              <w:rPr>
                <w:lang w:eastAsia="zh-CN"/>
              </w:rPr>
              <w:t>4Rx</w:t>
            </w:r>
          </w:p>
        </w:tc>
      </w:tr>
      <w:tr w:rsidR="00B16336" w:rsidRPr="00BB629B" w14:paraId="7A46E16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239463F" w14:textId="77777777" w:rsidR="00B16336" w:rsidRPr="00BB629B" w:rsidRDefault="00B16336" w:rsidP="00B16336">
            <w:pPr>
              <w:pStyle w:val="TAL"/>
            </w:pPr>
            <w:r w:rsidRPr="00BB629B">
              <w:rPr>
                <w:lang w:eastAsia="zh-TW"/>
              </w:rPr>
              <w:lastRenderedPageBreak/>
              <w:t>6.7.9.3.1</w:t>
            </w:r>
          </w:p>
        </w:tc>
        <w:tc>
          <w:tcPr>
            <w:tcW w:w="4521" w:type="dxa"/>
            <w:tcBorders>
              <w:top w:val="single" w:sz="4" w:space="0" w:color="auto"/>
              <w:left w:val="single" w:sz="4" w:space="0" w:color="auto"/>
              <w:bottom w:val="single" w:sz="4" w:space="0" w:color="auto"/>
              <w:right w:val="single" w:sz="4" w:space="0" w:color="auto"/>
            </w:tcBorders>
          </w:tcPr>
          <w:p w14:paraId="5A48BCD8" w14:textId="77777777" w:rsidR="00B16336" w:rsidRPr="00BB629B" w:rsidRDefault="00B16336" w:rsidP="00B16336">
            <w:pPr>
              <w:pStyle w:val="TAL"/>
            </w:pPr>
            <w:r w:rsidRPr="00BB629B">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3381A221" w14:textId="77777777" w:rsidR="00B16336" w:rsidRPr="00BB629B" w:rsidRDefault="00B16336" w:rsidP="00B16336">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0F35A8E7" w14:textId="77777777" w:rsidR="00B16336" w:rsidRPr="00BB629B" w:rsidRDefault="00B16336" w:rsidP="00B16336">
            <w:pPr>
              <w:pStyle w:val="TAL"/>
              <w:rPr>
                <w:lang w:eastAsia="zh-CN"/>
              </w:rPr>
            </w:pPr>
            <w:r w:rsidRPr="00BB629B">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189D6263"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8D439D8"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tcPr>
          <w:p w14:paraId="30BBF10E"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2Rx</w:t>
            </w:r>
          </w:p>
          <w:p w14:paraId="351B7AE8" w14:textId="77777777" w:rsidR="00B16336" w:rsidRPr="00BB629B" w:rsidRDefault="00B16336" w:rsidP="00B16336">
            <w:pPr>
              <w:pStyle w:val="TAL"/>
              <w:rPr>
                <w:lang w:eastAsia="zh-CN"/>
              </w:rPr>
            </w:pPr>
            <w:r w:rsidRPr="00BB629B">
              <w:rPr>
                <w:lang w:eastAsia="zh-CN"/>
              </w:rPr>
              <w:t>4Rx</w:t>
            </w:r>
          </w:p>
        </w:tc>
      </w:tr>
      <w:tr w:rsidR="00B16336" w:rsidRPr="00BB629B" w14:paraId="79609FD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C434049" w14:textId="77777777" w:rsidR="00B16336" w:rsidRPr="00BB629B" w:rsidRDefault="00B16336" w:rsidP="00B16336">
            <w:pPr>
              <w:pStyle w:val="TAL"/>
              <w:rPr>
                <w:lang w:eastAsia="zh-TW"/>
              </w:rPr>
            </w:pPr>
            <w:r w:rsidRPr="00BB629B">
              <w:rPr>
                <w:rFonts w:hint="eastAsia"/>
                <w:lang w:eastAsia="zh-TW"/>
              </w:rPr>
              <w:t>6</w:t>
            </w:r>
            <w:r w:rsidRPr="00BB629B">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0B05E5CC" w14:textId="77777777" w:rsidR="00B16336" w:rsidRPr="00BB629B" w:rsidRDefault="00B16336" w:rsidP="00B16336">
            <w:pPr>
              <w:pStyle w:val="TAL"/>
              <w:rPr>
                <w:lang w:eastAsia="zh-CN"/>
              </w:rPr>
            </w:pPr>
            <w:r w:rsidRPr="00BB629B">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7C4D7C34" w14:textId="77777777" w:rsidR="00B16336" w:rsidRPr="00BB629B" w:rsidRDefault="00B16336" w:rsidP="00B16336">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3A2C077" w14:textId="77777777" w:rsidR="00B16336" w:rsidRPr="00BB629B" w:rsidRDefault="00B16336" w:rsidP="00B16336">
            <w:pPr>
              <w:pStyle w:val="TAL"/>
              <w:rPr>
                <w:lang w:eastAsia="zh-TW"/>
              </w:rPr>
            </w:pPr>
            <w:r w:rsidRPr="00BB629B">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55BE6C85" w14:textId="77777777" w:rsidR="00B16336" w:rsidRDefault="00B16336" w:rsidP="00B16336">
            <w:pPr>
              <w:pStyle w:val="TAL"/>
              <w:rPr>
                <w:lang w:eastAsia="zh-CN"/>
              </w:rPr>
            </w:pPr>
            <w:r>
              <w:rPr>
                <w:lang w:eastAsia="zh-CN"/>
              </w:rPr>
              <w:t>UEs</w:t>
            </w:r>
            <w:r w:rsidRPr="00BB629B">
              <w:rPr>
                <w:lang w:eastAsia="zh-CN"/>
              </w:rPr>
              <w:t xml:space="preserve">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05561B9D"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tcPr>
          <w:p w14:paraId="536DFBB9" w14:textId="77777777" w:rsidR="00B16336" w:rsidRPr="00BB629B" w:rsidRDefault="00B16336" w:rsidP="00B16336">
            <w:pPr>
              <w:pStyle w:val="TAL"/>
              <w:rPr>
                <w:lang w:eastAsia="zh-CN"/>
              </w:rPr>
            </w:pPr>
            <w:r w:rsidRPr="00BB629B">
              <w:rPr>
                <w:lang w:eastAsia="zh-CN"/>
              </w:rPr>
              <w:t>2Rx</w:t>
            </w:r>
          </w:p>
          <w:p w14:paraId="3D5ED00F" w14:textId="77777777" w:rsidR="00B16336" w:rsidRPr="00BB629B" w:rsidRDefault="00B16336" w:rsidP="00B16336">
            <w:pPr>
              <w:keepNext/>
              <w:keepLines/>
              <w:spacing w:after="0"/>
              <w:rPr>
                <w:rFonts w:ascii="Arial" w:hAnsi="Arial"/>
                <w:sz w:val="18"/>
                <w:lang w:eastAsia="zh-CN"/>
              </w:rPr>
            </w:pPr>
            <w:r w:rsidRPr="00BB629B">
              <w:rPr>
                <w:lang w:eastAsia="zh-CN"/>
              </w:rPr>
              <w:t>4Rx</w:t>
            </w:r>
          </w:p>
        </w:tc>
      </w:tr>
      <w:tr w:rsidR="00B16336" w:rsidRPr="00BB629B" w14:paraId="19C0E080" w14:textId="77777777" w:rsidTr="00B16336">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0AE11DDA" w14:textId="77777777" w:rsidR="00B16336" w:rsidRPr="00BB629B" w:rsidRDefault="00B16336" w:rsidP="00B16336">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7942FBC0" w14:textId="77777777" w:rsidR="00B16336" w:rsidRPr="00BB629B" w:rsidRDefault="00B16336" w:rsidP="00B16336">
            <w:pPr>
              <w:pStyle w:val="TAN"/>
              <w:rPr>
                <w:lang w:eastAsia="zh-TW"/>
              </w:rPr>
            </w:pPr>
            <w:r w:rsidRPr="00BB629B">
              <w:rPr>
                <w:lang w:eastAsia="zh-TW"/>
              </w:rPr>
              <w:t>NOTE 2:</w:t>
            </w:r>
            <w:r w:rsidRPr="00BB629B">
              <w:rPr>
                <w:lang w:eastAsia="zh-TW"/>
              </w:rPr>
              <w:tab/>
              <w:t>Test X refers to the corresponding Sub-Test as defined in TS 38.533 [5].</w:t>
            </w:r>
          </w:p>
        </w:tc>
      </w:tr>
    </w:tbl>
    <w:p w14:paraId="177149C5" w14:textId="77777777" w:rsidR="00B16336" w:rsidRPr="00BB629B" w:rsidRDefault="00B16336" w:rsidP="00B16336"/>
    <w:p w14:paraId="7027D80A" w14:textId="77777777" w:rsidR="00B16336" w:rsidRPr="00BB629B" w:rsidRDefault="00B16336" w:rsidP="00B16336">
      <w:pPr>
        <w:pStyle w:val="TH"/>
      </w:pPr>
      <w:r w:rsidRPr="00BB629B">
        <w:t>Table 4.2-3a: Void</w:t>
      </w:r>
    </w:p>
    <w:p w14:paraId="4397F0CB" w14:textId="77777777" w:rsidR="00B16336" w:rsidRPr="00BB629B" w:rsidRDefault="00B16336" w:rsidP="00B16336">
      <w:pPr>
        <w:rPr>
          <w:lang w:eastAsia="zh-CN"/>
        </w:rPr>
      </w:pPr>
    </w:p>
    <w:p w14:paraId="36FD6AA5" w14:textId="77777777" w:rsidR="00B16336" w:rsidRPr="00BB629B" w:rsidRDefault="00B16336" w:rsidP="00B16336">
      <w:pPr>
        <w:pStyle w:val="TH"/>
      </w:pPr>
      <w:r w:rsidRPr="00BB629B">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B16336" w:rsidRPr="00BB629B" w14:paraId="0459E7D5" w14:textId="77777777" w:rsidTr="00B16336">
        <w:trPr>
          <w:tblHeader/>
          <w:jc w:val="center"/>
        </w:trPr>
        <w:tc>
          <w:tcPr>
            <w:tcW w:w="1160" w:type="dxa"/>
            <w:tcBorders>
              <w:top w:val="single" w:sz="4" w:space="0" w:color="auto"/>
              <w:left w:val="single" w:sz="4" w:space="0" w:color="auto"/>
              <w:bottom w:val="nil"/>
              <w:right w:val="single" w:sz="4" w:space="0" w:color="auto"/>
            </w:tcBorders>
            <w:hideMark/>
          </w:tcPr>
          <w:p w14:paraId="32F1200C" w14:textId="77777777" w:rsidR="00B16336" w:rsidRPr="00BB629B" w:rsidRDefault="00B16336" w:rsidP="00B16336">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6767399C" w14:textId="77777777" w:rsidR="00B16336" w:rsidRPr="00BB629B" w:rsidRDefault="00B16336" w:rsidP="00B16336">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7E19F9EC" w14:textId="77777777" w:rsidR="00B16336" w:rsidRPr="00BB629B" w:rsidRDefault="00B16336" w:rsidP="00B16336">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4595D449" w14:textId="77777777" w:rsidR="00B16336" w:rsidRPr="00BB629B" w:rsidRDefault="00B16336" w:rsidP="00B16336">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1FFDD09C" w14:textId="77777777" w:rsidR="00B16336" w:rsidRPr="00BB629B" w:rsidRDefault="00B16336" w:rsidP="00B16336">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6738AD36" w14:textId="77777777" w:rsidR="00B16336" w:rsidRPr="00BB629B" w:rsidRDefault="00B16336" w:rsidP="00B16336">
            <w:pPr>
              <w:pStyle w:val="TAH"/>
            </w:pPr>
            <w:r w:rsidRPr="00BB629B">
              <w:rPr>
                <w:lang w:eastAsia="zh-TW"/>
              </w:rPr>
              <w:t>Branch</w:t>
            </w:r>
          </w:p>
        </w:tc>
      </w:tr>
      <w:tr w:rsidR="00B16336" w:rsidRPr="00BB629B" w14:paraId="3AD581ED" w14:textId="77777777" w:rsidTr="00B16336">
        <w:trPr>
          <w:tblHeader/>
          <w:jc w:val="center"/>
        </w:trPr>
        <w:tc>
          <w:tcPr>
            <w:tcW w:w="1160" w:type="dxa"/>
            <w:tcBorders>
              <w:top w:val="nil"/>
              <w:left w:val="single" w:sz="4" w:space="0" w:color="auto"/>
              <w:bottom w:val="single" w:sz="4" w:space="0" w:color="auto"/>
              <w:right w:val="single" w:sz="4" w:space="0" w:color="auto"/>
            </w:tcBorders>
          </w:tcPr>
          <w:p w14:paraId="081F897C" w14:textId="77777777" w:rsidR="00B16336" w:rsidRPr="00BB629B" w:rsidRDefault="00B16336" w:rsidP="00B16336">
            <w:pPr>
              <w:pStyle w:val="TAH"/>
            </w:pPr>
          </w:p>
        </w:tc>
        <w:tc>
          <w:tcPr>
            <w:tcW w:w="4428" w:type="dxa"/>
            <w:tcBorders>
              <w:top w:val="nil"/>
              <w:left w:val="single" w:sz="4" w:space="0" w:color="auto"/>
              <w:bottom w:val="single" w:sz="4" w:space="0" w:color="auto"/>
              <w:right w:val="single" w:sz="4" w:space="0" w:color="auto"/>
            </w:tcBorders>
          </w:tcPr>
          <w:p w14:paraId="3CEA08E1" w14:textId="77777777" w:rsidR="00B16336" w:rsidRPr="00BB629B" w:rsidRDefault="00B16336" w:rsidP="00B16336">
            <w:pPr>
              <w:pStyle w:val="TAH"/>
            </w:pPr>
          </w:p>
        </w:tc>
        <w:tc>
          <w:tcPr>
            <w:tcW w:w="851" w:type="dxa"/>
            <w:tcBorders>
              <w:top w:val="nil"/>
              <w:left w:val="single" w:sz="4" w:space="0" w:color="auto"/>
              <w:bottom w:val="single" w:sz="4" w:space="0" w:color="auto"/>
              <w:right w:val="single" w:sz="4" w:space="0" w:color="auto"/>
            </w:tcBorders>
          </w:tcPr>
          <w:p w14:paraId="7963675E" w14:textId="77777777" w:rsidR="00B16336" w:rsidRPr="00BB629B" w:rsidRDefault="00B16336" w:rsidP="00B16336">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758173DC" w14:textId="77777777" w:rsidR="00B16336" w:rsidRPr="00BB629B" w:rsidRDefault="00B16336" w:rsidP="00B16336">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0246C2BA" w14:textId="77777777" w:rsidR="00B16336" w:rsidRPr="00BB629B" w:rsidRDefault="00B16336" w:rsidP="00B16336">
            <w:pPr>
              <w:pStyle w:val="TAH"/>
            </w:pPr>
            <w:r w:rsidRPr="00BB629B">
              <w:t>Comment</w:t>
            </w:r>
          </w:p>
        </w:tc>
        <w:tc>
          <w:tcPr>
            <w:tcW w:w="1969" w:type="dxa"/>
            <w:tcBorders>
              <w:top w:val="nil"/>
              <w:left w:val="single" w:sz="4" w:space="0" w:color="auto"/>
              <w:bottom w:val="single" w:sz="4" w:space="0" w:color="auto"/>
              <w:right w:val="single" w:sz="4" w:space="0" w:color="auto"/>
            </w:tcBorders>
          </w:tcPr>
          <w:p w14:paraId="6FA8FA29" w14:textId="77777777" w:rsidR="00B16336" w:rsidRPr="00BB629B" w:rsidRDefault="00B16336" w:rsidP="00B16336">
            <w:pPr>
              <w:pStyle w:val="TAH"/>
            </w:pPr>
          </w:p>
        </w:tc>
        <w:tc>
          <w:tcPr>
            <w:tcW w:w="1420" w:type="dxa"/>
            <w:tcBorders>
              <w:top w:val="nil"/>
              <w:left w:val="single" w:sz="4" w:space="0" w:color="auto"/>
              <w:bottom w:val="single" w:sz="4" w:space="0" w:color="auto"/>
              <w:right w:val="single" w:sz="4" w:space="0" w:color="auto"/>
            </w:tcBorders>
          </w:tcPr>
          <w:p w14:paraId="4091F7A0" w14:textId="77777777" w:rsidR="00B16336" w:rsidRPr="00BB629B" w:rsidRDefault="00B16336" w:rsidP="00B16336">
            <w:pPr>
              <w:pStyle w:val="TAH"/>
            </w:pPr>
          </w:p>
        </w:tc>
      </w:tr>
      <w:tr w:rsidR="00B16336" w:rsidRPr="00BB629B" w14:paraId="30013525"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BE641E8" w14:textId="77777777" w:rsidR="00B16336" w:rsidRPr="00BB629B" w:rsidRDefault="00B16336" w:rsidP="00B16336">
            <w:pPr>
              <w:pStyle w:val="TAL"/>
              <w:rPr>
                <w:b/>
              </w:rPr>
            </w:pPr>
            <w:r w:rsidRPr="00BB629B">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3B7B2ED5" w14:textId="77777777" w:rsidR="00B16336" w:rsidRPr="00BB629B" w:rsidRDefault="00B16336" w:rsidP="00B16336">
            <w:pPr>
              <w:pStyle w:val="TAL"/>
              <w:rPr>
                <w:b/>
              </w:rPr>
            </w:pPr>
            <w:r w:rsidRPr="00BB629B">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FC07B24"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410526"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6F3A07" w14:textId="77777777" w:rsidR="00B16336" w:rsidRPr="00BB629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111F35C" w14:textId="77777777" w:rsidR="00B16336" w:rsidRPr="00BB629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8B201F1" w14:textId="77777777" w:rsidR="00B16336" w:rsidRPr="00BB629B" w:rsidRDefault="00B16336" w:rsidP="00B16336">
            <w:pPr>
              <w:pStyle w:val="TAL"/>
              <w:rPr>
                <w:b/>
              </w:rPr>
            </w:pPr>
          </w:p>
        </w:tc>
      </w:tr>
      <w:tr w:rsidR="00B16336" w:rsidRPr="00BB629B" w14:paraId="0186E5B3"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960A7EE" w14:textId="77777777" w:rsidR="00B16336" w:rsidRPr="00BB629B" w:rsidRDefault="00B16336" w:rsidP="00B16336">
            <w:pPr>
              <w:pStyle w:val="TAL"/>
              <w:rPr>
                <w:b/>
              </w:rPr>
            </w:pPr>
            <w:r w:rsidRPr="00BB629B">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4C1726FC" w14:textId="77777777" w:rsidR="00B16336" w:rsidRPr="00BB629B" w:rsidRDefault="00B16336" w:rsidP="00B16336">
            <w:pPr>
              <w:pStyle w:val="TAL"/>
              <w:rPr>
                <w:b/>
              </w:rPr>
            </w:pPr>
            <w:r w:rsidRPr="00BB629B">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F3F5D00"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DF9F78"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F5899A" w14:textId="77777777" w:rsidR="00B16336" w:rsidRPr="00BB629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BAC8599" w14:textId="77777777" w:rsidR="00B16336" w:rsidRPr="00BB629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48E48AD" w14:textId="77777777" w:rsidR="00B16336" w:rsidRPr="00BB629B" w:rsidRDefault="00B16336" w:rsidP="00B16336">
            <w:pPr>
              <w:pStyle w:val="TAL"/>
              <w:rPr>
                <w:b/>
              </w:rPr>
            </w:pPr>
          </w:p>
        </w:tc>
      </w:tr>
      <w:tr w:rsidR="00B16336" w:rsidRPr="00BB629B" w14:paraId="0994132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F26B721" w14:textId="77777777" w:rsidR="00B16336" w:rsidRPr="00BB629B" w:rsidRDefault="00B16336" w:rsidP="00B16336">
            <w:pPr>
              <w:pStyle w:val="TAL"/>
            </w:pPr>
            <w:r w:rsidRPr="00BB629B">
              <w:t>7.1.1.1</w:t>
            </w:r>
          </w:p>
        </w:tc>
        <w:tc>
          <w:tcPr>
            <w:tcW w:w="4428" w:type="dxa"/>
            <w:tcBorders>
              <w:top w:val="single" w:sz="4" w:space="0" w:color="auto"/>
              <w:left w:val="single" w:sz="4" w:space="0" w:color="auto"/>
              <w:bottom w:val="single" w:sz="4" w:space="0" w:color="auto"/>
              <w:right w:val="single" w:sz="4" w:space="0" w:color="auto"/>
            </w:tcBorders>
            <w:hideMark/>
          </w:tcPr>
          <w:p w14:paraId="7B4C422E" w14:textId="77777777" w:rsidR="00B16336" w:rsidRPr="00BB629B" w:rsidRDefault="00B16336" w:rsidP="00B16336">
            <w:pPr>
              <w:pStyle w:val="TAL"/>
            </w:pPr>
            <w:r w:rsidRPr="00BB629B">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793D835" w14:textId="77777777" w:rsidR="00B16336" w:rsidRPr="00BB629B" w:rsidRDefault="00B16336" w:rsidP="00B16336">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DDA444B" w14:textId="77777777" w:rsidR="00B16336" w:rsidRPr="00BB629B" w:rsidRDefault="00B16336" w:rsidP="00B16336">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97ABF51" w14:textId="77777777" w:rsidR="00B16336" w:rsidRPr="00BB629B" w:rsidRDefault="00B16336" w:rsidP="00B16336">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50A90F7"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1684E64" w14:textId="77777777" w:rsidR="00B16336" w:rsidRPr="00BB629B" w:rsidRDefault="00B16336" w:rsidP="00B16336">
            <w:pPr>
              <w:pStyle w:val="TAL"/>
            </w:pPr>
            <w:r w:rsidRPr="00BB629B">
              <w:t>2Rx</w:t>
            </w:r>
          </w:p>
        </w:tc>
      </w:tr>
      <w:tr w:rsidR="00B16336" w:rsidRPr="00BB629B" w14:paraId="403E02F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10AF2A7E" w14:textId="77777777" w:rsidR="00B16336" w:rsidRPr="00BB629B" w:rsidRDefault="00B16336" w:rsidP="00B16336">
            <w:pPr>
              <w:pStyle w:val="TAL"/>
            </w:pPr>
            <w:r w:rsidRPr="00BB629B">
              <w:t>7.1.1.2</w:t>
            </w:r>
          </w:p>
        </w:tc>
        <w:tc>
          <w:tcPr>
            <w:tcW w:w="4428" w:type="dxa"/>
            <w:tcBorders>
              <w:top w:val="single" w:sz="4" w:space="0" w:color="auto"/>
              <w:left w:val="single" w:sz="4" w:space="0" w:color="auto"/>
              <w:bottom w:val="single" w:sz="4" w:space="0" w:color="auto"/>
              <w:right w:val="single" w:sz="4" w:space="0" w:color="auto"/>
            </w:tcBorders>
            <w:hideMark/>
          </w:tcPr>
          <w:p w14:paraId="2AFDD228" w14:textId="77777777" w:rsidR="00B16336" w:rsidRPr="00BB629B" w:rsidRDefault="00B16336" w:rsidP="00B16336">
            <w:pPr>
              <w:pStyle w:val="TAL"/>
            </w:pPr>
            <w:r w:rsidRPr="00BB629B">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6740CB7" w14:textId="77777777" w:rsidR="00B16336" w:rsidRPr="00BB629B" w:rsidRDefault="00B16336" w:rsidP="00B16336">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D18AD90" w14:textId="77777777" w:rsidR="00B16336" w:rsidRPr="00BB629B" w:rsidRDefault="00B16336" w:rsidP="00B16336">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6C72211" w14:textId="77777777" w:rsidR="00B16336" w:rsidRPr="00BB629B" w:rsidRDefault="00B16336" w:rsidP="00B16336">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07294DC"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6C5759D" w14:textId="77777777" w:rsidR="00B16336" w:rsidRPr="00BB629B" w:rsidRDefault="00B16336" w:rsidP="00B16336">
            <w:pPr>
              <w:pStyle w:val="TAL"/>
            </w:pPr>
            <w:r w:rsidRPr="00BB629B">
              <w:t>2Rx</w:t>
            </w:r>
          </w:p>
        </w:tc>
      </w:tr>
      <w:tr w:rsidR="00B16336" w:rsidRPr="00BB629B" w14:paraId="42CF94F1"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2605A6E3" w14:textId="77777777" w:rsidR="00B16336" w:rsidRPr="00BB629B" w:rsidRDefault="00B16336" w:rsidP="00B16336">
            <w:pPr>
              <w:pStyle w:val="TAL"/>
            </w:pPr>
            <w:r w:rsidRPr="00BB629B">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41E0196C" w14:textId="77777777" w:rsidR="00B16336" w:rsidRPr="00BB629B" w:rsidRDefault="00B16336" w:rsidP="00B16336">
            <w:pPr>
              <w:pStyle w:val="TAL"/>
            </w:pPr>
            <w:r w:rsidRPr="00BB629B">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D3C1E99" w14:textId="77777777" w:rsidR="00B16336" w:rsidRPr="00BB629B" w:rsidRDefault="00B16336" w:rsidP="00B16336">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66EAFAC" w14:textId="77777777" w:rsidR="00B16336" w:rsidRPr="00BB629B" w:rsidRDefault="00B16336" w:rsidP="00B16336">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F561607" w14:textId="77777777" w:rsidR="00B16336" w:rsidRPr="00BB629B" w:rsidRDefault="00B16336" w:rsidP="00B1633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497DB65" w14:textId="77777777" w:rsidR="00B16336" w:rsidRPr="00BB629B" w:rsidRDefault="00B16336" w:rsidP="00B1633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0C864CB" w14:textId="77777777" w:rsidR="00B16336" w:rsidRPr="00BB629B" w:rsidRDefault="00B16336" w:rsidP="00B16336">
            <w:pPr>
              <w:pStyle w:val="TAL"/>
            </w:pPr>
            <w:r w:rsidRPr="00BB629B">
              <w:t>2Rx</w:t>
            </w:r>
          </w:p>
        </w:tc>
      </w:tr>
      <w:tr w:rsidR="00B16336" w:rsidRPr="00BB629B" w14:paraId="44D7444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3091A92F" w14:textId="77777777" w:rsidR="00B16336" w:rsidRPr="00BB629B" w:rsidRDefault="00B16336" w:rsidP="00B16336">
            <w:pPr>
              <w:pStyle w:val="TAL"/>
            </w:pPr>
            <w:r w:rsidRPr="00BB629B">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5F143C6D" w14:textId="77777777" w:rsidR="00B16336" w:rsidRPr="00BB629B" w:rsidRDefault="00B16336" w:rsidP="00B16336">
            <w:pPr>
              <w:pStyle w:val="TAL"/>
            </w:pPr>
            <w:r w:rsidRPr="00BB629B">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65EFEF6" w14:textId="77777777" w:rsidR="00B16336" w:rsidRPr="00BB629B" w:rsidRDefault="00B16336" w:rsidP="00B16336">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567E348" w14:textId="77777777" w:rsidR="00B16336" w:rsidRPr="00BB629B" w:rsidRDefault="00B16336" w:rsidP="00B16336">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D8718AD" w14:textId="77777777" w:rsidR="00B16336" w:rsidRPr="00BB629B" w:rsidRDefault="00B16336" w:rsidP="00B1633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2CA5E51" w14:textId="77777777" w:rsidR="00B16336" w:rsidRPr="00BB629B" w:rsidRDefault="00B16336" w:rsidP="00B1633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8912F7B" w14:textId="77777777" w:rsidR="00B16336" w:rsidRPr="00BB629B" w:rsidRDefault="00B16336" w:rsidP="00B16336">
            <w:pPr>
              <w:pStyle w:val="TAL"/>
            </w:pPr>
            <w:r w:rsidRPr="00BB629B">
              <w:t>2Rx</w:t>
            </w:r>
          </w:p>
        </w:tc>
      </w:tr>
      <w:tr w:rsidR="00B16336" w:rsidRPr="00BB629B" w14:paraId="79CC1E5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1163DD72" w14:textId="77777777" w:rsidR="00B16336" w:rsidRPr="00BB629B" w:rsidRDefault="00B16336" w:rsidP="00B16336">
            <w:pPr>
              <w:pStyle w:val="TAL"/>
            </w:pPr>
            <w:r w:rsidRPr="00BB629B">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3F331CFB" w14:textId="77777777" w:rsidR="00B16336" w:rsidRPr="00BB629B" w:rsidRDefault="00B16336" w:rsidP="00B16336">
            <w:pPr>
              <w:pStyle w:val="TAL"/>
            </w:pPr>
            <w:r w:rsidRPr="00BB629B">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6EB965D" w14:textId="77777777" w:rsidR="00B16336" w:rsidRPr="00BB629B" w:rsidRDefault="00B16336" w:rsidP="00B16336">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6F424B5" w14:textId="77777777" w:rsidR="00B16336" w:rsidRPr="00BB629B" w:rsidRDefault="00B16336" w:rsidP="00B16336">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F311310" w14:textId="77777777" w:rsidR="00B16336" w:rsidRPr="00BB629B" w:rsidRDefault="00B16336" w:rsidP="00B1633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8B52874" w14:textId="77777777" w:rsidR="00B16336" w:rsidRPr="00BB629B" w:rsidRDefault="00B16336" w:rsidP="00B1633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8DDA33C" w14:textId="77777777" w:rsidR="00B16336" w:rsidRPr="00BB629B" w:rsidRDefault="00B16336" w:rsidP="00B16336">
            <w:pPr>
              <w:pStyle w:val="TAL"/>
            </w:pPr>
            <w:r w:rsidRPr="00BB629B">
              <w:t>2Rx</w:t>
            </w:r>
          </w:p>
        </w:tc>
      </w:tr>
      <w:tr w:rsidR="00B16336" w:rsidRPr="00BB629B" w14:paraId="0399027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26B5F9BB" w14:textId="77777777" w:rsidR="00B16336" w:rsidRPr="00BB629B" w:rsidRDefault="00B16336" w:rsidP="00B16336">
            <w:pPr>
              <w:pStyle w:val="TAL"/>
            </w:pPr>
            <w:r w:rsidRPr="00BB629B">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2E3A3EE5" w14:textId="77777777" w:rsidR="00B16336" w:rsidRPr="00BB629B" w:rsidRDefault="00B16336" w:rsidP="00B16336">
            <w:pPr>
              <w:pStyle w:val="TAL"/>
            </w:pPr>
            <w:r w:rsidRPr="00BB629B">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B8BA75E" w14:textId="77777777" w:rsidR="00B16336" w:rsidRPr="00BB629B" w:rsidRDefault="00B16336" w:rsidP="00B16336">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7A08244" w14:textId="77777777" w:rsidR="00B16336" w:rsidRPr="00BB629B" w:rsidRDefault="00B16336" w:rsidP="00B16336">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B21843" w14:textId="77777777" w:rsidR="00B16336" w:rsidRPr="00BB629B" w:rsidRDefault="00B16336" w:rsidP="00B1633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2598699" w14:textId="77777777" w:rsidR="00B16336" w:rsidRPr="00BB629B" w:rsidRDefault="00B16336" w:rsidP="00B1633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F8D87A1" w14:textId="77777777" w:rsidR="00B16336" w:rsidRPr="00BB629B" w:rsidRDefault="00B16336" w:rsidP="00B16336">
            <w:pPr>
              <w:pStyle w:val="TAL"/>
            </w:pPr>
            <w:r w:rsidRPr="00BB629B">
              <w:t>2Rx</w:t>
            </w:r>
          </w:p>
        </w:tc>
      </w:tr>
      <w:tr w:rsidR="00B16336" w:rsidRPr="00BB629B" w14:paraId="362FE1F0"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000FE1B" w14:textId="77777777" w:rsidR="00B16336" w:rsidRPr="00BB629B" w:rsidRDefault="00B16336" w:rsidP="00B16336">
            <w:pPr>
              <w:pStyle w:val="TAL"/>
              <w:rPr>
                <w:b/>
              </w:rPr>
            </w:pPr>
            <w:r w:rsidRPr="00BB629B">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612107FB" w14:textId="77777777" w:rsidR="00B16336" w:rsidRPr="00BB629B" w:rsidRDefault="00B16336" w:rsidP="00B16336">
            <w:pPr>
              <w:pStyle w:val="TAL"/>
              <w:rPr>
                <w:b/>
              </w:rPr>
            </w:pPr>
            <w:r w:rsidRPr="00BB629B">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4B3C0E89"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067C41"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D9A553" w14:textId="77777777" w:rsidR="00B16336" w:rsidRPr="00BB629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9A84794" w14:textId="77777777" w:rsidR="00B16336" w:rsidRPr="00BB629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7CEDE38" w14:textId="77777777" w:rsidR="00B16336" w:rsidRPr="00BB629B" w:rsidRDefault="00B16336" w:rsidP="00B16336">
            <w:pPr>
              <w:pStyle w:val="TAL"/>
              <w:rPr>
                <w:b/>
              </w:rPr>
            </w:pPr>
          </w:p>
        </w:tc>
      </w:tr>
      <w:tr w:rsidR="00B16336" w:rsidRPr="000F6278" w14:paraId="2266AECA"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tcPr>
          <w:p w14:paraId="65FB74A0" w14:textId="77777777" w:rsidR="00B16336" w:rsidRPr="000F6278" w:rsidRDefault="00B16336" w:rsidP="00B16336">
            <w:pPr>
              <w:pStyle w:val="TAL"/>
              <w:rPr>
                <w:b/>
              </w:rPr>
            </w:pPr>
            <w:r w:rsidRPr="00227605">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7AB6000E" w14:textId="77777777" w:rsidR="00B16336" w:rsidRPr="000F6278" w:rsidRDefault="00B16336" w:rsidP="00B16336">
            <w:pPr>
              <w:pStyle w:val="TAL"/>
              <w:rPr>
                <w:b/>
              </w:rPr>
            </w:pPr>
            <w:r>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332D0270" w14:textId="77777777" w:rsidR="00B16336" w:rsidRPr="000F6278"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C34526" w14:textId="77777777" w:rsidR="00B16336" w:rsidRPr="000F6278"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40A111" w14:textId="77777777" w:rsidR="00B16336" w:rsidRPr="000F6278"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06FCFFB" w14:textId="77777777" w:rsidR="00B16336" w:rsidRPr="000F6278"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C8AC2F9" w14:textId="77777777" w:rsidR="00B16336" w:rsidRPr="000F6278" w:rsidRDefault="00B16336" w:rsidP="00B16336">
            <w:pPr>
              <w:pStyle w:val="TAL"/>
              <w:rPr>
                <w:b/>
              </w:rPr>
            </w:pPr>
          </w:p>
        </w:tc>
      </w:tr>
      <w:tr w:rsidR="00B16336" w:rsidRPr="000F6278" w14:paraId="22226836"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auto"/>
          </w:tcPr>
          <w:p w14:paraId="584C3740" w14:textId="77777777" w:rsidR="00B16336" w:rsidRPr="00227605" w:rsidRDefault="00B16336" w:rsidP="00B16336">
            <w:pPr>
              <w:pStyle w:val="TAL"/>
            </w:pPr>
            <w:r w:rsidRPr="000F6278">
              <w:t>7.</w:t>
            </w:r>
            <w:r>
              <w:t>2</w:t>
            </w:r>
            <w:r w:rsidRPr="000F6278">
              <w:t>.1.1</w:t>
            </w:r>
          </w:p>
        </w:tc>
        <w:tc>
          <w:tcPr>
            <w:tcW w:w="4428" w:type="dxa"/>
            <w:tcBorders>
              <w:top w:val="nil"/>
              <w:left w:val="single" w:sz="4" w:space="0" w:color="auto"/>
              <w:bottom w:val="single" w:sz="4" w:space="0" w:color="auto"/>
              <w:right w:val="single" w:sz="4" w:space="0" w:color="auto"/>
            </w:tcBorders>
            <w:shd w:val="clear" w:color="auto" w:fill="auto"/>
          </w:tcPr>
          <w:p w14:paraId="7EF0711B" w14:textId="77777777" w:rsidR="00B16336" w:rsidRPr="00227605" w:rsidRDefault="00B16336" w:rsidP="00B16336">
            <w:pPr>
              <w:pStyle w:val="TAL"/>
            </w:pPr>
            <w:r>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6930175C" w14:textId="77777777" w:rsidR="00B16336" w:rsidRPr="00227605" w:rsidRDefault="00B16336" w:rsidP="00B16336">
            <w:pPr>
              <w:pStyle w:val="TAC"/>
            </w:pPr>
            <w:r w:rsidRPr="000F6278">
              <w:rPr>
                <w:lang w:eastAsia="zh-CN"/>
              </w:rPr>
              <w:t>Rel-1</w:t>
            </w:r>
            <w:r>
              <w:rPr>
                <w:lang w:eastAsia="zh-CN"/>
              </w:rPr>
              <w:t>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4FD1CAE" w14:textId="77777777" w:rsidR="00B16336" w:rsidRPr="00227605" w:rsidRDefault="00B16336" w:rsidP="00B16336">
            <w:pPr>
              <w:pStyle w:val="TAL"/>
            </w:pPr>
            <w:r w:rsidRPr="00D73881">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D422D82" w14:textId="77777777" w:rsidR="00B16336" w:rsidRPr="00227605" w:rsidRDefault="00B16336" w:rsidP="00B16336">
            <w:pPr>
              <w:pStyle w:val="TAL"/>
            </w:pPr>
            <w:r>
              <w:rPr>
                <w:lang w:eastAsia="zh-CN"/>
              </w:rPr>
              <w:t>UEs</w:t>
            </w:r>
            <w:r w:rsidRPr="000F6278">
              <w:rPr>
                <w:lang w:eastAsia="zh-CN"/>
              </w:rPr>
              <w:t xml:space="preserve"> supporting</w:t>
            </w:r>
            <w:r>
              <w:rPr>
                <w:lang w:eastAsia="zh-CN"/>
              </w:rPr>
              <w:t xml:space="preserve"> </w:t>
            </w:r>
            <w:r w:rsidRPr="000F6278">
              <w:rPr>
                <w:lang w:eastAsia="zh-CN"/>
              </w:rPr>
              <w:t xml:space="preserve">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w:t>
            </w:r>
            <w:r>
              <w:rPr>
                <w:bCs/>
                <w:iCs/>
              </w:rPr>
              <w:t xml:space="preserve">and </w:t>
            </w:r>
            <w:r>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5ED89616" w14:textId="77777777" w:rsidR="00B16336" w:rsidRPr="00227605" w:rsidRDefault="00B16336" w:rsidP="00B16336">
            <w:pPr>
              <w:pStyle w:val="TAL"/>
            </w:pPr>
            <w:r w:rsidRPr="00C2564D">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3602BD3C" w14:textId="77777777" w:rsidR="00B16336" w:rsidRPr="00227605" w:rsidRDefault="00B16336" w:rsidP="00B16336">
            <w:pPr>
              <w:pStyle w:val="TAL"/>
            </w:pPr>
            <w:r>
              <w:t>2RX</w:t>
            </w:r>
          </w:p>
        </w:tc>
      </w:tr>
      <w:tr w:rsidR="00B16336" w:rsidRPr="00BB629B" w14:paraId="74F1E10B"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D04A90D" w14:textId="77777777" w:rsidR="00B16336" w:rsidRPr="00BB629B" w:rsidRDefault="00B16336" w:rsidP="00B16336">
            <w:pPr>
              <w:pStyle w:val="TAL"/>
              <w:rPr>
                <w:b/>
              </w:rPr>
            </w:pPr>
            <w:r w:rsidRPr="00BB629B">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56D60B7F" w14:textId="77777777" w:rsidR="00B16336" w:rsidRPr="00BB629B" w:rsidRDefault="00B16336" w:rsidP="00B16336">
            <w:pPr>
              <w:pStyle w:val="TAL"/>
              <w:rPr>
                <w:b/>
              </w:rPr>
            </w:pPr>
            <w:r w:rsidRPr="00BB629B">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6C83F4AE"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4EA67B"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558C7B" w14:textId="77777777" w:rsidR="00B16336" w:rsidRPr="00BB629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5FB35AF" w14:textId="77777777" w:rsidR="00B16336" w:rsidRPr="00BB629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1473CBD" w14:textId="77777777" w:rsidR="00B16336" w:rsidRPr="00BB629B" w:rsidRDefault="00B16336" w:rsidP="00B16336">
            <w:pPr>
              <w:pStyle w:val="TAL"/>
              <w:rPr>
                <w:b/>
              </w:rPr>
            </w:pPr>
          </w:p>
        </w:tc>
      </w:tr>
      <w:tr w:rsidR="00B16336" w:rsidRPr="00BB629B" w14:paraId="024A1945"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E5360A6" w14:textId="77777777" w:rsidR="00B16336" w:rsidRPr="00BB629B" w:rsidRDefault="00B16336" w:rsidP="00B16336">
            <w:pPr>
              <w:pStyle w:val="TAL"/>
              <w:rPr>
                <w:b/>
              </w:rPr>
            </w:pPr>
            <w:r w:rsidRPr="00BB629B">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5FAFB1AB" w14:textId="77777777" w:rsidR="00B16336" w:rsidRPr="00BB629B" w:rsidRDefault="00B16336" w:rsidP="00B16336">
            <w:pPr>
              <w:pStyle w:val="TAL"/>
              <w:rPr>
                <w:b/>
              </w:rPr>
            </w:pPr>
            <w:r w:rsidRPr="00BB629B">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723FE694"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7DA677"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67EFE2" w14:textId="77777777" w:rsidR="00B16336" w:rsidRPr="00BB629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96A83F9" w14:textId="77777777" w:rsidR="00B16336" w:rsidRPr="00BB629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655BD3F" w14:textId="77777777" w:rsidR="00B16336" w:rsidRPr="00BB629B" w:rsidRDefault="00B16336" w:rsidP="00B16336">
            <w:pPr>
              <w:pStyle w:val="TAL"/>
              <w:rPr>
                <w:b/>
              </w:rPr>
            </w:pPr>
          </w:p>
        </w:tc>
      </w:tr>
      <w:tr w:rsidR="00B16336" w:rsidRPr="00BB629B" w14:paraId="50D9BF7E"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auto"/>
          </w:tcPr>
          <w:p w14:paraId="6FB81773" w14:textId="77777777" w:rsidR="00B16336" w:rsidRPr="00BB629B" w:rsidRDefault="00B16336" w:rsidP="00B16336">
            <w:pPr>
              <w:pStyle w:val="TAL"/>
              <w:rPr>
                <w:b/>
              </w:rPr>
            </w:pPr>
            <w:r w:rsidRPr="00BB629B">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04687724" w14:textId="77777777" w:rsidR="00B16336" w:rsidRPr="00BB629B" w:rsidRDefault="00B16336" w:rsidP="00B16336">
            <w:pPr>
              <w:pStyle w:val="TAL"/>
              <w:rPr>
                <w:b/>
              </w:rPr>
            </w:pPr>
            <w:r w:rsidRPr="00BB629B">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6AF5AE6" w14:textId="77777777" w:rsidR="00B16336" w:rsidRPr="00BB629B" w:rsidRDefault="00B16336" w:rsidP="00B16336">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03EF397" w14:textId="77777777" w:rsidR="00B16336" w:rsidRPr="00BB629B" w:rsidRDefault="00B16336" w:rsidP="00B16336">
            <w:pPr>
              <w:pStyle w:val="TAL"/>
              <w:rPr>
                <w:b/>
              </w:rPr>
            </w:pPr>
            <w:r w:rsidRPr="00BB629B">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A1386A8" w14:textId="77777777" w:rsidR="00B16336" w:rsidRPr="00BB629B" w:rsidRDefault="00B16336" w:rsidP="00B16336">
            <w:pPr>
              <w:pStyle w:val="TAL"/>
              <w:rPr>
                <w:b/>
              </w:rPr>
            </w:pPr>
            <w:r>
              <w:rPr>
                <w:lang w:eastAsia="zh-CN"/>
              </w:rPr>
              <w:t>UEs</w:t>
            </w:r>
            <w:r w:rsidRPr="00BB629B">
              <w:rPr>
                <w:lang w:eastAsia="zh-CN"/>
              </w:rPr>
              <w:t xml:space="preserve"> supporting 5GS NR SA FR1 and 5GS NR SA FR2 and inter-frequency DAPS handover and </w:t>
            </w:r>
            <w:r w:rsidRPr="00BB629B">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2A21813F" w14:textId="77777777" w:rsidR="00B16336" w:rsidRPr="00BB629B" w:rsidRDefault="00B16336" w:rsidP="00B16336">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268282A" w14:textId="77777777" w:rsidR="00B16336" w:rsidRPr="00BB629B" w:rsidRDefault="00B16336" w:rsidP="00B16336">
            <w:pPr>
              <w:pStyle w:val="TAL"/>
              <w:rPr>
                <w:b/>
              </w:rPr>
            </w:pPr>
            <w:r w:rsidRPr="00BB629B">
              <w:t>2Rx</w:t>
            </w:r>
          </w:p>
        </w:tc>
      </w:tr>
      <w:tr w:rsidR="00B16336" w:rsidRPr="00BB629B" w14:paraId="6B993F40"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auto"/>
          </w:tcPr>
          <w:p w14:paraId="4C941A0B" w14:textId="77777777" w:rsidR="00B16336" w:rsidRPr="00BB629B" w:rsidRDefault="00B16336" w:rsidP="00B16336">
            <w:pPr>
              <w:pStyle w:val="TAL"/>
              <w:rPr>
                <w:b/>
              </w:rPr>
            </w:pPr>
            <w:r w:rsidRPr="00BB629B">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68B7E698" w14:textId="77777777" w:rsidR="00B16336" w:rsidRPr="00BB629B" w:rsidRDefault="00B16336" w:rsidP="00B16336">
            <w:pPr>
              <w:pStyle w:val="TAL"/>
              <w:rPr>
                <w:b/>
              </w:rPr>
            </w:pPr>
            <w:r w:rsidRPr="00BB629B">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721643CF" w14:textId="77777777" w:rsidR="00B16336" w:rsidRPr="00BB629B" w:rsidRDefault="00B16336" w:rsidP="00B16336">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B34604C" w14:textId="77777777" w:rsidR="00B16336" w:rsidRPr="00BB629B" w:rsidRDefault="00B16336" w:rsidP="00B16336">
            <w:pPr>
              <w:pStyle w:val="TAL"/>
              <w:rPr>
                <w:b/>
              </w:rPr>
            </w:pPr>
            <w:r w:rsidRPr="00BB629B">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35F2672" w14:textId="77777777" w:rsidR="00B16336" w:rsidRPr="00BB629B" w:rsidRDefault="00B16336" w:rsidP="00B16336">
            <w:pPr>
              <w:pStyle w:val="TAL"/>
              <w:rPr>
                <w:b/>
              </w:rPr>
            </w:pPr>
            <w:r>
              <w:rPr>
                <w:lang w:eastAsia="zh-CN"/>
              </w:rPr>
              <w:t>UEs</w:t>
            </w:r>
            <w:r w:rsidRPr="00BB629B">
              <w:rPr>
                <w:lang w:eastAsia="zh-CN"/>
              </w:rPr>
              <w:t xml:space="preserve"> supporting 5GS NR SA FR1 and 5GS NR SA FR2 and inter-frequency async DAPS handover and </w:t>
            </w:r>
            <w:r w:rsidRPr="00BB629B">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745286ED" w14:textId="77777777" w:rsidR="00B16336" w:rsidRPr="00BB629B" w:rsidRDefault="00B16336" w:rsidP="00B16336">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D0F360D" w14:textId="77777777" w:rsidR="00B16336" w:rsidRPr="00BB629B" w:rsidRDefault="00B16336" w:rsidP="00B16336">
            <w:pPr>
              <w:pStyle w:val="TAL"/>
              <w:rPr>
                <w:b/>
              </w:rPr>
            </w:pPr>
            <w:r w:rsidRPr="00BB629B">
              <w:t>2Rx</w:t>
            </w:r>
          </w:p>
        </w:tc>
      </w:tr>
      <w:tr w:rsidR="00B16336" w:rsidRPr="00BB629B" w14:paraId="5814DC6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11C72BB" w14:textId="77777777" w:rsidR="00B16336" w:rsidRPr="00BB629B" w:rsidRDefault="00B16336" w:rsidP="00B16336">
            <w:pPr>
              <w:pStyle w:val="TAL"/>
              <w:rPr>
                <w:b/>
              </w:rPr>
            </w:pPr>
            <w:r w:rsidRPr="00BB629B">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B6A7321" w14:textId="77777777" w:rsidR="00B16336" w:rsidRPr="00BB629B" w:rsidRDefault="00B16336" w:rsidP="00B16336">
            <w:pPr>
              <w:pStyle w:val="TAL"/>
              <w:rPr>
                <w:b/>
              </w:rPr>
            </w:pPr>
            <w:r w:rsidRPr="00BB629B">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CFBB49"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50DAED"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EB963C"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EF30FE"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377F20" w14:textId="77777777" w:rsidR="00B16336" w:rsidRPr="00BB629B" w:rsidRDefault="00B16336" w:rsidP="00B16336">
            <w:pPr>
              <w:pStyle w:val="TAL"/>
              <w:rPr>
                <w:b/>
              </w:rPr>
            </w:pPr>
          </w:p>
        </w:tc>
      </w:tr>
      <w:tr w:rsidR="00B16336" w:rsidRPr="00BB629B" w14:paraId="4727057D"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57EC81" w14:textId="77777777" w:rsidR="00B16336" w:rsidRPr="00BB629B" w:rsidRDefault="00B16336" w:rsidP="00B16336">
            <w:pPr>
              <w:pStyle w:val="TAL"/>
              <w:rPr>
                <w:b/>
              </w:rPr>
            </w:pPr>
            <w:r w:rsidRPr="00BB629B">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18D439" w14:textId="77777777" w:rsidR="00B16336" w:rsidRPr="00BB629B" w:rsidRDefault="00B16336" w:rsidP="00B16336">
            <w:pPr>
              <w:pStyle w:val="TAL"/>
              <w:rPr>
                <w:b/>
              </w:rPr>
            </w:pPr>
            <w:r w:rsidRPr="00BB629B">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9273DD"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73A101"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F47449"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1DF4F5"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4B05B7" w14:textId="77777777" w:rsidR="00B16336" w:rsidRPr="00BB629B" w:rsidRDefault="00B16336" w:rsidP="00B16336">
            <w:pPr>
              <w:pStyle w:val="TAL"/>
              <w:rPr>
                <w:b/>
              </w:rPr>
            </w:pPr>
          </w:p>
        </w:tc>
      </w:tr>
      <w:tr w:rsidR="00B16336" w:rsidRPr="00BB629B" w14:paraId="0C71FB1D"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3F0A553E" w14:textId="77777777" w:rsidR="00B16336" w:rsidRPr="00BB629B" w:rsidRDefault="00B16336" w:rsidP="00B16336">
            <w:pPr>
              <w:pStyle w:val="TAL"/>
              <w:rPr>
                <w:bCs/>
              </w:rPr>
            </w:pPr>
            <w:r w:rsidRPr="00BB629B">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0A74F448" w14:textId="77777777" w:rsidR="00B16336" w:rsidRPr="00BB629B" w:rsidRDefault="00B16336" w:rsidP="00B16336">
            <w:pPr>
              <w:pStyle w:val="TAL"/>
            </w:pPr>
            <w:r w:rsidRPr="00BB629B">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3CC2FF2" w14:textId="77777777" w:rsidR="00B16336" w:rsidRPr="00BB629B" w:rsidRDefault="00B16336" w:rsidP="00B1633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B581CD3" w14:textId="77777777" w:rsidR="00B16336" w:rsidRPr="00BB629B" w:rsidRDefault="00B16336" w:rsidP="00B1633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E56902F" w14:textId="77777777" w:rsidR="00B16336" w:rsidRPr="00BB629B" w:rsidRDefault="00B16336" w:rsidP="00B16336">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9E64A7E"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2C4A16F" w14:textId="77777777" w:rsidR="00B16336" w:rsidRPr="00BB629B" w:rsidRDefault="00B16336" w:rsidP="00B16336">
            <w:pPr>
              <w:pStyle w:val="TAL"/>
            </w:pPr>
            <w:r w:rsidRPr="00BB629B">
              <w:t>2Rx</w:t>
            </w:r>
          </w:p>
        </w:tc>
      </w:tr>
      <w:tr w:rsidR="00B16336" w:rsidRPr="00BB629B" w14:paraId="1B001E7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0BBB4E92" w14:textId="77777777" w:rsidR="00B16336" w:rsidRPr="00BB629B" w:rsidRDefault="00B16336" w:rsidP="00B16336">
            <w:pPr>
              <w:pStyle w:val="TAL"/>
              <w:rPr>
                <w:bCs/>
              </w:rPr>
            </w:pPr>
            <w:r w:rsidRPr="00BB629B">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2BC1F202" w14:textId="77777777" w:rsidR="00B16336" w:rsidRPr="00BB629B" w:rsidRDefault="00B16336" w:rsidP="00B16336">
            <w:pPr>
              <w:pStyle w:val="TAL"/>
            </w:pPr>
            <w:r w:rsidRPr="00BB629B">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A6E0EB1" w14:textId="77777777" w:rsidR="00B16336" w:rsidRPr="00BB629B" w:rsidRDefault="00B16336" w:rsidP="00B1633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B367F94" w14:textId="77777777" w:rsidR="00B16336" w:rsidRPr="00BB629B" w:rsidRDefault="00B16336" w:rsidP="00B1633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4C94474" w14:textId="77777777" w:rsidR="00B16336" w:rsidRPr="00BB629B" w:rsidRDefault="00B16336" w:rsidP="00B16336">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854015C"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C523EC" w14:textId="77777777" w:rsidR="00B16336" w:rsidRPr="00BB629B" w:rsidRDefault="00B16336" w:rsidP="00B16336">
            <w:pPr>
              <w:pStyle w:val="TAL"/>
            </w:pPr>
            <w:r w:rsidRPr="00BB629B">
              <w:t>2Rx</w:t>
            </w:r>
          </w:p>
        </w:tc>
      </w:tr>
      <w:tr w:rsidR="00B16336" w:rsidRPr="00BB629B" w14:paraId="15D2AF7F"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6E9D1C95" w14:textId="77777777" w:rsidR="00B16336" w:rsidRPr="00BB629B" w:rsidRDefault="00B16336" w:rsidP="00B16336">
            <w:pPr>
              <w:pStyle w:val="TAL"/>
              <w:rPr>
                <w:lang w:eastAsia="zh-CN"/>
              </w:rPr>
            </w:pPr>
            <w:r w:rsidRPr="00BB629B">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1C5E752B" w14:textId="77777777" w:rsidR="00B16336" w:rsidRPr="00BB629B" w:rsidRDefault="00B16336" w:rsidP="00B16336">
            <w:pPr>
              <w:pStyle w:val="TAL"/>
              <w:rPr>
                <w:lang w:eastAsia="zh-CN"/>
              </w:rPr>
            </w:pPr>
            <w:r w:rsidRPr="00BB629B">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6EC1C1F8" w14:textId="77777777" w:rsidR="00B16336" w:rsidRPr="00BB629B" w:rsidRDefault="00B16336" w:rsidP="00B16336">
            <w:pPr>
              <w:pStyle w:val="TAC"/>
              <w:rPr>
                <w:lang w:eastAsia="zh-CN"/>
              </w:rPr>
            </w:pPr>
            <w:r w:rsidRPr="00BB629B">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1A3B2EA6" w14:textId="77777777" w:rsidR="00B16336" w:rsidRPr="00BB629B" w:rsidRDefault="00B16336" w:rsidP="00B16336">
            <w:pPr>
              <w:pStyle w:val="TAL"/>
              <w:rPr>
                <w:lang w:eastAsia="zh-CN"/>
              </w:rPr>
            </w:pPr>
            <w:r w:rsidRPr="00BB629B">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6B794AFA" w14:textId="77777777" w:rsidR="00B16336" w:rsidRPr="00BB629B" w:rsidRDefault="00B16336" w:rsidP="00B16336">
            <w:pPr>
              <w:pStyle w:val="TAL"/>
              <w:rPr>
                <w:lang w:eastAsia="zh-CN"/>
              </w:rPr>
            </w:pPr>
            <w:r>
              <w:rPr>
                <w:rFonts w:eastAsia="DengXian" w:cs="Arial"/>
                <w:color w:val="000000"/>
                <w:szCs w:val="18"/>
              </w:rPr>
              <w:t>UEs</w:t>
            </w:r>
            <w:r w:rsidRPr="00BB629B">
              <w:rPr>
                <w:rFonts w:eastAsia="DengXian" w:cs="Arial"/>
                <w:color w:val="000000"/>
                <w:szCs w:val="18"/>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73E4D43" w14:textId="77777777" w:rsidR="00B16336" w:rsidRPr="00BB629B" w:rsidRDefault="00B16336" w:rsidP="00B16336">
            <w:pPr>
              <w:pStyle w:val="TAL"/>
              <w:rPr>
                <w:rFonts w:eastAsia="SimSun"/>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C26C14F" w14:textId="77777777" w:rsidR="00B16336" w:rsidRPr="00BB629B" w:rsidRDefault="00B16336" w:rsidP="00B16336">
            <w:pPr>
              <w:pStyle w:val="TAL"/>
            </w:pPr>
            <w:r w:rsidRPr="00BB629B">
              <w:t>2Rx</w:t>
            </w:r>
          </w:p>
        </w:tc>
      </w:tr>
      <w:tr w:rsidR="00B16336" w:rsidRPr="00BB629B" w14:paraId="0680834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A34CAA" w14:textId="77777777" w:rsidR="00B16336" w:rsidRPr="00BB629B" w:rsidRDefault="00B16336" w:rsidP="00B16336">
            <w:pPr>
              <w:pStyle w:val="TAL"/>
              <w:rPr>
                <w:b/>
              </w:rPr>
            </w:pPr>
            <w:r w:rsidRPr="00BB629B">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9C0F211" w14:textId="77777777" w:rsidR="00B16336" w:rsidRPr="00BB629B" w:rsidRDefault="00B16336" w:rsidP="00B16336">
            <w:pPr>
              <w:pStyle w:val="TAL"/>
              <w:rPr>
                <w:b/>
                <w:lang w:eastAsia="zh-CN"/>
              </w:rPr>
            </w:pPr>
            <w:r w:rsidRPr="00BB629B">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136DFD" w14:textId="77777777" w:rsidR="00B16336" w:rsidRPr="00BB629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6F4765"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12C848"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9A3CCA"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1AC18F" w14:textId="77777777" w:rsidR="00B16336" w:rsidRPr="00BB629B" w:rsidRDefault="00B16336" w:rsidP="00B16336">
            <w:pPr>
              <w:pStyle w:val="TAL"/>
              <w:rPr>
                <w:b/>
              </w:rPr>
            </w:pPr>
          </w:p>
        </w:tc>
      </w:tr>
      <w:tr w:rsidR="00B16336" w:rsidRPr="00BB629B" w14:paraId="2BDF4907"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0B395693" w14:textId="77777777" w:rsidR="00B16336" w:rsidRPr="00BB629B" w:rsidRDefault="00B16336" w:rsidP="00B16336">
            <w:pPr>
              <w:pStyle w:val="TAL"/>
            </w:pPr>
            <w:r w:rsidRPr="00BB629B">
              <w:lastRenderedPageBreak/>
              <w:t>7.3.2.2.1</w:t>
            </w:r>
          </w:p>
        </w:tc>
        <w:tc>
          <w:tcPr>
            <w:tcW w:w="4428" w:type="dxa"/>
            <w:tcBorders>
              <w:top w:val="single" w:sz="4" w:space="0" w:color="auto"/>
              <w:left w:val="single" w:sz="4" w:space="0" w:color="auto"/>
              <w:bottom w:val="single" w:sz="4" w:space="0" w:color="auto"/>
              <w:right w:val="single" w:sz="4" w:space="0" w:color="auto"/>
            </w:tcBorders>
            <w:hideMark/>
          </w:tcPr>
          <w:p w14:paraId="31BAEAB8" w14:textId="77777777" w:rsidR="00B16336" w:rsidRPr="00BB629B" w:rsidRDefault="00B16336" w:rsidP="00B16336">
            <w:pPr>
              <w:pStyle w:val="TAL"/>
              <w:rPr>
                <w:lang w:eastAsia="zh-CN"/>
              </w:rPr>
            </w:pPr>
            <w:r w:rsidRPr="00BB629B">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ACB59DA" w14:textId="77777777" w:rsidR="00B16336" w:rsidRPr="00BB629B" w:rsidRDefault="00B16336" w:rsidP="00B1633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642E534" w14:textId="77777777" w:rsidR="00B16336" w:rsidRPr="00BB629B" w:rsidRDefault="00B16336" w:rsidP="00B1633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F5FA9AD" w14:textId="77777777" w:rsidR="00B16336" w:rsidRPr="00BB629B" w:rsidRDefault="00B16336" w:rsidP="00B1633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3FD04A6"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CA833FE" w14:textId="77777777" w:rsidR="00B16336" w:rsidRPr="00BB629B" w:rsidRDefault="00B16336" w:rsidP="00B16336">
            <w:pPr>
              <w:pStyle w:val="TAL"/>
            </w:pPr>
            <w:r w:rsidRPr="00BB629B">
              <w:t>2Rx</w:t>
            </w:r>
          </w:p>
        </w:tc>
      </w:tr>
      <w:tr w:rsidR="00B16336" w:rsidRPr="00BB629B" w14:paraId="78F238D3"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30015C66" w14:textId="77777777" w:rsidR="00B16336" w:rsidRPr="00BB629B" w:rsidRDefault="00B16336" w:rsidP="00B16336">
            <w:pPr>
              <w:pStyle w:val="TAL"/>
            </w:pPr>
            <w:r w:rsidRPr="00BB629B">
              <w:t>7.3.2.2.2</w:t>
            </w:r>
          </w:p>
        </w:tc>
        <w:tc>
          <w:tcPr>
            <w:tcW w:w="4428" w:type="dxa"/>
            <w:tcBorders>
              <w:top w:val="single" w:sz="4" w:space="0" w:color="auto"/>
              <w:left w:val="single" w:sz="4" w:space="0" w:color="auto"/>
              <w:bottom w:val="single" w:sz="4" w:space="0" w:color="auto"/>
              <w:right w:val="single" w:sz="4" w:space="0" w:color="auto"/>
            </w:tcBorders>
            <w:hideMark/>
          </w:tcPr>
          <w:p w14:paraId="3F427A24" w14:textId="77777777" w:rsidR="00B16336" w:rsidRPr="00BB629B" w:rsidRDefault="00B16336" w:rsidP="00B16336">
            <w:pPr>
              <w:pStyle w:val="TAL"/>
              <w:rPr>
                <w:lang w:eastAsia="zh-CN"/>
              </w:rPr>
            </w:pPr>
            <w:r w:rsidRPr="00BB629B">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4547CAF" w14:textId="77777777" w:rsidR="00B16336" w:rsidRPr="00BB629B" w:rsidRDefault="00B16336" w:rsidP="00B1633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8403BF5" w14:textId="77777777" w:rsidR="00B16336" w:rsidRPr="00BB629B" w:rsidRDefault="00B16336" w:rsidP="00B1633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34925E9" w14:textId="77777777" w:rsidR="00B16336" w:rsidRPr="00BB629B" w:rsidRDefault="00B16336" w:rsidP="00B1633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8401172"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CEA05ED" w14:textId="77777777" w:rsidR="00B16336" w:rsidRPr="00BB629B" w:rsidRDefault="00B16336" w:rsidP="00B16336">
            <w:pPr>
              <w:pStyle w:val="TAL"/>
            </w:pPr>
            <w:r w:rsidRPr="00BB629B">
              <w:t>2Rx</w:t>
            </w:r>
          </w:p>
        </w:tc>
      </w:tr>
      <w:tr w:rsidR="00B16336" w:rsidRPr="00BB629B" w14:paraId="742173C7"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7F7AEDC9" w14:textId="77777777" w:rsidR="00B16336" w:rsidRPr="00BB629B" w:rsidRDefault="00B16336" w:rsidP="00B16336">
            <w:pPr>
              <w:pStyle w:val="TAL"/>
            </w:pPr>
            <w:r w:rsidRPr="00BB629B">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2A013108" w14:textId="77777777" w:rsidR="00B16336" w:rsidRPr="00BB629B" w:rsidRDefault="00B16336" w:rsidP="00B16336">
            <w:pPr>
              <w:pStyle w:val="TAL"/>
            </w:pPr>
            <w:r w:rsidRPr="00BB629B">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0AC2C0DF" w14:textId="77777777" w:rsidR="00B16336" w:rsidRPr="00BB629B" w:rsidRDefault="00B16336" w:rsidP="00B16336">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C6DF0FE" w14:textId="77777777" w:rsidR="00B16336" w:rsidRPr="00BB629B" w:rsidRDefault="00B16336" w:rsidP="00B16336">
            <w:pPr>
              <w:pStyle w:val="TAL"/>
              <w:rPr>
                <w:rFonts w:eastAsia="SimSun"/>
                <w:szCs w:val="18"/>
                <w:lang w:eastAsia="zh-CN"/>
              </w:rPr>
            </w:pPr>
            <w:r w:rsidRPr="00BB629B">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50C33323" w14:textId="77777777" w:rsidR="00B16336" w:rsidRPr="00BB629B" w:rsidRDefault="00B16336" w:rsidP="00B16336">
            <w:pPr>
              <w:pStyle w:val="TAL"/>
              <w:rPr>
                <w:rFonts w:eastAsia="SimSun"/>
                <w:szCs w:val="18"/>
                <w:lang w:eastAsia="zh-CN"/>
              </w:rPr>
            </w:pPr>
            <w:r>
              <w:rPr>
                <w:rFonts w:eastAsia="DengXian" w:cs="Arial"/>
                <w:color w:val="000000"/>
                <w:szCs w:val="18"/>
              </w:rPr>
              <w:t>UEs</w:t>
            </w:r>
            <w:r w:rsidRPr="00BB629B">
              <w:rPr>
                <w:rFonts w:eastAsia="DengXian" w:cs="Arial"/>
                <w:color w:val="000000"/>
                <w:szCs w:val="18"/>
              </w:rPr>
              <w:t xml:space="preserve">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6B8DB116" w14:textId="77777777" w:rsidR="00B16336" w:rsidRPr="00BB629B" w:rsidRDefault="00B16336" w:rsidP="00B16336">
            <w:pPr>
              <w:pStyle w:val="TAL"/>
              <w:rPr>
                <w:szCs w:val="18"/>
              </w:rPr>
            </w:pPr>
            <w:r w:rsidRPr="00BB629B">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35CF7DFF" w14:textId="77777777" w:rsidR="00B16336" w:rsidRPr="00BB629B" w:rsidRDefault="00B16336" w:rsidP="00B16336">
            <w:pPr>
              <w:pStyle w:val="TAL"/>
            </w:pPr>
            <w:r w:rsidRPr="00BB629B">
              <w:rPr>
                <w:lang w:eastAsia="zh-CN"/>
              </w:rPr>
              <w:t>2Rx</w:t>
            </w:r>
          </w:p>
        </w:tc>
      </w:tr>
      <w:tr w:rsidR="00B16336" w:rsidRPr="00BB629B" w14:paraId="661A9012"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6398D2" w14:textId="77777777" w:rsidR="00B16336" w:rsidRPr="00BB629B" w:rsidRDefault="00B16336" w:rsidP="00B16336">
            <w:pPr>
              <w:pStyle w:val="TAL"/>
              <w:rPr>
                <w:b/>
              </w:rPr>
            </w:pPr>
            <w:r w:rsidRPr="00BB629B">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EA9020" w14:textId="77777777" w:rsidR="00B16336" w:rsidRPr="00BB629B" w:rsidRDefault="00B16336" w:rsidP="00B16336">
            <w:pPr>
              <w:pStyle w:val="TAL"/>
              <w:rPr>
                <w:b/>
                <w:lang w:eastAsia="zh-CN"/>
              </w:rPr>
            </w:pPr>
            <w:r w:rsidRPr="00BB629B">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A7DB51" w14:textId="77777777" w:rsidR="00B16336" w:rsidRPr="00BB629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95750B"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B7DD79"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B82076"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C1F682" w14:textId="77777777" w:rsidR="00B16336" w:rsidRPr="00BB629B" w:rsidRDefault="00B16336" w:rsidP="00B16336">
            <w:pPr>
              <w:pStyle w:val="TAL"/>
              <w:rPr>
                <w:b/>
              </w:rPr>
            </w:pPr>
          </w:p>
        </w:tc>
      </w:tr>
      <w:tr w:rsidR="00B16336" w:rsidRPr="00BB629B" w14:paraId="243FF5F3"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416013F" w14:textId="77777777" w:rsidR="00B16336" w:rsidRPr="00BB629B" w:rsidRDefault="00B16336" w:rsidP="00B16336">
            <w:pPr>
              <w:pStyle w:val="TAL"/>
            </w:pPr>
            <w:r w:rsidRPr="00BB629B">
              <w:t>7.3.2.3.1</w:t>
            </w:r>
          </w:p>
        </w:tc>
        <w:tc>
          <w:tcPr>
            <w:tcW w:w="4428" w:type="dxa"/>
            <w:tcBorders>
              <w:top w:val="single" w:sz="4" w:space="0" w:color="auto"/>
              <w:left w:val="single" w:sz="4" w:space="0" w:color="auto"/>
              <w:bottom w:val="single" w:sz="4" w:space="0" w:color="auto"/>
              <w:right w:val="single" w:sz="4" w:space="0" w:color="auto"/>
            </w:tcBorders>
            <w:hideMark/>
          </w:tcPr>
          <w:p w14:paraId="7B3A9E48" w14:textId="77777777" w:rsidR="00B16336" w:rsidRPr="00BB629B" w:rsidRDefault="00B16336" w:rsidP="00B16336">
            <w:pPr>
              <w:pStyle w:val="TAL"/>
              <w:rPr>
                <w:lang w:eastAsia="zh-CN"/>
              </w:rPr>
            </w:pPr>
            <w:r w:rsidRPr="00BB629B">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12D72C8A" w14:textId="77777777" w:rsidR="00B16336" w:rsidRPr="00BB629B" w:rsidRDefault="00B16336" w:rsidP="00B1633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3D471B0" w14:textId="77777777" w:rsidR="00B16336" w:rsidRPr="00BB629B" w:rsidRDefault="00B16336" w:rsidP="00B1633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81A58AF" w14:textId="77777777" w:rsidR="00B16336" w:rsidRPr="00BB629B" w:rsidRDefault="00B16336" w:rsidP="00B1633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5C9130E"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DECE5FE" w14:textId="77777777" w:rsidR="00B16336" w:rsidRPr="00BB629B" w:rsidRDefault="00B16336" w:rsidP="00B16336">
            <w:pPr>
              <w:pStyle w:val="TAL"/>
            </w:pPr>
            <w:r w:rsidRPr="00BB629B">
              <w:t>2Rx</w:t>
            </w:r>
          </w:p>
        </w:tc>
      </w:tr>
      <w:tr w:rsidR="00B16336" w:rsidRPr="00BB629B" w14:paraId="10A05E2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CB395A" w14:textId="77777777" w:rsidR="00B16336" w:rsidRPr="00BB629B" w:rsidRDefault="00B16336" w:rsidP="00B16336">
            <w:pPr>
              <w:pStyle w:val="TAL"/>
              <w:rPr>
                <w:b/>
              </w:rPr>
            </w:pPr>
            <w:r w:rsidRPr="00BB629B">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36415E0" w14:textId="77777777" w:rsidR="00B16336" w:rsidRPr="00BB629B" w:rsidRDefault="00B16336" w:rsidP="00B16336">
            <w:pPr>
              <w:pStyle w:val="TAL"/>
              <w:rPr>
                <w:b/>
                <w:lang w:eastAsia="zh-CN"/>
              </w:rPr>
            </w:pPr>
            <w:r w:rsidRPr="00BB629B">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A80697" w14:textId="77777777" w:rsidR="00B16336" w:rsidRPr="00BB629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11D55A"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32B956"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FCD157"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F7B9D1" w14:textId="77777777" w:rsidR="00B16336" w:rsidRPr="00BB629B" w:rsidRDefault="00B16336" w:rsidP="00B16336">
            <w:pPr>
              <w:pStyle w:val="TAL"/>
              <w:rPr>
                <w:b/>
              </w:rPr>
            </w:pPr>
          </w:p>
        </w:tc>
      </w:tr>
      <w:tr w:rsidR="00B16336" w:rsidRPr="00BB629B" w14:paraId="5762BAF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3487566" w14:textId="77777777" w:rsidR="00B16336" w:rsidRPr="00BB629B" w:rsidRDefault="00B16336" w:rsidP="00B16336">
            <w:pPr>
              <w:pStyle w:val="TAL"/>
            </w:pPr>
            <w:r w:rsidRPr="00BB629B">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3DCCC097" w14:textId="77777777" w:rsidR="00B16336" w:rsidRPr="00BB629B" w:rsidRDefault="00B16336" w:rsidP="00B16336">
            <w:pPr>
              <w:pStyle w:val="TAL"/>
              <w:rPr>
                <w:lang w:eastAsia="zh-CN"/>
              </w:rPr>
            </w:pPr>
            <w:r w:rsidRPr="00BB629B">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305487A" w14:textId="77777777" w:rsidR="00B16336" w:rsidRPr="00BB629B" w:rsidRDefault="00B16336" w:rsidP="00B16336">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CBA788B" w14:textId="77777777" w:rsidR="00B16336" w:rsidRPr="00BB629B" w:rsidRDefault="00B16336" w:rsidP="00B16336">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8AF28AB"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42B7D621"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19E77B2" w14:textId="77777777" w:rsidR="00B16336" w:rsidRPr="00BB629B" w:rsidRDefault="00B16336" w:rsidP="00B16336">
            <w:pPr>
              <w:pStyle w:val="TAL"/>
            </w:pPr>
            <w:r w:rsidRPr="00BB629B">
              <w:t>2Rx</w:t>
            </w:r>
          </w:p>
        </w:tc>
      </w:tr>
      <w:tr w:rsidR="00B16336" w:rsidRPr="00BB629B" w14:paraId="23243014"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01AC2ECA" w14:textId="77777777" w:rsidR="00B16336" w:rsidRPr="00BB629B" w:rsidRDefault="00B16336" w:rsidP="00B16336">
            <w:pPr>
              <w:pStyle w:val="TAL"/>
            </w:pPr>
            <w:r w:rsidRPr="00BB629B">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458BBBAC" w14:textId="77777777" w:rsidR="00B16336" w:rsidRPr="00BB629B" w:rsidRDefault="00B16336" w:rsidP="00B16336">
            <w:pPr>
              <w:pStyle w:val="TAL"/>
              <w:rPr>
                <w:lang w:eastAsia="zh-CN"/>
              </w:rPr>
            </w:pPr>
            <w:r w:rsidRPr="00BB629B">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CAB897C" w14:textId="77777777" w:rsidR="00B16336" w:rsidRPr="00BB629B" w:rsidRDefault="00B16336" w:rsidP="00B16336">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BC615E9" w14:textId="77777777" w:rsidR="00B16336" w:rsidRPr="00BB629B" w:rsidRDefault="00B16336" w:rsidP="00B16336">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94390DD"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0196CFD"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A7705BE" w14:textId="77777777" w:rsidR="00B16336" w:rsidRPr="00BB629B" w:rsidRDefault="00B16336" w:rsidP="00B16336">
            <w:pPr>
              <w:pStyle w:val="TAL"/>
            </w:pPr>
            <w:r w:rsidRPr="00BB629B">
              <w:t>2Rx</w:t>
            </w:r>
          </w:p>
        </w:tc>
      </w:tr>
      <w:tr w:rsidR="00B16336" w:rsidRPr="00BB629B" w14:paraId="44031B7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E5531E1" w14:textId="77777777" w:rsidR="00B16336" w:rsidRPr="00BB629B" w:rsidRDefault="00B16336" w:rsidP="00B16336">
            <w:pPr>
              <w:pStyle w:val="TAL"/>
              <w:rPr>
                <w:b/>
              </w:rPr>
            </w:pPr>
            <w:r w:rsidRPr="00BB629B">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5674A92" w14:textId="77777777" w:rsidR="00B16336" w:rsidRPr="00BB629B" w:rsidRDefault="00B16336" w:rsidP="00B16336">
            <w:pPr>
              <w:pStyle w:val="TAL"/>
              <w:rPr>
                <w:b/>
                <w:lang w:eastAsia="zh-CN"/>
              </w:rPr>
            </w:pPr>
            <w:r w:rsidRPr="00BB629B">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A4A7F8" w14:textId="77777777" w:rsidR="00B16336" w:rsidRPr="00BB629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CCA245"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7A0E5B"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857202"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736C01" w14:textId="77777777" w:rsidR="00B16336" w:rsidRPr="00BB629B" w:rsidRDefault="00B16336" w:rsidP="00B16336">
            <w:pPr>
              <w:pStyle w:val="TAL"/>
              <w:rPr>
                <w:b/>
              </w:rPr>
            </w:pPr>
          </w:p>
        </w:tc>
      </w:tr>
      <w:tr w:rsidR="00B16336" w:rsidRPr="00BB629B" w14:paraId="21C6131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6414114" w14:textId="77777777" w:rsidR="00B16336" w:rsidRPr="00BB629B" w:rsidRDefault="00B16336" w:rsidP="00B16336">
            <w:pPr>
              <w:pStyle w:val="TAL"/>
              <w:rPr>
                <w:b/>
              </w:rPr>
            </w:pPr>
            <w:r w:rsidRPr="00BB629B">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6A7EF2" w14:textId="77777777" w:rsidR="00B16336" w:rsidRPr="00BB629B" w:rsidRDefault="00B16336" w:rsidP="00B16336">
            <w:pPr>
              <w:pStyle w:val="TAL"/>
              <w:rPr>
                <w:b/>
                <w:lang w:eastAsia="zh-CN"/>
              </w:rPr>
            </w:pPr>
            <w:r w:rsidRPr="00BB629B">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094EC39" w14:textId="77777777" w:rsidR="00B16336" w:rsidRPr="00BB629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37062D"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F49A0E"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C6DD49"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23F6F5" w14:textId="77777777" w:rsidR="00B16336" w:rsidRPr="00BB629B" w:rsidRDefault="00B16336" w:rsidP="00B16336">
            <w:pPr>
              <w:pStyle w:val="TAL"/>
              <w:rPr>
                <w:b/>
              </w:rPr>
            </w:pPr>
          </w:p>
        </w:tc>
      </w:tr>
      <w:tr w:rsidR="00B16336" w:rsidRPr="00BB629B" w14:paraId="38D65D6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46D7E79F" w14:textId="77777777" w:rsidR="00B16336" w:rsidRPr="00BB629B" w:rsidRDefault="00B16336" w:rsidP="00B16336">
            <w:pPr>
              <w:pStyle w:val="TAL"/>
              <w:rPr>
                <w:bCs/>
              </w:rPr>
            </w:pPr>
            <w:r w:rsidRPr="00BB629B">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63DD9F6B" w14:textId="77777777" w:rsidR="00B16336" w:rsidRPr="00BB629B" w:rsidRDefault="00B16336" w:rsidP="00B16336">
            <w:pPr>
              <w:pStyle w:val="TAL"/>
            </w:pPr>
            <w:r w:rsidRPr="00BB629B">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4839B1D9" w14:textId="77777777" w:rsidR="00B16336" w:rsidRPr="00BB629B" w:rsidRDefault="00B16336" w:rsidP="00B1633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868B3D6" w14:textId="77777777" w:rsidR="00B16336" w:rsidRPr="00BB629B" w:rsidRDefault="00B16336" w:rsidP="00B1633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3C80910" w14:textId="77777777" w:rsidR="00B16336" w:rsidRPr="00BB629B" w:rsidRDefault="00B16336" w:rsidP="00B16336">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C106900"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C991C10" w14:textId="77777777" w:rsidR="00B16336" w:rsidRPr="00BB629B" w:rsidRDefault="00B16336" w:rsidP="00B16336">
            <w:pPr>
              <w:pStyle w:val="TAL"/>
            </w:pPr>
            <w:r w:rsidRPr="00BB629B">
              <w:t>2Rx</w:t>
            </w:r>
          </w:p>
        </w:tc>
      </w:tr>
      <w:tr w:rsidR="00B16336" w:rsidRPr="00BB629B" w14:paraId="3617819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CA8FEA" w14:textId="77777777" w:rsidR="00B16336" w:rsidRPr="00BB629B" w:rsidRDefault="00B16336" w:rsidP="00B16336">
            <w:pPr>
              <w:pStyle w:val="TAL"/>
              <w:rPr>
                <w:b/>
              </w:rPr>
            </w:pPr>
            <w:r w:rsidRPr="00BB629B">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FFFC6C4" w14:textId="77777777" w:rsidR="00B16336" w:rsidRPr="00BB629B" w:rsidRDefault="00B16336" w:rsidP="00B16336">
            <w:pPr>
              <w:pStyle w:val="TAL"/>
              <w:rPr>
                <w:b/>
                <w:lang w:eastAsia="zh-CN"/>
              </w:rPr>
            </w:pPr>
            <w:r w:rsidRPr="00BB629B">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2794757" w14:textId="77777777" w:rsidR="00B16336" w:rsidRPr="00BB629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B28B14"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8E5A21"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2471FC"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35D420" w14:textId="77777777" w:rsidR="00B16336" w:rsidRPr="00BB629B" w:rsidRDefault="00B16336" w:rsidP="00B16336">
            <w:pPr>
              <w:pStyle w:val="TAL"/>
              <w:rPr>
                <w:b/>
              </w:rPr>
            </w:pPr>
          </w:p>
        </w:tc>
      </w:tr>
      <w:tr w:rsidR="00B16336" w:rsidRPr="00BB629B" w14:paraId="1C3A33D2"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ED3D0B4" w14:textId="77777777" w:rsidR="00B16336" w:rsidRPr="00BB629B" w:rsidRDefault="00B16336" w:rsidP="00B16336">
            <w:pPr>
              <w:pStyle w:val="TAL"/>
              <w:rPr>
                <w:b/>
              </w:rPr>
            </w:pPr>
            <w:r w:rsidRPr="00BB629B">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EFA6879" w14:textId="77777777" w:rsidR="00B16336" w:rsidRPr="00BB629B" w:rsidRDefault="00B16336" w:rsidP="00B16336">
            <w:pPr>
              <w:pStyle w:val="TAL"/>
              <w:rPr>
                <w:b/>
                <w:lang w:eastAsia="zh-CN"/>
              </w:rPr>
            </w:pPr>
            <w:r w:rsidRPr="00BB629B">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86D70D" w14:textId="77777777" w:rsidR="00B16336" w:rsidRPr="00BB629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F4F98C"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1631F2"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86F2B2"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197213" w14:textId="77777777" w:rsidR="00B16336" w:rsidRPr="00BB629B" w:rsidRDefault="00B16336" w:rsidP="00B16336">
            <w:pPr>
              <w:pStyle w:val="TAL"/>
              <w:rPr>
                <w:b/>
              </w:rPr>
            </w:pPr>
          </w:p>
        </w:tc>
      </w:tr>
      <w:tr w:rsidR="00B16336" w:rsidRPr="00BB629B" w14:paraId="4F15A44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FE2CEDC" w14:textId="77777777" w:rsidR="00B16336" w:rsidRPr="00BB629B" w:rsidRDefault="00B16336" w:rsidP="00B16336">
            <w:pPr>
              <w:pStyle w:val="TAL"/>
              <w:rPr>
                <w:bCs/>
              </w:rPr>
            </w:pPr>
            <w:r w:rsidRPr="00BB629B">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3B26CA61" w14:textId="77777777" w:rsidR="00B16336" w:rsidRPr="00BB629B" w:rsidRDefault="00B16336" w:rsidP="00B16336">
            <w:pPr>
              <w:pStyle w:val="TAL"/>
            </w:pPr>
            <w:r w:rsidRPr="00BB629B">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5A2EB9D6" w14:textId="77777777" w:rsidR="00B16336" w:rsidRPr="00BB629B" w:rsidRDefault="00B16336" w:rsidP="00B1633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D9C3556" w14:textId="77777777" w:rsidR="00B16336" w:rsidRPr="00BB629B" w:rsidRDefault="00B16336" w:rsidP="00B1633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CB701F9" w14:textId="77777777" w:rsidR="00B16336" w:rsidRPr="00BB629B" w:rsidRDefault="00B16336" w:rsidP="00B16336">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3D3B694"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C100ED4" w14:textId="77777777" w:rsidR="00B16336" w:rsidRPr="00BB629B" w:rsidRDefault="00B16336" w:rsidP="00B16336">
            <w:pPr>
              <w:pStyle w:val="TAL"/>
            </w:pPr>
            <w:r w:rsidRPr="00BB629B">
              <w:t>2Rx</w:t>
            </w:r>
          </w:p>
        </w:tc>
      </w:tr>
      <w:tr w:rsidR="00B16336" w:rsidRPr="00BB629B" w14:paraId="5EDBC034"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4CC3D1" w14:textId="77777777" w:rsidR="00B16336" w:rsidRPr="00BB629B" w:rsidRDefault="00B16336" w:rsidP="00B16336">
            <w:pPr>
              <w:pStyle w:val="TAL"/>
              <w:rPr>
                <w:b/>
              </w:rPr>
            </w:pPr>
            <w:r w:rsidRPr="00BB629B">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00D1FC" w14:textId="77777777" w:rsidR="00B16336" w:rsidRPr="00BB629B" w:rsidRDefault="00B16336" w:rsidP="00B16336">
            <w:pPr>
              <w:pStyle w:val="TAL"/>
              <w:rPr>
                <w:b/>
                <w:lang w:eastAsia="zh-CN"/>
              </w:rPr>
            </w:pPr>
            <w:r w:rsidRPr="00BB629B">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849F11" w14:textId="77777777" w:rsidR="00B16336" w:rsidRPr="00BB629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D72605"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DA554D"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072964"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CBA091" w14:textId="77777777" w:rsidR="00B16336" w:rsidRPr="00BB629B" w:rsidRDefault="00B16336" w:rsidP="00B16336">
            <w:pPr>
              <w:pStyle w:val="TAL"/>
              <w:rPr>
                <w:b/>
              </w:rPr>
            </w:pPr>
          </w:p>
        </w:tc>
      </w:tr>
      <w:tr w:rsidR="00B16336" w:rsidRPr="00BB629B" w14:paraId="0D06B3E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F696974" w14:textId="77777777" w:rsidR="00B16336" w:rsidRPr="00BB629B" w:rsidRDefault="00B16336" w:rsidP="00B16336">
            <w:pPr>
              <w:pStyle w:val="TAL"/>
              <w:rPr>
                <w:b/>
              </w:rPr>
            </w:pPr>
            <w:r w:rsidRPr="00BB629B">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9FF4374" w14:textId="77777777" w:rsidR="00B16336" w:rsidRPr="00BB629B" w:rsidRDefault="00B16336" w:rsidP="00B16336">
            <w:pPr>
              <w:pStyle w:val="TAL"/>
              <w:rPr>
                <w:b/>
              </w:rPr>
            </w:pPr>
            <w:r w:rsidRPr="00BB629B">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CBC1CF"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D70807"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5BC89C"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2C013B"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38183E" w14:textId="77777777" w:rsidR="00B16336" w:rsidRPr="00BB629B" w:rsidRDefault="00B16336" w:rsidP="00B16336">
            <w:pPr>
              <w:pStyle w:val="TAL"/>
              <w:rPr>
                <w:b/>
              </w:rPr>
            </w:pPr>
          </w:p>
        </w:tc>
      </w:tr>
      <w:tr w:rsidR="00B16336" w:rsidRPr="00BB629B" w14:paraId="563CD254"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5530734B" w14:textId="77777777" w:rsidR="00B16336" w:rsidRPr="00BB629B" w:rsidRDefault="00B16336" w:rsidP="00B16336">
            <w:pPr>
              <w:pStyle w:val="TAL"/>
              <w:rPr>
                <w:bCs/>
              </w:rPr>
            </w:pPr>
            <w:r w:rsidRPr="00BB629B">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3EC3DDF0" w14:textId="77777777" w:rsidR="00B16336" w:rsidRPr="00BB629B" w:rsidRDefault="00B16336" w:rsidP="00B16336">
            <w:pPr>
              <w:pStyle w:val="TAL"/>
            </w:pPr>
            <w:r w:rsidRPr="00BB629B">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7B2603EB" w14:textId="77777777" w:rsidR="00B16336" w:rsidRPr="00BB629B" w:rsidRDefault="00B16336" w:rsidP="00B1633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71565D" w14:textId="77777777" w:rsidR="00B16336" w:rsidRPr="00BB629B" w:rsidRDefault="00B16336" w:rsidP="00B16336">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230B21B4" w14:textId="77777777" w:rsidR="00B16336" w:rsidRPr="00BB629B" w:rsidRDefault="00B16336" w:rsidP="00B16336">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D18A9DD" w14:textId="77777777" w:rsidR="00B16336" w:rsidRPr="00BB629B" w:rsidRDefault="00B16336" w:rsidP="00B1633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36397B52" w14:textId="77777777" w:rsidR="00B16336" w:rsidRPr="00BB629B" w:rsidRDefault="00B16336" w:rsidP="00B16336">
            <w:pPr>
              <w:pStyle w:val="TAL"/>
            </w:pPr>
            <w:r w:rsidRPr="00BB629B">
              <w:t>2Rx</w:t>
            </w:r>
          </w:p>
        </w:tc>
      </w:tr>
      <w:tr w:rsidR="00B16336" w:rsidRPr="00BB629B" w14:paraId="1BEEBF6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5DBCAD" w14:textId="77777777" w:rsidR="00B16336" w:rsidRPr="00BB629B" w:rsidRDefault="00B16336" w:rsidP="00B16336">
            <w:pPr>
              <w:pStyle w:val="TAL"/>
              <w:rPr>
                <w:b/>
              </w:rPr>
            </w:pPr>
            <w:r w:rsidRPr="00BB629B">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1C22BA" w14:textId="77777777" w:rsidR="00B16336" w:rsidRPr="00BB629B" w:rsidRDefault="00B16336" w:rsidP="00B16336">
            <w:pPr>
              <w:pStyle w:val="TAL"/>
              <w:rPr>
                <w:b/>
              </w:rPr>
            </w:pPr>
            <w:r w:rsidRPr="00BB629B">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36CE003"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DA8D89"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748E52"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84B98D"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CF474B" w14:textId="77777777" w:rsidR="00B16336" w:rsidRPr="00BB629B" w:rsidRDefault="00B16336" w:rsidP="00B16336">
            <w:pPr>
              <w:pStyle w:val="TAL"/>
              <w:rPr>
                <w:b/>
              </w:rPr>
            </w:pPr>
          </w:p>
        </w:tc>
      </w:tr>
      <w:tr w:rsidR="00B16336" w:rsidRPr="00BB629B" w14:paraId="2FF531A1"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3131538B" w14:textId="77777777" w:rsidR="00B16336" w:rsidRPr="00BB629B" w:rsidRDefault="00B16336" w:rsidP="00B16336">
            <w:pPr>
              <w:pStyle w:val="TAL"/>
              <w:rPr>
                <w:bCs/>
              </w:rPr>
            </w:pPr>
            <w:r w:rsidRPr="00BB629B">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4C5ECAC5" w14:textId="77777777" w:rsidR="00B16336" w:rsidRPr="00BB629B" w:rsidRDefault="00B16336" w:rsidP="00B16336">
            <w:pPr>
              <w:pStyle w:val="TAL"/>
            </w:pPr>
            <w:r w:rsidRPr="00BB629B">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6B95C826" w14:textId="77777777" w:rsidR="00B16336" w:rsidRPr="00BB629B" w:rsidRDefault="00B16336" w:rsidP="00B1633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C2C38D0" w14:textId="77777777" w:rsidR="00B16336" w:rsidRPr="00BB629B" w:rsidRDefault="00B16336" w:rsidP="00B16336">
            <w:pPr>
              <w:pStyle w:val="TAL"/>
            </w:pPr>
            <w:r w:rsidRPr="00BB629B">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778C69B0" w14:textId="77777777" w:rsidR="00B16336" w:rsidRPr="00BB629B" w:rsidRDefault="00B16336" w:rsidP="00B16336">
            <w:pPr>
              <w:pStyle w:val="TAL"/>
            </w:pPr>
            <w:r>
              <w:rPr>
                <w:lang w:eastAsia="zh-CN"/>
              </w:rPr>
              <w:t>UEs</w:t>
            </w:r>
            <w:r w:rsidRPr="00BB629B">
              <w:rPr>
                <w:lang w:eastAsia="zh-CN"/>
              </w:rPr>
              <w:t xml:space="preserve">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60BF74F4"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BF6A3C3" w14:textId="77777777" w:rsidR="00B16336" w:rsidRPr="00BB629B" w:rsidRDefault="00B16336" w:rsidP="00B16336">
            <w:pPr>
              <w:pStyle w:val="TAL"/>
            </w:pPr>
            <w:r w:rsidRPr="00BB629B">
              <w:t>2Rx</w:t>
            </w:r>
          </w:p>
        </w:tc>
      </w:tr>
      <w:tr w:rsidR="00B16336" w:rsidRPr="00BB629B" w14:paraId="307AC5C1"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C7DB365" w14:textId="77777777" w:rsidR="00B16336" w:rsidRPr="00BB629B" w:rsidRDefault="00B16336" w:rsidP="00B16336">
            <w:pPr>
              <w:pStyle w:val="TAL"/>
              <w:rPr>
                <w:b/>
              </w:rPr>
            </w:pPr>
            <w:r w:rsidRPr="00BB629B">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D581597" w14:textId="77777777" w:rsidR="00B16336" w:rsidRPr="00BB629B" w:rsidRDefault="00B16336" w:rsidP="00B16336">
            <w:pPr>
              <w:pStyle w:val="TAL"/>
              <w:rPr>
                <w:b/>
              </w:rPr>
            </w:pPr>
            <w:r w:rsidRPr="00BB629B">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410AEA"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4C6A4F"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970E1F"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105A8A8"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24165E" w14:textId="77777777" w:rsidR="00B16336" w:rsidRPr="00BB629B" w:rsidRDefault="00B16336" w:rsidP="00B16336">
            <w:pPr>
              <w:pStyle w:val="TAL"/>
              <w:rPr>
                <w:b/>
              </w:rPr>
            </w:pPr>
          </w:p>
        </w:tc>
      </w:tr>
      <w:tr w:rsidR="00B16336" w:rsidRPr="00BB629B" w14:paraId="6FD77F82"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1013A07" w14:textId="77777777" w:rsidR="00B16336" w:rsidRPr="00BB629B" w:rsidRDefault="00B16336" w:rsidP="00B16336">
            <w:pPr>
              <w:pStyle w:val="TAL"/>
            </w:pPr>
            <w:r w:rsidRPr="00BB629B">
              <w:t>7.5.3.1</w:t>
            </w:r>
          </w:p>
        </w:tc>
        <w:tc>
          <w:tcPr>
            <w:tcW w:w="4428" w:type="dxa"/>
            <w:tcBorders>
              <w:top w:val="single" w:sz="4" w:space="0" w:color="auto"/>
              <w:left w:val="single" w:sz="4" w:space="0" w:color="auto"/>
              <w:bottom w:val="single" w:sz="4" w:space="0" w:color="auto"/>
              <w:right w:val="single" w:sz="4" w:space="0" w:color="auto"/>
            </w:tcBorders>
            <w:hideMark/>
          </w:tcPr>
          <w:p w14:paraId="571C123B" w14:textId="77777777" w:rsidR="00B16336" w:rsidRPr="00BB629B" w:rsidRDefault="00B16336" w:rsidP="00B16336">
            <w:pPr>
              <w:pStyle w:val="TAL"/>
              <w:rPr>
                <w:lang w:eastAsia="zh-CN"/>
              </w:rPr>
            </w:pPr>
            <w:r w:rsidRPr="00BB629B">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AF44CA7" w14:textId="77777777" w:rsidR="00B16336" w:rsidRPr="00BB629B" w:rsidRDefault="00B16336" w:rsidP="00B1633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92DA019" w14:textId="77777777" w:rsidR="00B16336" w:rsidRPr="00BB629B" w:rsidRDefault="00B16336" w:rsidP="00B1633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663BB9F" w14:textId="77777777" w:rsidR="00B16336" w:rsidRPr="00BB629B" w:rsidRDefault="00B16336" w:rsidP="00B1633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B2182C0"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FA1DE3C" w14:textId="77777777" w:rsidR="00B16336" w:rsidRPr="00BB629B" w:rsidRDefault="00B16336" w:rsidP="00B16336">
            <w:pPr>
              <w:pStyle w:val="TAL"/>
            </w:pPr>
            <w:r w:rsidRPr="00BB629B">
              <w:t>2Rx</w:t>
            </w:r>
          </w:p>
        </w:tc>
      </w:tr>
      <w:tr w:rsidR="00B16336" w:rsidRPr="00BB629B" w14:paraId="6AA62FC6"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394384A7" w14:textId="77777777" w:rsidR="00B16336" w:rsidRPr="00BB629B" w:rsidRDefault="00B16336" w:rsidP="00B16336">
            <w:pPr>
              <w:pStyle w:val="TAL"/>
            </w:pPr>
            <w:r w:rsidRPr="00BB629B">
              <w:t>7.5.3.2</w:t>
            </w:r>
          </w:p>
        </w:tc>
        <w:tc>
          <w:tcPr>
            <w:tcW w:w="4428" w:type="dxa"/>
            <w:tcBorders>
              <w:top w:val="single" w:sz="4" w:space="0" w:color="auto"/>
              <w:left w:val="single" w:sz="4" w:space="0" w:color="auto"/>
              <w:bottom w:val="single" w:sz="4" w:space="0" w:color="auto"/>
              <w:right w:val="single" w:sz="4" w:space="0" w:color="auto"/>
            </w:tcBorders>
            <w:hideMark/>
          </w:tcPr>
          <w:p w14:paraId="6E44E031" w14:textId="77777777" w:rsidR="00B16336" w:rsidRPr="00BB629B" w:rsidRDefault="00B16336" w:rsidP="00B16336">
            <w:pPr>
              <w:pStyle w:val="TAL"/>
              <w:rPr>
                <w:lang w:eastAsia="zh-CN"/>
              </w:rPr>
            </w:pPr>
            <w:r w:rsidRPr="00BB629B">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359BCB9" w14:textId="77777777" w:rsidR="00B16336" w:rsidRPr="00BB629B" w:rsidRDefault="00B16336" w:rsidP="00B1633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4A9E80B" w14:textId="77777777" w:rsidR="00B16336" w:rsidRPr="00BB629B" w:rsidRDefault="00B16336" w:rsidP="00B1633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5379184" w14:textId="77777777" w:rsidR="00B16336" w:rsidRPr="00BB629B" w:rsidRDefault="00B16336" w:rsidP="00B1633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FD62C2D"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6698F2B" w14:textId="77777777" w:rsidR="00B16336" w:rsidRPr="00BB629B" w:rsidRDefault="00B16336" w:rsidP="00B16336">
            <w:pPr>
              <w:pStyle w:val="TAL"/>
            </w:pPr>
            <w:r w:rsidRPr="00BB629B">
              <w:t>2Rx</w:t>
            </w:r>
          </w:p>
        </w:tc>
      </w:tr>
      <w:tr w:rsidR="00B16336" w:rsidRPr="00BB629B" w14:paraId="1F31AC43"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04839FE4" w14:textId="77777777" w:rsidR="00B16336" w:rsidRPr="00BB629B" w:rsidRDefault="00B16336" w:rsidP="00B16336">
            <w:pPr>
              <w:pStyle w:val="TAL"/>
            </w:pPr>
            <w:r>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4899A2F4" w14:textId="77777777" w:rsidR="00B16336" w:rsidRPr="00BB629B" w:rsidRDefault="00B16336" w:rsidP="00B16336">
            <w:pPr>
              <w:pStyle w:val="TAL"/>
            </w:pPr>
            <w:r>
              <w:rPr>
                <w:lang w:val="fr-FR" w:eastAsia="fr-FR"/>
              </w:rPr>
              <w:t>NR SA FR2 direct Scell activation of known Scell</w:t>
            </w:r>
          </w:p>
        </w:tc>
        <w:tc>
          <w:tcPr>
            <w:tcW w:w="851" w:type="dxa"/>
            <w:tcBorders>
              <w:top w:val="single" w:sz="4" w:space="0" w:color="auto"/>
              <w:left w:val="single" w:sz="4" w:space="0" w:color="auto"/>
              <w:bottom w:val="single" w:sz="4" w:space="0" w:color="auto"/>
              <w:right w:val="single" w:sz="4" w:space="0" w:color="auto"/>
            </w:tcBorders>
          </w:tcPr>
          <w:p w14:paraId="490D3C2A" w14:textId="77777777" w:rsidR="00B16336" w:rsidRPr="00BB629B" w:rsidRDefault="00B16336" w:rsidP="00B16336">
            <w:pPr>
              <w:pStyle w:val="TAC"/>
              <w:rPr>
                <w:rFonts w:eastAsia="SimSun"/>
                <w:szCs w:val="18"/>
                <w:lang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1BC9E2B7" w14:textId="77777777" w:rsidR="00B16336" w:rsidRPr="00BB629B" w:rsidRDefault="00B16336" w:rsidP="00B16336">
            <w:pPr>
              <w:pStyle w:val="TAL"/>
              <w:rPr>
                <w:rFonts w:eastAsia="SimSun"/>
                <w:szCs w:val="18"/>
                <w:lang w:eastAsia="zh-CN"/>
              </w:rPr>
            </w:pPr>
            <w:r>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2B0B3696" w14:textId="77777777" w:rsidR="00B16336" w:rsidRPr="00BB629B" w:rsidRDefault="00B16336" w:rsidP="00B16336">
            <w:pPr>
              <w:pStyle w:val="TAL"/>
              <w:rPr>
                <w:rFonts w:eastAsia="SimSun"/>
                <w:szCs w:val="18"/>
                <w:lang w:eastAsia="zh-CN"/>
              </w:rPr>
            </w:pPr>
            <w:r>
              <w:rPr>
                <w:lang w:val="fr-FR"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6839E37E" w14:textId="77777777" w:rsidR="00B16336" w:rsidRPr="00BB629B" w:rsidRDefault="00B16336" w:rsidP="00B16336">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0FD95229" w14:textId="77777777" w:rsidR="00B16336" w:rsidRPr="00BB629B" w:rsidRDefault="00B16336" w:rsidP="00B16336">
            <w:pPr>
              <w:pStyle w:val="TAL"/>
            </w:pPr>
            <w:r>
              <w:rPr>
                <w:lang w:val="fr-FR" w:eastAsia="fr-FR"/>
              </w:rPr>
              <w:t>2Rx</w:t>
            </w:r>
          </w:p>
        </w:tc>
      </w:tr>
      <w:tr w:rsidR="00B16336" w:rsidRPr="00BB629B" w14:paraId="712F9E7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4FAA571D" w14:textId="77777777" w:rsidR="00B16336" w:rsidRPr="00BB629B" w:rsidRDefault="00B16336" w:rsidP="00B16336">
            <w:pPr>
              <w:pStyle w:val="TAL"/>
            </w:pPr>
            <w:r>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54DCC608" w14:textId="77777777" w:rsidR="00B16336" w:rsidRPr="00BB629B" w:rsidRDefault="00B16336" w:rsidP="00B16336">
            <w:pPr>
              <w:pStyle w:val="TAL"/>
            </w:pPr>
            <w:r>
              <w:rPr>
                <w:lang w:val="fr-FR" w:eastAsia="fr-FR"/>
              </w:rPr>
              <w:t>NR SA FR2 direct Scell activation of known Scell at handover</w:t>
            </w:r>
          </w:p>
        </w:tc>
        <w:tc>
          <w:tcPr>
            <w:tcW w:w="851" w:type="dxa"/>
            <w:tcBorders>
              <w:top w:val="single" w:sz="4" w:space="0" w:color="auto"/>
              <w:left w:val="single" w:sz="4" w:space="0" w:color="auto"/>
              <w:bottom w:val="single" w:sz="4" w:space="0" w:color="auto"/>
              <w:right w:val="single" w:sz="4" w:space="0" w:color="auto"/>
            </w:tcBorders>
          </w:tcPr>
          <w:p w14:paraId="34A5FA39" w14:textId="77777777" w:rsidR="00B16336" w:rsidRPr="00BB629B" w:rsidRDefault="00B16336" w:rsidP="00B16336">
            <w:pPr>
              <w:pStyle w:val="TAC"/>
              <w:rPr>
                <w:rFonts w:eastAsia="SimSun"/>
                <w:szCs w:val="18"/>
                <w:lang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5E7D23F6" w14:textId="77777777" w:rsidR="00B16336" w:rsidRPr="00BB629B" w:rsidRDefault="00B16336" w:rsidP="00B16336">
            <w:pPr>
              <w:pStyle w:val="TAL"/>
              <w:rPr>
                <w:rFonts w:eastAsia="SimSun"/>
                <w:szCs w:val="18"/>
                <w:lang w:eastAsia="zh-CN"/>
              </w:rPr>
            </w:pPr>
            <w:r>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01D98A9C" w14:textId="77777777" w:rsidR="00B16336" w:rsidRPr="00BB629B" w:rsidRDefault="00B16336" w:rsidP="00B16336">
            <w:pPr>
              <w:pStyle w:val="TAL"/>
              <w:rPr>
                <w:rFonts w:eastAsia="SimSun"/>
                <w:szCs w:val="18"/>
                <w:lang w:eastAsia="zh-CN"/>
              </w:rPr>
            </w:pPr>
            <w:r>
              <w:rPr>
                <w:lang w:val="fr-FR"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11A727EA" w14:textId="77777777" w:rsidR="00B16336" w:rsidRPr="00BB629B" w:rsidRDefault="00B16336" w:rsidP="00B16336">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54B2FA0D" w14:textId="77777777" w:rsidR="00B16336" w:rsidRPr="00BB629B" w:rsidRDefault="00B16336" w:rsidP="00B16336">
            <w:pPr>
              <w:pStyle w:val="TAL"/>
            </w:pPr>
            <w:r>
              <w:rPr>
                <w:lang w:val="fr-FR" w:eastAsia="fr-FR"/>
              </w:rPr>
              <w:t>2Rx</w:t>
            </w:r>
          </w:p>
        </w:tc>
      </w:tr>
      <w:tr w:rsidR="00B16336" w:rsidRPr="00BB629B" w14:paraId="3D8ED75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DFEC1D" w14:textId="77777777" w:rsidR="00B16336" w:rsidRPr="00BB629B" w:rsidRDefault="00B16336" w:rsidP="00B16336">
            <w:pPr>
              <w:pStyle w:val="TAL"/>
              <w:rPr>
                <w:b/>
                <w:bCs/>
              </w:rPr>
            </w:pPr>
            <w:r w:rsidRPr="00BB629B">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B71F220" w14:textId="77777777" w:rsidR="00B16336" w:rsidRPr="00BB629B" w:rsidRDefault="00B16336" w:rsidP="00B16336">
            <w:pPr>
              <w:pStyle w:val="TAL"/>
              <w:rPr>
                <w:b/>
              </w:rPr>
            </w:pPr>
            <w:r w:rsidRPr="00BB629B">
              <w:rPr>
                <w:b/>
              </w:rPr>
              <w:t xml:space="preserve">Beam failure detection and </w:t>
            </w:r>
            <w:r w:rsidRPr="00BB629B">
              <w:rPr>
                <w:rFonts w:eastAsia="SimSun"/>
                <w:b/>
                <w:lang w:eastAsia="zh-CN"/>
              </w:rPr>
              <w:t xml:space="preserve">link </w:t>
            </w:r>
            <w:r w:rsidRPr="00BB629B">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626415"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A644C8"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A98D9D"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AA9B87"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1D3534" w14:textId="77777777" w:rsidR="00B16336" w:rsidRPr="00BB629B" w:rsidRDefault="00B16336" w:rsidP="00B16336">
            <w:pPr>
              <w:pStyle w:val="TAL"/>
              <w:rPr>
                <w:b/>
              </w:rPr>
            </w:pPr>
          </w:p>
        </w:tc>
      </w:tr>
      <w:tr w:rsidR="00B16336" w:rsidRPr="00BB629B" w14:paraId="7415ADD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BE82170" w14:textId="77777777" w:rsidR="00B16336" w:rsidRPr="00BB629B" w:rsidRDefault="00B16336" w:rsidP="00B16336">
            <w:pPr>
              <w:pStyle w:val="TAL"/>
              <w:rPr>
                <w:bCs/>
              </w:rPr>
            </w:pPr>
            <w:r w:rsidRPr="00BB629B">
              <w:rPr>
                <w:lang w:eastAsia="zh-CN"/>
              </w:rPr>
              <w:lastRenderedPageBreak/>
              <w:t>7.5.5.1</w:t>
            </w:r>
          </w:p>
        </w:tc>
        <w:tc>
          <w:tcPr>
            <w:tcW w:w="4428" w:type="dxa"/>
            <w:tcBorders>
              <w:top w:val="single" w:sz="4" w:space="0" w:color="auto"/>
              <w:left w:val="single" w:sz="4" w:space="0" w:color="auto"/>
              <w:bottom w:val="single" w:sz="4" w:space="0" w:color="auto"/>
              <w:right w:val="single" w:sz="4" w:space="0" w:color="auto"/>
            </w:tcBorders>
            <w:hideMark/>
          </w:tcPr>
          <w:p w14:paraId="035790B2" w14:textId="77777777" w:rsidR="00B16336" w:rsidRPr="00BB629B" w:rsidRDefault="00B16336" w:rsidP="00B16336">
            <w:pPr>
              <w:pStyle w:val="TAL"/>
            </w:pPr>
            <w:r w:rsidRPr="00BB629B">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156A952" w14:textId="77777777" w:rsidR="00B16336" w:rsidRPr="00BB629B" w:rsidRDefault="00B16336" w:rsidP="00B1633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4AA9286" w14:textId="77777777" w:rsidR="00B16336" w:rsidRPr="00BB629B" w:rsidRDefault="00B16336" w:rsidP="00B16336">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1EC3C917" w14:textId="77777777" w:rsidR="00B16336" w:rsidRPr="00BB629B" w:rsidRDefault="00B16336" w:rsidP="00B16336">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80649DA" w14:textId="77777777" w:rsidR="00B16336" w:rsidRPr="00BB629B" w:rsidRDefault="00B16336" w:rsidP="00B1633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44C0984" w14:textId="77777777" w:rsidR="00B16336" w:rsidRPr="00BB629B" w:rsidRDefault="00B16336" w:rsidP="00B16336">
            <w:pPr>
              <w:pStyle w:val="TAL"/>
            </w:pPr>
            <w:r w:rsidRPr="00BB629B">
              <w:t>2Rx</w:t>
            </w:r>
          </w:p>
        </w:tc>
      </w:tr>
      <w:tr w:rsidR="00B16336" w:rsidRPr="00BB629B" w14:paraId="2D859654"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EBB2DB4" w14:textId="77777777" w:rsidR="00B16336" w:rsidRPr="00BB629B" w:rsidRDefault="00B16336" w:rsidP="00B16336">
            <w:pPr>
              <w:pStyle w:val="TAL"/>
              <w:rPr>
                <w:bCs/>
              </w:rPr>
            </w:pPr>
            <w:r w:rsidRPr="00BB629B">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6DD54481" w14:textId="77777777" w:rsidR="00B16336" w:rsidRPr="00BB629B" w:rsidRDefault="00B16336" w:rsidP="00B16336">
            <w:pPr>
              <w:pStyle w:val="TAL"/>
            </w:pPr>
            <w:r w:rsidRPr="00BB629B">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9B1FB48" w14:textId="77777777" w:rsidR="00B16336" w:rsidRPr="00BB629B" w:rsidRDefault="00B16336" w:rsidP="00B1633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C01BAB8" w14:textId="77777777" w:rsidR="00B16336" w:rsidRPr="00BB629B" w:rsidRDefault="00B16336" w:rsidP="00B16336">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5964FC35" w14:textId="77777777" w:rsidR="00B16336" w:rsidRPr="00BB629B" w:rsidRDefault="00B16336" w:rsidP="00B16336">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22C7584" w14:textId="77777777" w:rsidR="00B16336" w:rsidRPr="00BB629B" w:rsidRDefault="00B16336" w:rsidP="00B1633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4EA510E2" w14:textId="77777777" w:rsidR="00B16336" w:rsidRPr="00BB629B" w:rsidRDefault="00B16336" w:rsidP="00B16336">
            <w:pPr>
              <w:pStyle w:val="TAL"/>
            </w:pPr>
            <w:r w:rsidRPr="00BB629B">
              <w:t>2Rx</w:t>
            </w:r>
          </w:p>
        </w:tc>
      </w:tr>
      <w:tr w:rsidR="00B16336" w:rsidRPr="00BB629B" w14:paraId="40350E73"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8E4E164" w14:textId="77777777" w:rsidR="00B16336" w:rsidRPr="00BB629B" w:rsidRDefault="00B16336" w:rsidP="00B16336">
            <w:pPr>
              <w:pStyle w:val="TAL"/>
              <w:rPr>
                <w:bCs/>
              </w:rPr>
            </w:pPr>
            <w:r w:rsidRPr="00BB629B">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7FA7A11A" w14:textId="77777777" w:rsidR="00B16336" w:rsidRPr="00BB629B" w:rsidRDefault="00B16336" w:rsidP="00B16336">
            <w:pPr>
              <w:pStyle w:val="TAL"/>
            </w:pPr>
            <w:r w:rsidRPr="00BB629B">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CDC5250" w14:textId="77777777" w:rsidR="00B16336" w:rsidRPr="00BB629B" w:rsidRDefault="00B16336" w:rsidP="00B1633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B4EA83F" w14:textId="77777777" w:rsidR="00B16336" w:rsidRPr="00BB629B" w:rsidRDefault="00B16336" w:rsidP="00B16336">
            <w:pPr>
              <w:pStyle w:val="TAL"/>
            </w:pPr>
            <w:r w:rsidRPr="00BB629B">
              <w:t>C164</w:t>
            </w:r>
          </w:p>
        </w:tc>
        <w:tc>
          <w:tcPr>
            <w:tcW w:w="3136" w:type="dxa"/>
            <w:tcBorders>
              <w:top w:val="single" w:sz="4" w:space="0" w:color="auto"/>
              <w:left w:val="single" w:sz="4" w:space="0" w:color="auto"/>
              <w:bottom w:val="single" w:sz="4" w:space="0" w:color="auto"/>
              <w:right w:val="single" w:sz="4" w:space="0" w:color="auto"/>
            </w:tcBorders>
            <w:hideMark/>
          </w:tcPr>
          <w:p w14:paraId="639942EA" w14:textId="77777777" w:rsidR="00B16336" w:rsidRPr="00BB629B" w:rsidRDefault="00B16336" w:rsidP="00B16336">
            <w:pPr>
              <w:pStyle w:val="TAL"/>
            </w:pPr>
            <w:r>
              <w:rPr>
                <w:lang w:eastAsia="zh-CN"/>
              </w:rPr>
              <w:t>UEs</w:t>
            </w:r>
            <w:r w:rsidRPr="00BB629B">
              <w:rPr>
                <w:lang w:eastAsia="zh-CN"/>
              </w:rPr>
              <w:t xml:space="preserve">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09A8F689" w14:textId="77777777" w:rsidR="00B16336" w:rsidRPr="00BB629B" w:rsidRDefault="00B16336" w:rsidP="00B1633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32068BFC" w14:textId="77777777" w:rsidR="00B16336" w:rsidRPr="00BB629B" w:rsidRDefault="00B16336" w:rsidP="00B16336">
            <w:pPr>
              <w:pStyle w:val="TAL"/>
            </w:pPr>
            <w:r w:rsidRPr="00BB629B">
              <w:t>2Rx</w:t>
            </w:r>
          </w:p>
        </w:tc>
      </w:tr>
      <w:tr w:rsidR="00B16336" w:rsidRPr="00BB629B" w14:paraId="5492DF07"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4E782BB1" w14:textId="77777777" w:rsidR="00B16336" w:rsidRPr="00BB629B" w:rsidRDefault="00B16336" w:rsidP="00B16336">
            <w:pPr>
              <w:pStyle w:val="TAL"/>
              <w:rPr>
                <w:bCs/>
              </w:rPr>
            </w:pPr>
            <w:r w:rsidRPr="00BB629B">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7330FDF0" w14:textId="77777777" w:rsidR="00B16336" w:rsidRPr="00BB629B" w:rsidRDefault="00B16336" w:rsidP="00B16336">
            <w:pPr>
              <w:pStyle w:val="TAL"/>
            </w:pPr>
            <w:r w:rsidRPr="00BB629B">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98ADBD2" w14:textId="77777777" w:rsidR="00B16336" w:rsidRPr="00BB629B" w:rsidRDefault="00B16336" w:rsidP="00B1633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F1FD60B" w14:textId="77777777" w:rsidR="00B16336" w:rsidRPr="00BB629B" w:rsidRDefault="00B16336" w:rsidP="00B16336">
            <w:pPr>
              <w:pStyle w:val="TAL"/>
            </w:pPr>
            <w:r w:rsidRPr="00BB629B">
              <w:t>C165</w:t>
            </w:r>
          </w:p>
        </w:tc>
        <w:tc>
          <w:tcPr>
            <w:tcW w:w="3136" w:type="dxa"/>
            <w:tcBorders>
              <w:top w:val="single" w:sz="4" w:space="0" w:color="auto"/>
              <w:left w:val="single" w:sz="4" w:space="0" w:color="auto"/>
              <w:bottom w:val="single" w:sz="4" w:space="0" w:color="auto"/>
              <w:right w:val="single" w:sz="4" w:space="0" w:color="auto"/>
            </w:tcBorders>
            <w:hideMark/>
          </w:tcPr>
          <w:p w14:paraId="236313CD" w14:textId="77777777" w:rsidR="00B16336" w:rsidRPr="00BB629B" w:rsidRDefault="00B16336" w:rsidP="00B16336">
            <w:pPr>
              <w:pStyle w:val="TAL"/>
            </w:pPr>
            <w:r>
              <w:rPr>
                <w:lang w:eastAsia="zh-CN"/>
              </w:rPr>
              <w:t>UEs</w:t>
            </w:r>
            <w:r w:rsidRPr="00BB629B">
              <w:rPr>
                <w:lang w:eastAsia="zh-CN"/>
              </w:rPr>
              <w:t xml:space="preserve">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2AFB74F8" w14:textId="77777777" w:rsidR="00B16336" w:rsidRPr="00BB629B" w:rsidRDefault="00B16336" w:rsidP="00B1633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BC30B3D" w14:textId="77777777" w:rsidR="00B16336" w:rsidRPr="00BB629B" w:rsidRDefault="00B16336" w:rsidP="00B16336">
            <w:pPr>
              <w:pStyle w:val="TAL"/>
            </w:pPr>
            <w:r w:rsidRPr="00BB629B">
              <w:t>2Rx</w:t>
            </w:r>
          </w:p>
        </w:tc>
      </w:tr>
      <w:tr w:rsidR="00B16336" w:rsidRPr="00BB629B" w14:paraId="07CFB23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182EE68" w14:textId="77777777" w:rsidR="00B16336" w:rsidRPr="00BB629B" w:rsidRDefault="00B16336" w:rsidP="00B16336">
            <w:pPr>
              <w:pStyle w:val="TAL"/>
              <w:rPr>
                <w:lang w:eastAsia="zh-CN"/>
              </w:rPr>
            </w:pPr>
            <w:r w:rsidRPr="00BB629B">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3700BD9C" w14:textId="77777777" w:rsidR="00B16336" w:rsidRPr="00BB629B" w:rsidRDefault="00B16336" w:rsidP="00B16336">
            <w:pPr>
              <w:pStyle w:val="TAL"/>
              <w:rPr>
                <w:lang w:eastAsia="zh-CN"/>
              </w:rPr>
            </w:pPr>
            <w:r w:rsidRPr="00BB629B">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3276DB7F" w14:textId="77777777" w:rsidR="00B16336" w:rsidRPr="00BB629B" w:rsidRDefault="00B16336" w:rsidP="00B16336">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4CF581A" w14:textId="77777777" w:rsidR="00B16336" w:rsidRPr="00BB629B" w:rsidRDefault="00B16336" w:rsidP="00B16336">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7173A36D"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C517F76" w14:textId="77777777" w:rsidR="00B16336" w:rsidRPr="00BB629B" w:rsidRDefault="00B16336" w:rsidP="00B16336">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D93BD3D" w14:textId="77777777" w:rsidR="00B16336" w:rsidRPr="00BB629B" w:rsidRDefault="00B16336" w:rsidP="00B16336">
            <w:pPr>
              <w:pStyle w:val="TAL"/>
            </w:pPr>
            <w:r w:rsidRPr="00BB629B">
              <w:t>2Rx</w:t>
            </w:r>
          </w:p>
        </w:tc>
      </w:tr>
      <w:tr w:rsidR="00B16336" w:rsidRPr="00BB629B" w14:paraId="6F3B1FD6"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45F5A946" w14:textId="77777777" w:rsidR="00B16336" w:rsidRPr="00BB629B" w:rsidRDefault="00B16336" w:rsidP="00B16336">
            <w:pPr>
              <w:pStyle w:val="TAL"/>
              <w:rPr>
                <w:lang w:eastAsia="zh-CN"/>
              </w:rPr>
            </w:pPr>
            <w:r w:rsidRPr="00BB629B">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7C6BB778" w14:textId="77777777" w:rsidR="00B16336" w:rsidRPr="00BB629B" w:rsidRDefault="00B16336" w:rsidP="00B16336">
            <w:pPr>
              <w:pStyle w:val="TAL"/>
              <w:rPr>
                <w:lang w:eastAsia="zh-CN"/>
              </w:rPr>
            </w:pPr>
            <w:r w:rsidRPr="00BB629B">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4B6A7D04" w14:textId="77777777" w:rsidR="00B16336" w:rsidRPr="00BB629B" w:rsidRDefault="00B16336" w:rsidP="00B16336">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F4AD732" w14:textId="77777777" w:rsidR="00B16336" w:rsidRPr="00BB629B" w:rsidRDefault="00B16336" w:rsidP="00B16336">
            <w:pPr>
              <w:pStyle w:val="TAL"/>
            </w:pPr>
            <w:r w:rsidRPr="00BB629B">
              <w:t>C147</w:t>
            </w:r>
          </w:p>
        </w:tc>
        <w:tc>
          <w:tcPr>
            <w:tcW w:w="3136" w:type="dxa"/>
            <w:tcBorders>
              <w:top w:val="single" w:sz="4" w:space="0" w:color="auto"/>
              <w:left w:val="single" w:sz="4" w:space="0" w:color="auto"/>
              <w:bottom w:val="single" w:sz="4" w:space="0" w:color="auto"/>
              <w:right w:val="single" w:sz="4" w:space="0" w:color="auto"/>
            </w:tcBorders>
          </w:tcPr>
          <w:p w14:paraId="052E83B7"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FR2</w:t>
            </w:r>
            <w:r w:rsidRPr="00BB629B">
              <w:rPr>
                <w:rFonts w:eastAsia="MS Mincho"/>
              </w:rPr>
              <w:t xml:space="preserve"> and CSI-RS based</w:t>
            </w:r>
            <w:r w:rsidRPr="00BB629B">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647FC232"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tcPr>
          <w:p w14:paraId="1449D348" w14:textId="77777777" w:rsidR="00B16336" w:rsidRPr="00BB629B" w:rsidRDefault="00B16336" w:rsidP="00B16336">
            <w:pPr>
              <w:pStyle w:val="TAL"/>
            </w:pPr>
            <w:r w:rsidRPr="00BB629B">
              <w:t>2Rx</w:t>
            </w:r>
          </w:p>
        </w:tc>
      </w:tr>
      <w:tr w:rsidR="00B16336" w:rsidRPr="00BB629B" w14:paraId="02678BB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4A4134CD" w14:textId="77777777" w:rsidR="00B16336" w:rsidRPr="00BB629B" w:rsidRDefault="00B16336" w:rsidP="00B16336">
            <w:pPr>
              <w:pStyle w:val="TAL"/>
              <w:rPr>
                <w:lang w:eastAsia="zh-CN"/>
              </w:rPr>
            </w:pPr>
            <w:r w:rsidRPr="00BB629B">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42937137" w14:textId="77777777" w:rsidR="00B16336" w:rsidRPr="00BB629B" w:rsidRDefault="00B16336" w:rsidP="00B16336">
            <w:pPr>
              <w:pStyle w:val="TAL"/>
              <w:rPr>
                <w:lang w:eastAsia="zh-CN"/>
              </w:rPr>
            </w:pPr>
            <w:r w:rsidRPr="00BB629B">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2D6B3588" w14:textId="77777777" w:rsidR="00B16336" w:rsidRPr="00BB629B" w:rsidRDefault="00B16336" w:rsidP="00B16336">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4F16120" w14:textId="77777777" w:rsidR="00B16336" w:rsidRPr="00BB629B" w:rsidRDefault="00B16336" w:rsidP="00B16336">
            <w:pPr>
              <w:pStyle w:val="TAL"/>
            </w:pPr>
            <w:r w:rsidRPr="00BB629B">
              <w:t>C148</w:t>
            </w:r>
          </w:p>
        </w:tc>
        <w:tc>
          <w:tcPr>
            <w:tcW w:w="3136" w:type="dxa"/>
            <w:tcBorders>
              <w:top w:val="single" w:sz="4" w:space="0" w:color="auto"/>
              <w:left w:val="single" w:sz="4" w:space="0" w:color="auto"/>
              <w:bottom w:val="single" w:sz="4" w:space="0" w:color="auto"/>
              <w:right w:val="single" w:sz="4" w:space="0" w:color="auto"/>
            </w:tcBorders>
          </w:tcPr>
          <w:p w14:paraId="3B27BD60"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FR2 and long DRX cycle</w:t>
            </w:r>
            <w:r w:rsidRPr="00BB629B">
              <w:rPr>
                <w:rFonts w:eastAsia="MS Mincho"/>
              </w:rPr>
              <w:t xml:space="preserve"> and CSI-RS based</w:t>
            </w:r>
            <w:r w:rsidRPr="00BB629B">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7E98E0EA"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tcPr>
          <w:p w14:paraId="49F9776E" w14:textId="77777777" w:rsidR="00B16336" w:rsidRPr="00BB629B" w:rsidRDefault="00B16336" w:rsidP="00B16336">
            <w:pPr>
              <w:pStyle w:val="TAL"/>
            </w:pPr>
            <w:r w:rsidRPr="00BB629B">
              <w:t>2Rx</w:t>
            </w:r>
          </w:p>
        </w:tc>
      </w:tr>
      <w:tr w:rsidR="00B16336" w:rsidRPr="00BB629B" w14:paraId="5E34D6B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6762F0" w14:textId="77777777" w:rsidR="00B16336" w:rsidRPr="00BB629B" w:rsidRDefault="00B16336" w:rsidP="00B16336">
            <w:pPr>
              <w:pStyle w:val="TAL"/>
              <w:rPr>
                <w:b/>
              </w:rPr>
            </w:pPr>
            <w:r w:rsidRPr="00BB629B">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E4B7644" w14:textId="77777777" w:rsidR="00B16336" w:rsidRPr="00BB629B" w:rsidRDefault="00B16336" w:rsidP="00B16336">
            <w:pPr>
              <w:pStyle w:val="TAL"/>
              <w:rPr>
                <w:b/>
                <w:lang w:eastAsia="zh-CN"/>
              </w:rPr>
            </w:pPr>
            <w:r w:rsidRPr="00BB629B">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0500D1" w14:textId="77777777" w:rsidR="00B16336" w:rsidRPr="00BB629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FD4458"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33A575"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5F49E7"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A2F8F0" w14:textId="77777777" w:rsidR="00B16336" w:rsidRPr="00BB629B" w:rsidRDefault="00B16336" w:rsidP="00B16336">
            <w:pPr>
              <w:pStyle w:val="TAL"/>
              <w:rPr>
                <w:b/>
              </w:rPr>
            </w:pPr>
          </w:p>
        </w:tc>
      </w:tr>
      <w:tr w:rsidR="00B16336" w:rsidRPr="00BB629B" w14:paraId="75D33327"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1F22C6" w14:textId="77777777" w:rsidR="00B16336" w:rsidRPr="00BB629B" w:rsidRDefault="00B16336" w:rsidP="00B16336">
            <w:pPr>
              <w:pStyle w:val="TAL"/>
              <w:rPr>
                <w:b/>
              </w:rPr>
            </w:pPr>
            <w:r w:rsidRPr="00BB629B">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85C10C" w14:textId="77777777" w:rsidR="00B16336" w:rsidRPr="00BB629B" w:rsidRDefault="00B16336" w:rsidP="00B16336">
            <w:pPr>
              <w:pStyle w:val="TAL"/>
              <w:rPr>
                <w:b/>
                <w:lang w:eastAsia="zh-CN"/>
              </w:rPr>
            </w:pPr>
            <w:r w:rsidRPr="00BB629B">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4BCF43" w14:textId="77777777" w:rsidR="00B16336" w:rsidRPr="00BB629B" w:rsidRDefault="00B16336" w:rsidP="00B1633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5B1861" w14:textId="77777777" w:rsidR="00B16336" w:rsidRPr="00BB629B" w:rsidRDefault="00B16336" w:rsidP="00B1633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C30F51" w14:textId="77777777" w:rsidR="00B16336" w:rsidRPr="00BB629B" w:rsidRDefault="00B16336" w:rsidP="00B1633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2F543E"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BFA2BD" w14:textId="77777777" w:rsidR="00B16336" w:rsidRPr="00BB629B" w:rsidRDefault="00B16336" w:rsidP="00B16336">
            <w:pPr>
              <w:pStyle w:val="TAL"/>
              <w:rPr>
                <w:b/>
              </w:rPr>
            </w:pPr>
          </w:p>
        </w:tc>
      </w:tr>
      <w:tr w:rsidR="00B16336" w:rsidRPr="00BB629B" w14:paraId="597597B6"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425E612B" w14:textId="77777777" w:rsidR="00B16336" w:rsidRPr="00BB629B" w:rsidRDefault="00B16336" w:rsidP="00B16336">
            <w:pPr>
              <w:pStyle w:val="TAL"/>
              <w:rPr>
                <w:bCs/>
              </w:rPr>
            </w:pPr>
            <w:r w:rsidRPr="00BB629B">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39C28E28" w14:textId="77777777" w:rsidR="00B16336" w:rsidRPr="00BB629B" w:rsidRDefault="00B16336" w:rsidP="00B16336">
            <w:pPr>
              <w:pStyle w:val="TAL"/>
            </w:pPr>
            <w:r w:rsidRPr="00BB629B">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7D45EB5" w14:textId="77777777" w:rsidR="00B16336" w:rsidRPr="00BB629B" w:rsidRDefault="00B16336" w:rsidP="00B16336">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9423F37" w14:textId="77777777" w:rsidR="00B16336" w:rsidRPr="00BB629B" w:rsidRDefault="00B16336" w:rsidP="00B16336">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D7FE563" w14:textId="77777777" w:rsidR="00B16336" w:rsidRPr="00BB629B" w:rsidRDefault="00B16336" w:rsidP="00B16336">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E9000F2" w14:textId="77777777" w:rsidR="00B16336" w:rsidRPr="00BB629B" w:rsidRDefault="00B16336" w:rsidP="00B1633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5813907" w14:textId="77777777" w:rsidR="00B16336" w:rsidRPr="00BB629B" w:rsidRDefault="00B16336" w:rsidP="00B16336">
            <w:pPr>
              <w:pStyle w:val="TAL"/>
            </w:pPr>
            <w:r w:rsidRPr="00BB629B">
              <w:t>2Rx</w:t>
            </w:r>
          </w:p>
        </w:tc>
      </w:tr>
      <w:tr w:rsidR="00B16336" w:rsidRPr="00BB629B" w14:paraId="2F7149A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0F49F69D" w14:textId="77777777" w:rsidR="00B16336" w:rsidRPr="00BB629B" w:rsidRDefault="00B16336" w:rsidP="00B16336">
            <w:pPr>
              <w:pStyle w:val="TAL"/>
              <w:rPr>
                <w:bCs/>
              </w:rPr>
            </w:pPr>
            <w:r w:rsidRPr="00BB629B">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2386A22E" w14:textId="77777777" w:rsidR="00B16336" w:rsidRPr="00BB629B" w:rsidRDefault="00B16336" w:rsidP="00B16336">
            <w:pPr>
              <w:pStyle w:val="TAL"/>
            </w:pPr>
            <w:r w:rsidRPr="00BB629B">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F087A93" w14:textId="77777777" w:rsidR="00B16336" w:rsidRPr="00BB629B" w:rsidRDefault="00B16336" w:rsidP="00B16336">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3535EA1" w14:textId="77777777" w:rsidR="00B16336" w:rsidRPr="00BB629B" w:rsidRDefault="00B16336" w:rsidP="00B16336">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061F877" w14:textId="77777777" w:rsidR="00B16336" w:rsidRPr="00BB629B" w:rsidRDefault="00B16336" w:rsidP="00B16336">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985CCFE" w14:textId="77777777" w:rsidR="00B16336" w:rsidRPr="00BB629B" w:rsidRDefault="00B16336" w:rsidP="00B1633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D15FBFF" w14:textId="77777777" w:rsidR="00B16336" w:rsidRPr="00BB629B" w:rsidRDefault="00B16336" w:rsidP="00B16336">
            <w:pPr>
              <w:pStyle w:val="TAL"/>
            </w:pPr>
            <w:r w:rsidRPr="00BB629B">
              <w:t>2Rx</w:t>
            </w:r>
          </w:p>
        </w:tc>
      </w:tr>
      <w:tr w:rsidR="00B16336" w:rsidRPr="00BB629B" w14:paraId="1A96B4A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823EB68" w14:textId="77777777" w:rsidR="00B16336" w:rsidRPr="00BB629B" w:rsidRDefault="00B16336" w:rsidP="00B16336">
            <w:pPr>
              <w:pStyle w:val="TAL"/>
              <w:rPr>
                <w:lang w:eastAsia="zh-CN"/>
              </w:rPr>
            </w:pPr>
            <w:r w:rsidRPr="00BB629B">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050AB6CC" w14:textId="77777777" w:rsidR="00B16336" w:rsidRPr="00BB629B" w:rsidRDefault="00B16336" w:rsidP="00B16336">
            <w:pPr>
              <w:pStyle w:val="TAL"/>
              <w:rPr>
                <w:lang w:eastAsia="zh-CN"/>
              </w:rPr>
            </w:pPr>
            <w:r w:rsidRPr="00BB629B">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7136490" w14:textId="77777777" w:rsidR="00B16336" w:rsidRPr="00BB629B" w:rsidRDefault="00B16336" w:rsidP="00B16336">
            <w:pPr>
              <w:pStyle w:val="TAC"/>
              <w:rPr>
                <w:rFonts w:eastAsia="SimSun"/>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05A17C" w14:textId="77777777" w:rsidR="00B16336" w:rsidRPr="00BB629B" w:rsidRDefault="00B16336" w:rsidP="00B16336">
            <w:pPr>
              <w:pStyle w:val="TAL"/>
              <w:rPr>
                <w:rFonts w:eastAsia="SimSun"/>
                <w:lang w:eastAsia="zh-CN"/>
              </w:rPr>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0910DC3B"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6DD702A" w14:textId="77777777" w:rsidR="00B16336" w:rsidRPr="00BB629B" w:rsidRDefault="00B16336" w:rsidP="00B16336">
            <w:pPr>
              <w:pStyle w:val="TAL"/>
            </w:pPr>
            <w:r w:rsidRPr="00BB629B">
              <w:t>NOTE 1</w:t>
            </w:r>
            <w:r w:rsidRPr="00BB629B">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5824E5F4" w14:textId="77777777" w:rsidR="00B16336" w:rsidRPr="00BB629B" w:rsidRDefault="00B16336" w:rsidP="00B16336">
            <w:pPr>
              <w:pStyle w:val="TAL"/>
            </w:pPr>
            <w:r w:rsidRPr="00BB629B">
              <w:t>2Rx</w:t>
            </w:r>
          </w:p>
        </w:tc>
      </w:tr>
      <w:tr w:rsidR="00B16336" w:rsidRPr="00BB629B" w14:paraId="26A2F0D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9D63E7" w14:textId="77777777" w:rsidR="00B16336" w:rsidRPr="00BB629B" w:rsidRDefault="00B16336" w:rsidP="00B16336">
            <w:pPr>
              <w:pStyle w:val="TAL"/>
              <w:rPr>
                <w:b/>
              </w:rPr>
            </w:pPr>
            <w:r w:rsidRPr="00BB629B">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B0E6AB7" w14:textId="77777777" w:rsidR="00B16336" w:rsidRPr="00BB629B" w:rsidRDefault="00B16336" w:rsidP="00B16336">
            <w:pPr>
              <w:pStyle w:val="TAL"/>
              <w:rPr>
                <w:b/>
                <w:lang w:eastAsia="zh-CN"/>
              </w:rPr>
            </w:pPr>
            <w:r w:rsidRPr="00BB629B">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20A122" w14:textId="77777777" w:rsidR="00B16336" w:rsidRPr="00BB629B" w:rsidRDefault="00B16336" w:rsidP="00B1633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D26719" w14:textId="77777777" w:rsidR="00B16336" w:rsidRPr="00BB629B" w:rsidRDefault="00B16336" w:rsidP="00B1633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3CA0A72" w14:textId="77777777" w:rsidR="00B16336" w:rsidRPr="00BB629B" w:rsidRDefault="00B16336" w:rsidP="00B1633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FF5B27"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58D9A8" w14:textId="77777777" w:rsidR="00B16336" w:rsidRPr="00BB629B" w:rsidRDefault="00B16336" w:rsidP="00B16336">
            <w:pPr>
              <w:pStyle w:val="TAL"/>
              <w:rPr>
                <w:b/>
              </w:rPr>
            </w:pPr>
          </w:p>
        </w:tc>
      </w:tr>
      <w:tr w:rsidR="00B16336" w:rsidRPr="00BB629B" w14:paraId="0CCE265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53FEA78C" w14:textId="77777777" w:rsidR="00B16336" w:rsidRPr="00BB629B" w:rsidRDefault="00B16336" w:rsidP="00B16336">
            <w:pPr>
              <w:pStyle w:val="TAL"/>
              <w:rPr>
                <w:bCs/>
              </w:rPr>
            </w:pPr>
            <w:r w:rsidRPr="00BB629B">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6B6E8338" w14:textId="77777777" w:rsidR="00B16336" w:rsidRPr="00BB629B" w:rsidRDefault="00B16336" w:rsidP="00B16336">
            <w:pPr>
              <w:pStyle w:val="TAL"/>
            </w:pPr>
            <w:r w:rsidRPr="00BB629B">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9ACE1A0" w14:textId="77777777" w:rsidR="00B16336" w:rsidRPr="00BB629B" w:rsidRDefault="00B16336" w:rsidP="00B16336">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858685A" w14:textId="77777777" w:rsidR="00B16336" w:rsidRPr="00BB629B" w:rsidRDefault="00B16336" w:rsidP="00B16336">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2A82B80" w14:textId="77777777" w:rsidR="00B16336" w:rsidRPr="00BB629B" w:rsidRDefault="00B16336" w:rsidP="00B16336">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8998912" w14:textId="77777777" w:rsidR="00B16336" w:rsidRPr="00BB629B" w:rsidRDefault="00B16336" w:rsidP="00B1633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52C3A88" w14:textId="77777777" w:rsidR="00B16336" w:rsidRPr="00BB629B" w:rsidRDefault="00B16336" w:rsidP="00B16336">
            <w:pPr>
              <w:pStyle w:val="TAL"/>
            </w:pPr>
            <w:r w:rsidRPr="00BB629B">
              <w:t>2Rx</w:t>
            </w:r>
          </w:p>
        </w:tc>
      </w:tr>
      <w:tr w:rsidR="00B16336" w:rsidRPr="00BB629B" w14:paraId="62E27DF0"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A202B2" w14:textId="77777777" w:rsidR="00B16336" w:rsidRPr="00BB629B" w:rsidRDefault="00B16336" w:rsidP="00B16336">
            <w:pPr>
              <w:pStyle w:val="TAL"/>
              <w:rPr>
                <w:b/>
              </w:rPr>
            </w:pPr>
            <w:r w:rsidRPr="00BB629B">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4E3BD8" w14:textId="77777777" w:rsidR="00B16336" w:rsidRPr="00BB629B" w:rsidRDefault="00B16336" w:rsidP="00B16336">
            <w:pPr>
              <w:pStyle w:val="TAL"/>
              <w:rPr>
                <w:b/>
                <w:lang w:eastAsia="zh-CN"/>
              </w:rPr>
            </w:pPr>
            <w:r w:rsidRPr="00BB629B">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5AD28A" w14:textId="77777777" w:rsidR="00B16336" w:rsidRPr="00BB629B" w:rsidRDefault="00B16336" w:rsidP="00B1633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4BE8BF" w14:textId="77777777" w:rsidR="00B16336" w:rsidRPr="00BB629B" w:rsidRDefault="00B16336" w:rsidP="00B1633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2CE7D1" w14:textId="77777777" w:rsidR="00B16336" w:rsidRPr="00BB629B" w:rsidRDefault="00B16336" w:rsidP="00B1633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C5FD4B"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92DAD8" w14:textId="77777777" w:rsidR="00B16336" w:rsidRPr="00BB629B" w:rsidRDefault="00B16336" w:rsidP="00B16336">
            <w:pPr>
              <w:pStyle w:val="TAL"/>
              <w:rPr>
                <w:b/>
              </w:rPr>
            </w:pPr>
          </w:p>
        </w:tc>
      </w:tr>
      <w:tr w:rsidR="00B16336" w:rsidRPr="00BB629B" w14:paraId="68BC240F"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6064891" w14:textId="77777777" w:rsidR="00B16336" w:rsidRPr="00BB629B" w:rsidRDefault="00B16336" w:rsidP="00B16336">
            <w:pPr>
              <w:pStyle w:val="TAL"/>
            </w:pPr>
            <w:r w:rsidRPr="00BB629B">
              <w:t>7.5.7.1</w:t>
            </w:r>
          </w:p>
        </w:tc>
        <w:tc>
          <w:tcPr>
            <w:tcW w:w="4428" w:type="dxa"/>
            <w:tcBorders>
              <w:top w:val="single" w:sz="4" w:space="0" w:color="auto"/>
              <w:left w:val="single" w:sz="4" w:space="0" w:color="auto"/>
              <w:bottom w:val="single" w:sz="4" w:space="0" w:color="auto"/>
              <w:right w:val="single" w:sz="4" w:space="0" w:color="auto"/>
            </w:tcBorders>
            <w:hideMark/>
          </w:tcPr>
          <w:p w14:paraId="5A1A9720" w14:textId="77777777" w:rsidR="00B16336" w:rsidRPr="00BB629B" w:rsidRDefault="00B16336" w:rsidP="00B16336">
            <w:pPr>
              <w:pStyle w:val="TAL"/>
              <w:rPr>
                <w:lang w:eastAsia="zh-CN"/>
              </w:rPr>
            </w:pPr>
            <w:r w:rsidRPr="00BB629B">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49248629" w14:textId="77777777" w:rsidR="00B16336" w:rsidRPr="00BB629B" w:rsidRDefault="00B16336" w:rsidP="00B1633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93B9D14" w14:textId="77777777" w:rsidR="00B16336" w:rsidRPr="00BB629B" w:rsidRDefault="00B16336" w:rsidP="00B1633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F05B500" w14:textId="77777777" w:rsidR="00B16336" w:rsidRPr="00BB629B" w:rsidRDefault="00B16336" w:rsidP="00B1633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8FD8556"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0F100E4" w14:textId="77777777" w:rsidR="00B16336" w:rsidRPr="00BB629B" w:rsidRDefault="00B16336" w:rsidP="00B16336">
            <w:pPr>
              <w:pStyle w:val="TAL"/>
            </w:pPr>
            <w:r w:rsidRPr="00BB629B">
              <w:t>2Rx</w:t>
            </w:r>
          </w:p>
        </w:tc>
      </w:tr>
      <w:tr w:rsidR="00B16336" w:rsidRPr="00BB629B" w14:paraId="3AD8731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14C04FC2" w14:textId="77777777" w:rsidR="00B16336" w:rsidRPr="00BB629B" w:rsidRDefault="00B16336" w:rsidP="00B16336">
            <w:pPr>
              <w:pStyle w:val="TAL"/>
            </w:pPr>
            <w:r w:rsidRPr="00BB629B">
              <w:t>7.5.7.2</w:t>
            </w:r>
          </w:p>
        </w:tc>
        <w:tc>
          <w:tcPr>
            <w:tcW w:w="4428" w:type="dxa"/>
            <w:tcBorders>
              <w:top w:val="single" w:sz="4" w:space="0" w:color="auto"/>
              <w:left w:val="single" w:sz="4" w:space="0" w:color="auto"/>
              <w:bottom w:val="single" w:sz="4" w:space="0" w:color="auto"/>
              <w:right w:val="single" w:sz="4" w:space="0" w:color="auto"/>
            </w:tcBorders>
            <w:hideMark/>
          </w:tcPr>
          <w:p w14:paraId="30C08611" w14:textId="77777777" w:rsidR="00B16336" w:rsidRPr="00BB629B" w:rsidRDefault="00B16336" w:rsidP="00B16336">
            <w:pPr>
              <w:pStyle w:val="TAL"/>
              <w:rPr>
                <w:lang w:eastAsia="zh-CN"/>
              </w:rPr>
            </w:pPr>
            <w:r w:rsidRPr="00BB629B">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64E403AE" w14:textId="77777777" w:rsidR="00B16336" w:rsidRPr="00BB629B" w:rsidRDefault="00B16336" w:rsidP="00B1633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A6E0B52" w14:textId="77777777" w:rsidR="00B16336" w:rsidRPr="00BB629B" w:rsidRDefault="00B16336" w:rsidP="00B1633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AB50BDA" w14:textId="77777777" w:rsidR="00B16336" w:rsidRPr="00BB629B" w:rsidRDefault="00B16336" w:rsidP="00B1633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E947379"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01EDB87" w14:textId="77777777" w:rsidR="00B16336" w:rsidRPr="00BB629B" w:rsidRDefault="00B16336" w:rsidP="00B16336">
            <w:pPr>
              <w:pStyle w:val="TAL"/>
            </w:pPr>
            <w:r w:rsidRPr="00BB629B">
              <w:t>2Rx</w:t>
            </w:r>
          </w:p>
        </w:tc>
      </w:tr>
      <w:tr w:rsidR="00B16336" w:rsidRPr="000F6278" w14:paraId="6D7644D3"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CC49AF8" w14:textId="77777777" w:rsidR="00B16336" w:rsidRPr="000F6278" w:rsidRDefault="00B16336" w:rsidP="00B16336">
            <w:pPr>
              <w:pStyle w:val="TAL"/>
              <w:rPr>
                <w:b/>
              </w:rPr>
            </w:pPr>
            <w:r w:rsidRPr="000F6278">
              <w:rPr>
                <w:b/>
                <w:lang w:eastAsia="zh-CN"/>
              </w:rPr>
              <w:t>7.5.</w:t>
            </w:r>
            <w:r>
              <w:rPr>
                <w:b/>
                <w:lang w:eastAsia="zh-CN"/>
              </w:rPr>
              <w:t>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D79DAE2" w14:textId="77777777" w:rsidR="00B16336" w:rsidRPr="000F6278" w:rsidRDefault="00B16336" w:rsidP="00B16336">
            <w:pPr>
              <w:pStyle w:val="TAL"/>
              <w:rPr>
                <w:b/>
              </w:rPr>
            </w:pPr>
            <w:r w:rsidRPr="002E1C7B">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CEF230" w14:textId="77777777" w:rsidR="00B16336" w:rsidRPr="000F6278"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C2DC5FF" w14:textId="77777777" w:rsidR="00B16336" w:rsidRPr="000F6278"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11A813" w14:textId="77777777" w:rsidR="00B16336" w:rsidRPr="000F6278"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698B9D" w14:textId="77777777" w:rsidR="00B16336" w:rsidRPr="000F6278"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1DCE0B" w14:textId="77777777" w:rsidR="00B16336" w:rsidRPr="000F6278" w:rsidRDefault="00B16336" w:rsidP="00B16336">
            <w:pPr>
              <w:pStyle w:val="TAL"/>
              <w:rPr>
                <w:b/>
              </w:rPr>
            </w:pPr>
          </w:p>
        </w:tc>
      </w:tr>
      <w:tr w:rsidR="00B16336" w:rsidRPr="000F6278" w14:paraId="08648EF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3B41C5" w14:textId="77777777" w:rsidR="00B16336" w:rsidRPr="00A16264" w:rsidRDefault="00B16336" w:rsidP="00B16336">
            <w:pPr>
              <w:pStyle w:val="TAL"/>
              <w:rPr>
                <w:b/>
              </w:rPr>
            </w:pPr>
            <w:r w:rsidRPr="00A16264">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5570ACB" w14:textId="77777777" w:rsidR="00B16336" w:rsidRPr="00A16264" w:rsidRDefault="00B16336" w:rsidP="00B16336">
            <w:pPr>
              <w:pStyle w:val="TAL"/>
              <w:rPr>
                <w:b/>
              </w:rPr>
            </w:pPr>
            <w:r w:rsidRPr="00A16264">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45DAB3" w14:textId="77777777" w:rsidR="00B16336" w:rsidRPr="00A16264" w:rsidRDefault="00B16336" w:rsidP="00B16336">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DE3CD68" w14:textId="77777777" w:rsidR="00B16336" w:rsidRPr="00A16264" w:rsidRDefault="00B16336" w:rsidP="00B16336">
            <w:pPr>
              <w:pStyle w:val="TAL"/>
              <w:rPr>
                <w:b/>
              </w:rPr>
            </w:pPr>
            <w:r w:rsidRPr="00A162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74BFA75" w14:textId="77777777" w:rsidR="00B16336" w:rsidRPr="00A16264" w:rsidRDefault="00B16336" w:rsidP="00B16336">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8D40EA8" w14:textId="77777777" w:rsidR="00B16336" w:rsidRPr="00A16264" w:rsidRDefault="00B16336" w:rsidP="00B16336">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A4306B1" w14:textId="77777777" w:rsidR="00B16336" w:rsidRPr="000F6278" w:rsidRDefault="00B16336" w:rsidP="00B16336">
            <w:pPr>
              <w:pStyle w:val="TAL"/>
              <w:rPr>
                <w:b/>
              </w:rPr>
            </w:pPr>
            <w:r w:rsidRPr="000F6278">
              <w:t>2Rx</w:t>
            </w:r>
          </w:p>
        </w:tc>
      </w:tr>
      <w:tr w:rsidR="00B16336" w:rsidRPr="00BB629B" w14:paraId="4DFED2B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CD6B55" w14:textId="77777777" w:rsidR="00B16336" w:rsidRPr="00BB629B" w:rsidRDefault="00B16336" w:rsidP="00B16336">
            <w:pPr>
              <w:pStyle w:val="TAL"/>
              <w:rPr>
                <w:b/>
                <w:bCs/>
              </w:rPr>
            </w:pPr>
            <w:r w:rsidRPr="00BB629B">
              <w:rPr>
                <w:b/>
              </w:rPr>
              <w:lastRenderedPageBreak/>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9B47F0" w14:textId="77777777" w:rsidR="00B16336" w:rsidRPr="00BB629B" w:rsidRDefault="00B16336" w:rsidP="00B16336">
            <w:pPr>
              <w:pStyle w:val="TAL"/>
              <w:rPr>
                <w:b/>
              </w:rPr>
            </w:pPr>
            <w:r w:rsidRPr="00BB629B">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23948A"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061725"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B2DC4D"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BA6B8A"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BC4063" w14:textId="77777777" w:rsidR="00B16336" w:rsidRPr="00BB629B" w:rsidRDefault="00B16336" w:rsidP="00B16336">
            <w:pPr>
              <w:pStyle w:val="TAL"/>
              <w:rPr>
                <w:b/>
              </w:rPr>
            </w:pPr>
          </w:p>
        </w:tc>
      </w:tr>
      <w:tr w:rsidR="00B16336" w:rsidRPr="00BB629B" w14:paraId="79871B6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E735B0" w14:textId="77777777" w:rsidR="00B16336" w:rsidRPr="00BB629B" w:rsidRDefault="00B16336" w:rsidP="00B16336">
            <w:pPr>
              <w:pStyle w:val="TAL"/>
              <w:rPr>
                <w:b/>
                <w:bCs/>
              </w:rPr>
            </w:pPr>
            <w:r w:rsidRPr="00BB629B">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036E0B" w14:textId="77777777" w:rsidR="00B16336" w:rsidRPr="00BB629B" w:rsidRDefault="00B16336" w:rsidP="00B16336">
            <w:pPr>
              <w:pStyle w:val="TAL"/>
              <w:rPr>
                <w:b/>
              </w:rPr>
            </w:pPr>
            <w:r w:rsidRPr="00BB629B">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A14BF3"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EB8CB6"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81D704"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229770"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185525" w14:textId="77777777" w:rsidR="00B16336" w:rsidRPr="00BB629B" w:rsidRDefault="00B16336" w:rsidP="00B16336">
            <w:pPr>
              <w:pStyle w:val="TAL"/>
              <w:rPr>
                <w:b/>
              </w:rPr>
            </w:pPr>
          </w:p>
        </w:tc>
      </w:tr>
      <w:tr w:rsidR="00B16336" w:rsidRPr="00BB629B" w14:paraId="2D0AC3A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4F33D3CD" w14:textId="77777777" w:rsidR="00B16336" w:rsidRPr="00BB629B" w:rsidRDefault="00B16336" w:rsidP="00B16336">
            <w:pPr>
              <w:pStyle w:val="TAL"/>
              <w:rPr>
                <w:bCs/>
              </w:rPr>
            </w:pPr>
            <w:r w:rsidRPr="00BB629B">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12514A19" w14:textId="77777777" w:rsidR="00B16336" w:rsidRPr="00BB629B" w:rsidRDefault="00B16336" w:rsidP="00B16336">
            <w:pPr>
              <w:pStyle w:val="TAL"/>
            </w:pPr>
            <w:r w:rsidRPr="00BB629B">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539466C4" w14:textId="77777777" w:rsidR="00B16336" w:rsidRPr="00BB629B" w:rsidRDefault="00B16336" w:rsidP="00B1633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F374431" w14:textId="77777777" w:rsidR="00B16336" w:rsidRPr="00BB629B" w:rsidRDefault="00B16336" w:rsidP="00B16336">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06400796" w14:textId="77777777" w:rsidR="00B16336" w:rsidRPr="00BB629B" w:rsidRDefault="00B16336" w:rsidP="00B16336">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16FBBAA"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67F4F1D" w14:textId="77777777" w:rsidR="00B16336" w:rsidRPr="00BB629B" w:rsidRDefault="00B16336" w:rsidP="00B16336">
            <w:pPr>
              <w:pStyle w:val="TAL"/>
            </w:pPr>
            <w:r w:rsidRPr="00BB629B">
              <w:t>2Rx</w:t>
            </w:r>
          </w:p>
        </w:tc>
      </w:tr>
      <w:tr w:rsidR="00B16336" w:rsidRPr="00BB629B" w14:paraId="7014CED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1100DFBF" w14:textId="77777777" w:rsidR="00B16336" w:rsidRPr="00BB629B" w:rsidRDefault="00B16336" w:rsidP="00B16336">
            <w:pPr>
              <w:pStyle w:val="TAL"/>
              <w:rPr>
                <w:bCs/>
              </w:rPr>
            </w:pPr>
            <w:r w:rsidRPr="00BB629B">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69946273" w14:textId="77777777" w:rsidR="00B16336" w:rsidRPr="00BB629B" w:rsidRDefault="00B16336" w:rsidP="00B16336">
            <w:pPr>
              <w:pStyle w:val="TAL"/>
            </w:pPr>
            <w:r w:rsidRPr="00BB629B">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7C91BB3A" w14:textId="77777777" w:rsidR="00B16336" w:rsidRPr="00BB629B" w:rsidRDefault="00B16336" w:rsidP="00B1633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C89E05" w14:textId="77777777" w:rsidR="00B16336" w:rsidRPr="00BB629B" w:rsidRDefault="00B16336" w:rsidP="00B16336">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1463330F" w14:textId="77777777" w:rsidR="00B16336" w:rsidRPr="00BB629B" w:rsidRDefault="00B16336" w:rsidP="00B16336">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CAA8910"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558F0A5" w14:textId="77777777" w:rsidR="00B16336" w:rsidRPr="00BB629B" w:rsidRDefault="00B16336" w:rsidP="00B16336">
            <w:pPr>
              <w:pStyle w:val="TAL"/>
            </w:pPr>
            <w:r w:rsidRPr="00BB629B">
              <w:t>2Rx</w:t>
            </w:r>
          </w:p>
        </w:tc>
      </w:tr>
      <w:tr w:rsidR="00B16336" w:rsidRPr="00BB629B" w14:paraId="14ABEC5D"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69510E43" w14:textId="77777777" w:rsidR="00B16336" w:rsidRPr="00BB629B" w:rsidRDefault="00B16336" w:rsidP="00B16336">
            <w:pPr>
              <w:pStyle w:val="TAL"/>
              <w:rPr>
                <w:bCs/>
              </w:rPr>
            </w:pPr>
            <w:r w:rsidRPr="00BB629B">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659D04AB" w14:textId="77777777" w:rsidR="00B16336" w:rsidRPr="00BB629B" w:rsidRDefault="00B16336" w:rsidP="00B16336">
            <w:pPr>
              <w:pStyle w:val="TAL"/>
            </w:pPr>
            <w:r w:rsidRPr="00BB629B">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53C8F647" w14:textId="77777777" w:rsidR="00B16336" w:rsidRPr="00BB629B" w:rsidRDefault="00B16336" w:rsidP="00B1633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F9CD9AF" w14:textId="77777777" w:rsidR="00B16336" w:rsidRPr="00BB629B" w:rsidRDefault="00B16336" w:rsidP="00B16336">
            <w:pPr>
              <w:pStyle w:val="TAL"/>
            </w:pPr>
            <w:r w:rsidRPr="00BB629B">
              <w:t>C166</w:t>
            </w:r>
          </w:p>
        </w:tc>
        <w:tc>
          <w:tcPr>
            <w:tcW w:w="3136" w:type="dxa"/>
            <w:tcBorders>
              <w:top w:val="single" w:sz="4" w:space="0" w:color="auto"/>
              <w:left w:val="single" w:sz="4" w:space="0" w:color="auto"/>
              <w:bottom w:val="single" w:sz="4" w:space="0" w:color="auto"/>
              <w:right w:val="single" w:sz="4" w:space="0" w:color="auto"/>
            </w:tcBorders>
            <w:hideMark/>
          </w:tcPr>
          <w:p w14:paraId="1F57EAE3" w14:textId="77777777" w:rsidR="00B16336" w:rsidRPr="00BB629B" w:rsidRDefault="00B16336" w:rsidP="00B16336">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Pr>
                <w:lang w:eastAsia="zh-CN"/>
              </w:rPr>
              <w:t xml:space="preserv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ADAD7EA"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899F07F" w14:textId="77777777" w:rsidR="00B16336" w:rsidRPr="00BB629B" w:rsidRDefault="00B16336" w:rsidP="00B16336">
            <w:pPr>
              <w:pStyle w:val="TAL"/>
            </w:pPr>
            <w:r w:rsidRPr="00BB629B">
              <w:t>2Rx</w:t>
            </w:r>
          </w:p>
        </w:tc>
      </w:tr>
      <w:tr w:rsidR="00B16336" w:rsidRPr="00BB629B" w14:paraId="5D2C6424"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297766A" w14:textId="77777777" w:rsidR="00B16336" w:rsidRPr="00BB629B" w:rsidRDefault="00B16336" w:rsidP="00B16336">
            <w:pPr>
              <w:pStyle w:val="TAL"/>
              <w:rPr>
                <w:bCs/>
              </w:rPr>
            </w:pPr>
            <w:r w:rsidRPr="00BB629B">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27A6970D" w14:textId="77777777" w:rsidR="00B16336" w:rsidRPr="00BB629B" w:rsidRDefault="00B16336" w:rsidP="00B16336">
            <w:pPr>
              <w:pStyle w:val="TAL"/>
            </w:pPr>
            <w:r w:rsidRPr="00BB629B">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3CFD9FB2" w14:textId="77777777" w:rsidR="00B16336" w:rsidRPr="00BB629B" w:rsidRDefault="00B16336" w:rsidP="00B1633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8E43E90" w14:textId="77777777" w:rsidR="00B16336" w:rsidRPr="00BB629B" w:rsidRDefault="00B16336" w:rsidP="00B16336">
            <w:pPr>
              <w:pStyle w:val="TAL"/>
            </w:pPr>
            <w:r w:rsidRPr="00BB629B">
              <w:t>C167</w:t>
            </w:r>
          </w:p>
        </w:tc>
        <w:tc>
          <w:tcPr>
            <w:tcW w:w="3136" w:type="dxa"/>
            <w:tcBorders>
              <w:top w:val="single" w:sz="4" w:space="0" w:color="auto"/>
              <w:left w:val="single" w:sz="4" w:space="0" w:color="auto"/>
              <w:bottom w:val="single" w:sz="4" w:space="0" w:color="auto"/>
              <w:right w:val="single" w:sz="4" w:space="0" w:color="auto"/>
            </w:tcBorders>
            <w:hideMark/>
          </w:tcPr>
          <w:p w14:paraId="1740FE6B" w14:textId="77777777" w:rsidR="00B16336" w:rsidRPr="00BB629B" w:rsidRDefault="00B16336" w:rsidP="00B16336">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sidDel="00AD4FD5">
              <w:rPr>
                <w:lang w:eastAsia="zh-CN"/>
              </w:rPr>
              <w:t xml:space="preserve"> </w:t>
            </w:r>
            <w:r w:rsidRPr="00BB629B">
              <w:rPr>
                <w:lang w:eastAsia="zh-CN"/>
              </w:rPr>
              <w:t xml:space="preserve">long DRX cycle,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36D1C20"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BDCB583" w14:textId="77777777" w:rsidR="00B16336" w:rsidRPr="00BB629B" w:rsidRDefault="00B16336" w:rsidP="00B16336">
            <w:pPr>
              <w:pStyle w:val="TAL"/>
            </w:pPr>
            <w:r w:rsidRPr="00BB629B">
              <w:t>2Rx</w:t>
            </w:r>
          </w:p>
        </w:tc>
      </w:tr>
      <w:tr w:rsidR="00B16336" w:rsidRPr="00BB629B" w14:paraId="7013A3C7"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B0A952B" w14:textId="77777777" w:rsidR="00B16336" w:rsidRPr="00BB629B" w:rsidRDefault="00B16336" w:rsidP="00B16336">
            <w:pPr>
              <w:pStyle w:val="TAL"/>
              <w:rPr>
                <w:b/>
                <w:bCs/>
              </w:rPr>
            </w:pPr>
            <w:r w:rsidRPr="00BB629B">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094F2A" w14:textId="77777777" w:rsidR="00B16336" w:rsidRPr="00BB629B" w:rsidRDefault="00B16336" w:rsidP="00B16336">
            <w:pPr>
              <w:pStyle w:val="TAL"/>
              <w:rPr>
                <w:b/>
              </w:rPr>
            </w:pPr>
            <w:r w:rsidRPr="00BB629B">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2ECF1A"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CC1846"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CC0AC7"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C6237F"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4CA99C" w14:textId="77777777" w:rsidR="00B16336" w:rsidRPr="00BB629B" w:rsidRDefault="00B16336" w:rsidP="00B16336">
            <w:pPr>
              <w:pStyle w:val="TAL"/>
              <w:rPr>
                <w:b/>
              </w:rPr>
            </w:pPr>
          </w:p>
        </w:tc>
      </w:tr>
      <w:tr w:rsidR="00B16336" w:rsidRPr="00BB629B" w14:paraId="3F89372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3C7F0EE4" w14:textId="77777777" w:rsidR="00B16336" w:rsidRPr="00BB629B" w:rsidRDefault="00B16336" w:rsidP="00B16336">
            <w:pPr>
              <w:pStyle w:val="TAL"/>
              <w:rPr>
                <w:bCs/>
              </w:rPr>
            </w:pPr>
            <w:r w:rsidRPr="00BB629B">
              <w:br w:type="page"/>
            </w:r>
            <w:r w:rsidRPr="00BB629B">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716B1592" w14:textId="77777777" w:rsidR="00B16336" w:rsidRPr="00BB629B" w:rsidRDefault="00B16336" w:rsidP="00B16336">
            <w:pPr>
              <w:pStyle w:val="TAL"/>
            </w:pPr>
            <w:r w:rsidRPr="00BB629B">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4276C97" w14:textId="77777777" w:rsidR="00B16336" w:rsidRPr="00BB629B" w:rsidRDefault="00B16336" w:rsidP="00B1633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77D9BB8" w14:textId="77777777" w:rsidR="00B16336" w:rsidRPr="00BB629B" w:rsidRDefault="00B16336" w:rsidP="00B1633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8CBCAE4" w14:textId="77777777" w:rsidR="00B16336" w:rsidRPr="00BB629B" w:rsidRDefault="00B16336" w:rsidP="00B16336">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D337FFF"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BC21414" w14:textId="77777777" w:rsidR="00B16336" w:rsidRPr="00BB629B" w:rsidRDefault="00B16336" w:rsidP="00B16336">
            <w:pPr>
              <w:pStyle w:val="TAL"/>
            </w:pPr>
            <w:r w:rsidRPr="00BB629B">
              <w:t>2Rx</w:t>
            </w:r>
          </w:p>
        </w:tc>
      </w:tr>
      <w:tr w:rsidR="00B16336" w:rsidRPr="00BB629B" w14:paraId="18D24BFF"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0E16B97A" w14:textId="77777777" w:rsidR="00B16336" w:rsidRPr="00BB629B" w:rsidRDefault="00B16336" w:rsidP="00B16336">
            <w:pPr>
              <w:pStyle w:val="TAL"/>
              <w:rPr>
                <w:bCs/>
              </w:rPr>
            </w:pPr>
            <w:r w:rsidRPr="00BB629B">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18D64807" w14:textId="77777777" w:rsidR="00B16336" w:rsidRPr="00BB629B" w:rsidRDefault="00B16336" w:rsidP="00B16336">
            <w:pPr>
              <w:pStyle w:val="TAL"/>
            </w:pPr>
            <w:r w:rsidRPr="00BB629B">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6F95EBB0" w14:textId="77777777" w:rsidR="00B16336" w:rsidRPr="00BB629B" w:rsidRDefault="00B16336" w:rsidP="00B1633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57FB326" w14:textId="77777777" w:rsidR="00B16336" w:rsidRPr="00BB629B" w:rsidRDefault="00B16336" w:rsidP="00B16336">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F08AE84" w14:textId="77777777" w:rsidR="00B16336" w:rsidRPr="00BB629B" w:rsidRDefault="00B16336" w:rsidP="00B16336">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B1BE581"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4060E7" w14:textId="77777777" w:rsidR="00B16336" w:rsidRPr="00BB629B" w:rsidRDefault="00B16336" w:rsidP="00B16336">
            <w:pPr>
              <w:pStyle w:val="TAL"/>
            </w:pPr>
            <w:r w:rsidRPr="00BB629B">
              <w:t>2Rx</w:t>
            </w:r>
          </w:p>
        </w:tc>
      </w:tr>
      <w:tr w:rsidR="00B16336" w:rsidRPr="00BB629B" w14:paraId="021F2111"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56BA3374" w14:textId="77777777" w:rsidR="00B16336" w:rsidRPr="00BB629B" w:rsidRDefault="00B16336" w:rsidP="00B16336">
            <w:pPr>
              <w:pStyle w:val="TAL"/>
              <w:rPr>
                <w:bCs/>
              </w:rPr>
            </w:pPr>
            <w:r w:rsidRPr="00BB629B">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4054BD5C" w14:textId="77777777" w:rsidR="00B16336" w:rsidRPr="00BB629B" w:rsidRDefault="00B16336" w:rsidP="00B16336">
            <w:pPr>
              <w:pStyle w:val="TAL"/>
            </w:pPr>
            <w:r w:rsidRPr="00BB629B">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DF1528F" w14:textId="77777777" w:rsidR="00B16336" w:rsidRPr="00BB629B" w:rsidRDefault="00B16336" w:rsidP="00B1633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F8ED25" w14:textId="77777777" w:rsidR="00B16336" w:rsidRPr="00BB629B" w:rsidRDefault="00B16336" w:rsidP="00B1633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1AEA34B" w14:textId="77777777" w:rsidR="00B16336" w:rsidRPr="00BB629B" w:rsidRDefault="00B16336" w:rsidP="00B16336">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3BB6204"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6AC1144" w14:textId="77777777" w:rsidR="00B16336" w:rsidRPr="00BB629B" w:rsidRDefault="00B16336" w:rsidP="00B16336">
            <w:pPr>
              <w:pStyle w:val="TAL"/>
            </w:pPr>
            <w:r w:rsidRPr="00BB629B">
              <w:t>2Rx</w:t>
            </w:r>
          </w:p>
        </w:tc>
      </w:tr>
      <w:tr w:rsidR="00B16336" w:rsidRPr="00BB629B" w14:paraId="0B42C32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F4447F6" w14:textId="77777777" w:rsidR="00B16336" w:rsidRPr="00BB629B" w:rsidRDefault="00B16336" w:rsidP="00B16336">
            <w:pPr>
              <w:pStyle w:val="TAL"/>
              <w:rPr>
                <w:bCs/>
              </w:rPr>
            </w:pPr>
            <w:r w:rsidRPr="00BB629B">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7989B0D0" w14:textId="77777777" w:rsidR="00B16336" w:rsidRPr="00BB629B" w:rsidRDefault="00B16336" w:rsidP="00B16336">
            <w:pPr>
              <w:pStyle w:val="TAL"/>
            </w:pPr>
            <w:r w:rsidRPr="00BB629B">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251037D" w14:textId="77777777" w:rsidR="00B16336" w:rsidRPr="00BB629B" w:rsidRDefault="00B16336" w:rsidP="00B1633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8FFA9D9" w14:textId="77777777" w:rsidR="00B16336" w:rsidRPr="00BB629B" w:rsidRDefault="00B16336" w:rsidP="00B16336">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323E910" w14:textId="77777777" w:rsidR="00B16336" w:rsidRPr="00BB629B" w:rsidRDefault="00B16336" w:rsidP="00B16336">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3B0CEA0"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0F3925D" w14:textId="77777777" w:rsidR="00B16336" w:rsidRPr="00BB629B" w:rsidRDefault="00B16336" w:rsidP="00B16336">
            <w:pPr>
              <w:pStyle w:val="TAL"/>
            </w:pPr>
            <w:r w:rsidRPr="00BB629B">
              <w:t>2Rx</w:t>
            </w:r>
          </w:p>
        </w:tc>
      </w:tr>
      <w:tr w:rsidR="00B16336" w:rsidRPr="00BB629B" w14:paraId="686B6086"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1B450F40" w14:textId="77777777" w:rsidR="00B16336" w:rsidRPr="00BB629B" w:rsidRDefault="00B16336" w:rsidP="00B16336">
            <w:pPr>
              <w:pStyle w:val="TAL"/>
              <w:rPr>
                <w:bCs/>
              </w:rPr>
            </w:pPr>
            <w:r w:rsidRPr="00BB629B">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4366D58E" w14:textId="77777777" w:rsidR="00B16336" w:rsidRPr="00BB629B" w:rsidRDefault="00B16336" w:rsidP="00B16336">
            <w:pPr>
              <w:pStyle w:val="TAL"/>
            </w:pPr>
            <w:r w:rsidRPr="00BB629B">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B1B711D" w14:textId="77777777" w:rsidR="00B16336" w:rsidRPr="00BB629B" w:rsidRDefault="00B16336" w:rsidP="00B1633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6CF5F25" w14:textId="77777777" w:rsidR="00B16336" w:rsidRPr="00BB629B" w:rsidRDefault="00B16336" w:rsidP="00B16336">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C81E0B7" w14:textId="77777777" w:rsidR="00B16336" w:rsidRPr="00BB629B" w:rsidRDefault="00B16336" w:rsidP="00B16336">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D9690E4"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4414E72" w14:textId="77777777" w:rsidR="00B16336" w:rsidRPr="00BB629B" w:rsidRDefault="00B16336" w:rsidP="00B16336">
            <w:pPr>
              <w:pStyle w:val="TAL"/>
            </w:pPr>
            <w:r w:rsidRPr="00BB629B">
              <w:t>2Rx</w:t>
            </w:r>
          </w:p>
        </w:tc>
      </w:tr>
      <w:tr w:rsidR="00B16336" w:rsidRPr="00BB629B" w14:paraId="7B062B9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A62F135" w14:textId="77777777" w:rsidR="00B16336" w:rsidRPr="00BB629B" w:rsidRDefault="00B16336" w:rsidP="00B16336">
            <w:pPr>
              <w:pStyle w:val="TAL"/>
              <w:rPr>
                <w:bCs/>
              </w:rPr>
            </w:pPr>
            <w:r w:rsidRPr="00BB629B">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40CC7A1C" w14:textId="77777777" w:rsidR="00B16336" w:rsidRPr="00BB629B" w:rsidRDefault="00B16336" w:rsidP="00B16336">
            <w:pPr>
              <w:pStyle w:val="TAL"/>
            </w:pPr>
            <w:r w:rsidRPr="00BB629B">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F7567BF" w14:textId="77777777" w:rsidR="00B16336" w:rsidRPr="00BB629B" w:rsidRDefault="00B16336" w:rsidP="00B1633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61A19F3" w14:textId="77777777" w:rsidR="00B16336" w:rsidRPr="00BB629B" w:rsidRDefault="00B16336" w:rsidP="00B16336">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2625A04" w14:textId="77777777" w:rsidR="00B16336" w:rsidRPr="00BB629B" w:rsidRDefault="00B16336" w:rsidP="00B16336">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2242405"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F86A21E" w14:textId="77777777" w:rsidR="00B16336" w:rsidRPr="00BB629B" w:rsidRDefault="00B16336" w:rsidP="00B16336">
            <w:pPr>
              <w:pStyle w:val="TAL"/>
            </w:pPr>
            <w:r w:rsidRPr="00BB629B">
              <w:t>2Rx</w:t>
            </w:r>
          </w:p>
        </w:tc>
      </w:tr>
      <w:tr w:rsidR="00B16336" w:rsidRPr="00BB629B" w14:paraId="7F137E84"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36C43A9E" w14:textId="77777777" w:rsidR="00B16336" w:rsidRPr="00BB629B" w:rsidRDefault="00B16336" w:rsidP="00B16336">
            <w:pPr>
              <w:pStyle w:val="TAL"/>
              <w:rPr>
                <w:bCs/>
              </w:rPr>
            </w:pPr>
            <w:r w:rsidRPr="00BB629B">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2109A0BC" w14:textId="77777777" w:rsidR="00B16336" w:rsidRPr="00BB629B" w:rsidRDefault="00B16336" w:rsidP="00B16336">
            <w:pPr>
              <w:pStyle w:val="TAL"/>
            </w:pPr>
            <w:r w:rsidRPr="00BB629B">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967FDE7" w14:textId="77777777" w:rsidR="00B16336" w:rsidRPr="00BB629B" w:rsidRDefault="00B16336" w:rsidP="00B1633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58443D5" w14:textId="77777777" w:rsidR="00B16336" w:rsidRPr="00BB629B" w:rsidRDefault="00B16336" w:rsidP="00B16336">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E2B3611" w14:textId="77777777" w:rsidR="00B16336" w:rsidRPr="00BB629B" w:rsidRDefault="00B16336" w:rsidP="00B16336">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AC61567"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C2FC132" w14:textId="77777777" w:rsidR="00B16336" w:rsidRPr="00BB629B" w:rsidRDefault="00B16336" w:rsidP="00B16336">
            <w:pPr>
              <w:pStyle w:val="TAL"/>
            </w:pPr>
            <w:r w:rsidRPr="00BB629B">
              <w:t>2Rx</w:t>
            </w:r>
          </w:p>
        </w:tc>
      </w:tr>
      <w:tr w:rsidR="00B16336" w:rsidRPr="00BB629B" w14:paraId="79B4661F"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9E988C3" w14:textId="77777777" w:rsidR="00B16336" w:rsidRPr="00BB629B" w:rsidRDefault="00B16336" w:rsidP="00B16336">
            <w:pPr>
              <w:pStyle w:val="TAL"/>
              <w:rPr>
                <w:bCs/>
              </w:rPr>
            </w:pPr>
            <w:r w:rsidRPr="00BB629B">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7F306F96" w14:textId="77777777" w:rsidR="00B16336" w:rsidRPr="00BB629B" w:rsidRDefault="00B16336" w:rsidP="00B16336">
            <w:pPr>
              <w:pStyle w:val="TAL"/>
            </w:pPr>
            <w:r w:rsidRPr="00BB629B">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035CA07" w14:textId="77777777" w:rsidR="00B16336" w:rsidRPr="00BB629B" w:rsidRDefault="00B16336" w:rsidP="00B1633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A941DD3" w14:textId="77777777" w:rsidR="00B16336" w:rsidRPr="00BB629B" w:rsidRDefault="00B16336" w:rsidP="00B16336">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F48F2BC" w14:textId="77777777" w:rsidR="00B16336" w:rsidRPr="00BB629B" w:rsidRDefault="00B16336" w:rsidP="00B16336">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C94D84E"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53B2982" w14:textId="77777777" w:rsidR="00B16336" w:rsidRPr="00BB629B" w:rsidRDefault="00B16336" w:rsidP="00B16336">
            <w:pPr>
              <w:pStyle w:val="TAL"/>
            </w:pPr>
            <w:r w:rsidRPr="00BB629B">
              <w:t>2Rx</w:t>
            </w:r>
          </w:p>
        </w:tc>
      </w:tr>
      <w:tr w:rsidR="00B16336" w:rsidRPr="00BB629B" w14:paraId="03CEEAC9"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18BEA3E2" w14:textId="77777777" w:rsidR="00B16336" w:rsidRPr="00BB629B" w:rsidRDefault="00B16336" w:rsidP="00B16336">
            <w:pPr>
              <w:pStyle w:val="TAL"/>
              <w:rPr>
                <w:rFonts w:eastAsia="MS Mincho"/>
                <w:b/>
              </w:rPr>
            </w:pPr>
            <w:r w:rsidRPr="00BB629B">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4A1C8E0" w14:textId="77777777" w:rsidR="00B16336" w:rsidRPr="00BB629B" w:rsidRDefault="00B16336" w:rsidP="00B16336">
            <w:pPr>
              <w:pStyle w:val="TAL"/>
              <w:rPr>
                <w:rFonts w:eastAsia="MS Mincho"/>
                <w:b/>
              </w:rPr>
            </w:pPr>
            <w:r w:rsidRPr="00BB629B">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2DA426EC" w14:textId="77777777" w:rsidR="00B16336" w:rsidRPr="00BB629B" w:rsidRDefault="00B16336" w:rsidP="00B16336">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D75F4A5"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0137074E" w14:textId="77777777" w:rsidR="00B16336" w:rsidRPr="00BB629B" w:rsidRDefault="00B16336" w:rsidP="00B16336">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71FF901"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0A061A5" w14:textId="77777777" w:rsidR="00B16336" w:rsidRPr="00BB629B" w:rsidRDefault="00B16336" w:rsidP="00B16336">
            <w:pPr>
              <w:pStyle w:val="TAL"/>
              <w:rPr>
                <w:b/>
              </w:rPr>
            </w:pPr>
          </w:p>
        </w:tc>
      </w:tr>
      <w:tr w:rsidR="00B16336" w:rsidRPr="00BB629B" w14:paraId="26B84E0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3411CD74" w14:textId="77777777" w:rsidR="00B16336" w:rsidRPr="00BB629B" w:rsidRDefault="00B16336" w:rsidP="00B16336">
            <w:pPr>
              <w:pStyle w:val="TAL"/>
              <w:rPr>
                <w:rFonts w:eastAsia="MS Mincho"/>
              </w:rPr>
            </w:pPr>
            <w:r w:rsidRPr="00BB629B">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2A03A9F8" w14:textId="77777777" w:rsidR="00B16336" w:rsidRPr="00BB629B" w:rsidRDefault="00B16336" w:rsidP="00B16336">
            <w:pPr>
              <w:pStyle w:val="TAL"/>
              <w:rPr>
                <w:rFonts w:eastAsia="MS Mincho"/>
              </w:rPr>
            </w:pPr>
            <w:r w:rsidRPr="00BB629B">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99C45DD" w14:textId="77777777" w:rsidR="00B16336" w:rsidRPr="00BB629B" w:rsidRDefault="00B16336" w:rsidP="00B16336">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B312706" w14:textId="77777777" w:rsidR="00B16336" w:rsidRPr="00BB629B" w:rsidRDefault="00B16336" w:rsidP="00B16336">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7B2CEB3" w14:textId="77777777" w:rsidR="00B16336" w:rsidRPr="00BB629B" w:rsidRDefault="00B16336" w:rsidP="00B16336">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1B06160"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6946A21" w14:textId="77777777" w:rsidR="00B16336" w:rsidRPr="00BB629B" w:rsidRDefault="00B16336" w:rsidP="00B16336">
            <w:pPr>
              <w:pStyle w:val="TAL"/>
            </w:pPr>
            <w:r w:rsidRPr="00BB629B">
              <w:t>2Rx</w:t>
            </w:r>
          </w:p>
        </w:tc>
      </w:tr>
      <w:tr w:rsidR="00B16336" w:rsidRPr="00BB629B" w14:paraId="3BAFB20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07972F4E" w14:textId="77777777" w:rsidR="00B16336" w:rsidRPr="00BB629B" w:rsidRDefault="00B16336" w:rsidP="00B16336">
            <w:pPr>
              <w:pStyle w:val="TAL"/>
              <w:rPr>
                <w:rFonts w:eastAsia="MS Mincho"/>
              </w:rPr>
            </w:pPr>
            <w:r w:rsidRPr="00BB629B">
              <w:rPr>
                <w:rFonts w:cs="Arial"/>
                <w:szCs w:val="18"/>
              </w:rPr>
              <w:lastRenderedPageBreak/>
              <w:t>7.6.3.2</w:t>
            </w:r>
          </w:p>
        </w:tc>
        <w:tc>
          <w:tcPr>
            <w:tcW w:w="4428" w:type="dxa"/>
            <w:tcBorders>
              <w:top w:val="single" w:sz="4" w:space="0" w:color="auto"/>
              <w:left w:val="single" w:sz="4" w:space="0" w:color="auto"/>
              <w:bottom w:val="single" w:sz="4" w:space="0" w:color="auto"/>
              <w:right w:val="single" w:sz="4" w:space="0" w:color="auto"/>
            </w:tcBorders>
            <w:hideMark/>
          </w:tcPr>
          <w:p w14:paraId="4DFE6A00" w14:textId="77777777" w:rsidR="00B16336" w:rsidRPr="00BB629B" w:rsidRDefault="00B16336" w:rsidP="00B16336">
            <w:pPr>
              <w:pStyle w:val="TAL"/>
              <w:rPr>
                <w:rFonts w:eastAsia="MS Mincho"/>
              </w:rPr>
            </w:pPr>
            <w:r w:rsidRPr="00BB629B">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435515A" w14:textId="77777777" w:rsidR="00B16336" w:rsidRPr="00BB629B" w:rsidRDefault="00B16336" w:rsidP="00B16336">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C7EAAE1" w14:textId="77777777" w:rsidR="00B16336" w:rsidRPr="00BB629B" w:rsidRDefault="00B16336" w:rsidP="00B16336">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26E7AFE" w14:textId="77777777" w:rsidR="00B16336" w:rsidRPr="00BB629B" w:rsidRDefault="00B16336" w:rsidP="00B16336">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371227E"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644E270" w14:textId="77777777" w:rsidR="00B16336" w:rsidRPr="00BB629B" w:rsidRDefault="00B16336" w:rsidP="00B16336">
            <w:pPr>
              <w:pStyle w:val="TAL"/>
            </w:pPr>
            <w:r w:rsidRPr="00BB629B">
              <w:t>2Rx</w:t>
            </w:r>
          </w:p>
        </w:tc>
      </w:tr>
      <w:tr w:rsidR="00B16336" w:rsidRPr="00BB629B" w14:paraId="2C5073CD"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5E4DEAD2" w14:textId="77777777" w:rsidR="00B16336" w:rsidRPr="00BB629B" w:rsidRDefault="00B16336" w:rsidP="00B16336">
            <w:pPr>
              <w:pStyle w:val="TAL"/>
              <w:rPr>
                <w:rFonts w:eastAsia="MS Mincho"/>
              </w:rPr>
            </w:pPr>
            <w:r w:rsidRPr="00BB629B">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6E36552D" w14:textId="77777777" w:rsidR="00B16336" w:rsidRPr="00BB629B" w:rsidRDefault="00B16336" w:rsidP="00B16336">
            <w:pPr>
              <w:pStyle w:val="TAL"/>
              <w:rPr>
                <w:rFonts w:eastAsia="MS Mincho"/>
              </w:rPr>
            </w:pPr>
            <w:r w:rsidRPr="00BB629B">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56E85DA" w14:textId="77777777" w:rsidR="00B16336" w:rsidRPr="00BB629B" w:rsidRDefault="00B16336" w:rsidP="00B16336">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C11C240" w14:textId="77777777" w:rsidR="00B16336" w:rsidRPr="00BB629B" w:rsidRDefault="00B16336" w:rsidP="00B16336">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0560B16" w14:textId="77777777" w:rsidR="00B16336" w:rsidRPr="00BB629B" w:rsidRDefault="00B16336" w:rsidP="00B16336">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FF40BF4"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07B7BFD" w14:textId="77777777" w:rsidR="00B16336" w:rsidRPr="00BB629B" w:rsidRDefault="00B16336" w:rsidP="00B16336">
            <w:pPr>
              <w:pStyle w:val="TAL"/>
            </w:pPr>
            <w:r w:rsidRPr="00BB629B">
              <w:t>2Rx</w:t>
            </w:r>
          </w:p>
        </w:tc>
      </w:tr>
      <w:tr w:rsidR="00B16336" w:rsidRPr="00BB629B" w14:paraId="348B2F1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5773F9D" w14:textId="77777777" w:rsidR="00B16336" w:rsidRPr="00BB629B" w:rsidRDefault="00B16336" w:rsidP="00B16336">
            <w:pPr>
              <w:pStyle w:val="TAL"/>
              <w:rPr>
                <w:rFonts w:eastAsia="MS Mincho"/>
              </w:rPr>
            </w:pPr>
            <w:r w:rsidRPr="00BB629B">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6AD03017" w14:textId="77777777" w:rsidR="00B16336" w:rsidRPr="00BB629B" w:rsidRDefault="00B16336" w:rsidP="00B16336">
            <w:pPr>
              <w:pStyle w:val="TAL"/>
              <w:rPr>
                <w:rFonts w:eastAsia="MS Mincho"/>
              </w:rPr>
            </w:pPr>
            <w:r w:rsidRPr="00BB629B">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FD1DC30" w14:textId="77777777" w:rsidR="00B16336" w:rsidRPr="00BB629B" w:rsidRDefault="00B16336" w:rsidP="00B16336">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0F904C4" w14:textId="77777777" w:rsidR="00B16336" w:rsidRPr="00BB629B" w:rsidRDefault="00B16336" w:rsidP="00B16336">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C389930" w14:textId="77777777" w:rsidR="00B16336" w:rsidRPr="00BB629B" w:rsidRDefault="00B16336" w:rsidP="00B16336">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125992F1"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166EC7D" w14:textId="77777777" w:rsidR="00B16336" w:rsidRPr="00BB629B" w:rsidRDefault="00B16336" w:rsidP="00B16336">
            <w:pPr>
              <w:pStyle w:val="TAL"/>
            </w:pPr>
            <w:r w:rsidRPr="00BB629B">
              <w:t>2Rx</w:t>
            </w:r>
          </w:p>
        </w:tc>
      </w:tr>
      <w:tr w:rsidR="00B16336" w:rsidRPr="00BB629B" w14:paraId="1FFD89D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A9A10E5" w14:textId="77777777" w:rsidR="00B16336" w:rsidRPr="00BB629B" w:rsidRDefault="00B16336" w:rsidP="00B16336">
            <w:pPr>
              <w:pStyle w:val="TAL"/>
              <w:rPr>
                <w:rFonts w:eastAsia="MS Mincho"/>
                <w:b/>
              </w:rPr>
            </w:pPr>
            <w:r w:rsidRPr="00BB629B">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386F9FB" w14:textId="77777777" w:rsidR="00B16336" w:rsidRPr="00BB629B" w:rsidRDefault="00B16336" w:rsidP="00B16336">
            <w:pPr>
              <w:pStyle w:val="TAL"/>
              <w:rPr>
                <w:rFonts w:eastAsia="MS Mincho"/>
                <w:b/>
              </w:rPr>
            </w:pPr>
            <w:r w:rsidRPr="00BB629B">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C30F563" w14:textId="77777777" w:rsidR="00B16336" w:rsidRPr="00BB629B" w:rsidRDefault="00B16336" w:rsidP="00B16336">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D42C3B0"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559FFEB" w14:textId="77777777" w:rsidR="00B16336" w:rsidRPr="00BB629B" w:rsidRDefault="00B16336" w:rsidP="00B16336">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8BBB10F"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38492B8" w14:textId="77777777" w:rsidR="00B16336" w:rsidRPr="00BB629B" w:rsidRDefault="00B16336" w:rsidP="00B16336">
            <w:pPr>
              <w:pStyle w:val="TAL"/>
              <w:rPr>
                <w:b/>
              </w:rPr>
            </w:pPr>
          </w:p>
        </w:tc>
      </w:tr>
      <w:tr w:rsidR="00B16336" w:rsidRPr="00BB629B" w14:paraId="418909F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5C9EC823" w14:textId="77777777" w:rsidR="00B16336" w:rsidRPr="00BB629B" w:rsidRDefault="00B16336" w:rsidP="00B16336">
            <w:pPr>
              <w:pStyle w:val="TAL"/>
              <w:rPr>
                <w:rFonts w:cs="Arial"/>
                <w:szCs w:val="18"/>
              </w:rPr>
            </w:pPr>
            <w:r w:rsidRPr="00BB629B">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5270D349" w14:textId="77777777" w:rsidR="00B16336" w:rsidRPr="00BB629B" w:rsidRDefault="00B16336" w:rsidP="00B16336">
            <w:pPr>
              <w:pStyle w:val="TAL"/>
              <w:rPr>
                <w:rFonts w:cs="Arial"/>
                <w:szCs w:val="18"/>
              </w:rPr>
            </w:pPr>
            <w:r w:rsidRPr="00BB629B">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4D6678ED" w14:textId="77777777" w:rsidR="00B16336" w:rsidRPr="00BB629B" w:rsidRDefault="00B16336" w:rsidP="00B16336">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F39FB07" w14:textId="77777777" w:rsidR="00B16336" w:rsidRPr="00BB629B" w:rsidRDefault="00B16336" w:rsidP="00B16336">
            <w:pPr>
              <w:pStyle w:val="TAL"/>
              <w:rPr>
                <w:lang w:eastAsia="zh-CN"/>
              </w:rPr>
            </w:pPr>
            <w:r w:rsidRPr="00BB629B">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1E604111" w14:textId="77777777" w:rsidR="00B16336" w:rsidRPr="00BB629B" w:rsidRDefault="00B16336" w:rsidP="00B16336">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FR2 and</w:t>
            </w:r>
            <w:r w:rsidRPr="00BB629B">
              <w:rPr>
                <w:bCs/>
                <w:iCs/>
              </w:rPr>
              <w:t xml:space="preserve"> L1-SINR measurement based on </w:t>
            </w:r>
            <w:r w:rsidRPr="00BB629B">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6DACF706"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tcPr>
          <w:p w14:paraId="1F8D96D2" w14:textId="77777777" w:rsidR="00B16336" w:rsidRPr="00BB629B" w:rsidRDefault="00B16336" w:rsidP="00B16336">
            <w:pPr>
              <w:keepNext/>
              <w:keepLines/>
              <w:spacing w:after="0"/>
              <w:rPr>
                <w:rFonts w:ascii="Arial" w:hAnsi="Arial" w:cs="Arial"/>
                <w:sz w:val="18"/>
                <w:lang w:eastAsia="zh-CN"/>
              </w:rPr>
            </w:pPr>
            <w:r w:rsidRPr="00BB629B">
              <w:rPr>
                <w:rFonts w:ascii="Arial" w:hAnsi="Arial" w:cs="Arial"/>
                <w:sz w:val="18"/>
                <w:lang w:eastAsia="zh-CN"/>
              </w:rPr>
              <w:t>2Rx</w:t>
            </w:r>
          </w:p>
          <w:p w14:paraId="15DFB0A9" w14:textId="77777777" w:rsidR="00B16336" w:rsidRPr="00BB629B" w:rsidRDefault="00B16336" w:rsidP="00B16336">
            <w:pPr>
              <w:pStyle w:val="TAL"/>
            </w:pPr>
            <w:r w:rsidRPr="00BB629B">
              <w:rPr>
                <w:rFonts w:cs="Arial"/>
                <w:lang w:eastAsia="zh-CN"/>
              </w:rPr>
              <w:t>4Rx</w:t>
            </w:r>
          </w:p>
        </w:tc>
      </w:tr>
      <w:tr w:rsidR="00B16336" w:rsidRPr="00BB629B" w14:paraId="2258F4C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415099B5" w14:textId="77777777" w:rsidR="00B16336" w:rsidRPr="00BB629B" w:rsidRDefault="00B16336" w:rsidP="00B16336">
            <w:pPr>
              <w:pStyle w:val="TAL"/>
              <w:rPr>
                <w:rFonts w:cs="Arial"/>
                <w:szCs w:val="18"/>
              </w:rPr>
            </w:pPr>
            <w:r w:rsidRPr="00BB629B">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4C257F15" w14:textId="77777777" w:rsidR="00B16336" w:rsidRPr="00BB629B" w:rsidRDefault="00B16336" w:rsidP="00B16336">
            <w:pPr>
              <w:pStyle w:val="TAL"/>
              <w:rPr>
                <w:rFonts w:cs="Arial"/>
                <w:szCs w:val="18"/>
              </w:rPr>
            </w:pPr>
            <w:r w:rsidRPr="00BB629B">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558929A9" w14:textId="77777777" w:rsidR="00B16336" w:rsidRPr="00BB629B" w:rsidRDefault="00B16336" w:rsidP="00B16336">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A101ADB" w14:textId="77777777" w:rsidR="00B16336" w:rsidRPr="00BB629B" w:rsidRDefault="00B16336" w:rsidP="00B16336">
            <w:pPr>
              <w:pStyle w:val="TAL"/>
              <w:rPr>
                <w:lang w:eastAsia="zh-CN"/>
              </w:rPr>
            </w:pPr>
            <w:r w:rsidRPr="00BB629B">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26E2EA99" w14:textId="77777777" w:rsidR="00B16336" w:rsidRPr="00BB629B" w:rsidRDefault="00B16336" w:rsidP="00B16336">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6A4EBB68"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tcPr>
          <w:p w14:paraId="69787E17" w14:textId="77777777" w:rsidR="00B16336" w:rsidRPr="00BB629B" w:rsidRDefault="00B16336" w:rsidP="00B16336">
            <w:pPr>
              <w:keepNext/>
              <w:keepLines/>
              <w:spacing w:after="0"/>
              <w:rPr>
                <w:rFonts w:ascii="Arial" w:hAnsi="Arial" w:cs="Arial"/>
                <w:sz w:val="18"/>
                <w:lang w:eastAsia="zh-CN"/>
              </w:rPr>
            </w:pPr>
            <w:r w:rsidRPr="00BB629B">
              <w:rPr>
                <w:rFonts w:ascii="Arial" w:hAnsi="Arial" w:cs="Arial"/>
                <w:sz w:val="18"/>
                <w:lang w:eastAsia="zh-CN"/>
              </w:rPr>
              <w:t>2Rx</w:t>
            </w:r>
          </w:p>
          <w:p w14:paraId="4E8A151E" w14:textId="77777777" w:rsidR="00B16336" w:rsidRPr="00BB629B" w:rsidRDefault="00B16336" w:rsidP="00B16336">
            <w:pPr>
              <w:pStyle w:val="TAL"/>
            </w:pPr>
            <w:r w:rsidRPr="00BB629B">
              <w:rPr>
                <w:rFonts w:cs="Arial"/>
                <w:lang w:eastAsia="zh-CN"/>
              </w:rPr>
              <w:t>4Rx</w:t>
            </w:r>
          </w:p>
        </w:tc>
      </w:tr>
      <w:tr w:rsidR="00B16336" w:rsidRPr="00BB629B" w14:paraId="27128654"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49B3E1DE" w14:textId="77777777" w:rsidR="00B16336" w:rsidRPr="00BB629B" w:rsidRDefault="00B16336" w:rsidP="00B16336">
            <w:pPr>
              <w:pStyle w:val="TAL"/>
              <w:rPr>
                <w:rFonts w:cs="Arial"/>
                <w:szCs w:val="18"/>
              </w:rPr>
            </w:pPr>
            <w:r w:rsidRPr="00BB629B">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14ECDE7D" w14:textId="77777777" w:rsidR="00B16336" w:rsidRPr="00BB629B" w:rsidRDefault="00B16336" w:rsidP="00B16336">
            <w:pPr>
              <w:pStyle w:val="TAL"/>
              <w:rPr>
                <w:rFonts w:cs="Arial"/>
                <w:szCs w:val="18"/>
              </w:rPr>
            </w:pPr>
            <w:r w:rsidRPr="00BB629B">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5E2016E8" w14:textId="77777777" w:rsidR="00B16336" w:rsidRPr="00BB629B" w:rsidRDefault="00B16336" w:rsidP="00B16336">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01BB6A6" w14:textId="77777777" w:rsidR="00B16336" w:rsidRPr="00BB629B" w:rsidRDefault="00B16336" w:rsidP="00B16336">
            <w:pPr>
              <w:pStyle w:val="TAL"/>
              <w:rPr>
                <w:lang w:eastAsia="zh-CN"/>
              </w:rPr>
            </w:pPr>
            <w:r w:rsidRPr="00BB629B">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123AB528" w14:textId="77777777" w:rsidR="00B16336" w:rsidRPr="00BB629B" w:rsidRDefault="00B16336" w:rsidP="00B16336">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71447181"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tcPr>
          <w:p w14:paraId="69C367FC" w14:textId="77777777" w:rsidR="00B16336" w:rsidRPr="00BB629B" w:rsidRDefault="00B16336" w:rsidP="00B16336">
            <w:pPr>
              <w:keepNext/>
              <w:keepLines/>
              <w:spacing w:after="0"/>
              <w:rPr>
                <w:rFonts w:ascii="Arial" w:hAnsi="Arial" w:cs="Arial"/>
                <w:sz w:val="18"/>
                <w:lang w:eastAsia="zh-CN"/>
              </w:rPr>
            </w:pPr>
            <w:r w:rsidRPr="00BB629B">
              <w:rPr>
                <w:rFonts w:ascii="Arial" w:hAnsi="Arial" w:cs="Arial"/>
                <w:sz w:val="18"/>
                <w:lang w:eastAsia="zh-CN"/>
              </w:rPr>
              <w:t>2Rx</w:t>
            </w:r>
          </w:p>
          <w:p w14:paraId="08790DC9" w14:textId="77777777" w:rsidR="00B16336" w:rsidRPr="00BB629B" w:rsidRDefault="00B16336" w:rsidP="00B16336">
            <w:pPr>
              <w:pStyle w:val="TAL"/>
            </w:pPr>
            <w:r w:rsidRPr="00BB629B">
              <w:rPr>
                <w:rFonts w:cs="Arial"/>
                <w:lang w:eastAsia="zh-CN"/>
              </w:rPr>
              <w:t>4Rx</w:t>
            </w:r>
          </w:p>
        </w:tc>
      </w:tr>
      <w:tr w:rsidR="00B16336" w:rsidRPr="00BB629B" w14:paraId="7584B73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801BC" w14:textId="77777777" w:rsidR="00B16336" w:rsidRPr="00BB629B" w:rsidRDefault="00B16336" w:rsidP="00B16336">
            <w:pPr>
              <w:pStyle w:val="TAL"/>
              <w:rPr>
                <w:rFonts w:cs="Arial"/>
                <w:szCs w:val="18"/>
              </w:rPr>
            </w:pPr>
            <w:r>
              <w:rPr>
                <w:b/>
                <w:bCs/>
              </w:rPr>
              <w:t>7.6.13.1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74C23" w14:textId="77777777" w:rsidR="00B16336" w:rsidRPr="00BB629B" w:rsidRDefault="00B16336" w:rsidP="00B16336">
            <w:pPr>
              <w:pStyle w:val="TAL"/>
              <w:rPr>
                <w:rFonts w:cs="Arial"/>
                <w:szCs w:val="18"/>
              </w:rPr>
            </w:pPr>
            <w:r w:rsidRPr="00DE353F">
              <w:rPr>
                <w:b/>
              </w:rPr>
              <w:t>UE Rx-Tx time difference measurement for propagation delay compensation using PRS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08F18" w14:textId="77777777" w:rsidR="00B16336" w:rsidRPr="00BB629B" w:rsidRDefault="00B16336" w:rsidP="00B16336">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9E3DEC" w14:textId="77777777" w:rsidR="00B16336" w:rsidRPr="00BB629B" w:rsidRDefault="00B16336" w:rsidP="00B16336">
            <w:pPr>
              <w:pStyle w:val="TAL"/>
              <w:rPr>
                <w:rFonts w:cs="Arial"/>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A5509" w14:textId="77777777" w:rsidR="00B16336" w:rsidRPr="00BB629B" w:rsidRDefault="00B16336" w:rsidP="00B16336">
            <w:pPr>
              <w:pStyle w:val="TAL"/>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5D0CFE"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83422" w14:textId="77777777" w:rsidR="00B16336" w:rsidRPr="00BB629B" w:rsidRDefault="00B16336" w:rsidP="00B16336">
            <w:pPr>
              <w:keepNext/>
              <w:keepLines/>
              <w:spacing w:after="0"/>
              <w:rPr>
                <w:rFonts w:ascii="Arial" w:hAnsi="Arial" w:cs="Arial"/>
                <w:sz w:val="18"/>
                <w:lang w:eastAsia="zh-CN"/>
              </w:rPr>
            </w:pPr>
          </w:p>
        </w:tc>
      </w:tr>
      <w:tr w:rsidR="00B16336" w:rsidRPr="00BB629B" w14:paraId="46F419C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7F76BCE1" w14:textId="77777777" w:rsidR="00B16336" w:rsidRPr="00BB629B" w:rsidRDefault="00B16336" w:rsidP="00B16336">
            <w:pPr>
              <w:pStyle w:val="TAL"/>
              <w:rPr>
                <w:rFonts w:cs="Arial"/>
                <w:szCs w:val="18"/>
              </w:rPr>
            </w:pPr>
            <w:r w:rsidRPr="00AB7052">
              <w:t>7.6.13.1</w:t>
            </w:r>
            <w:r>
              <w:t>.1</w:t>
            </w:r>
          </w:p>
        </w:tc>
        <w:tc>
          <w:tcPr>
            <w:tcW w:w="4428" w:type="dxa"/>
            <w:tcBorders>
              <w:top w:val="single" w:sz="4" w:space="0" w:color="auto"/>
              <w:left w:val="single" w:sz="4" w:space="0" w:color="auto"/>
              <w:bottom w:val="single" w:sz="4" w:space="0" w:color="auto"/>
              <w:right w:val="single" w:sz="4" w:space="0" w:color="auto"/>
            </w:tcBorders>
          </w:tcPr>
          <w:p w14:paraId="09391195" w14:textId="77777777" w:rsidR="00B16336" w:rsidRPr="00BB629B" w:rsidRDefault="00B16336" w:rsidP="00B16336">
            <w:pPr>
              <w:pStyle w:val="TAL"/>
              <w:rPr>
                <w:rFonts w:cs="Arial"/>
                <w:szCs w:val="18"/>
              </w:rPr>
            </w:pPr>
            <w:r w:rsidRPr="008E57C3">
              <w:t>UE Rx-Tx time difference measurement for propagation delay compensation using PRS in FR2</w:t>
            </w:r>
            <w:r>
              <w:t xml:space="preserve"> SA </w:t>
            </w:r>
          </w:p>
        </w:tc>
        <w:tc>
          <w:tcPr>
            <w:tcW w:w="851" w:type="dxa"/>
            <w:tcBorders>
              <w:top w:val="single" w:sz="4" w:space="0" w:color="auto"/>
              <w:left w:val="single" w:sz="4" w:space="0" w:color="auto"/>
              <w:bottom w:val="single" w:sz="4" w:space="0" w:color="auto"/>
              <w:right w:val="single" w:sz="4" w:space="0" w:color="auto"/>
            </w:tcBorders>
          </w:tcPr>
          <w:p w14:paraId="6D642EC2" w14:textId="77777777" w:rsidR="00B16336" w:rsidRPr="00BB629B" w:rsidRDefault="00B16336" w:rsidP="00B16336">
            <w:pPr>
              <w:pStyle w:val="TAC"/>
              <w:rPr>
                <w:rFonts w:eastAsia="MS Mincho"/>
              </w:rPr>
            </w:pPr>
            <w: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762BA12" w14:textId="77777777" w:rsidR="00B16336" w:rsidRPr="000A5C5F" w:rsidRDefault="00B16336" w:rsidP="00B16336">
            <w:pPr>
              <w:pStyle w:val="TAL"/>
              <w:rPr>
                <w:rFonts w:cs="Arial"/>
                <w:lang w:eastAsia="zh-CN"/>
              </w:rPr>
            </w:pPr>
            <w:r w:rsidRPr="000A5C5F">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1890619" w14:textId="77777777" w:rsidR="00B16336" w:rsidRPr="000A5C5F" w:rsidRDefault="00B16336" w:rsidP="00B16336">
            <w:pPr>
              <w:pStyle w:val="TAL"/>
            </w:pPr>
            <w:r>
              <w:rPr>
                <w:rFonts w:eastAsia="MS Mincho"/>
              </w:rPr>
              <w:t>UEs</w:t>
            </w:r>
            <w:r w:rsidRPr="000A5C5F">
              <w:rPr>
                <w:rFonts w:eastAsia="MS Mincho"/>
              </w:rPr>
              <w:t xml:space="preserve"> supporting 5GS </w:t>
            </w:r>
            <w:r w:rsidRPr="000A5C5F">
              <w:rPr>
                <w:rFonts w:eastAsia="SimSun"/>
                <w:lang w:eastAsia="zh-CN"/>
              </w:rPr>
              <w:t>NR</w:t>
            </w:r>
            <w:r w:rsidRPr="000A5C5F">
              <w:rPr>
                <w:lang w:eastAsia="zh-CN"/>
              </w:rPr>
              <w:t xml:space="preserve"> </w:t>
            </w:r>
            <w:r w:rsidRPr="000A5C5F">
              <w:rPr>
                <w:rFonts w:eastAsia="SimSun"/>
                <w:lang w:eastAsia="zh-CN"/>
              </w:rPr>
              <w:t>SA</w:t>
            </w:r>
            <w:r w:rsidRPr="000A5C5F">
              <w:rPr>
                <w:rFonts w:eastAsia="MS Mincho"/>
              </w:rPr>
              <w:t xml:space="preserve"> FR2 and </w:t>
            </w:r>
            <w:r w:rsidRPr="000A5C5F">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0BBEACF" w14:textId="77777777" w:rsidR="00B16336" w:rsidRPr="000A5C5F" w:rsidRDefault="00B16336" w:rsidP="00B16336">
            <w:pPr>
              <w:pStyle w:val="TAL"/>
            </w:pPr>
            <w:r w:rsidRPr="000A5C5F">
              <w:t>NOTE 1</w:t>
            </w:r>
          </w:p>
        </w:tc>
        <w:tc>
          <w:tcPr>
            <w:tcW w:w="1420" w:type="dxa"/>
            <w:tcBorders>
              <w:top w:val="single" w:sz="4" w:space="0" w:color="auto"/>
              <w:left w:val="single" w:sz="4" w:space="0" w:color="auto"/>
              <w:bottom w:val="single" w:sz="4" w:space="0" w:color="auto"/>
              <w:right w:val="single" w:sz="4" w:space="0" w:color="auto"/>
            </w:tcBorders>
          </w:tcPr>
          <w:p w14:paraId="242BFF76" w14:textId="77777777" w:rsidR="00B16336" w:rsidRPr="00BB629B" w:rsidRDefault="00B16336" w:rsidP="00B16336">
            <w:pPr>
              <w:keepNext/>
              <w:keepLines/>
              <w:spacing w:after="0"/>
              <w:rPr>
                <w:rFonts w:ascii="Arial" w:hAnsi="Arial" w:cs="Arial"/>
                <w:sz w:val="18"/>
                <w:lang w:eastAsia="zh-CN"/>
              </w:rPr>
            </w:pPr>
            <w:r>
              <w:t>2Rx</w:t>
            </w:r>
          </w:p>
        </w:tc>
      </w:tr>
      <w:tr w:rsidR="00B16336" w:rsidRPr="00BB629B" w14:paraId="694C3E7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D8E8F56" w14:textId="77777777" w:rsidR="00B16336" w:rsidRPr="00BB629B" w:rsidRDefault="00B16336" w:rsidP="00B16336">
            <w:pPr>
              <w:pStyle w:val="TAL"/>
              <w:rPr>
                <w:b/>
                <w:bCs/>
              </w:rPr>
            </w:pPr>
            <w:r w:rsidRPr="00BB629B">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1DA31F" w14:textId="77777777" w:rsidR="00B16336" w:rsidRPr="00BB629B" w:rsidRDefault="00B16336" w:rsidP="00B16336">
            <w:pPr>
              <w:pStyle w:val="TAL"/>
              <w:rPr>
                <w:b/>
              </w:rPr>
            </w:pPr>
            <w:r w:rsidRPr="00BB629B">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079DAC"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38BF47"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0EEC65"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8FC439"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6776FB" w14:textId="77777777" w:rsidR="00B16336" w:rsidRPr="00BB629B" w:rsidRDefault="00B16336" w:rsidP="00B16336">
            <w:pPr>
              <w:pStyle w:val="TAL"/>
              <w:rPr>
                <w:b/>
              </w:rPr>
            </w:pPr>
          </w:p>
        </w:tc>
      </w:tr>
      <w:tr w:rsidR="00B16336" w:rsidRPr="00BB629B" w14:paraId="7116187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055FC8" w14:textId="77777777" w:rsidR="00B16336" w:rsidRPr="00BB629B" w:rsidRDefault="00B16336" w:rsidP="00B16336">
            <w:pPr>
              <w:pStyle w:val="TAL"/>
              <w:rPr>
                <w:b/>
                <w:bCs/>
              </w:rPr>
            </w:pPr>
            <w:r w:rsidRPr="00BB629B">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383B7F" w14:textId="77777777" w:rsidR="00B16336" w:rsidRPr="00BB629B" w:rsidRDefault="00B16336" w:rsidP="00B16336">
            <w:pPr>
              <w:pStyle w:val="TAL"/>
              <w:rPr>
                <w:b/>
              </w:rPr>
            </w:pPr>
            <w:r w:rsidRPr="00BB629B">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4F47B0"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7DE888"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4E68BA"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145E58"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742757" w14:textId="77777777" w:rsidR="00B16336" w:rsidRPr="00BB629B" w:rsidRDefault="00B16336" w:rsidP="00B16336">
            <w:pPr>
              <w:pStyle w:val="TAL"/>
              <w:rPr>
                <w:b/>
              </w:rPr>
            </w:pPr>
          </w:p>
        </w:tc>
      </w:tr>
      <w:tr w:rsidR="00B16336" w:rsidRPr="00BB629B" w14:paraId="09350E63"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7B62BC1" w14:textId="77777777" w:rsidR="00B16336" w:rsidRPr="00BB629B" w:rsidRDefault="00B16336" w:rsidP="00B16336">
            <w:pPr>
              <w:pStyle w:val="TAL"/>
              <w:rPr>
                <w:bCs/>
              </w:rPr>
            </w:pPr>
            <w:r w:rsidRPr="00BB629B">
              <w:t>7.7.1.1</w:t>
            </w:r>
          </w:p>
        </w:tc>
        <w:tc>
          <w:tcPr>
            <w:tcW w:w="4428" w:type="dxa"/>
            <w:tcBorders>
              <w:top w:val="single" w:sz="4" w:space="0" w:color="auto"/>
              <w:left w:val="single" w:sz="4" w:space="0" w:color="auto"/>
              <w:bottom w:val="single" w:sz="4" w:space="0" w:color="auto"/>
              <w:right w:val="single" w:sz="4" w:space="0" w:color="auto"/>
            </w:tcBorders>
            <w:hideMark/>
          </w:tcPr>
          <w:p w14:paraId="22B97BBC" w14:textId="77777777" w:rsidR="00B16336" w:rsidRPr="00BB629B" w:rsidRDefault="00B16336" w:rsidP="00B16336">
            <w:pPr>
              <w:pStyle w:val="TAL"/>
            </w:pPr>
            <w:r w:rsidRPr="00BB629B">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0CC8F13" w14:textId="77777777" w:rsidR="00B16336" w:rsidRPr="00BB629B" w:rsidRDefault="00B16336" w:rsidP="00B16336">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2999317" w14:textId="77777777" w:rsidR="00B16336" w:rsidRPr="00BB629B" w:rsidRDefault="00B16336" w:rsidP="00B16336">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8AC7BE5" w14:textId="77777777" w:rsidR="00B16336" w:rsidRPr="00BB629B" w:rsidRDefault="00B16336" w:rsidP="00B16336">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C19F647"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09FCD3" w14:textId="77777777" w:rsidR="00B16336" w:rsidRPr="00BB629B" w:rsidRDefault="00B16336" w:rsidP="00B16336">
            <w:pPr>
              <w:pStyle w:val="TAL"/>
            </w:pPr>
            <w:r w:rsidRPr="00BB629B">
              <w:t>2Rx</w:t>
            </w:r>
          </w:p>
        </w:tc>
      </w:tr>
      <w:tr w:rsidR="00B16336" w:rsidRPr="00BB629B" w14:paraId="5953DD47"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53759660" w14:textId="77777777" w:rsidR="00B16336" w:rsidRPr="00BB629B" w:rsidRDefault="00B16336" w:rsidP="00B16336">
            <w:pPr>
              <w:pStyle w:val="TAL"/>
              <w:rPr>
                <w:bCs/>
              </w:rPr>
            </w:pPr>
            <w:r w:rsidRPr="00BB629B">
              <w:t>7.7.1.2</w:t>
            </w:r>
          </w:p>
        </w:tc>
        <w:tc>
          <w:tcPr>
            <w:tcW w:w="4428" w:type="dxa"/>
            <w:tcBorders>
              <w:top w:val="single" w:sz="4" w:space="0" w:color="auto"/>
              <w:left w:val="single" w:sz="4" w:space="0" w:color="auto"/>
              <w:bottom w:val="single" w:sz="4" w:space="0" w:color="auto"/>
              <w:right w:val="single" w:sz="4" w:space="0" w:color="auto"/>
            </w:tcBorders>
            <w:hideMark/>
          </w:tcPr>
          <w:p w14:paraId="6116B35F" w14:textId="77777777" w:rsidR="00B16336" w:rsidRPr="00BB629B" w:rsidRDefault="00B16336" w:rsidP="00B16336">
            <w:pPr>
              <w:pStyle w:val="TAL"/>
            </w:pPr>
            <w:r w:rsidRPr="00BB629B">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EEC1CD4" w14:textId="77777777" w:rsidR="00B16336" w:rsidRPr="00BB629B" w:rsidRDefault="00B16336" w:rsidP="00B16336">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31AB847" w14:textId="77777777" w:rsidR="00B16336" w:rsidRPr="00BB629B" w:rsidRDefault="00B16336" w:rsidP="00B16336">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31C254E" w14:textId="77777777" w:rsidR="00B16336" w:rsidRPr="00BB629B" w:rsidRDefault="00B16336" w:rsidP="00B16336">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9CFECF1"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8C1AE99" w14:textId="77777777" w:rsidR="00B16336" w:rsidRPr="00BB629B" w:rsidRDefault="00B16336" w:rsidP="00B16336">
            <w:pPr>
              <w:pStyle w:val="TAL"/>
            </w:pPr>
            <w:r w:rsidRPr="00BB629B">
              <w:t>2Rx</w:t>
            </w:r>
          </w:p>
        </w:tc>
      </w:tr>
      <w:tr w:rsidR="00B16336" w:rsidRPr="00BB629B" w14:paraId="4AAFE589"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15CC164" w14:textId="77777777" w:rsidR="00B16336" w:rsidRPr="00BB629B" w:rsidRDefault="00B16336" w:rsidP="00B16336">
            <w:pPr>
              <w:pStyle w:val="TAL"/>
              <w:rPr>
                <w:b/>
                <w:bCs/>
              </w:rPr>
            </w:pPr>
            <w:r w:rsidRPr="00BB629B">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E73CF93" w14:textId="77777777" w:rsidR="00B16336" w:rsidRPr="00BB629B" w:rsidRDefault="00B16336" w:rsidP="00B16336">
            <w:pPr>
              <w:pStyle w:val="TAL"/>
              <w:rPr>
                <w:b/>
                <w:bCs/>
              </w:rPr>
            </w:pPr>
            <w:r w:rsidRPr="00BB629B">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EF27BA"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D3CA09"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FA8F58"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59CECE"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5F7247" w14:textId="77777777" w:rsidR="00B16336" w:rsidRPr="00BB629B" w:rsidRDefault="00B16336" w:rsidP="00B16336">
            <w:pPr>
              <w:pStyle w:val="TAL"/>
              <w:rPr>
                <w:b/>
              </w:rPr>
            </w:pPr>
          </w:p>
        </w:tc>
      </w:tr>
      <w:tr w:rsidR="00B16336" w:rsidRPr="00BB629B" w14:paraId="51115E5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59059E25" w14:textId="77777777" w:rsidR="00B16336" w:rsidRPr="00BB629B" w:rsidRDefault="00B16336" w:rsidP="00B16336">
            <w:pPr>
              <w:pStyle w:val="TAL"/>
              <w:rPr>
                <w:bCs/>
              </w:rPr>
            </w:pPr>
            <w:r w:rsidRPr="00BB629B">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4790E86D" w14:textId="77777777" w:rsidR="00B16336" w:rsidRPr="00BB629B" w:rsidRDefault="00B16336" w:rsidP="00B16336">
            <w:pPr>
              <w:pStyle w:val="TAL"/>
            </w:pPr>
            <w:r w:rsidRPr="00BB629B">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D318886" w14:textId="77777777" w:rsidR="00B16336" w:rsidRPr="00BB629B" w:rsidRDefault="00B16336" w:rsidP="00B16336">
            <w:pPr>
              <w:pStyle w:val="TAC"/>
            </w:pPr>
            <w:r w:rsidRPr="00BB629B">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4F37E0" w14:textId="77777777" w:rsidR="00B16336" w:rsidRPr="00BB629B" w:rsidRDefault="00B16336" w:rsidP="00B16336">
            <w:pPr>
              <w:pStyle w:val="TAL"/>
            </w:pPr>
            <w:r w:rsidRPr="00BB629B">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A1F52E2" w14:textId="77777777" w:rsidR="00B16336" w:rsidRPr="00BB629B" w:rsidRDefault="00B16336" w:rsidP="00B16336">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EBB7F05"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A04B144" w14:textId="77777777" w:rsidR="00B16336" w:rsidRPr="00BB629B" w:rsidRDefault="00B16336" w:rsidP="00B16336">
            <w:pPr>
              <w:pStyle w:val="TAL"/>
            </w:pPr>
            <w:r w:rsidRPr="00BB629B">
              <w:t>2Rx</w:t>
            </w:r>
          </w:p>
        </w:tc>
      </w:tr>
      <w:tr w:rsidR="00B16336" w:rsidRPr="00BB629B" w14:paraId="7928CA71"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5DD567" w14:textId="77777777" w:rsidR="00B16336" w:rsidRPr="00BB629B" w:rsidRDefault="00B16336" w:rsidP="00B16336">
            <w:pPr>
              <w:pStyle w:val="TAL"/>
              <w:rPr>
                <w:b/>
              </w:rPr>
            </w:pPr>
            <w:r w:rsidRPr="00BB629B">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D08C11" w14:textId="77777777" w:rsidR="00B16336" w:rsidRPr="00BB629B" w:rsidRDefault="00B16336" w:rsidP="00B16336">
            <w:pPr>
              <w:pStyle w:val="TAL"/>
              <w:rPr>
                <w:b/>
                <w:lang w:eastAsia="zh-CN"/>
              </w:rPr>
            </w:pPr>
            <w:r w:rsidRPr="00BB629B">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9A0BC4" w14:textId="77777777" w:rsidR="00B16336" w:rsidRPr="00BB629B" w:rsidRDefault="00B16336" w:rsidP="00B1633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C242C1" w14:textId="77777777" w:rsidR="00B16336" w:rsidRPr="00BB629B" w:rsidRDefault="00B16336" w:rsidP="00B1633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87DD2D" w14:textId="77777777" w:rsidR="00B16336" w:rsidRPr="00BB629B" w:rsidRDefault="00B16336" w:rsidP="00B1633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D3CD2E0"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72B8D0" w14:textId="77777777" w:rsidR="00B16336" w:rsidRPr="00BB629B" w:rsidRDefault="00B16336" w:rsidP="00B16336">
            <w:pPr>
              <w:pStyle w:val="TAL"/>
              <w:rPr>
                <w:b/>
              </w:rPr>
            </w:pPr>
          </w:p>
        </w:tc>
      </w:tr>
      <w:tr w:rsidR="00B16336" w:rsidRPr="00BB629B" w14:paraId="74A18F81"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CEB4AD0" w14:textId="77777777" w:rsidR="00B16336" w:rsidRPr="00BB629B" w:rsidRDefault="00B16336" w:rsidP="00B16336">
            <w:pPr>
              <w:pStyle w:val="TAL"/>
            </w:pPr>
            <w:r w:rsidRPr="00BB629B">
              <w:t>7.7.2.1</w:t>
            </w:r>
          </w:p>
        </w:tc>
        <w:tc>
          <w:tcPr>
            <w:tcW w:w="4428" w:type="dxa"/>
            <w:tcBorders>
              <w:top w:val="single" w:sz="4" w:space="0" w:color="auto"/>
              <w:left w:val="single" w:sz="4" w:space="0" w:color="auto"/>
              <w:bottom w:val="single" w:sz="4" w:space="0" w:color="auto"/>
              <w:right w:val="single" w:sz="4" w:space="0" w:color="auto"/>
            </w:tcBorders>
            <w:hideMark/>
          </w:tcPr>
          <w:p w14:paraId="59A1C77B" w14:textId="77777777" w:rsidR="00B16336" w:rsidRPr="00BB629B" w:rsidRDefault="00B16336" w:rsidP="00B16336">
            <w:pPr>
              <w:pStyle w:val="TAL"/>
              <w:rPr>
                <w:lang w:eastAsia="zh-CN"/>
              </w:rPr>
            </w:pPr>
            <w:r w:rsidRPr="00BB629B">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E6EA32F" w14:textId="77777777" w:rsidR="00B16336" w:rsidRPr="00BB629B" w:rsidRDefault="00B16336" w:rsidP="00B16336">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771252" w14:textId="77777777" w:rsidR="00B16336" w:rsidRPr="00BB629B" w:rsidRDefault="00B16336" w:rsidP="00B16336">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406C23C"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2564799"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3057D38" w14:textId="77777777" w:rsidR="00B16336" w:rsidRPr="00BB629B" w:rsidRDefault="00B16336" w:rsidP="00B16336">
            <w:pPr>
              <w:pStyle w:val="TAL"/>
            </w:pPr>
            <w:r w:rsidRPr="00BB629B">
              <w:t>2Rx</w:t>
            </w:r>
          </w:p>
        </w:tc>
      </w:tr>
      <w:tr w:rsidR="00B16336" w:rsidRPr="00BB629B" w14:paraId="174615F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50B309C" w14:textId="77777777" w:rsidR="00B16336" w:rsidRPr="00BB629B" w:rsidRDefault="00B16336" w:rsidP="00B16336">
            <w:pPr>
              <w:pStyle w:val="TAL"/>
            </w:pPr>
            <w:r w:rsidRPr="00BB629B">
              <w:t>7.7.2.2</w:t>
            </w:r>
          </w:p>
        </w:tc>
        <w:tc>
          <w:tcPr>
            <w:tcW w:w="4428" w:type="dxa"/>
            <w:tcBorders>
              <w:top w:val="single" w:sz="4" w:space="0" w:color="auto"/>
              <w:left w:val="single" w:sz="4" w:space="0" w:color="auto"/>
              <w:bottom w:val="single" w:sz="4" w:space="0" w:color="auto"/>
              <w:right w:val="single" w:sz="4" w:space="0" w:color="auto"/>
            </w:tcBorders>
            <w:hideMark/>
          </w:tcPr>
          <w:p w14:paraId="4954CE7A" w14:textId="77777777" w:rsidR="00B16336" w:rsidRPr="00BB629B" w:rsidRDefault="00B16336" w:rsidP="00B16336">
            <w:pPr>
              <w:pStyle w:val="TAL"/>
              <w:rPr>
                <w:lang w:eastAsia="zh-CN"/>
              </w:rPr>
            </w:pPr>
            <w:r w:rsidRPr="00BB629B">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581F742" w14:textId="77777777" w:rsidR="00B16336" w:rsidRPr="00BB629B" w:rsidRDefault="00B16336" w:rsidP="00B16336">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5F7901E" w14:textId="77777777" w:rsidR="00B16336" w:rsidRPr="00BB629B" w:rsidRDefault="00B16336" w:rsidP="00B16336">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560B361"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9CE5A0B"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C612E9D" w14:textId="77777777" w:rsidR="00B16336" w:rsidRPr="00BB629B" w:rsidRDefault="00B16336" w:rsidP="00B16336">
            <w:pPr>
              <w:pStyle w:val="TAL"/>
            </w:pPr>
            <w:r w:rsidRPr="00BB629B">
              <w:t>2Rx</w:t>
            </w:r>
          </w:p>
        </w:tc>
      </w:tr>
      <w:tr w:rsidR="00B16336" w:rsidRPr="00BB629B" w14:paraId="6C57A4A1"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C5E299" w14:textId="77777777" w:rsidR="00B16336" w:rsidRPr="00BB629B" w:rsidRDefault="00B16336" w:rsidP="00B16336">
            <w:pPr>
              <w:pStyle w:val="TAL"/>
              <w:rPr>
                <w:b/>
              </w:rPr>
            </w:pPr>
            <w:r w:rsidRPr="00BB629B">
              <w:rPr>
                <w:b/>
              </w:rPr>
              <w:lastRenderedPageBreak/>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092EC10" w14:textId="77777777" w:rsidR="00B16336" w:rsidRPr="00BB629B" w:rsidRDefault="00B16336" w:rsidP="00B16336">
            <w:pPr>
              <w:pStyle w:val="TAL"/>
              <w:rPr>
                <w:b/>
                <w:lang w:eastAsia="zh-CN"/>
              </w:rPr>
            </w:pPr>
            <w:r w:rsidRPr="00BB629B">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76EB9E" w14:textId="77777777" w:rsidR="00B16336" w:rsidRPr="00BB629B" w:rsidRDefault="00B16336" w:rsidP="00B1633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39E304" w14:textId="77777777" w:rsidR="00B16336" w:rsidRPr="00BB629B" w:rsidRDefault="00B16336" w:rsidP="00B1633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C6E964" w14:textId="77777777" w:rsidR="00B16336" w:rsidRPr="00BB629B" w:rsidRDefault="00B16336" w:rsidP="00B1633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F49279"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A3EA13" w14:textId="77777777" w:rsidR="00B16336" w:rsidRPr="00BB629B" w:rsidRDefault="00B16336" w:rsidP="00B16336">
            <w:pPr>
              <w:pStyle w:val="TAL"/>
              <w:rPr>
                <w:b/>
              </w:rPr>
            </w:pPr>
          </w:p>
        </w:tc>
      </w:tr>
      <w:tr w:rsidR="00B16336" w:rsidRPr="00BB629B" w14:paraId="38EF90A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953AA7F" w14:textId="77777777" w:rsidR="00B16336" w:rsidRPr="00BB629B" w:rsidRDefault="00B16336" w:rsidP="00B16336">
            <w:pPr>
              <w:pStyle w:val="TAL"/>
            </w:pPr>
            <w:r w:rsidRPr="00BB629B">
              <w:t>7.7.3.1</w:t>
            </w:r>
          </w:p>
        </w:tc>
        <w:tc>
          <w:tcPr>
            <w:tcW w:w="4428" w:type="dxa"/>
            <w:tcBorders>
              <w:top w:val="single" w:sz="4" w:space="0" w:color="auto"/>
              <w:left w:val="single" w:sz="4" w:space="0" w:color="auto"/>
              <w:bottom w:val="single" w:sz="4" w:space="0" w:color="auto"/>
              <w:right w:val="single" w:sz="4" w:space="0" w:color="auto"/>
            </w:tcBorders>
            <w:hideMark/>
          </w:tcPr>
          <w:p w14:paraId="19C0CDA3" w14:textId="77777777" w:rsidR="00B16336" w:rsidRPr="00BB629B" w:rsidRDefault="00B16336" w:rsidP="00B16336">
            <w:pPr>
              <w:pStyle w:val="TAL"/>
              <w:rPr>
                <w:lang w:eastAsia="zh-CN"/>
              </w:rPr>
            </w:pPr>
            <w:r w:rsidRPr="00BB629B">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49DB7AA" w14:textId="77777777" w:rsidR="00B16336" w:rsidRPr="00BB629B" w:rsidRDefault="00B16336" w:rsidP="00B16336">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19BB93F" w14:textId="77777777" w:rsidR="00B16336" w:rsidRPr="00BB629B" w:rsidRDefault="00B16336" w:rsidP="00B16336">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E1E5A1C"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D73D529"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FC58E43" w14:textId="77777777" w:rsidR="00B16336" w:rsidRPr="00BB629B" w:rsidRDefault="00B16336" w:rsidP="00B16336">
            <w:pPr>
              <w:pStyle w:val="TAL"/>
            </w:pPr>
            <w:r w:rsidRPr="00BB629B">
              <w:t>2Rx</w:t>
            </w:r>
          </w:p>
        </w:tc>
      </w:tr>
      <w:tr w:rsidR="00B16336" w:rsidRPr="00BB629B" w14:paraId="6498CDB4"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598D6195" w14:textId="77777777" w:rsidR="00B16336" w:rsidRPr="00BB629B" w:rsidRDefault="00B16336" w:rsidP="00B16336">
            <w:pPr>
              <w:pStyle w:val="TAL"/>
            </w:pPr>
            <w:r w:rsidRPr="00BB629B">
              <w:t>7.7.3.2</w:t>
            </w:r>
          </w:p>
        </w:tc>
        <w:tc>
          <w:tcPr>
            <w:tcW w:w="4428" w:type="dxa"/>
            <w:tcBorders>
              <w:top w:val="single" w:sz="4" w:space="0" w:color="auto"/>
              <w:left w:val="single" w:sz="4" w:space="0" w:color="auto"/>
              <w:bottom w:val="single" w:sz="4" w:space="0" w:color="auto"/>
              <w:right w:val="single" w:sz="4" w:space="0" w:color="auto"/>
            </w:tcBorders>
            <w:hideMark/>
          </w:tcPr>
          <w:p w14:paraId="1FE58831" w14:textId="77777777" w:rsidR="00B16336" w:rsidRPr="00BB629B" w:rsidRDefault="00B16336" w:rsidP="00B16336">
            <w:pPr>
              <w:pStyle w:val="TAL"/>
              <w:rPr>
                <w:lang w:eastAsia="zh-CN"/>
              </w:rPr>
            </w:pPr>
            <w:r w:rsidRPr="00BB629B">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3A68B54" w14:textId="77777777" w:rsidR="00B16336" w:rsidRPr="00BB629B" w:rsidRDefault="00B16336" w:rsidP="00B16336">
            <w:pPr>
              <w:pStyle w:val="TAC"/>
              <w:rPr>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73BF2F3" w14:textId="77777777" w:rsidR="00B16336" w:rsidRPr="00BB629B" w:rsidRDefault="00B16336" w:rsidP="00B16336">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1E44187"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CB28514"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7A80A1D" w14:textId="77777777" w:rsidR="00B16336" w:rsidRPr="00BB629B" w:rsidRDefault="00B16336" w:rsidP="00B16336">
            <w:pPr>
              <w:pStyle w:val="TAL"/>
            </w:pPr>
            <w:r w:rsidRPr="00BB629B">
              <w:t>2Rx</w:t>
            </w:r>
          </w:p>
        </w:tc>
      </w:tr>
      <w:tr w:rsidR="00B16336" w:rsidRPr="00BB629B" w14:paraId="226D70C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518640E" w14:textId="77777777" w:rsidR="00B16336" w:rsidRPr="00BB629B" w:rsidRDefault="00B16336" w:rsidP="00B16336">
            <w:pPr>
              <w:pStyle w:val="TAL"/>
              <w:rPr>
                <w:b/>
              </w:rPr>
            </w:pPr>
            <w:r w:rsidRPr="00BB629B">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3C35BFB" w14:textId="77777777" w:rsidR="00B16336" w:rsidRPr="00BB629B" w:rsidRDefault="00B16336" w:rsidP="00B16336">
            <w:pPr>
              <w:pStyle w:val="TAL"/>
              <w:rPr>
                <w:b/>
                <w:lang w:eastAsia="zh-CN"/>
              </w:rPr>
            </w:pPr>
            <w:r w:rsidRPr="00BB629B">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8AC7F6F" w14:textId="77777777" w:rsidR="00B16336" w:rsidRPr="00BB629B" w:rsidRDefault="00B16336" w:rsidP="00B1633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A1713C" w14:textId="77777777" w:rsidR="00B16336" w:rsidRPr="00BB629B" w:rsidRDefault="00B16336" w:rsidP="00B1633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81CF35" w14:textId="77777777" w:rsidR="00B16336" w:rsidRPr="00BB629B" w:rsidRDefault="00B16336" w:rsidP="00B1633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F6F7E0"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901B20" w14:textId="77777777" w:rsidR="00B16336" w:rsidRPr="00BB629B" w:rsidRDefault="00B16336" w:rsidP="00B16336">
            <w:pPr>
              <w:pStyle w:val="TAL"/>
              <w:rPr>
                <w:b/>
              </w:rPr>
            </w:pPr>
          </w:p>
        </w:tc>
      </w:tr>
      <w:tr w:rsidR="00B16336" w:rsidRPr="00BB629B" w14:paraId="209B797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B8CF13D" w14:textId="77777777" w:rsidR="00B16336" w:rsidRPr="00BB629B" w:rsidRDefault="00B16336" w:rsidP="00B16336">
            <w:pPr>
              <w:pStyle w:val="TAL"/>
              <w:rPr>
                <w:b/>
              </w:rPr>
            </w:pPr>
            <w:r w:rsidRPr="00BB629B">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90F94AA" w14:textId="77777777" w:rsidR="00B16336" w:rsidRPr="00BB629B" w:rsidRDefault="00B16336" w:rsidP="00B16336">
            <w:pPr>
              <w:pStyle w:val="TAL"/>
              <w:rPr>
                <w:b/>
                <w:lang w:eastAsia="zh-CN"/>
              </w:rPr>
            </w:pPr>
            <w:r w:rsidRPr="00BB629B">
              <w:t xml:space="preserve">NR SA </w:t>
            </w:r>
            <w:r w:rsidRPr="00BB629B">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C71FFC" w14:textId="77777777" w:rsidR="00B16336" w:rsidRPr="00BB629B" w:rsidRDefault="00B16336" w:rsidP="00B16336">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230BC4" w14:textId="77777777" w:rsidR="00B16336" w:rsidRPr="00BB629B" w:rsidRDefault="00B16336" w:rsidP="00B16336">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875CE9" w14:textId="77777777" w:rsidR="00B16336" w:rsidRPr="00BB629B" w:rsidRDefault="00B16336" w:rsidP="00B16336">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04101D"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EB0E97" w14:textId="77777777" w:rsidR="00B16336" w:rsidRPr="00BB629B" w:rsidRDefault="00B16336" w:rsidP="00B16336">
            <w:pPr>
              <w:pStyle w:val="TAL"/>
              <w:rPr>
                <w:b/>
              </w:rPr>
            </w:pPr>
            <w:r w:rsidRPr="00BB629B">
              <w:t>2Rx</w:t>
            </w:r>
          </w:p>
        </w:tc>
      </w:tr>
      <w:tr w:rsidR="00B16336" w:rsidRPr="00BB629B" w14:paraId="0D5AAF0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78FB66E" w14:textId="77777777" w:rsidR="00B16336" w:rsidRPr="00BB629B" w:rsidRDefault="00B16336" w:rsidP="00B16336">
            <w:pPr>
              <w:pStyle w:val="TAL"/>
              <w:rPr>
                <w:b/>
              </w:rPr>
            </w:pPr>
            <w:r w:rsidRPr="00BB629B">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F565887" w14:textId="77777777" w:rsidR="00B16336" w:rsidRPr="00BB629B" w:rsidRDefault="00B16336" w:rsidP="00B16336">
            <w:pPr>
              <w:pStyle w:val="TAL"/>
              <w:rPr>
                <w:b/>
                <w:lang w:eastAsia="zh-CN"/>
              </w:rPr>
            </w:pPr>
            <w:r w:rsidRPr="00BB629B">
              <w:t xml:space="preserve">NR SA </w:t>
            </w:r>
            <w:r w:rsidRPr="00BB629B">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8F0039" w14:textId="77777777" w:rsidR="00B16336" w:rsidRPr="00BB629B" w:rsidRDefault="00B16336" w:rsidP="00B16336">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0841A0" w14:textId="77777777" w:rsidR="00B16336" w:rsidRPr="00BB629B" w:rsidRDefault="00B16336" w:rsidP="00B16336">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CA9CCC" w14:textId="77777777" w:rsidR="00B16336" w:rsidRPr="00BB629B" w:rsidRDefault="00B16336" w:rsidP="00B16336">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EE19BF"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5E93D8" w14:textId="77777777" w:rsidR="00B16336" w:rsidRPr="00BB629B" w:rsidRDefault="00B16336" w:rsidP="00B16336">
            <w:pPr>
              <w:pStyle w:val="TAL"/>
              <w:rPr>
                <w:b/>
              </w:rPr>
            </w:pPr>
            <w:r w:rsidRPr="00BB629B">
              <w:t>2Rx</w:t>
            </w:r>
          </w:p>
        </w:tc>
      </w:tr>
      <w:tr w:rsidR="00B16336" w:rsidRPr="00BB629B" w14:paraId="052ECB94"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FA1049" w14:textId="77777777" w:rsidR="00B16336" w:rsidRPr="00BB629B" w:rsidRDefault="00B16336" w:rsidP="00B16336">
            <w:pPr>
              <w:pStyle w:val="TAL"/>
              <w:rPr>
                <w:b/>
              </w:rPr>
            </w:pPr>
            <w:r w:rsidRPr="00BB629B">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64FB1D0" w14:textId="77777777" w:rsidR="00B16336" w:rsidRPr="00BB629B" w:rsidRDefault="00B16336" w:rsidP="00B16336">
            <w:pPr>
              <w:pStyle w:val="TAL"/>
              <w:rPr>
                <w:b/>
                <w:lang w:eastAsia="zh-CN"/>
              </w:rPr>
            </w:pPr>
            <w:r w:rsidRPr="00BB629B">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65449E" w14:textId="77777777" w:rsidR="00B16336" w:rsidRPr="00BB629B" w:rsidRDefault="00B16336" w:rsidP="00B1633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0622E2" w14:textId="77777777" w:rsidR="00B16336" w:rsidRPr="00BB629B" w:rsidRDefault="00B16336" w:rsidP="00B1633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752EDE" w14:textId="77777777" w:rsidR="00B16336" w:rsidRPr="00BB629B" w:rsidRDefault="00B16336" w:rsidP="00B1633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93AA4E"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F939E4" w14:textId="77777777" w:rsidR="00B16336" w:rsidRPr="00BB629B" w:rsidRDefault="00B16336" w:rsidP="00B16336">
            <w:pPr>
              <w:pStyle w:val="TAL"/>
              <w:rPr>
                <w:b/>
              </w:rPr>
            </w:pPr>
          </w:p>
        </w:tc>
      </w:tr>
      <w:tr w:rsidR="00B16336" w:rsidRPr="00BB629B" w14:paraId="0B89C48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6F44A7E2" w14:textId="77777777" w:rsidR="00B16336" w:rsidRPr="00BB629B" w:rsidRDefault="00B16336" w:rsidP="00B16336">
            <w:pPr>
              <w:pStyle w:val="TAL"/>
            </w:pPr>
            <w:r w:rsidRPr="00BB629B">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37E96F01" w14:textId="77777777" w:rsidR="00B16336" w:rsidRPr="00BB629B" w:rsidRDefault="00B16336" w:rsidP="00B16336">
            <w:pPr>
              <w:pStyle w:val="TAL"/>
              <w:rPr>
                <w:lang w:eastAsia="zh-CN"/>
              </w:rPr>
            </w:pPr>
            <w:r w:rsidRPr="00BB629B">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1545468" w14:textId="77777777" w:rsidR="00B16336" w:rsidRPr="00BB629B" w:rsidRDefault="00B16336" w:rsidP="00B16336">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B36C17E" w14:textId="77777777" w:rsidR="00B16336" w:rsidRPr="00BB629B" w:rsidRDefault="00B16336" w:rsidP="00B16336">
            <w:pPr>
              <w:pStyle w:val="TAL"/>
              <w:rPr>
                <w:lang w:eastAsia="zh-CN"/>
              </w:rPr>
            </w:pPr>
            <w:r w:rsidRPr="00BB629B">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EA9E2F4"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46747EEF"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E367DEC" w14:textId="77777777" w:rsidR="00B16336" w:rsidRPr="00BB629B" w:rsidRDefault="00B16336" w:rsidP="00B16336">
            <w:pPr>
              <w:pStyle w:val="TAL"/>
            </w:pPr>
            <w:r w:rsidRPr="00BB629B">
              <w:t>2Rx</w:t>
            </w:r>
          </w:p>
        </w:tc>
      </w:tr>
      <w:tr w:rsidR="00B16336" w:rsidRPr="00BB629B" w14:paraId="7466A4C9"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3F45BB13" w14:textId="77777777" w:rsidR="00B16336" w:rsidRPr="00BB629B" w:rsidRDefault="00B16336" w:rsidP="00B16336">
            <w:pPr>
              <w:pStyle w:val="TAL"/>
            </w:pPr>
            <w:r w:rsidRPr="00BB629B">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712692AE" w14:textId="77777777" w:rsidR="00B16336" w:rsidRPr="00BB629B" w:rsidRDefault="00B16336" w:rsidP="00B16336">
            <w:pPr>
              <w:pStyle w:val="TAL"/>
              <w:rPr>
                <w:lang w:eastAsia="zh-CN"/>
              </w:rPr>
            </w:pPr>
            <w:r w:rsidRPr="00BB629B">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FD601B0" w14:textId="77777777" w:rsidR="00B16336" w:rsidRPr="00BB629B" w:rsidRDefault="00B16336" w:rsidP="00B16336">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00BAD1C" w14:textId="77777777" w:rsidR="00B16336" w:rsidRPr="00BB629B" w:rsidRDefault="00B16336" w:rsidP="00B16336">
            <w:pPr>
              <w:pStyle w:val="TAL"/>
              <w:rPr>
                <w:lang w:eastAsia="zh-CN"/>
              </w:rPr>
            </w:pPr>
            <w:r w:rsidRPr="00BB629B">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5AFCBB80"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CB1FD69"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3537970" w14:textId="77777777" w:rsidR="00B16336" w:rsidRPr="00BB629B" w:rsidRDefault="00B16336" w:rsidP="00B16336">
            <w:pPr>
              <w:pStyle w:val="TAL"/>
            </w:pPr>
            <w:r w:rsidRPr="00BB629B">
              <w:t>2Rx</w:t>
            </w:r>
          </w:p>
        </w:tc>
      </w:tr>
      <w:tr w:rsidR="00B16336" w:rsidRPr="00BB629B" w14:paraId="0CA89AB3"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20CCB0D4" w14:textId="77777777" w:rsidR="00B16336" w:rsidRPr="00BB629B" w:rsidRDefault="00B16336" w:rsidP="00B16336">
            <w:pPr>
              <w:pStyle w:val="TAL"/>
            </w:pPr>
            <w:r w:rsidRPr="00BB629B">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67A86797" w14:textId="77777777" w:rsidR="00B16336" w:rsidRPr="00BB629B" w:rsidRDefault="00B16336" w:rsidP="00B16336">
            <w:pPr>
              <w:pStyle w:val="TAL"/>
            </w:pPr>
            <w:r w:rsidRPr="00BB629B">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429AFCFF" w14:textId="77777777" w:rsidR="00B16336" w:rsidRPr="00BB629B" w:rsidRDefault="00B16336" w:rsidP="00B16336">
            <w:pPr>
              <w:pStyle w:val="TAC"/>
              <w:rPr>
                <w:rFonts w:eastAsia="SimSun"/>
                <w:szCs w:val="18"/>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4EE8A71D" w14:textId="77777777" w:rsidR="00B16336" w:rsidRPr="00BB629B" w:rsidRDefault="00B16336" w:rsidP="00B16336">
            <w:pPr>
              <w:pStyle w:val="TAL"/>
              <w:rPr>
                <w:rFonts w:eastAsia="SimSun"/>
                <w:szCs w:val="18"/>
                <w:lang w:eastAsia="zh-CN"/>
              </w:rPr>
            </w:pPr>
            <w:r w:rsidRPr="00BB629B">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4E5FF3A1" w14:textId="77777777" w:rsidR="00B16336" w:rsidRPr="00BB629B" w:rsidRDefault="00B16336" w:rsidP="00B1633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52123723" w14:textId="77777777" w:rsidR="00B16336" w:rsidRPr="00BB629B" w:rsidRDefault="00B16336" w:rsidP="00B1633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FDA16C7" w14:textId="77777777" w:rsidR="00B16336" w:rsidRPr="00BB629B" w:rsidRDefault="00B16336" w:rsidP="00B16336">
            <w:pPr>
              <w:pStyle w:val="TAL"/>
            </w:pPr>
            <w:r w:rsidRPr="00BB629B">
              <w:t>2Rx</w:t>
            </w:r>
          </w:p>
        </w:tc>
      </w:tr>
      <w:tr w:rsidR="00B16336" w:rsidRPr="00BB629B" w14:paraId="024D9472" w14:textId="77777777" w:rsidTr="00B16336">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3B4386AA" w14:textId="77777777" w:rsidR="00B16336" w:rsidRPr="00BB629B" w:rsidRDefault="00B16336" w:rsidP="00B16336">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28920618" w14:textId="77777777" w:rsidR="00B16336" w:rsidRPr="00BB629B" w:rsidRDefault="00B16336" w:rsidP="00B16336">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05009480" w14:textId="77777777" w:rsidR="00B16336" w:rsidRPr="00BB629B" w:rsidRDefault="00B16336" w:rsidP="00B16336">
            <w:pPr>
              <w:pStyle w:val="TAN"/>
              <w:rPr>
                <w:lang w:eastAsia="zh-TW"/>
              </w:rPr>
            </w:pPr>
            <w:r w:rsidRPr="00BB629B">
              <w:rPr>
                <w:rFonts w:eastAsia="SimSun"/>
                <w:lang w:eastAsia="zh-CN"/>
              </w:rPr>
              <w:t>NOTE 3:</w:t>
            </w:r>
            <w:r w:rsidRPr="00BB629B">
              <w:rPr>
                <w:lang w:eastAsia="zh-TW"/>
              </w:rPr>
              <w:tab/>
              <w:t>Void</w:t>
            </w:r>
            <w:r w:rsidRPr="00BB629B">
              <w:t>.</w:t>
            </w:r>
          </w:p>
        </w:tc>
      </w:tr>
    </w:tbl>
    <w:p w14:paraId="754497C0" w14:textId="77777777" w:rsidR="00B16336" w:rsidRPr="00BB629B" w:rsidRDefault="00B16336" w:rsidP="00B16336"/>
    <w:p w14:paraId="637EA5C0" w14:textId="77777777" w:rsidR="00B16336" w:rsidRPr="00BB629B" w:rsidRDefault="00B16336" w:rsidP="00B16336">
      <w:pPr>
        <w:pStyle w:val="TH"/>
      </w:pPr>
      <w:r w:rsidRPr="00BB629B">
        <w:t>Table 4.2-4a: Void</w:t>
      </w:r>
    </w:p>
    <w:p w14:paraId="0CA9910B" w14:textId="77777777" w:rsidR="00B16336" w:rsidRPr="00BB629B" w:rsidRDefault="00B16336" w:rsidP="00B16336">
      <w:pPr>
        <w:rPr>
          <w:rFonts w:eastAsia="SimSun"/>
          <w:lang w:eastAsia="zh-CN"/>
        </w:rPr>
      </w:pPr>
    </w:p>
    <w:p w14:paraId="602E01C0" w14:textId="77777777" w:rsidR="00B16336" w:rsidRPr="00BB629B" w:rsidRDefault="00B16336" w:rsidP="00B16336">
      <w:pPr>
        <w:pStyle w:val="TH"/>
      </w:pPr>
      <w:r w:rsidRPr="00BB629B">
        <w:lastRenderedPageBreak/>
        <w:t>Table 4.2-5: Applicability of E-UTRA – NR Inter-RAT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B16336" w:rsidRPr="00BB629B" w14:paraId="165D5E0D" w14:textId="77777777" w:rsidTr="00B16336">
        <w:trPr>
          <w:tblHeader/>
          <w:jc w:val="center"/>
        </w:trPr>
        <w:tc>
          <w:tcPr>
            <w:tcW w:w="1157" w:type="dxa"/>
            <w:tcBorders>
              <w:top w:val="single" w:sz="4" w:space="0" w:color="auto"/>
              <w:left w:val="single" w:sz="4" w:space="0" w:color="auto"/>
              <w:bottom w:val="nil"/>
              <w:right w:val="single" w:sz="4" w:space="0" w:color="auto"/>
            </w:tcBorders>
            <w:hideMark/>
          </w:tcPr>
          <w:p w14:paraId="600609C6" w14:textId="77777777" w:rsidR="00B16336" w:rsidRPr="00BB629B" w:rsidRDefault="00B16336" w:rsidP="00B16336">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62B1E7C4" w14:textId="77777777" w:rsidR="00B16336" w:rsidRPr="00BB629B" w:rsidRDefault="00B16336" w:rsidP="00B16336">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5E152730" w14:textId="77777777" w:rsidR="00B16336" w:rsidRPr="00BB629B" w:rsidRDefault="00B16336" w:rsidP="00B16336">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C8D463C" w14:textId="77777777" w:rsidR="00B16336" w:rsidRPr="00BB629B" w:rsidRDefault="00B16336" w:rsidP="00B16336">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02CC57EC" w14:textId="77777777" w:rsidR="00B16336" w:rsidRPr="00BB629B" w:rsidRDefault="00B16336" w:rsidP="00B16336">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7455B067" w14:textId="77777777" w:rsidR="00B16336" w:rsidRPr="00BB629B" w:rsidRDefault="00B16336" w:rsidP="00B16336">
            <w:pPr>
              <w:pStyle w:val="TAH"/>
            </w:pPr>
            <w:r w:rsidRPr="00BB629B">
              <w:rPr>
                <w:lang w:eastAsia="zh-TW"/>
              </w:rPr>
              <w:t>Branch</w:t>
            </w:r>
          </w:p>
        </w:tc>
      </w:tr>
      <w:tr w:rsidR="00B16336" w:rsidRPr="00BB629B" w14:paraId="15F641FC" w14:textId="77777777" w:rsidTr="00B16336">
        <w:trPr>
          <w:tblHeader/>
          <w:jc w:val="center"/>
        </w:trPr>
        <w:tc>
          <w:tcPr>
            <w:tcW w:w="1157" w:type="dxa"/>
            <w:tcBorders>
              <w:top w:val="nil"/>
              <w:left w:val="single" w:sz="4" w:space="0" w:color="auto"/>
              <w:bottom w:val="single" w:sz="4" w:space="0" w:color="auto"/>
              <w:right w:val="single" w:sz="4" w:space="0" w:color="auto"/>
            </w:tcBorders>
          </w:tcPr>
          <w:p w14:paraId="16EDE23B" w14:textId="77777777" w:rsidR="00B16336" w:rsidRPr="00BB629B" w:rsidRDefault="00B16336" w:rsidP="00B16336">
            <w:pPr>
              <w:pStyle w:val="TAH"/>
            </w:pPr>
          </w:p>
        </w:tc>
        <w:tc>
          <w:tcPr>
            <w:tcW w:w="4418" w:type="dxa"/>
            <w:tcBorders>
              <w:top w:val="nil"/>
              <w:left w:val="single" w:sz="4" w:space="0" w:color="auto"/>
              <w:bottom w:val="single" w:sz="4" w:space="0" w:color="auto"/>
              <w:right w:val="single" w:sz="4" w:space="0" w:color="auto"/>
            </w:tcBorders>
          </w:tcPr>
          <w:p w14:paraId="3F0CAC2E" w14:textId="77777777" w:rsidR="00B16336" w:rsidRPr="00BB629B" w:rsidRDefault="00B16336" w:rsidP="00B16336">
            <w:pPr>
              <w:pStyle w:val="TAH"/>
            </w:pPr>
          </w:p>
        </w:tc>
        <w:tc>
          <w:tcPr>
            <w:tcW w:w="849" w:type="dxa"/>
            <w:tcBorders>
              <w:top w:val="nil"/>
              <w:left w:val="single" w:sz="4" w:space="0" w:color="auto"/>
              <w:bottom w:val="single" w:sz="4" w:space="0" w:color="auto"/>
              <w:right w:val="single" w:sz="4" w:space="0" w:color="auto"/>
            </w:tcBorders>
          </w:tcPr>
          <w:p w14:paraId="643623C5" w14:textId="77777777" w:rsidR="00B16336" w:rsidRPr="00BB629B" w:rsidRDefault="00B16336" w:rsidP="00B1633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0C072C37" w14:textId="77777777" w:rsidR="00B16336" w:rsidRPr="00BB629B" w:rsidRDefault="00B16336" w:rsidP="00B16336">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0A37DFD3" w14:textId="77777777" w:rsidR="00B16336" w:rsidRPr="00BB629B" w:rsidRDefault="00B16336" w:rsidP="00B16336">
            <w:pPr>
              <w:pStyle w:val="TAH"/>
            </w:pPr>
            <w:r w:rsidRPr="00BB629B">
              <w:t>Comment</w:t>
            </w:r>
          </w:p>
        </w:tc>
        <w:tc>
          <w:tcPr>
            <w:tcW w:w="1964" w:type="dxa"/>
            <w:tcBorders>
              <w:top w:val="nil"/>
              <w:left w:val="single" w:sz="4" w:space="0" w:color="auto"/>
              <w:bottom w:val="single" w:sz="4" w:space="0" w:color="auto"/>
              <w:right w:val="single" w:sz="4" w:space="0" w:color="auto"/>
            </w:tcBorders>
          </w:tcPr>
          <w:p w14:paraId="1C924AB7" w14:textId="77777777" w:rsidR="00B16336" w:rsidRPr="00BB629B" w:rsidRDefault="00B16336" w:rsidP="00B16336">
            <w:pPr>
              <w:pStyle w:val="TAH"/>
            </w:pPr>
          </w:p>
        </w:tc>
        <w:tc>
          <w:tcPr>
            <w:tcW w:w="1417" w:type="dxa"/>
            <w:tcBorders>
              <w:top w:val="nil"/>
              <w:left w:val="single" w:sz="4" w:space="0" w:color="auto"/>
              <w:bottom w:val="single" w:sz="4" w:space="0" w:color="auto"/>
              <w:right w:val="single" w:sz="4" w:space="0" w:color="auto"/>
            </w:tcBorders>
          </w:tcPr>
          <w:p w14:paraId="334916A3" w14:textId="77777777" w:rsidR="00B16336" w:rsidRPr="00BB629B" w:rsidRDefault="00B16336" w:rsidP="00B16336">
            <w:pPr>
              <w:pStyle w:val="TAH"/>
            </w:pPr>
          </w:p>
        </w:tc>
      </w:tr>
      <w:tr w:rsidR="00B16336" w:rsidRPr="00BB629B" w14:paraId="552D3484"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34E2110" w14:textId="77777777" w:rsidR="00B16336" w:rsidRPr="00BB629B" w:rsidRDefault="00B16336" w:rsidP="00B16336">
            <w:pPr>
              <w:pStyle w:val="TAL"/>
              <w:rPr>
                <w:rFonts w:eastAsia="SimSun"/>
                <w:b/>
                <w:lang w:eastAsia="zh-CN"/>
              </w:rPr>
            </w:pPr>
            <w:r w:rsidRPr="00BB629B">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0757255A" w14:textId="77777777" w:rsidR="00B16336" w:rsidRPr="00BB629B" w:rsidRDefault="00B16336" w:rsidP="00B16336">
            <w:pPr>
              <w:pStyle w:val="TAL"/>
              <w:rPr>
                <w:b/>
              </w:rPr>
            </w:pPr>
            <w:r w:rsidRPr="00BB629B">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3540AC90" w14:textId="77777777" w:rsidR="00B16336" w:rsidRPr="00BB629B" w:rsidRDefault="00B16336" w:rsidP="00B16336">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D28D301" w14:textId="77777777" w:rsidR="00B16336" w:rsidRPr="00BB629B" w:rsidRDefault="00B16336" w:rsidP="00B16336">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23373CC" w14:textId="77777777" w:rsidR="00B16336" w:rsidRPr="00BB629B" w:rsidRDefault="00B16336" w:rsidP="00B16336">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3AEE6048"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5F077B4" w14:textId="77777777" w:rsidR="00B16336" w:rsidRPr="00BB629B" w:rsidRDefault="00B16336" w:rsidP="00B16336">
            <w:pPr>
              <w:pStyle w:val="TAL"/>
            </w:pPr>
          </w:p>
        </w:tc>
      </w:tr>
      <w:tr w:rsidR="00B16336" w:rsidRPr="00BB629B" w14:paraId="2A9D7BFC"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42449D05"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D48A653"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721B25E"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2C48F6B"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9BF02D0" w14:textId="77777777" w:rsidR="00B16336" w:rsidRPr="00BB629B" w:rsidRDefault="00B16336" w:rsidP="00B1633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2FDBEB03" w14:textId="77777777" w:rsidR="00B16336" w:rsidRPr="00BB629B" w:rsidRDefault="00B16336" w:rsidP="00B1633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2D398E6" w14:textId="77777777" w:rsidR="00B16336" w:rsidRPr="00BB629B" w:rsidRDefault="00B16336" w:rsidP="00B16336">
            <w:pPr>
              <w:pStyle w:val="TAL"/>
              <w:rPr>
                <w:rFonts w:eastAsia="PMingLiU" w:cs="Arial"/>
                <w:b/>
                <w:szCs w:val="18"/>
                <w:lang w:eastAsia="zh-TW"/>
              </w:rPr>
            </w:pPr>
          </w:p>
        </w:tc>
      </w:tr>
      <w:tr w:rsidR="00B16336" w:rsidRPr="00BB629B" w14:paraId="6106298A"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6AA3082" w14:textId="77777777" w:rsidR="00B16336" w:rsidRPr="00BB629B" w:rsidRDefault="00B16336" w:rsidP="00B16336">
            <w:pPr>
              <w:pStyle w:val="TAL"/>
              <w:rPr>
                <w:rFonts w:eastAsia="SimSun"/>
                <w:lang w:eastAsia="zh-CN"/>
              </w:rPr>
            </w:pPr>
            <w:r w:rsidRPr="00BB629B">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7A13F3BE" w14:textId="77777777" w:rsidR="00B16336" w:rsidRPr="00BB629B" w:rsidRDefault="00B16336" w:rsidP="00B16336">
            <w:pPr>
              <w:pStyle w:val="TAL"/>
            </w:pPr>
            <w:r w:rsidRPr="00BB629B">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6A7ABE6D" w14:textId="77777777" w:rsidR="00B16336" w:rsidRPr="00BB629B" w:rsidRDefault="00B16336" w:rsidP="00B1633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1E845ED" w14:textId="77777777" w:rsidR="00B16336" w:rsidRPr="00BB629B" w:rsidRDefault="00B16336" w:rsidP="00B16336">
            <w:pPr>
              <w:pStyle w:val="TAL"/>
            </w:pPr>
            <w:r w:rsidRPr="00BB629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6CF3EE8" w14:textId="77777777" w:rsidR="00B16336" w:rsidRPr="00BB629B" w:rsidRDefault="00B16336" w:rsidP="00B16336">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17AD31C3"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A5ACA66" w14:textId="77777777" w:rsidR="00B16336" w:rsidRPr="00BB629B" w:rsidRDefault="00B16336" w:rsidP="00B16336">
            <w:pPr>
              <w:pStyle w:val="TAL"/>
            </w:pPr>
            <w:r w:rsidRPr="00BB629B">
              <w:t>2Rx</w:t>
            </w:r>
          </w:p>
          <w:p w14:paraId="38138C9D" w14:textId="77777777" w:rsidR="00B16336" w:rsidRPr="00BB629B" w:rsidRDefault="00B16336" w:rsidP="00B16336">
            <w:pPr>
              <w:pStyle w:val="TAL"/>
            </w:pPr>
            <w:r w:rsidRPr="00BB629B">
              <w:t>4Rx</w:t>
            </w:r>
          </w:p>
        </w:tc>
      </w:tr>
      <w:tr w:rsidR="00B16336" w:rsidRPr="00BB629B" w14:paraId="4B0BD2C3"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474906A" w14:textId="77777777" w:rsidR="00B16336" w:rsidRPr="00BB629B" w:rsidRDefault="00B16336" w:rsidP="00B16336">
            <w:pPr>
              <w:pStyle w:val="TAL"/>
              <w:rPr>
                <w:rFonts w:eastAsia="SimSun"/>
                <w:lang w:eastAsia="zh-CN"/>
              </w:rPr>
            </w:pPr>
            <w:r w:rsidRPr="00BB629B">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46D500F5" w14:textId="77777777" w:rsidR="00B16336" w:rsidRPr="00BB629B" w:rsidRDefault="00B16336" w:rsidP="00B16336">
            <w:pPr>
              <w:pStyle w:val="TAL"/>
            </w:pPr>
            <w:r w:rsidRPr="00BB629B">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749297A9" w14:textId="77777777" w:rsidR="00B16336" w:rsidRPr="00BB629B" w:rsidRDefault="00B16336" w:rsidP="00B16336">
            <w:pPr>
              <w:pStyle w:val="TAL"/>
              <w:rPr>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6D1145F" w14:textId="77777777" w:rsidR="00B16336" w:rsidRPr="00BB629B" w:rsidRDefault="00B16336" w:rsidP="00B16336">
            <w:pPr>
              <w:pStyle w:val="TAL"/>
              <w:rPr>
                <w:lang w:eastAsia="zh-CN"/>
              </w:rPr>
            </w:pPr>
            <w:r w:rsidRPr="00BB629B">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E076299"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4C5E3224"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4B66F83" w14:textId="77777777" w:rsidR="00B16336" w:rsidRPr="00BB629B" w:rsidRDefault="00B16336" w:rsidP="00B16336">
            <w:pPr>
              <w:pStyle w:val="TAL"/>
            </w:pPr>
            <w:r w:rsidRPr="00BB629B">
              <w:t>2Rx</w:t>
            </w:r>
          </w:p>
          <w:p w14:paraId="75E0C5A9" w14:textId="77777777" w:rsidR="00B16336" w:rsidRPr="00BB629B" w:rsidRDefault="00B16336" w:rsidP="00B16336">
            <w:pPr>
              <w:pStyle w:val="TAL"/>
            </w:pPr>
            <w:r w:rsidRPr="00BB629B">
              <w:t>4Rx</w:t>
            </w:r>
          </w:p>
        </w:tc>
      </w:tr>
      <w:tr w:rsidR="00B16336" w:rsidRPr="00BB629B" w14:paraId="4E49A9B0"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1FA1721C"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FA36BE6"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0B6F1439"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6794FD"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CB964A"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34514955"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D77216A" w14:textId="77777777" w:rsidR="00B16336" w:rsidRPr="00BB629B" w:rsidRDefault="00B16336" w:rsidP="00B16336">
            <w:pPr>
              <w:pStyle w:val="TAL"/>
              <w:rPr>
                <w:rFonts w:eastAsia="PMingLiU" w:cs="Arial"/>
                <w:b/>
                <w:szCs w:val="18"/>
                <w:lang w:eastAsia="zh-TW"/>
              </w:rPr>
            </w:pPr>
          </w:p>
        </w:tc>
      </w:tr>
      <w:tr w:rsidR="00B16336" w:rsidRPr="00BB629B" w14:paraId="23E157BD"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7AFF9808" w14:textId="77777777" w:rsidR="00B16336" w:rsidRPr="00BB629B" w:rsidRDefault="00B16336" w:rsidP="00B16336">
            <w:pPr>
              <w:pStyle w:val="TAL"/>
              <w:rPr>
                <w:rFonts w:eastAsia="SimSun"/>
                <w:lang w:eastAsia="zh-CN"/>
              </w:rPr>
            </w:pPr>
            <w:r w:rsidRPr="00BB629B">
              <w:t>8.2.2.1</w:t>
            </w:r>
          </w:p>
        </w:tc>
        <w:tc>
          <w:tcPr>
            <w:tcW w:w="4418" w:type="dxa"/>
            <w:tcBorders>
              <w:top w:val="nil"/>
              <w:left w:val="single" w:sz="4" w:space="0" w:color="auto"/>
              <w:bottom w:val="single" w:sz="4" w:space="0" w:color="auto"/>
              <w:right w:val="single" w:sz="4" w:space="0" w:color="auto"/>
            </w:tcBorders>
            <w:shd w:val="clear" w:color="auto" w:fill="FFFFFF"/>
          </w:tcPr>
          <w:p w14:paraId="3A78559B" w14:textId="77777777" w:rsidR="00B16336" w:rsidRPr="00BB629B" w:rsidRDefault="00B16336" w:rsidP="00B16336">
            <w:pPr>
              <w:pStyle w:val="TAL"/>
            </w:pPr>
            <w:r w:rsidRPr="00BB629B">
              <w:t>E-UTRA – NR Early Measurement Reporting for NR in FR1</w:t>
            </w:r>
          </w:p>
        </w:tc>
        <w:tc>
          <w:tcPr>
            <w:tcW w:w="849" w:type="dxa"/>
            <w:tcBorders>
              <w:top w:val="nil"/>
              <w:left w:val="single" w:sz="4" w:space="0" w:color="auto"/>
              <w:bottom w:val="single" w:sz="4" w:space="0" w:color="auto"/>
              <w:right w:val="single" w:sz="4" w:space="0" w:color="auto"/>
            </w:tcBorders>
            <w:shd w:val="clear" w:color="auto" w:fill="FFFFFF"/>
          </w:tcPr>
          <w:p w14:paraId="3578E7F6" w14:textId="77777777" w:rsidR="00B16336" w:rsidRPr="00BB629B" w:rsidRDefault="00B16336" w:rsidP="00B16336">
            <w:pPr>
              <w:pStyle w:val="TAL"/>
              <w:rPr>
                <w:rFonts w:eastAsia="SimSun"/>
                <w:lang w:eastAsia="zh-CN"/>
              </w:rPr>
            </w:pPr>
            <w:r w:rsidRPr="00BB629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A679B3C" w14:textId="77777777" w:rsidR="00B16336" w:rsidRPr="00BB629B" w:rsidRDefault="00B16336" w:rsidP="00B16336">
            <w:pPr>
              <w:pStyle w:val="TAL"/>
            </w:pPr>
            <w:r w:rsidRPr="00BB629B">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3BB48F3"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 and </w:t>
            </w:r>
            <w:r w:rsidRPr="00BB629B">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72EA91BA" w14:textId="77777777" w:rsidR="00B16336" w:rsidRPr="00BB629B" w:rsidRDefault="00B16336" w:rsidP="00B16336">
            <w:pPr>
              <w:pStyle w:val="TAL"/>
            </w:pPr>
            <w:r w:rsidRPr="00BB629B">
              <w:t>NOTE 1</w:t>
            </w:r>
          </w:p>
        </w:tc>
        <w:tc>
          <w:tcPr>
            <w:tcW w:w="1417" w:type="dxa"/>
            <w:tcBorders>
              <w:top w:val="nil"/>
              <w:left w:val="single" w:sz="4" w:space="0" w:color="auto"/>
              <w:bottom w:val="single" w:sz="4" w:space="0" w:color="auto"/>
              <w:right w:val="single" w:sz="4" w:space="0" w:color="auto"/>
            </w:tcBorders>
            <w:shd w:val="clear" w:color="auto" w:fill="FFFFFF"/>
          </w:tcPr>
          <w:p w14:paraId="2BE58BBA" w14:textId="77777777" w:rsidR="00B16336" w:rsidRPr="00BB629B" w:rsidRDefault="00B16336" w:rsidP="00B16336">
            <w:pPr>
              <w:pStyle w:val="TAL"/>
            </w:pPr>
            <w:r w:rsidRPr="00BB629B">
              <w:t>2Rx</w:t>
            </w:r>
          </w:p>
          <w:p w14:paraId="202E1B7D" w14:textId="77777777" w:rsidR="00B16336" w:rsidRPr="00BB629B" w:rsidRDefault="00B16336" w:rsidP="00B16336">
            <w:pPr>
              <w:pStyle w:val="TAL"/>
            </w:pPr>
            <w:r w:rsidRPr="00BB629B">
              <w:t>4Rx</w:t>
            </w:r>
          </w:p>
        </w:tc>
      </w:tr>
      <w:tr w:rsidR="00B16336" w:rsidRPr="00BB629B" w14:paraId="645C34BC"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16EFB286" w14:textId="77777777" w:rsidR="00B16336" w:rsidRPr="00BB629B" w:rsidRDefault="00B16336" w:rsidP="00B16336">
            <w:pPr>
              <w:pStyle w:val="TAL"/>
              <w:rPr>
                <w:rFonts w:eastAsia="SimSun"/>
                <w:lang w:eastAsia="zh-CN"/>
              </w:rPr>
            </w:pPr>
            <w:r w:rsidRPr="00BB629B">
              <w:t>8.2.2.2</w:t>
            </w:r>
          </w:p>
        </w:tc>
        <w:tc>
          <w:tcPr>
            <w:tcW w:w="4418" w:type="dxa"/>
            <w:tcBorders>
              <w:top w:val="nil"/>
              <w:left w:val="single" w:sz="4" w:space="0" w:color="auto"/>
              <w:bottom w:val="single" w:sz="4" w:space="0" w:color="auto"/>
              <w:right w:val="single" w:sz="4" w:space="0" w:color="auto"/>
            </w:tcBorders>
            <w:shd w:val="clear" w:color="auto" w:fill="FFFFFF"/>
          </w:tcPr>
          <w:p w14:paraId="04A06F63" w14:textId="77777777" w:rsidR="00B16336" w:rsidRPr="00BB629B" w:rsidRDefault="00B16336" w:rsidP="00B16336">
            <w:pPr>
              <w:pStyle w:val="TAL"/>
            </w:pPr>
            <w:r w:rsidRPr="00BB629B">
              <w:t>E-UTRA – NR Early Measurement Reporting for NR in FR2</w:t>
            </w:r>
          </w:p>
        </w:tc>
        <w:tc>
          <w:tcPr>
            <w:tcW w:w="849" w:type="dxa"/>
            <w:tcBorders>
              <w:top w:val="nil"/>
              <w:left w:val="single" w:sz="4" w:space="0" w:color="auto"/>
              <w:bottom w:val="single" w:sz="4" w:space="0" w:color="auto"/>
              <w:right w:val="single" w:sz="4" w:space="0" w:color="auto"/>
            </w:tcBorders>
            <w:shd w:val="clear" w:color="auto" w:fill="FFFFFF"/>
          </w:tcPr>
          <w:p w14:paraId="19DDDEFE" w14:textId="77777777" w:rsidR="00B16336" w:rsidRPr="00BB629B" w:rsidRDefault="00B16336" w:rsidP="00B16336">
            <w:pPr>
              <w:pStyle w:val="TAL"/>
              <w:rPr>
                <w:rFonts w:eastAsia="SimSun"/>
                <w:lang w:eastAsia="zh-CN"/>
              </w:rPr>
            </w:pPr>
            <w:r w:rsidRPr="00BB629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FC06853" w14:textId="77777777" w:rsidR="00B16336" w:rsidRPr="00BB629B" w:rsidRDefault="00B16336" w:rsidP="00B16336">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36F1EE1" w14:textId="77777777" w:rsidR="00B16336" w:rsidRPr="00BB629B" w:rsidRDefault="00B16336" w:rsidP="00B16336">
            <w:pPr>
              <w:pStyle w:val="TAL"/>
              <w:rPr>
                <w:lang w:eastAsia="zh-CN"/>
              </w:rPr>
            </w:pPr>
            <w:r w:rsidRPr="00F80046">
              <w:t>not recommended due to E-UTRA/FR1 – FR2 testability issue</w:t>
            </w:r>
            <w:r w:rsidRPr="00F80046"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190078C7" w14:textId="77777777" w:rsidR="00B16336" w:rsidRPr="00BB629B" w:rsidRDefault="00B16336" w:rsidP="00B16336">
            <w:pPr>
              <w:pStyle w:val="TAL"/>
            </w:pPr>
            <w:r w:rsidRPr="00BB629B">
              <w:t>NOTE 1</w:t>
            </w:r>
          </w:p>
        </w:tc>
        <w:tc>
          <w:tcPr>
            <w:tcW w:w="1417" w:type="dxa"/>
            <w:tcBorders>
              <w:top w:val="nil"/>
              <w:left w:val="single" w:sz="4" w:space="0" w:color="auto"/>
              <w:bottom w:val="single" w:sz="4" w:space="0" w:color="auto"/>
              <w:right w:val="single" w:sz="4" w:space="0" w:color="auto"/>
            </w:tcBorders>
            <w:shd w:val="clear" w:color="auto" w:fill="FFFFFF"/>
          </w:tcPr>
          <w:p w14:paraId="4226385E" w14:textId="77777777" w:rsidR="00B16336" w:rsidRPr="00BB629B" w:rsidRDefault="00B16336" w:rsidP="00B16336">
            <w:pPr>
              <w:pStyle w:val="TAL"/>
            </w:pPr>
            <w:r w:rsidRPr="00BB629B">
              <w:t>2Rx</w:t>
            </w:r>
          </w:p>
          <w:p w14:paraId="4F4D5254" w14:textId="77777777" w:rsidR="00B16336" w:rsidRPr="00BB629B" w:rsidRDefault="00B16336" w:rsidP="00B16336">
            <w:pPr>
              <w:pStyle w:val="TAL"/>
            </w:pPr>
            <w:r w:rsidRPr="00BB629B">
              <w:t>4Rx</w:t>
            </w:r>
          </w:p>
        </w:tc>
      </w:tr>
      <w:tr w:rsidR="00B16336" w:rsidRPr="00BB629B" w14:paraId="08B3ECD2"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05FF06E"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3B978786"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3F36F82C"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ADB7751"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07D3545"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E715F8D"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E6B62A3" w14:textId="77777777" w:rsidR="00B16336" w:rsidRPr="00BB629B" w:rsidRDefault="00B16336" w:rsidP="00B16336">
            <w:pPr>
              <w:pStyle w:val="TAL"/>
              <w:rPr>
                <w:rFonts w:eastAsia="PMingLiU" w:cs="Arial"/>
                <w:b/>
                <w:szCs w:val="18"/>
                <w:lang w:eastAsia="zh-TW"/>
              </w:rPr>
            </w:pPr>
          </w:p>
        </w:tc>
      </w:tr>
      <w:tr w:rsidR="00B16336" w:rsidRPr="00BB629B" w14:paraId="1EB2924E"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990F373"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48D887B3"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35DAC0DC"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42581CE"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DF1730F"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2D7DB45"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E03B138" w14:textId="77777777" w:rsidR="00B16336" w:rsidRPr="00BB629B" w:rsidRDefault="00B16336" w:rsidP="00B16336">
            <w:pPr>
              <w:pStyle w:val="TAL"/>
              <w:rPr>
                <w:rFonts w:eastAsia="PMingLiU" w:cs="Arial"/>
                <w:b/>
                <w:szCs w:val="18"/>
                <w:lang w:eastAsia="zh-TW"/>
              </w:rPr>
            </w:pPr>
          </w:p>
        </w:tc>
      </w:tr>
      <w:tr w:rsidR="00B16336" w:rsidRPr="00BB629B" w14:paraId="5186F9A9"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3A36F9C" w14:textId="77777777" w:rsidR="00B16336" w:rsidRPr="00BB629B" w:rsidRDefault="00B16336" w:rsidP="00B16336">
            <w:pPr>
              <w:pStyle w:val="TAL"/>
              <w:rPr>
                <w:rFonts w:eastAsia="SimSun"/>
                <w:lang w:eastAsia="zh-CN"/>
              </w:rPr>
            </w:pPr>
            <w:r w:rsidRPr="00BB629B">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6FFD9321" w14:textId="77777777" w:rsidR="00B16336" w:rsidRPr="00BB629B" w:rsidRDefault="00B16336" w:rsidP="00B16336">
            <w:pPr>
              <w:pStyle w:val="TAL"/>
            </w:pPr>
            <w:r w:rsidRPr="00BB629B">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6E02428F" w14:textId="77777777" w:rsidR="00B16336" w:rsidRPr="00BB629B" w:rsidRDefault="00B16336" w:rsidP="00B1633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7C0659A" w14:textId="77777777" w:rsidR="00B16336" w:rsidRPr="00BB629B" w:rsidRDefault="00B16336" w:rsidP="00B16336">
            <w:pPr>
              <w:pStyle w:val="TAL"/>
            </w:pPr>
            <w:r w:rsidRPr="00BB629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B06B64F" w14:textId="77777777" w:rsidR="00B16336" w:rsidRPr="00BB629B" w:rsidRDefault="00B16336" w:rsidP="00B16336">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2B8CEE16"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8967F5B" w14:textId="77777777" w:rsidR="00B16336" w:rsidRPr="00BB629B" w:rsidRDefault="00B16336" w:rsidP="00B16336">
            <w:pPr>
              <w:pStyle w:val="TAL"/>
            </w:pPr>
            <w:r w:rsidRPr="00BB629B">
              <w:t>2Rx</w:t>
            </w:r>
          </w:p>
          <w:p w14:paraId="20A0BD32" w14:textId="77777777" w:rsidR="00B16336" w:rsidRPr="00BB629B" w:rsidRDefault="00B16336" w:rsidP="00B16336">
            <w:pPr>
              <w:pStyle w:val="TAL"/>
            </w:pPr>
            <w:r w:rsidRPr="00BB629B">
              <w:t>4Rx</w:t>
            </w:r>
          </w:p>
        </w:tc>
      </w:tr>
      <w:tr w:rsidR="00B16336" w:rsidRPr="00BB629B" w14:paraId="0005424E"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224A1B6"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125C8A61"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033554C1"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001155B"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49D021A"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6667937"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444D753" w14:textId="77777777" w:rsidR="00B16336" w:rsidRPr="00BB629B" w:rsidRDefault="00B16336" w:rsidP="00B16336">
            <w:pPr>
              <w:pStyle w:val="TAL"/>
              <w:rPr>
                <w:rFonts w:eastAsia="PMingLiU" w:cs="Arial"/>
                <w:b/>
                <w:szCs w:val="18"/>
                <w:lang w:eastAsia="zh-TW"/>
              </w:rPr>
            </w:pPr>
          </w:p>
        </w:tc>
      </w:tr>
      <w:tr w:rsidR="00B16336" w:rsidRPr="00BB629B" w14:paraId="1ED65577"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4CD51D2"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33C8DAEE"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3B83A48B"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44C384B"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B18803F"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5FCB30D"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A6DBC1C" w14:textId="77777777" w:rsidR="00B16336" w:rsidRPr="00BB629B" w:rsidRDefault="00B16336" w:rsidP="00B16336">
            <w:pPr>
              <w:pStyle w:val="TAL"/>
              <w:rPr>
                <w:rFonts w:eastAsia="PMingLiU" w:cs="Arial"/>
                <w:b/>
                <w:szCs w:val="18"/>
                <w:lang w:eastAsia="zh-TW"/>
              </w:rPr>
            </w:pPr>
          </w:p>
        </w:tc>
      </w:tr>
      <w:tr w:rsidR="00B16336" w:rsidRPr="00BB629B" w14:paraId="3338EDFA"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F998129" w14:textId="77777777" w:rsidR="00B16336" w:rsidRPr="00BB629B" w:rsidRDefault="00B16336" w:rsidP="00B16336">
            <w:pPr>
              <w:pStyle w:val="TAL"/>
              <w:rPr>
                <w:rFonts w:eastAsia="SimSun"/>
                <w:lang w:eastAsia="zh-CN"/>
              </w:rPr>
            </w:pPr>
            <w:r w:rsidRPr="00BB629B">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5EFCCDF2" w14:textId="77777777" w:rsidR="00B16336" w:rsidRPr="00BB629B" w:rsidRDefault="00B16336" w:rsidP="00B16336">
            <w:pPr>
              <w:pStyle w:val="TAL"/>
            </w:pPr>
            <w:r w:rsidRPr="00BB629B">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2375A4C4" w14:textId="77777777" w:rsidR="00B16336" w:rsidRPr="00BB629B" w:rsidRDefault="00B16336" w:rsidP="00B1633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33EC399" w14:textId="77777777" w:rsidR="00B16336" w:rsidRPr="00BB629B" w:rsidRDefault="00B16336" w:rsidP="00B16336">
            <w:pPr>
              <w:pStyle w:val="TAL"/>
            </w:pPr>
            <w:r w:rsidRPr="00BB629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9E2C0F6" w14:textId="77777777" w:rsidR="00B16336" w:rsidRPr="00BB629B" w:rsidRDefault="00B16336" w:rsidP="00B16336">
            <w:pPr>
              <w:pStyle w:val="TAL"/>
            </w:pPr>
            <w:r>
              <w:rPr>
                <w:lang w:eastAsia="zh-CN"/>
              </w:rPr>
              <w:t>UEs</w:t>
            </w:r>
            <w:r w:rsidRPr="00BB629B">
              <w:rPr>
                <w:lang w:eastAsia="zh-CN"/>
              </w:rPr>
              <w:t xml:space="preserve"> supporting EN-DC</w:t>
            </w:r>
            <w:r w:rsidRPr="00BB629B">
              <w:rPr>
                <w:rFonts w:eastAsia="SimSun"/>
                <w:lang w:eastAsia="zh-CN"/>
              </w:rPr>
              <w:t xml:space="preserve"> and E-UTRA</w:t>
            </w:r>
            <w:r w:rsidRPr="00BB629B">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1B118B4A"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B195B45" w14:textId="77777777" w:rsidR="00B16336" w:rsidRPr="00BB629B" w:rsidRDefault="00B16336" w:rsidP="00B16336">
            <w:pPr>
              <w:pStyle w:val="TAL"/>
            </w:pPr>
            <w:r w:rsidRPr="00BB629B">
              <w:t>2Rx</w:t>
            </w:r>
          </w:p>
          <w:p w14:paraId="66CF212F" w14:textId="77777777" w:rsidR="00B16336" w:rsidRPr="00BB629B" w:rsidRDefault="00B16336" w:rsidP="00B16336">
            <w:pPr>
              <w:pStyle w:val="TAL"/>
            </w:pPr>
            <w:r w:rsidRPr="00BB629B">
              <w:t>4Rx</w:t>
            </w:r>
          </w:p>
        </w:tc>
      </w:tr>
      <w:tr w:rsidR="00B16336" w:rsidRPr="00BB629B" w14:paraId="42D12C7A"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A0E6ADC" w14:textId="77777777" w:rsidR="00B16336" w:rsidRPr="00BB629B" w:rsidRDefault="00B16336" w:rsidP="00B16336">
            <w:pPr>
              <w:pStyle w:val="TAL"/>
              <w:rPr>
                <w:rFonts w:eastAsia="SimSun"/>
                <w:lang w:eastAsia="zh-CN"/>
              </w:rPr>
            </w:pPr>
            <w:r w:rsidRPr="00BB629B">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06264800" w14:textId="77777777" w:rsidR="00B16336" w:rsidRPr="00BB629B" w:rsidRDefault="00B16336" w:rsidP="00B16336">
            <w:pPr>
              <w:pStyle w:val="TAL"/>
            </w:pPr>
            <w:r w:rsidRPr="00BB629B">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05A4E5D2" w14:textId="77777777" w:rsidR="00B16336" w:rsidRPr="00BB629B" w:rsidRDefault="00B16336" w:rsidP="00B1633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2115726" w14:textId="77777777" w:rsidR="00B16336" w:rsidRPr="00BB629B" w:rsidRDefault="00B16336" w:rsidP="00B16336">
            <w:pPr>
              <w:pStyle w:val="TAL"/>
            </w:pPr>
            <w:r w:rsidRPr="00BB629B">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E490694" w14:textId="77777777" w:rsidR="00B16336" w:rsidRPr="00BB629B" w:rsidRDefault="00B16336" w:rsidP="00B16336">
            <w:pPr>
              <w:pStyle w:val="TAL"/>
            </w:pPr>
            <w:r>
              <w:rPr>
                <w:lang w:eastAsia="zh-CN"/>
              </w:rPr>
              <w:t>UEs</w:t>
            </w:r>
            <w:r w:rsidRPr="00BB629B">
              <w:rPr>
                <w:lang w:eastAsia="zh-CN"/>
              </w:rPr>
              <w:t xml:space="preserve"> supporting EN-DC and </w:t>
            </w:r>
            <w:r w:rsidRPr="00BB629B">
              <w:rPr>
                <w:rFonts w:eastAsia="SimSun"/>
                <w:lang w:eastAsia="zh-CN"/>
              </w:rPr>
              <w:t>E-UTRA</w:t>
            </w:r>
            <w:r w:rsidRPr="00BB629B">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228E10F8"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F2DAC39" w14:textId="77777777" w:rsidR="00B16336" w:rsidRPr="00BB629B" w:rsidRDefault="00B16336" w:rsidP="00B16336">
            <w:pPr>
              <w:pStyle w:val="TAL"/>
            </w:pPr>
            <w:r w:rsidRPr="00BB629B">
              <w:t>2Rx</w:t>
            </w:r>
          </w:p>
          <w:p w14:paraId="5634CE0A" w14:textId="77777777" w:rsidR="00B16336" w:rsidRPr="00BB629B" w:rsidRDefault="00B16336" w:rsidP="00B16336">
            <w:pPr>
              <w:pStyle w:val="TAL"/>
            </w:pPr>
            <w:r w:rsidRPr="00BB629B">
              <w:t>4Rx</w:t>
            </w:r>
          </w:p>
        </w:tc>
      </w:tr>
      <w:tr w:rsidR="00B16336" w:rsidRPr="00BB629B" w14:paraId="15A0D242"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DA40BCD"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49659C40"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5A2828ED"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1B6F898"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36BB9A8"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6BE4517"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C6D3BED" w14:textId="77777777" w:rsidR="00B16336" w:rsidRPr="00BB629B" w:rsidRDefault="00B16336" w:rsidP="00B16336">
            <w:pPr>
              <w:pStyle w:val="TAL"/>
              <w:rPr>
                <w:rFonts w:eastAsia="PMingLiU" w:cs="Arial"/>
                <w:b/>
                <w:szCs w:val="18"/>
                <w:lang w:eastAsia="zh-TW"/>
              </w:rPr>
            </w:pPr>
          </w:p>
        </w:tc>
      </w:tr>
      <w:tr w:rsidR="00B16336" w:rsidRPr="00BB629B" w14:paraId="28D84A5B" w14:textId="77777777" w:rsidTr="00B16336">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5AEFBAD" w14:textId="77777777" w:rsidR="00B16336" w:rsidRPr="00BB629B" w:rsidRDefault="00B16336" w:rsidP="00B16336">
            <w:pPr>
              <w:pStyle w:val="TAL"/>
              <w:rPr>
                <w:rFonts w:eastAsia="SimSun"/>
                <w:lang w:eastAsia="zh-CN"/>
              </w:rPr>
            </w:pPr>
            <w:r w:rsidRPr="00BB629B">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34FA038D" w14:textId="77777777" w:rsidR="00B16336" w:rsidRPr="00BB629B" w:rsidRDefault="00B16336" w:rsidP="00B16336">
            <w:pPr>
              <w:pStyle w:val="TAL"/>
            </w:pPr>
            <w:r w:rsidRPr="00BB629B">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7666FAAE" w14:textId="77777777" w:rsidR="00B16336" w:rsidRPr="00BB629B" w:rsidRDefault="00B16336" w:rsidP="00B1633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7ABE9D5" w14:textId="77777777" w:rsidR="00B16336" w:rsidRPr="00BB629B" w:rsidRDefault="00B16336" w:rsidP="00B16336">
            <w:pPr>
              <w:pStyle w:val="TAL"/>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9367DB3" w14:textId="77777777" w:rsidR="00B16336" w:rsidRPr="00BB629B" w:rsidRDefault="00B16336" w:rsidP="00B16336">
            <w:pPr>
              <w:pStyle w:val="TAL"/>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A811664"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544D66A" w14:textId="77777777" w:rsidR="00B16336" w:rsidRPr="00BB629B" w:rsidRDefault="00B16336" w:rsidP="00B16336">
            <w:pPr>
              <w:pStyle w:val="TAL"/>
            </w:pPr>
            <w:r w:rsidRPr="00BB629B">
              <w:t>2Rx</w:t>
            </w:r>
          </w:p>
          <w:p w14:paraId="4CE2836A" w14:textId="77777777" w:rsidR="00B16336" w:rsidRPr="00BB629B" w:rsidRDefault="00B16336" w:rsidP="00B16336">
            <w:pPr>
              <w:pStyle w:val="TAL"/>
            </w:pPr>
            <w:r w:rsidRPr="00BB629B">
              <w:t>4Rx</w:t>
            </w:r>
          </w:p>
        </w:tc>
      </w:tr>
      <w:tr w:rsidR="00B16336" w:rsidRPr="00BB629B" w14:paraId="316ABD53" w14:textId="77777777" w:rsidTr="00B16336">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CA95E87" w14:textId="77777777" w:rsidR="00B16336" w:rsidRPr="00BB629B" w:rsidRDefault="00B16336" w:rsidP="00B16336">
            <w:pPr>
              <w:pStyle w:val="TAL"/>
              <w:rPr>
                <w:rFonts w:eastAsia="SimSun"/>
                <w:lang w:eastAsia="zh-CN"/>
              </w:rPr>
            </w:pPr>
            <w:r w:rsidRPr="00BB629B">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589C0FDF" w14:textId="77777777" w:rsidR="00B16336" w:rsidRPr="00BB629B" w:rsidRDefault="00B16336" w:rsidP="00B16336">
            <w:pPr>
              <w:pStyle w:val="TAL"/>
            </w:pPr>
            <w:r w:rsidRPr="00BB629B">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7619CC01" w14:textId="77777777" w:rsidR="00B16336" w:rsidRPr="00BB629B" w:rsidRDefault="00B16336" w:rsidP="00B1633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6B43514" w14:textId="77777777" w:rsidR="00B16336" w:rsidRPr="00BB629B" w:rsidRDefault="00B16336" w:rsidP="00B16336">
            <w:pPr>
              <w:pStyle w:val="TAL"/>
            </w:pPr>
            <w:r w:rsidRPr="00BB629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A651DB3" w14:textId="77777777" w:rsidR="00B16336" w:rsidRPr="00BB629B" w:rsidRDefault="00B16336" w:rsidP="00B16336">
            <w:pPr>
              <w:pStyle w:val="TAL"/>
            </w:pPr>
            <w:r>
              <w:rPr>
                <w:lang w:eastAsia="zh-CN"/>
              </w:rPr>
              <w:t>UEs</w:t>
            </w:r>
            <w:r w:rsidRPr="00BB629B">
              <w:rPr>
                <w:lang w:eastAsia="zh-CN"/>
              </w:rPr>
              <w:t xml:space="preserve"> supporting </w:t>
            </w:r>
            <w:r w:rsidRPr="00BB629B">
              <w:rPr>
                <w:rFonts w:eastAsia="SimSun"/>
                <w:lang w:eastAsia="zh-CN"/>
              </w:rPr>
              <w:t>E-UTRA</w:t>
            </w:r>
            <w:r w:rsidRPr="00BB629B">
              <w:rPr>
                <w:lang w:eastAsia="zh-CN"/>
              </w:rPr>
              <w:t xml:space="preserve"> </w:t>
            </w:r>
            <w:r w:rsidRPr="00BB629B">
              <w:rPr>
                <w:rFonts w:eastAsia="SimSun"/>
                <w:lang w:eastAsia="zh-CN"/>
              </w:rPr>
              <w:t>and NR FR1 measurement</w:t>
            </w:r>
            <w:r w:rsidRPr="00BB629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4314945"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1D4D5D4" w14:textId="77777777" w:rsidR="00B16336" w:rsidRPr="00BB629B" w:rsidRDefault="00B16336" w:rsidP="00B16336">
            <w:pPr>
              <w:pStyle w:val="TAL"/>
            </w:pPr>
            <w:r w:rsidRPr="00BB629B">
              <w:t>2Rx</w:t>
            </w:r>
          </w:p>
          <w:p w14:paraId="7D1BDFEF" w14:textId="77777777" w:rsidR="00B16336" w:rsidRPr="00BB629B" w:rsidRDefault="00B16336" w:rsidP="00B16336">
            <w:pPr>
              <w:pStyle w:val="TAL"/>
            </w:pPr>
            <w:r w:rsidRPr="00BB629B">
              <w:t>4Rx</w:t>
            </w:r>
          </w:p>
        </w:tc>
      </w:tr>
      <w:tr w:rsidR="00B16336" w:rsidRPr="00BB629B" w14:paraId="7C92000B" w14:textId="77777777" w:rsidTr="00B16336">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66EDE966" w14:textId="77777777" w:rsidR="00B16336" w:rsidRPr="00BB629B" w:rsidRDefault="00B16336" w:rsidP="00B16336">
            <w:pPr>
              <w:pStyle w:val="TAL"/>
              <w:rPr>
                <w:rFonts w:eastAsia="SimSun"/>
                <w:lang w:eastAsia="zh-CN"/>
              </w:rPr>
            </w:pPr>
            <w:r w:rsidRPr="00BB629B">
              <w:rPr>
                <w:rFonts w:eastAsia="SimSun"/>
                <w:lang w:eastAsia="zh-CN"/>
              </w:rPr>
              <w:lastRenderedPageBreak/>
              <w:t>8.4.2.3</w:t>
            </w:r>
          </w:p>
        </w:tc>
        <w:tc>
          <w:tcPr>
            <w:tcW w:w="4418" w:type="dxa"/>
            <w:tcBorders>
              <w:top w:val="single" w:sz="4" w:space="0" w:color="auto"/>
              <w:left w:val="single" w:sz="4" w:space="0" w:color="auto"/>
              <w:bottom w:val="nil"/>
              <w:right w:val="single" w:sz="4" w:space="0" w:color="auto"/>
            </w:tcBorders>
            <w:shd w:val="clear" w:color="auto" w:fill="FFFFFF"/>
            <w:hideMark/>
          </w:tcPr>
          <w:p w14:paraId="501FDC80" w14:textId="77777777" w:rsidR="00B16336" w:rsidRPr="00BB629B" w:rsidRDefault="00B16336" w:rsidP="00B16336">
            <w:pPr>
              <w:pStyle w:val="TAL"/>
            </w:pPr>
            <w:r w:rsidRPr="00BB629B">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715AEA4C" w14:textId="77777777" w:rsidR="00B16336" w:rsidRPr="00BB629B" w:rsidRDefault="00B16336" w:rsidP="00B1633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DB509B" w14:textId="77777777" w:rsidR="00B16336" w:rsidRPr="00BB629B" w:rsidRDefault="00B16336" w:rsidP="00B16336">
            <w:pPr>
              <w:pStyle w:val="TAL"/>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3B032D5" w14:textId="77777777" w:rsidR="00B16336" w:rsidRPr="00BB629B" w:rsidRDefault="00B16336" w:rsidP="00B16336">
            <w:pPr>
              <w:pStyle w:val="TAL"/>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99AFE21"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A140F48" w14:textId="77777777" w:rsidR="00B16336" w:rsidRPr="00BB629B" w:rsidRDefault="00B16336" w:rsidP="00B16336">
            <w:pPr>
              <w:pStyle w:val="TAL"/>
            </w:pPr>
            <w:r w:rsidRPr="00BB629B">
              <w:t>2Rx</w:t>
            </w:r>
          </w:p>
          <w:p w14:paraId="5E9B0815" w14:textId="77777777" w:rsidR="00B16336" w:rsidRPr="00BB629B" w:rsidRDefault="00B16336" w:rsidP="00B16336">
            <w:pPr>
              <w:pStyle w:val="TAL"/>
            </w:pPr>
            <w:r w:rsidRPr="00BB629B">
              <w:t>4Rx</w:t>
            </w:r>
          </w:p>
        </w:tc>
      </w:tr>
      <w:tr w:rsidR="00B16336" w:rsidRPr="00BB629B" w14:paraId="5CF770F1"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8188DDA" w14:textId="77777777" w:rsidR="00B16336" w:rsidRPr="00BB629B" w:rsidRDefault="00B16336" w:rsidP="00B16336">
            <w:pPr>
              <w:pStyle w:val="TAL"/>
              <w:rPr>
                <w:rFonts w:eastAsia="SimSun"/>
                <w:lang w:eastAsia="zh-CN"/>
              </w:rPr>
            </w:pPr>
            <w:r w:rsidRPr="00BB629B">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1068E62" w14:textId="77777777" w:rsidR="00B16336" w:rsidRPr="00BB629B" w:rsidRDefault="00B16336" w:rsidP="00B16336">
            <w:pPr>
              <w:pStyle w:val="TAL"/>
            </w:pPr>
            <w:r w:rsidRPr="00BB629B">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3910331" w14:textId="77777777" w:rsidR="00B16336" w:rsidRPr="00BB629B" w:rsidRDefault="00B16336" w:rsidP="00B1633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D34547A" w14:textId="77777777" w:rsidR="00B16336" w:rsidRPr="00BB629B" w:rsidRDefault="00B16336" w:rsidP="00B16336">
            <w:pPr>
              <w:pStyle w:val="TAL"/>
            </w:pPr>
            <w:r w:rsidRPr="00BB629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B99B8D0" w14:textId="77777777" w:rsidR="00B16336" w:rsidRPr="00BB629B" w:rsidRDefault="00B16336" w:rsidP="00B16336">
            <w:pPr>
              <w:pStyle w:val="TAL"/>
            </w:pPr>
            <w:r>
              <w:rPr>
                <w:lang w:eastAsia="zh-CN"/>
              </w:rPr>
              <w:t>UEs</w:t>
            </w:r>
            <w:r w:rsidRPr="00BB629B">
              <w:rPr>
                <w:lang w:eastAsia="zh-CN"/>
              </w:rPr>
              <w:t xml:space="preserve"> supporting </w:t>
            </w:r>
            <w:r w:rsidRPr="00BB629B">
              <w:rPr>
                <w:rFonts w:eastAsia="SimSun"/>
                <w:lang w:eastAsia="zh-CN"/>
              </w:rPr>
              <w:t>E-UTRA</w:t>
            </w:r>
            <w:r w:rsidRPr="00BB629B">
              <w:rPr>
                <w:lang w:eastAsia="zh-CN"/>
              </w:rPr>
              <w:t xml:space="preserve"> </w:t>
            </w:r>
            <w:r w:rsidRPr="00BB629B">
              <w:rPr>
                <w:rFonts w:eastAsia="SimSun"/>
                <w:lang w:eastAsia="zh-CN"/>
              </w:rPr>
              <w:t>and NR FR1 measurement</w:t>
            </w:r>
            <w:r w:rsidRPr="00BB629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0354045E"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93846EA" w14:textId="77777777" w:rsidR="00B16336" w:rsidRPr="00BB629B" w:rsidRDefault="00B16336" w:rsidP="00B16336">
            <w:pPr>
              <w:pStyle w:val="TAL"/>
            </w:pPr>
            <w:r w:rsidRPr="00BB629B">
              <w:t>2Rx</w:t>
            </w:r>
          </w:p>
          <w:p w14:paraId="0F0564C4" w14:textId="77777777" w:rsidR="00B16336" w:rsidRPr="00BB629B" w:rsidRDefault="00B16336" w:rsidP="00B16336">
            <w:pPr>
              <w:pStyle w:val="TAL"/>
            </w:pPr>
            <w:r w:rsidRPr="00BB629B">
              <w:t>4Rx</w:t>
            </w:r>
          </w:p>
        </w:tc>
      </w:tr>
      <w:tr w:rsidR="00B16336" w:rsidRPr="00BB629B" w14:paraId="6BB64916"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BB4C12B" w14:textId="77777777" w:rsidR="00B16336" w:rsidRPr="00BB629B" w:rsidRDefault="00B16336" w:rsidP="00B16336">
            <w:pPr>
              <w:pStyle w:val="TAL"/>
            </w:pPr>
            <w:r w:rsidRPr="00BB629B">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0634C84" w14:textId="77777777" w:rsidR="00B16336" w:rsidRPr="00BB629B" w:rsidRDefault="00B16336" w:rsidP="00B16336">
            <w:pPr>
              <w:pStyle w:val="TAL"/>
            </w:pPr>
            <w:r w:rsidRPr="00BB629B">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C7B18C6" w14:textId="77777777" w:rsidR="00B16336" w:rsidRPr="00BB629B" w:rsidRDefault="00B16336" w:rsidP="00B16336">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972664F" w14:textId="77777777" w:rsidR="00B16336" w:rsidRPr="00BB629B" w:rsidRDefault="00B16336" w:rsidP="00B16336">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4CBA8A9" w14:textId="77777777" w:rsidR="00B16336" w:rsidRPr="00BB629B" w:rsidRDefault="00B16336" w:rsidP="00B16336">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4122B92"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81E4126" w14:textId="77777777" w:rsidR="00B16336" w:rsidRPr="00BB629B" w:rsidRDefault="00B16336" w:rsidP="00B16336">
            <w:pPr>
              <w:pStyle w:val="TAL"/>
            </w:pPr>
            <w:r w:rsidRPr="00BB629B">
              <w:t>2Rx</w:t>
            </w:r>
          </w:p>
        </w:tc>
      </w:tr>
      <w:tr w:rsidR="00B16336" w:rsidRPr="00BB629B" w14:paraId="37B9A98C"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B1EBB9D" w14:textId="77777777" w:rsidR="00B16336" w:rsidRPr="00BB629B" w:rsidRDefault="00B16336" w:rsidP="00B16336">
            <w:pPr>
              <w:pStyle w:val="TAL"/>
            </w:pPr>
            <w:r w:rsidRPr="00BB629B">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5106227" w14:textId="77777777" w:rsidR="00B16336" w:rsidRPr="00BB629B" w:rsidRDefault="00B16336" w:rsidP="00B16336">
            <w:pPr>
              <w:pStyle w:val="TAL"/>
            </w:pPr>
            <w:r w:rsidRPr="00BB629B">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092767F" w14:textId="77777777" w:rsidR="00B16336" w:rsidRPr="00BB629B" w:rsidRDefault="00B16336" w:rsidP="00B16336">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DD89138" w14:textId="77777777" w:rsidR="00B16336" w:rsidRPr="00BB629B" w:rsidRDefault="00B16336" w:rsidP="00B16336">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847FC31" w14:textId="77777777" w:rsidR="00B16336" w:rsidRPr="00BB629B" w:rsidRDefault="00B16336" w:rsidP="00B16336">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CA2BE63"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A6ECCF4" w14:textId="77777777" w:rsidR="00B16336" w:rsidRPr="00BB629B" w:rsidRDefault="00B16336" w:rsidP="00B16336">
            <w:pPr>
              <w:pStyle w:val="TAL"/>
            </w:pPr>
            <w:r w:rsidRPr="00BB629B">
              <w:t>2Rx</w:t>
            </w:r>
          </w:p>
        </w:tc>
      </w:tr>
      <w:tr w:rsidR="00B16336" w:rsidRPr="00BB629B" w14:paraId="0922EC54"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8AA31D4" w14:textId="77777777" w:rsidR="00B16336" w:rsidRPr="00BB629B" w:rsidRDefault="00B16336" w:rsidP="00B16336">
            <w:pPr>
              <w:pStyle w:val="TAL"/>
            </w:pPr>
            <w:r w:rsidRPr="00BB629B">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4468747" w14:textId="77777777" w:rsidR="00B16336" w:rsidRPr="00BB629B" w:rsidRDefault="00B16336" w:rsidP="00B16336">
            <w:pPr>
              <w:pStyle w:val="TAL"/>
            </w:pPr>
            <w:r w:rsidRPr="00BB629B">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0C092E7" w14:textId="77777777" w:rsidR="00B16336" w:rsidRPr="00BB629B" w:rsidRDefault="00B16336" w:rsidP="00B16336">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6D04ECE" w14:textId="77777777" w:rsidR="00B16336" w:rsidRPr="00BB629B" w:rsidRDefault="00B16336" w:rsidP="00B16336">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06C1918" w14:textId="77777777" w:rsidR="00B16336" w:rsidRPr="00BB629B" w:rsidRDefault="00B16336" w:rsidP="00B16336">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E0B6E15"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78AF697" w14:textId="77777777" w:rsidR="00B16336" w:rsidRPr="00BB629B" w:rsidRDefault="00B16336" w:rsidP="00B16336">
            <w:pPr>
              <w:pStyle w:val="TAL"/>
            </w:pPr>
            <w:r w:rsidRPr="00BB629B">
              <w:t>2Rx</w:t>
            </w:r>
          </w:p>
        </w:tc>
      </w:tr>
      <w:tr w:rsidR="00B16336" w:rsidRPr="00BB629B" w14:paraId="6A32E3B2"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BD11474" w14:textId="77777777" w:rsidR="00B16336" w:rsidRPr="00BB629B" w:rsidRDefault="00B16336" w:rsidP="00B16336">
            <w:pPr>
              <w:pStyle w:val="TAL"/>
            </w:pPr>
            <w:r w:rsidRPr="00BB629B">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F0A79FC" w14:textId="77777777" w:rsidR="00B16336" w:rsidRPr="00BB629B" w:rsidRDefault="00B16336" w:rsidP="00B16336">
            <w:pPr>
              <w:pStyle w:val="TAL"/>
            </w:pPr>
            <w:r w:rsidRPr="00BB629B">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FF69C34" w14:textId="77777777" w:rsidR="00B16336" w:rsidRPr="00BB629B" w:rsidRDefault="00B16336" w:rsidP="00B16336">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2D340B3" w14:textId="77777777" w:rsidR="00B16336" w:rsidRPr="00BB629B" w:rsidRDefault="00B16336" w:rsidP="00B16336">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D65C347" w14:textId="77777777" w:rsidR="00B16336" w:rsidRPr="00BB629B" w:rsidRDefault="00B16336" w:rsidP="00B16336">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4017A19"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7B5F2DE" w14:textId="77777777" w:rsidR="00B16336" w:rsidRPr="00BB629B" w:rsidRDefault="00B16336" w:rsidP="00B16336">
            <w:pPr>
              <w:pStyle w:val="TAL"/>
            </w:pPr>
            <w:r w:rsidRPr="00BB629B">
              <w:t>2Rx</w:t>
            </w:r>
          </w:p>
        </w:tc>
      </w:tr>
      <w:tr w:rsidR="00B16336" w:rsidRPr="00BB629B" w14:paraId="1FA46428"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3D561495" w14:textId="77777777" w:rsidR="00B16336" w:rsidRPr="00BB629B" w:rsidRDefault="00B16336" w:rsidP="00B16336">
            <w:pPr>
              <w:pStyle w:val="TAL"/>
            </w:pPr>
            <w:r w:rsidRPr="00BB629B">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2A6067B4" w14:textId="77777777" w:rsidR="00B16336" w:rsidRPr="00BB629B" w:rsidRDefault="00B16336" w:rsidP="00B16336">
            <w:pPr>
              <w:pStyle w:val="TAL"/>
            </w:pPr>
            <w:r w:rsidRPr="00BB629B">
              <w:t xml:space="preserve">E-UTRA – NR Inter-RAT event triggered reporting tests for FR1 with SSB time index detection in DRX </w:t>
            </w:r>
            <w:r w:rsidRPr="00BB629B">
              <w:rPr>
                <w:rFonts w:cs="v4.2.0"/>
              </w:rPr>
              <w:t xml:space="preserve">for UE configured with </w:t>
            </w:r>
            <w:r w:rsidRPr="00BB629B">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4F773A7C" w14:textId="77777777" w:rsidR="00B16336" w:rsidRPr="00BB629B" w:rsidRDefault="00B16336" w:rsidP="00B16336">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C0B7593" w14:textId="77777777" w:rsidR="00B16336" w:rsidRPr="00BB629B" w:rsidRDefault="00B16336" w:rsidP="00B16336">
            <w:pPr>
              <w:pStyle w:val="TAL"/>
            </w:pPr>
            <w:r w:rsidRPr="00BB629B">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EAA49AA"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75D8E09C"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C2DC96B" w14:textId="77777777" w:rsidR="00B16336" w:rsidRPr="00BB629B" w:rsidRDefault="00B16336" w:rsidP="00B16336">
            <w:pPr>
              <w:pStyle w:val="TAL"/>
            </w:pPr>
            <w:r w:rsidRPr="00BB629B">
              <w:t>2Rx</w:t>
            </w:r>
          </w:p>
          <w:p w14:paraId="2394D461" w14:textId="77777777" w:rsidR="00B16336" w:rsidRPr="00BB629B" w:rsidRDefault="00B16336" w:rsidP="00B16336">
            <w:pPr>
              <w:pStyle w:val="TAL"/>
            </w:pPr>
            <w:r w:rsidRPr="00BB629B">
              <w:t>4Rx</w:t>
            </w:r>
          </w:p>
        </w:tc>
      </w:tr>
      <w:tr w:rsidR="00B16336" w:rsidRPr="00BB629B" w14:paraId="4F0087EE"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00A320FC"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0D351DD8"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9C6A715"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504BE22"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1FF1D49" w14:textId="77777777" w:rsidR="00B16336" w:rsidRPr="00BB629B" w:rsidRDefault="00B16336" w:rsidP="00B1633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3132175" w14:textId="77777777" w:rsidR="00B16336" w:rsidRPr="00BB629B" w:rsidRDefault="00B16336" w:rsidP="00B1633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FF75839" w14:textId="77777777" w:rsidR="00B16336" w:rsidRPr="00BB629B" w:rsidRDefault="00B16336" w:rsidP="00B16336">
            <w:pPr>
              <w:pStyle w:val="TAL"/>
              <w:rPr>
                <w:rFonts w:eastAsia="PMingLiU" w:cs="Arial"/>
                <w:b/>
                <w:szCs w:val="18"/>
                <w:lang w:eastAsia="zh-TW"/>
              </w:rPr>
            </w:pPr>
          </w:p>
        </w:tc>
      </w:tr>
      <w:tr w:rsidR="00B16336" w:rsidRPr="00BB629B" w14:paraId="3C422F43"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626B8DCD"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532BD13B"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5306A384"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40BBEC0D"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045B742F"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4384F129"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5E2493AD" w14:textId="77777777" w:rsidR="00B16336" w:rsidRPr="00BB629B" w:rsidRDefault="00B16336" w:rsidP="00B16336">
            <w:pPr>
              <w:pStyle w:val="TAL"/>
              <w:rPr>
                <w:rFonts w:eastAsia="PMingLiU" w:cs="Arial"/>
                <w:b/>
                <w:szCs w:val="18"/>
                <w:lang w:eastAsia="zh-TW"/>
              </w:rPr>
            </w:pPr>
          </w:p>
        </w:tc>
      </w:tr>
      <w:tr w:rsidR="00B16336" w:rsidRPr="00BB629B" w14:paraId="1DB3BD61"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21BE7E5" w14:textId="77777777" w:rsidR="00B16336" w:rsidRPr="00BB629B" w:rsidRDefault="00B16336" w:rsidP="00B16336">
            <w:pPr>
              <w:pStyle w:val="TAL"/>
              <w:rPr>
                <w:rFonts w:eastAsia="SimSun"/>
                <w:lang w:eastAsia="zh-CN"/>
              </w:rPr>
            </w:pPr>
            <w:r w:rsidRPr="00BB629B">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139C0BC5" w14:textId="77777777" w:rsidR="00B16336" w:rsidRPr="00BB629B" w:rsidRDefault="00B16336" w:rsidP="00B16336">
            <w:pPr>
              <w:pStyle w:val="TAL"/>
            </w:pPr>
            <w:r w:rsidRPr="00BB629B">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647C344B" w14:textId="77777777" w:rsidR="00B16336" w:rsidRPr="00BB629B" w:rsidRDefault="00B16336" w:rsidP="00B1633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BEF1623" w14:textId="77777777" w:rsidR="00B16336" w:rsidRPr="00BB629B" w:rsidRDefault="00B16336" w:rsidP="00B16336">
            <w:pPr>
              <w:pStyle w:val="TAL"/>
            </w:pPr>
            <w:r w:rsidRPr="00BB629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E30FDFA" w14:textId="77777777" w:rsidR="00B16336" w:rsidRPr="00BB629B" w:rsidRDefault="00B16336" w:rsidP="00B16336">
            <w:pPr>
              <w:pStyle w:val="TAL"/>
            </w:pPr>
            <w:r>
              <w:rPr>
                <w:lang w:eastAsia="zh-CN"/>
              </w:rPr>
              <w:t>UEs</w:t>
            </w:r>
            <w:r w:rsidRPr="00BB629B">
              <w:rPr>
                <w:lang w:eastAsia="zh-CN"/>
              </w:rPr>
              <w:t xml:space="preserve"> supporting EN-DC</w:t>
            </w:r>
            <w:r w:rsidRPr="00BB629B">
              <w:rPr>
                <w:rFonts w:eastAsia="SimSun"/>
                <w:lang w:eastAsia="zh-CN"/>
              </w:rPr>
              <w:t xml:space="preserve"> and E-UTRA </w:t>
            </w:r>
            <w:r w:rsidRPr="00BB629B">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688C41AD" w14:textId="77777777" w:rsidR="00B16336" w:rsidRPr="00BB629B" w:rsidRDefault="00B16336" w:rsidP="00B16336">
            <w:pPr>
              <w:pStyle w:val="TAL"/>
            </w:pPr>
            <w:r w:rsidRPr="00BB629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67C06C60" w14:textId="77777777" w:rsidR="00B16336" w:rsidRPr="00BB629B" w:rsidRDefault="00B16336" w:rsidP="00B16336">
            <w:pPr>
              <w:pStyle w:val="TAL"/>
            </w:pPr>
            <w:r w:rsidRPr="00BB629B">
              <w:t>2Rx</w:t>
            </w:r>
          </w:p>
          <w:p w14:paraId="5C0A999B" w14:textId="77777777" w:rsidR="00B16336" w:rsidRPr="00BB629B" w:rsidRDefault="00B16336" w:rsidP="00B16336">
            <w:pPr>
              <w:pStyle w:val="TAL"/>
            </w:pPr>
            <w:r w:rsidRPr="00BB629B">
              <w:t>4Rx</w:t>
            </w:r>
          </w:p>
        </w:tc>
      </w:tr>
      <w:tr w:rsidR="00B16336" w:rsidRPr="00BB629B" w14:paraId="3E834CD5"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3750590" w14:textId="77777777" w:rsidR="00B16336" w:rsidRPr="00BB629B" w:rsidRDefault="00B16336" w:rsidP="00B16336">
            <w:pPr>
              <w:pStyle w:val="TAL"/>
              <w:rPr>
                <w:rFonts w:eastAsia="SimSun"/>
                <w:lang w:eastAsia="zh-CN"/>
              </w:rPr>
            </w:pPr>
            <w:r w:rsidRPr="00BB629B">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B631831" w14:textId="77777777" w:rsidR="00B16336" w:rsidRPr="00BB629B" w:rsidRDefault="00B16336" w:rsidP="00B16336">
            <w:pPr>
              <w:pStyle w:val="TAL"/>
            </w:pPr>
            <w:r w:rsidRPr="00BB629B">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3A3D016" w14:textId="77777777" w:rsidR="00B16336" w:rsidRPr="00BB629B"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2D659" w14:textId="77777777" w:rsidR="00B16336" w:rsidRPr="00BB629B" w:rsidRDefault="00B16336" w:rsidP="00B1633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960600" w14:textId="77777777" w:rsidR="00B16336" w:rsidRPr="00BB629B" w:rsidRDefault="00B16336" w:rsidP="00B1633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470F69C"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CB17285" w14:textId="77777777" w:rsidR="00B16336" w:rsidRPr="00BB629B" w:rsidRDefault="00B16336" w:rsidP="00B16336">
            <w:pPr>
              <w:pStyle w:val="TAL"/>
            </w:pPr>
          </w:p>
        </w:tc>
      </w:tr>
      <w:tr w:rsidR="00B16336" w:rsidRPr="00BB629B" w14:paraId="65064C87"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E274C3D" w14:textId="77777777" w:rsidR="00B16336" w:rsidRPr="00BB629B" w:rsidRDefault="00B16336" w:rsidP="00B16336">
            <w:pPr>
              <w:pStyle w:val="TAL"/>
              <w:rPr>
                <w:rFonts w:eastAsia="SimSun"/>
                <w:lang w:eastAsia="zh-CN"/>
              </w:rPr>
            </w:pPr>
            <w:r w:rsidRPr="00BB629B">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4A4973A" w14:textId="77777777" w:rsidR="00B16336" w:rsidRPr="00BB629B" w:rsidRDefault="00B16336" w:rsidP="00B16336">
            <w:pPr>
              <w:pStyle w:val="TAL"/>
            </w:pPr>
            <w:r w:rsidRPr="00BB629B">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94A6875" w14:textId="77777777" w:rsidR="00B16336" w:rsidRPr="00BB629B"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9628EB" w14:textId="77777777" w:rsidR="00B16336" w:rsidRPr="00BB629B" w:rsidRDefault="00B16336" w:rsidP="00B1633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ACA61A" w14:textId="77777777" w:rsidR="00B16336" w:rsidRPr="00BB629B" w:rsidRDefault="00B16336" w:rsidP="00B1633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F6CE80C"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00EDB77" w14:textId="77777777" w:rsidR="00B16336" w:rsidRPr="00BB629B" w:rsidRDefault="00B16336" w:rsidP="00B16336">
            <w:pPr>
              <w:pStyle w:val="TAL"/>
            </w:pPr>
          </w:p>
        </w:tc>
      </w:tr>
      <w:tr w:rsidR="00B16336" w:rsidRPr="00BB629B" w14:paraId="7A035B16"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DB2D140" w14:textId="77777777" w:rsidR="00B16336" w:rsidRPr="00BB629B" w:rsidRDefault="00B16336" w:rsidP="00B16336">
            <w:pPr>
              <w:pStyle w:val="TAL"/>
              <w:rPr>
                <w:rFonts w:eastAsia="SimSun"/>
                <w:lang w:eastAsia="zh-CN"/>
              </w:rPr>
            </w:pPr>
            <w:r w:rsidRPr="00BB629B">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101267E8" w14:textId="77777777" w:rsidR="00B16336" w:rsidRPr="00BB629B" w:rsidRDefault="00B16336" w:rsidP="00B16336">
            <w:pPr>
              <w:pStyle w:val="TAL"/>
            </w:pPr>
            <w:r w:rsidRPr="00BB629B">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D28F916" w14:textId="77777777" w:rsidR="00B16336" w:rsidRPr="00BB629B" w:rsidRDefault="00B16336" w:rsidP="00B16336">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7E8979D" w14:textId="77777777" w:rsidR="00B16336" w:rsidRPr="00BB629B" w:rsidRDefault="00B16336" w:rsidP="00B16336">
            <w:pPr>
              <w:pStyle w:val="TAL"/>
              <w:rPr>
                <w:lang w:eastAsia="zh-CN"/>
              </w:rPr>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10D149C" w14:textId="77777777" w:rsidR="00B16336" w:rsidRPr="00BB629B" w:rsidRDefault="00B16336" w:rsidP="00B16336">
            <w:pPr>
              <w:pStyle w:val="TAL"/>
              <w:rPr>
                <w:lang w:eastAsia="zh-CN"/>
              </w:rPr>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DDC95CF"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26C310B" w14:textId="77777777" w:rsidR="00B16336" w:rsidRPr="00BB629B" w:rsidRDefault="00B16336" w:rsidP="00B16336">
            <w:pPr>
              <w:pStyle w:val="TAL"/>
            </w:pPr>
            <w:r w:rsidRPr="00BB629B">
              <w:t>2Rx</w:t>
            </w:r>
          </w:p>
          <w:p w14:paraId="5BA23CCD" w14:textId="77777777" w:rsidR="00B16336" w:rsidRPr="00BB629B" w:rsidRDefault="00B16336" w:rsidP="00B16336">
            <w:pPr>
              <w:pStyle w:val="TAL"/>
            </w:pPr>
            <w:r w:rsidRPr="00BB629B">
              <w:t>4Rx</w:t>
            </w:r>
          </w:p>
        </w:tc>
      </w:tr>
      <w:tr w:rsidR="00B16336" w:rsidRPr="00BB629B" w14:paraId="276CFE91"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DCA5A4B" w14:textId="77777777" w:rsidR="00B16336" w:rsidRPr="00BB629B" w:rsidRDefault="00B16336" w:rsidP="00B16336">
            <w:pPr>
              <w:pStyle w:val="TAL"/>
              <w:rPr>
                <w:rFonts w:eastAsia="SimSun"/>
                <w:lang w:eastAsia="zh-CN"/>
              </w:rPr>
            </w:pPr>
            <w:r w:rsidRPr="00BB629B">
              <w:t>8.5.2.1.2</w:t>
            </w:r>
          </w:p>
        </w:tc>
        <w:tc>
          <w:tcPr>
            <w:tcW w:w="4418" w:type="dxa"/>
            <w:tcBorders>
              <w:top w:val="nil"/>
              <w:left w:val="single" w:sz="4" w:space="0" w:color="auto"/>
              <w:bottom w:val="single" w:sz="4" w:space="0" w:color="auto"/>
              <w:right w:val="single" w:sz="4" w:space="0" w:color="auto"/>
            </w:tcBorders>
            <w:shd w:val="clear" w:color="auto" w:fill="FFFFFF"/>
            <w:hideMark/>
          </w:tcPr>
          <w:p w14:paraId="06F6E077" w14:textId="77777777" w:rsidR="00B16336" w:rsidRPr="00BB629B" w:rsidRDefault="00B16336" w:rsidP="00B16336">
            <w:pPr>
              <w:pStyle w:val="TAL"/>
            </w:pPr>
            <w:r w:rsidRPr="00BB629B">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80DFA64" w14:textId="77777777" w:rsidR="00B16336" w:rsidRPr="00BB629B" w:rsidRDefault="00B16336" w:rsidP="00B16336">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B4B9AE7" w14:textId="77777777" w:rsidR="00B16336" w:rsidRPr="00BB629B" w:rsidRDefault="00B16336" w:rsidP="00B16336">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E82822E" w14:textId="77777777" w:rsidR="00B16336" w:rsidRPr="00BB629B" w:rsidRDefault="00B16336" w:rsidP="00B16336">
            <w:pPr>
              <w:pStyle w:val="TAL"/>
              <w:rPr>
                <w:lang w:eastAsia="zh-CN"/>
              </w:rPr>
            </w:pPr>
            <w:r>
              <w:rPr>
                <w:lang w:eastAsia="zh-CN"/>
              </w:rPr>
              <w:t>UEs</w:t>
            </w:r>
            <w:r w:rsidRPr="00BB629B">
              <w:rPr>
                <w:lang w:eastAsia="zh-CN"/>
              </w:rPr>
              <w:t xml:space="preserve"> supporting </w:t>
            </w:r>
            <w:r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FC91EFC"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1B6A88E" w14:textId="77777777" w:rsidR="00B16336" w:rsidRPr="00BB629B" w:rsidRDefault="00B16336" w:rsidP="00B16336">
            <w:pPr>
              <w:pStyle w:val="TAL"/>
            </w:pPr>
            <w:r w:rsidRPr="00BB629B">
              <w:t>2Rx</w:t>
            </w:r>
          </w:p>
        </w:tc>
      </w:tr>
      <w:tr w:rsidR="00B16336" w:rsidRPr="00BB629B" w14:paraId="7EF9559D"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B6ED63F" w14:textId="77777777" w:rsidR="00B16336" w:rsidRPr="00BB629B" w:rsidRDefault="00B16336" w:rsidP="00B16336">
            <w:pPr>
              <w:pStyle w:val="TAL"/>
              <w:rPr>
                <w:rFonts w:eastAsia="SimSun"/>
                <w:lang w:eastAsia="zh-CN"/>
              </w:rPr>
            </w:pPr>
            <w:r w:rsidRPr="00BB629B">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61DF300" w14:textId="77777777" w:rsidR="00B16336" w:rsidRPr="00BB629B" w:rsidRDefault="00B16336" w:rsidP="00B16336">
            <w:pPr>
              <w:pStyle w:val="TAL"/>
            </w:pPr>
            <w:r w:rsidRPr="00BB629B">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5FFFEBF" w14:textId="77777777" w:rsidR="00B16336" w:rsidRPr="00BB629B"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CC4A0" w14:textId="77777777" w:rsidR="00B16336" w:rsidRPr="00BB629B" w:rsidRDefault="00B16336" w:rsidP="00B1633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6FDC6F" w14:textId="77777777" w:rsidR="00B16336" w:rsidRPr="00BB629B" w:rsidRDefault="00B16336" w:rsidP="00B1633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6684B8B"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A26D655" w14:textId="77777777" w:rsidR="00B16336" w:rsidRPr="00BB629B" w:rsidRDefault="00B16336" w:rsidP="00B16336">
            <w:pPr>
              <w:pStyle w:val="TAL"/>
            </w:pPr>
          </w:p>
        </w:tc>
      </w:tr>
      <w:tr w:rsidR="00B16336" w:rsidRPr="00BB629B" w14:paraId="227EE213"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E5666F7" w14:textId="77777777" w:rsidR="00B16336" w:rsidRPr="00BB629B" w:rsidRDefault="00B16336" w:rsidP="00B16336">
            <w:pPr>
              <w:pStyle w:val="TAL"/>
              <w:rPr>
                <w:rFonts w:eastAsia="SimSun"/>
                <w:lang w:eastAsia="zh-CN"/>
              </w:rPr>
            </w:pPr>
            <w:r w:rsidRPr="00BB629B">
              <w:t>8.5.2.2.1</w:t>
            </w:r>
          </w:p>
        </w:tc>
        <w:tc>
          <w:tcPr>
            <w:tcW w:w="4418" w:type="dxa"/>
            <w:tcBorders>
              <w:top w:val="nil"/>
              <w:left w:val="single" w:sz="4" w:space="0" w:color="auto"/>
              <w:bottom w:val="single" w:sz="4" w:space="0" w:color="auto"/>
              <w:right w:val="single" w:sz="4" w:space="0" w:color="auto"/>
            </w:tcBorders>
            <w:shd w:val="clear" w:color="auto" w:fill="FFFFFF"/>
            <w:hideMark/>
          </w:tcPr>
          <w:p w14:paraId="13B8E02F" w14:textId="77777777" w:rsidR="00B16336" w:rsidRPr="00BB629B" w:rsidRDefault="00B16336" w:rsidP="00B16336">
            <w:pPr>
              <w:pStyle w:val="TAL"/>
            </w:pPr>
            <w:r w:rsidRPr="00BB629B">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67D255F" w14:textId="77777777" w:rsidR="00B16336" w:rsidRPr="00BB629B" w:rsidRDefault="00B16336" w:rsidP="00B16336">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A0F6D1F" w14:textId="77777777" w:rsidR="00B16336" w:rsidRPr="00BB629B" w:rsidRDefault="00B16336" w:rsidP="00B16336">
            <w:pPr>
              <w:pStyle w:val="TAL"/>
              <w:rPr>
                <w:lang w:eastAsia="zh-CN"/>
              </w:rPr>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CDA46A2" w14:textId="77777777" w:rsidR="00B16336" w:rsidRPr="00BB629B" w:rsidRDefault="00B16336" w:rsidP="00B16336">
            <w:pPr>
              <w:pStyle w:val="TAL"/>
              <w:rPr>
                <w:lang w:eastAsia="zh-CN"/>
              </w:rPr>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CD47ECF"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F118964" w14:textId="77777777" w:rsidR="00B16336" w:rsidRPr="00BB629B" w:rsidRDefault="00B16336" w:rsidP="00B16336">
            <w:pPr>
              <w:pStyle w:val="TAL"/>
            </w:pPr>
            <w:r w:rsidRPr="00BB629B">
              <w:t>2Rx</w:t>
            </w:r>
          </w:p>
          <w:p w14:paraId="7ED09206" w14:textId="77777777" w:rsidR="00B16336" w:rsidRPr="00BB629B" w:rsidRDefault="00B16336" w:rsidP="00B16336">
            <w:pPr>
              <w:pStyle w:val="TAL"/>
            </w:pPr>
            <w:r w:rsidRPr="00BB629B">
              <w:t>4Rx</w:t>
            </w:r>
          </w:p>
        </w:tc>
      </w:tr>
      <w:tr w:rsidR="00B16336" w:rsidRPr="00BB629B" w14:paraId="14DA54E5"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8B3A9F9" w14:textId="77777777" w:rsidR="00B16336" w:rsidRPr="00BB629B" w:rsidRDefault="00B16336" w:rsidP="00B16336">
            <w:pPr>
              <w:pStyle w:val="TAL"/>
              <w:rPr>
                <w:rFonts w:eastAsia="SimSun"/>
                <w:lang w:eastAsia="zh-CN"/>
              </w:rPr>
            </w:pPr>
            <w:r w:rsidRPr="00BB629B">
              <w:lastRenderedPageBreak/>
              <w:t>8.5.2.2.2</w:t>
            </w:r>
          </w:p>
        </w:tc>
        <w:tc>
          <w:tcPr>
            <w:tcW w:w="4418" w:type="dxa"/>
            <w:tcBorders>
              <w:top w:val="nil"/>
              <w:left w:val="single" w:sz="4" w:space="0" w:color="auto"/>
              <w:bottom w:val="single" w:sz="4" w:space="0" w:color="auto"/>
              <w:right w:val="single" w:sz="4" w:space="0" w:color="auto"/>
            </w:tcBorders>
            <w:shd w:val="clear" w:color="auto" w:fill="FFFFFF"/>
            <w:hideMark/>
          </w:tcPr>
          <w:p w14:paraId="1F8CA2B4" w14:textId="77777777" w:rsidR="00B16336" w:rsidRPr="00BB629B" w:rsidRDefault="00B16336" w:rsidP="00B16336">
            <w:pPr>
              <w:pStyle w:val="TAL"/>
            </w:pPr>
            <w:r w:rsidRPr="00BB629B">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14AA6EF" w14:textId="77777777" w:rsidR="00B16336" w:rsidRPr="00BB629B" w:rsidRDefault="00B16336" w:rsidP="00B16336">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7F30CF8" w14:textId="77777777" w:rsidR="00B16336" w:rsidRPr="00BB629B" w:rsidRDefault="00B16336" w:rsidP="00B16336">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2456089" w14:textId="77777777" w:rsidR="00B16336" w:rsidRPr="00BB629B" w:rsidRDefault="00B16336" w:rsidP="00B16336">
            <w:pPr>
              <w:pStyle w:val="TAL"/>
              <w:rPr>
                <w:lang w:eastAsia="zh-CN"/>
              </w:rPr>
            </w:pPr>
            <w:r>
              <w:rPr>
                <w:lang w:eastAsia="zh-CN"/>
              </w:rPr>
              <w:t>UEs</w:t>
            </w:r>
            <w:r w:rsidRPr="00BB629B">
              <w:rPr>
                <w:lang w:eastAsia="zh-CN"/>
              </w:rPr>
              <w:t xml:space="preserve"> supporting </w:t>
            </w:r>
            <w:r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A952476"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6A4A1A7" w14:textId="77777777" w:rsidR="00B16336" w:rsidRPr="00BB629B" w:rsidRDefault="00B16336" w:rsidP="00B16336">
            <w:pPr>
              <w:pStyle w:val="TAL"/>
            </w:pPr>
            <w:r w:rsidRPr="00BB629B">
              <w:t>2Rx</w:t>
            </w:r>
          </w:p>
        </w:tc>
      </w:tr>
      <w:tr w:rsidR="00B16336" w:rsidRPr="00BB629B" w14:paraId="18BC086F"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6F784C6" w14:textId="77777777" w:rsidR="00B16336" w:rsidRPr="00BB629B" w:rsidRDefault="00B16336" w:rsidP="00B16336">
            <w:pPr>
              <w:pStyle w:val="TAL"/>
              <w:rPr>
                <w:rFonts w:eastAsia="SimSun"/>
                <w:lang w:eastAsia="zh-CN"/>
              </w:rPr>
            </w:pPr>
            <w:r w:rsidRPr="00BB629B">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0AD6085" w14:textId="77777777" w:rsidR="00B16336" w:rsidRPr="00BB629B" w:rsidRDefault="00B16336" w:rsidP="00B16336">
            <w:pPr>
              <w:pStyle w:val="TAL"/>
            </w:pPr>
            <w:r w:rsidRPr="00BB629B">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65C97D3" w14:textId="77777777" w:rsidR="00B16336" w:rsidRPr="00BB629B"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393466" w14:textId="77777777" w:rsidR="00B16336" w:rsidRPr="00BB629B" w:rsidRDefault="00B16336" w:rsidP="00B1633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9BF01E" w14:textId="77777777" w:rsidR="00B16336" w:rsidRPr="00BB629B" w:rsidRDefault="00B16336" w:rsidP="00B1633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357782F"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DAA48EA" w14:textId="77777777" w:rsidR="00B16336" w:rsidRPr="00BB629B" w:rsidRDefault="00B16336" w:rsidP="00B16336">
            <w:pPr>
              <w:pStyle w:val="TAL"/>
            </w:pPr>
          </w:p>
        </w:tc>
      </w:tr>
      <w:tr w:rsidR="00B16336" w:rsidRPr="00BB629B" w14:paraId="5853ADA2"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09C527C" w14:textId="77777777" w:rsidR="00B16336" w:rsidRPr="00BB629B" w:rsidRDefault="00B16336" w:rsidP="00B16336">
            <w:pPr>
              <w:pStyle w:val="TAL"/>
              <w:rPr>
                <w:rFonts w:eastAsia="SimSun"/>
                <w:lang w:eastAsia="zh-CN"/>
              </w:rPr>
            </w:pPr>
            <w:r w:rsidRPr="00BB629B">
              <w:t>8.5.2.3.1</w:t>
            </w:r>
          </w:p>
        </w:tc>
        <w:tc>
          <w:tcPr>
            <w:tcW w:w="4418" w:type="dxa"/>
            <w:tcBorders>
              <w:top w:val="nil"/>
              <w:left w:val="single" w:sz="4" w:space="0" w:color="auto"/>
              <w:bottom w:val="single" w:sz="4" w:space="0" w:color="auto"/>
              <w:right w:val="single" w:sz="4" w:space="0" w:color="auto"/>
            </w:tcBorders>
            <w:shd w:val="clear" w:color="auto" w:fill="FFFFFF"/>
            <w:hideMark/>
          </w:tcPr>
          <w:p w14:paraId="08150F74" w14:textId="77777777" w:rsidR="00B16336" w:rsidRPr="00BB629B" w:rsidRDefault="00B16336" w:rsidP="00B16336">
            <w:pPr>
              <w:pStyle w:val="TAL"/>
            </w:pPr>
            <w:r w:rsidRPr="00BB629B">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AFE95A8" w14:textId="77777777" w:rsidR="00B16336" w:rsidRPr="00BB629B" w:rsidRDefault="00B16336" w:rsidP="00B16336">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3C01C13" w14:textId="77777777" w:rsidR="00B16336" w:rsidRPr="00BB629B" w:rsidRDefault="00B16336" w:rsidP="00B16336">
            <w:pPr>
              <w:pStyle w:val="TAL"/>
              <w:rPr>
                <w:lang w:eastAsia="zh-CN"/>
              </w:rPr>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C01AC0D" w14:textId="77777777" w:rsidR="00B16336" w:rsidRPr="00BB629B" w:rsidRDefault="00B16336" w:rsidP="00B16336">
            <w:pPr>
              <w:pStyle w:val="TAL"/>
              <w:rPr>
                <w:lang w:eastAsia="zh-CN"/>
              </w:rPr>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732582F"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16DE30F" w14:textId="77777777" w:rsidR="00B16336" w:rsidRPr="00BB629B" w:rsidRDefault="00B16336" w:rsidP="00B16336">
            <w:pPr>
              <w:pStyle w:val="TAL"/>
            </w:pPr>
            <w:r w:rsidRPr="00BB629B">
              <w:t>2Rx</w:t>
            </w:r>
          </w:p>
          <w:p w14:paraId="3FAC8413" w14:textId="77777777" w:rsidR="00B16336" w:rsidRPr="00BB629B" w:rsidRDefault="00B16336" w:rsidP="00B16336">
            <w:pPr>
              <w:pStyle w:val="TAL"/>
            </w:pPr>
            <w:r w:rsidRPr="00BB629B">
              <w:t>4Rx</w:t>
            </w:r>
          </w:p>
        </w:tc>
      </w:tr>
      <w:tr w:rsidR="00B16336" w:rsidRPr="00BB629B" w14:paraId="4E13D785"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D390CCD" w14:textId="77777777" w:rsidR="00B16336" w:rsidRPr="00BB629B" w:rsidRDefault="00B16336" w:rsidP="00B16336">
            <w:pPr>
              <w:pStyle w:val="TAL"/>
              <w:rPr>
                <w:rFonts w:eastAsia="SimSun"/>
                <w:lang w:eastAsia="zh-CN"/>
              </w:rPr>
            </w:pPr>
            <w:r w:rsidRPr="00BB629B">
              <w:t>8.5.2.3.2</w:t>
            </w:r>
          </w:p>
        </w:tc>
        <w:tc>
          <w:tcPr>
            <w:tcW w:w="4418" w:type="dxa"/>
            <w:tcBorders>
              <w:top w:val="nil"/>
              <w:left w:val="single" w:sz="4" w:space="0" w:color="auto"/>
              <w:bottom w:val="single" w:sz="4" w:space="0" w:color="auto"/>
              <w:right w:val="single" w:sz="4" w:space="0" w:color="auto"/>
            </w:tcBorders>
            <w:shd w:val="clear" w:color="auto" w:fill="FFFFFF"/>
            <w:hideMark/>
          </w:tcPr>
          <w:p w14:paraId="30ACCBFF" w14:textId="77777777" w:rsidR="00B16336" w:rsidRPr="00BB629B" w:rsidRDefault="00B16336" w:rsidP="00B16336">
            <w:pPr>
              <w:pStyle w:val="TAL"/>
            </w:pPr>
            <w:r w:rsidRPr="00BB629B">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01ABFF7" w14:textId="77777777" w:rsidR="00B16336" w:rsidRPr="00BB629B" w:rsidRDefault="00B16336" w:rsidP="00B16336">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D4347C3" w14:textId="77777777" w:rsidR="00B16336" w:rsidRPr="00BB629B" w:rsidRDefault="00B16336" w:rsidP="00B16336">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924E65F" w14:textId="77777777" w:rsidR="00B16336" w:rsidRPr="00BB629B" w:rsidRDefault="00B16336" w:rsidP="00B16336">
            <w:pPr>
              <w:pStyle w:val="TAL"/>
              <w:rPr>
                <w:lang w:eastAsia="zh-CN"/>
              </w:rPr>
            </w:pPr>
            <w:r>
              <w:rPr>
                <w:lang w:eastAsia="zh-CN"/>
              </w:rPr>
              <w:t>UEs</w:t>
            </w:r>
            <w:r w:rsidRPr="00BB629B">
              <w:rPr>
                <w:lang w:eastAsia="zh-CN"/>
              </w:rPr>
              <w:t xml:space="preserve"> supporting </w:t>
            </w:r>
            <w:r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07A69EE2"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E2A0BCF" w14:textId="77777777" w:rsidR="00B16336" w:rsidRPr="00BB629B" w:rsidRDefault="00B16336" w:rsidP="00B16336">
            <w:pPr>
              <w:pStyle w:val="TAL"/>
            </w:pPr>
            <w:r w:rsidRPr="00BB629B">
              <w:t>2Rx</w:t>
            </w:r>
          </w:p>
        </w:tc>
      </w:tr>
      <w:tr w:rsidR="00B16336" w:rsidRPr="00BB629B" w14:paraId="2FE3483D" w14:textId="77777777" w:rsidTr="00B16336">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6A3FE28E" w14:textId="77777777" w:rsidR="00B16336" w:rsidRPr="00BB629B" w:rsidRDefault="00B16336" w:rsidP="00B16336">
            <w:pPr>
              <w:pStyle w:val="TAN"/>
              <w:rPr>
                <w:lang w:eastAsia="zh-TW"/>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3D572028" w14:textId="77777777" w:rsidR="00B16336" w:rsidRPr="00BB629B" w:rsidRDefault="00B16336" w:rsidP="00B16336"/>
    <w:p w14:paraId="527969C2" w14:textId="77777777" w:rsidR="00B16336" w:rsidRPr="00BB629B" w:rsidRDefault="00B16336" w:rsidP="00B16336">
      <w:pPr>
        <w:pStyle w:val="TH"/>
      </w:pPr>
      <w:r w:rsidRPr="00BB629B">
        <w:lastRenderedPageBreak/>
        <w:t>Table 4.2-6: Applicability of NR sidelink FR1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B16336" w:rsidRPr="00BB629B" w14:paraId="45314028" w14:textId="77777777" w:rsidTr="00B16336">
        <w:trPr>
          <w:tblHeader/>
          <w:jc w:val="center"/>
        </w:trPr>
        <w:tc>
          <w:tcPr>
            <w:tcW w:w="1157" w:type="dxa"/>
            <w:tcBorders>
              <w:top w:val="single" w:sz="4" w:space="0" w:color="auto"/>
              <w:left w:val="single" w:sz="4" w:space="0" w:color="auto"/>
              <w:bottom w:val="nil"/>
              <w:right w:val="single" w:sz="4" w:space="0" w:color="auto"/>
            </w:tcBorders>
            <w:hideMark/>
          </w:tcPr>
          <w:p w14:paraId="16DB1F68" w14:textId="77777777" w:rsidR="00B16336" w:rsidRPr="00BB629B" w:rsidRDefault="00B16336" w:rsidP="00B16336">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6F5089C8" w14:textId="77777777" w:rsidR="00B16336" w:rsidRPr="00BB629B" w:rsidRDefault="00B16336" w:rsidP="00B16336">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7FC2B5EA" w14:textId="77777777" w:rsidR="00B16336" w:rsidRPr="00BB629B" w:rsidRDefault="00B16336" w:rsidP="00B16336">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BC9C060" w14:textId="77777777" w:rsidR="00B16336" w:rsidRPr="00BB629B" w:rsidRDefault="00B16336" w:rsidP="00B16336">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35E61225" w14:textId="77777777" w:rsidR="00B16336" w:rsidRPr="00BB629B" w:rsidRDefault="00B16336" w:rsidP="00B16336">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5652E53D" w14:textId="77777777" w:rsidR="00B16336" w:rsidRPr="00BB629B" w:rsidRDefault="00B16336" w:rsidP="00B16336">
            <w:pPr>
              <w:pStyle w:val="TAH"/>
            </w:pPr>
            <w:r w:rsidRPr="00BB629B">
              <w:rPr>
                <w:lang w:eastAsia="zh-TW"/>
              </w:rPr>
              <w:t>Branch</w:t>
            </w:r>
          </w:p>
        </w:tc>
      </w:tr>
      <w:tr w:rsidR="00B16336" w:rsidRPr="00BB629B" w14:paraId="13BAE321" w14:textId="77777777" w:rsidTr="00B16336">
        <w:trPr>
          <w:tblHeader/>
          <w:jc w:val="center"/>
        </w:trPr>
        <w:tc>
          <w:tcPr>
            <w:tcW w:w="1157" w:type="dxa"/>
            <w:tcBorders>
              <w:top w:val="nil"/>
              <w:left w:val="single" w:sz="4" w:space="0" w:color="auto"/>
              <w:bottom w:val="single" w:sz="4" w:space="0" w:color="auto"/>
              <w:right w:val="single" w:sz="4" w:space="0" w:color="auto"/>
            </w:tcBorders>
          </w:tcPr>
          <w:p w14:paraId="0D77270F" w14:textId="77777777" w:rsidR="00B16336" w:rsidRPr="00BB629B" w:rsidRDefault="00B16336" w:rsidP="00B16336">
            <w:pPr>
              <w:pStyle w:val="TAH"/>
            </w:pPr>
          </w:p>
        </w:tc>
        <w:tc>
          <w:tcPr>
            <w:tcW w:w="4418" w:type="dxa"/>
            <w:tcBorders>
              <w:top w:val="nil"/>
              <w:left w:val="single" w:sz="4" w:space="0" w:color="auto"/>
              <w:bottom w:val="single" w:sz="4" w:space="0" w:color="auto"/>
              <w:right w:val="single" w:sz="4" w:space="0" w:color="auto"/>
            </w:tcBorders>
          </w:tcPr>
          <w:p w14:paraId="2F222CD6" w14:textId="77777777" w:rsidR="00B16336" w:rsidRPr="00BB629B" w:rsidRDefault="00B16336" w:rsidP="00B16336">
            <w:pPr>
              <w:pStyle w:val="TAH"/>
            </w:pPr>
          </w:p>
        </w:tc>
        <w:tc>
          <w:tcPr>
            <w:tcW w:w="849" w:type="dxa"/>
            <w:tcBorders>
              <w:top w:val="nil"/>
              <w:left w:val="single" w:sz="4" w:space="0" w:color="auto"/>
              <w:bottom w:val="single" w:sz="4" w:space="0" w:color="auto"/>
              <w:right w:val="single" w:sz="4" w:space="0" w:color="auto"/>
            </w:tcBorders>
          </w:tcPr>
          <w:p w14:paraId="4D1EE508" w14:textId="77777777" w:rsidR="00B16336" w:rsidRPr="00BB629B" w:rsidRDefault="00B16336" w:rsidP="00B1633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35455533" w14:textId="77777777" w:rsidR="00B16336" w:rsidRPr="00BB629B" w:rsidRDefault="00B16336" w:rsidP="00B16336">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3FE25194" w14:textId="77777777" w:rsidR="00B16336" w:rsidRPr="00BB629B" w:rsidRDefault="00B16336" w:rsidP="00B16336">
            <w:pPr>
              <w:pStyle w:val="TAH"/>
            </w:pPr>
            <w:r w:rsidRPr="00BB629B">
              <w:t>Comment</w:t>
            </w:r>
          </w:p>
        </w:tc>
        <w:tc>
          <w:tcPr>
            <w:tcW w:w="1964" w:type="dxa"/>
            <w:tcBorders>
              <w:top w:val="nil"/>
              <w:left w:val="single" w:sz="4" w:space="0" w:color="auto"/>
              <w:bottom w:val="single" w:sz="4" w:space="0" w:color="auto"/>
              <w:right w:val="single" w:sz="4" w:space="0" w:color="auto"/>
            </w:tcBorders>
          </w:tcPr>
          <w:p w14:paraId="6860829D" w14:textId="77777777" w:rsidR="00B16336" w:rsidRPr="00BB629B" w:rsidRDefault="00B16336" w:rsidP="00B16336">
            <w:pPr>
              <w:pStyle w:val="TAH"/>
            </w:pPr>
          </w:p>
        </w:tc>
        <w:tc>
          <w:tcPr>
            <w:tcW w:w="1417" w:type="dxa"/>
            <w:tcBorders>
              <w:top w:val="nil"/>
              <w:left w:val="single" w:sz="4" w:space="0" w:color="auto"/>
              <w:bottom w:val="single" w:sz="4" w:space="0" w:color="auto"/>
              <w:right w:val="single" w:sz="4" w:space="0" w:color="auto"/>
            </w:tcBorders>
          </w:tcPr>
          <w:p w14:paraId="597FB7CC" w14:textId="77777777" w:rsidR="00B16336" w:rsidRPr="00BB629B" w:rsidRDefault="00B16336" w:rsidP="00B16336">
            <w:pPr>
              <w:pStyle w:val="TAH"/>
            </w:pPr>
          </w:p>
        </w:tc>
      </w:tr>
      <w:tr w:rsidR="00B16336" w:rsidRPr="00BB629B" w14:paraId="666C438F"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03A8308C"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665B303E"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53569C01"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CABB844"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2C8E3BE" w14:textId="77777777" w:rsidR="00B16336" w:rsidRPr="00BB629B" w:rsidRDefault="00B16336" w:rsidP="00B1633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FD5BE1A" w14:textId="77777777" w:rsidR="00B16336" w:rsidRPr="00BB629B" w:rsidRDefault="00B16336" w:rsidP="00B1633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15EAA944" w14:textId="77777777" w:rsidR="00B16336" w:rsidRPr="00BB629B" w:rsidRDefault="00B16336" w:rsidP="00B16336">
            <w:pPr>
              <w:pStyle w:val="TAL"/>
              <w:rPr>
                <w:rFonts w:eastAsia="PMingLiU" w:cs="Arial"/>
                <w:b/>
                <w:szCs w:val="18"/>
                <w:lang w:eastAsia="zh-TW"/>
              </w:rPr>
            </w:pPr>
          </w:p>
        </w:tc>
      </w:tr>
      <w:tr w:rsidR="00B16336" w:rsidRPr="00BB629B" w14:paraId="03F0B169"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268A515" w14:textId="77777777" w:rsidR="00B16336" w:rsidRPr="00BB629B" w:rsidRDefault="00B16336" w:rsidP="00B16336">
            <w:pPr>
              <w:pStyle w:val="TAL"/>
              <w:rPr>
                <w:rFonts w:eastAsia="SimSun"/>
                <w:lang w:eastAsia="zh-CN"/>
              </w:rPr>
            </w:pPr>
            <w:r w:rsidRPr="00BB629B">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6391F230" w14:textId="77777777" w:rsidR="00B16336" w:rsidRPr="00BB629B" w:rsidRDefault="00B16336" w:rsidP="00B16336">
            <w:pPr>
              <w:pStyle w:val="TAL"/>
            </w:pPr>
            <w:r w:rsidRPr="00BB629B">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71051A4A" w14:textId="77777777" w:rsidR="00B16336" w:rsidRPr="00BB629B" w:rsidRDefault="00B16336" w:rsidP="00B1633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BCE7693" w14:textId="77777777" w:rsidR="00B16336" w:rsidRPr="00BB629B" w:rsidRDefault="00B16336" w:rsidP="00B1633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AA7E29B" w14:textId="77777777" w:rsidR="00B16336" w:rsidRPr="00BB629B" w:rsidRDefault="00B16336" w:rsidP="00B16336">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5AD423A"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2D296D2" w14:textId="77777777" w:rsidR="00B16336" w:rsidRPr="00BB629B" w:rsidRDefault="00B16336" w:rsidP="00B16336">
            <w:pPr>
              <w:pStyle w:val="TAL"/>
            </w:pPr>
            <w:r w:rsidRPr="00BB629B">
              <w:t>2Rx</w:t>
            </w:r>
          </w:p>
        </w:tc>
      </w:tr>
      <w:tr w:rsidR="00B16336" w:rsidRPr="00BB629B" w14:paraId="6DCA7811"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43D2C8AF" w14:textId="77777777" w:rsidR="00B16336" w:rsidRPr="00BB629B" w:rsidRDefault="00B16336" w:rsidP="00B16336">
            <w:pPr>
              <w:pStyle w:val="TAL"/>
              <w:rPr>
                <w:rFonts w:eastAsia="SimSun"/>
                <w:lang w:eastAsia="zh-CN"/>
              </w:rPr>
            </w:pPr>
            <w:r w:rsidRPr="00BB629B">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0869BC9E" w14:textId="77777777" w:rsidR="00B16336" w:rsidRPr="00BB629B" w:rsidRDefault="00B16336" w:rsidP="00B16336">
            <w:pPr>
              <w:pStyle w:val="TAL"/>
            </w:pPr>
            <w:r w:rsidRPr="00BB629B">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5B75A11C" w14:textId="77777777" w:rsidR="00B16336" w:rsidRPr="00BB629B" w:rsidRDefault="00B16336" w:rsidP="00B1633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AB2935A" w14:textId="77777777" w:rsidR="00B16336" w:rsidRPr="00BB629B" w:rsidRDefault="00B16336" w:rsidP="00B16336">
            <w:pPr>
              <w:pStyle w:val="TAL"/>
              <w:rPr>
                <w:lang w:eastAsia="zh-CN"/>
              </w:rPr>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FCBB7E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055B6C25"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F507CA5" w14:textId="77777777" w:rsidR="00B16336" w:rsidRPr="00BB629B" w:rsidRDefault="00B16336" w:rsidP="00B16336">
            <w:pPr>
              <w:pStyle w:val="TAL"/>
              <w:rPr>
                <w:lang w:eastAsia="zh-CN"/>
              </w:rPr>
            </w:pPr>
            <w:r w:rsidRPr="00BB629B">
              <w:rPr>
                <w:lang w:eastAsia="zh-CN"/>
              </w:rPr>
              <w:t>2Rx</w:t>
            </w:r>
          </w:p>
        </w:tc>
      </w:tr>
      <w:tr w:rsidR="00B16336" w:rsidRPr="00BB629B" w14:paraId="52BFEF18"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0B6D11E0" w14:textId="77777777" w:rsidR="00B16336" w:rsidRPr="00BB629B" w:rsidRDefault="00B16336" w:rsidP="00B16336">
            <w:pPr>
              <w:pStyle w:val="TAL"/>
              <w:rPr>
                <w:rFonts w:eastAsia="SimSun"/>
                <w:lang w:eastAsia="zh-CN"/>
              </w:rPr>
            </w:pPr>
            <w:r w:rsidRPr="00BB629B">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72536EDA" w14:textId="77777777" w:rsidR="00B16336" w:rsidRPr="00BB629B" w:rsidRDefault="00B16336" w:rsidP="00B16336">
            <w:pPr>
              <w:pStyle w:val="TAL"/>
            </w:pPr>
            <w:r w:rsidRPr="00BB629B">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5D08F0B" w14:textId="77777777" w:rsidR="00B16336" w:rsidRPr="00BB629B" w:rsidRDefault="00B16336" w:rsidP="00B1633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D0C5790" w14:textId="77777777" w:rsidR="00B16336" w:rsidRPr="00BB629B" w:rsidRDefault="00B16336" w:rsidP="00B16336">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D87FC7D" w14:textId="77777777" w:rsidR="00B16336" w:rsidRPr="00BB629B" w:rsidRDefault="00B16336" w:rsidP="00B16336">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4EE24B1"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F029FF8" w14:textId="77777777" w:rsidR="00B16336" w:rsidRPr="00BB629B" w:rsidRDefault="00B16336" w:rsidP="00B16336">
            <w:pPr>
              <w:pStyle w:val="TAL"/>
              <w:rPr>
                <w:lang w:eastAsia="zh-CN"/>
              </w:rPr>
            </w:pPr>
            <w:r w:rsidRPr="00BB629B">
              <w:rPr>
                <w:lang w:eastAsia="zh-CN"/>
              </w:rPr>
              <w:t>2Rx</w:t>
            </w:r>
          </w:p>
        </w:tc>
      </w:tr>
      <w:tr w:rsidR="00B16336" w:rsidRPr="00BB629B" w14:paraId="1E6EC32F"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tcPr>
          <w:p w14:paraId="28444B41"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5F07C6CA"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48622CD7"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95F1ECD"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12D917D"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C333B5B"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478EED2" w14:textId="77777777" w:rsidR="00B16336" w:rsidRPr="00BB629B" w:rsidRDefault="00B16336" w:rsidP="00B16336">
            <w:pPr>
              <w:pStyle w:val="TAL"/>
              <w:rPr>
                <w:rFonts w:eastAsia="PMingLiU" w:cs="Arial"/>
                <w:b/>
                <w:szCs w:val="18"/>
                <w:lang w:eastAsia="zh-TW"/>
              </w:rPr>
            </w:pPr>
          </w:p>
        </w:tc>
      </w:tr>
      <w:tr w:rsidR="00B16336" w:rsidRPr="00BB629B" w14:paraId="588AB2D1"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1A42B433" w14:textId="77777777" w:rsidR="00B16336" w:rsidRPr="00BB629B" w:rsidRDefault="00B16336" w:rsidP="00B16336">
            <w:pPr>
              <w:pStyle w:val="TAL"/>
              <w:rPr>
                <w:rFonts w:eastAsia="SimSun"/>
                <w:lang w:eastAsia="zh-CN"/>
              </w:rPr>
            </w:pPr>
            <w:r w:rsidRPr="00BB629B">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0C07BF01" w14:textId="77777777" w:rsidR="00B16336" w:rsidRPr="00BB629B" w:rsidRDefault="00B16336" w:rsidP="00B16336">
            <w:pPr>
              <w:pStyle w:val="TAL"/>
            </w:pPr>
            <w:r w:rsidRPr="00BB629B">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0373EDD" w14:textId="77777777" w:rsidR="00B16336" w:rsidRPr="00BB629B" w:rsidRDefault="00B16336" w:rsidP="00B1633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273724A" w14:textId="77777777" w:rsidR="00B16336" w:rsidRPr="00BB629B" w:rsidRDefault="00B16336" w:rsidP="00B16336">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1F437BC" w14:textId="77777777" w:rsidR="00B16336" w:rsidRPr="00BB629B" w:rsidRDefault="00B16336" w:rsidP="00B16336">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310AD947"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83E4932" w14:textId="77777777" w:rsidR="00B16336" w:rsidRPr="00BB629B" w:rsidRDefault="00B16336" w:rsidP="00B16336">
            <w:pPr>
              <w:pStyle w:val="TAL"/>
            </w:pPr>
            <w:r w:rsidRPr="00BB629B">
              <w:rPr>
                <w:lang w:eastAsia="zh-CN"/>
              </w:rPr>
              <w:t>2Rx</w:t>
            </w:r>
          </w:p>
        </w:tc>
      </w:tr>
      <w:tr w:rsidR="00B16336" w:rsidRPr="00BB629B" w14:paraId="6C8656ED"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5BFAE9D8" w14:textId="77777777" w:rsidR="00B16336" w:rsidRPr="00BB629B" w:rsidRDefault="00B16336" w:rsidP="00B16336">
            <w:pPr>
              <w:pStyle w:val="TAL"/>
              <w:rPr>
                <w:rFonts w:eastAsia="SimSun"/>
                <w:lang w:eastAsia="zh-CN"/>
              </w:rPr>
            </w:pPr>
            <w:r w:rsidRPr="00BB629B">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43E9EF37" w14:textId="77777777" w:rsidR="00B16336" w:rsidRPr="00BB629B" w:rsidRDefault="00B16336" w:rsidP="00B16336">
            <w:pPr>
              <w:pStyle w:val="TAL"/>
            </w:pPr>
            <w:r w:rsidRPr="00BB629B">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08AF277" w14:textId="77777777" w:rsidR="00B16336" w:rsidRPr="00BB629B" w:rsidRDefault="00B16336" w:rsidP="00B1633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D847EC4" w14:textId="77777777" w:rsidR="00B16336" w:rsidRPr="00BB629B" w:rsidRDefault="00B16336" w:rsidP="00B1633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F00269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3D5E200"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F4BDDBD" w14:textId="77777777" w:rsidR="00B16336" w:rsidRPr="00BB629B" w:rsidRDefault="00B16336" w:rsidP="00B16336">
            <w:pPr>
              <w:pStyle w:val="TAL"/>
              <w:rPr>
                <w:lang w:eastAsia="zh-CN"/>
              </w:rPr>
            </w:pPr>
            <w:r w:rsidRPr="00BB629B">
              <w:rPr>
                <w:lang w:eastAsia="zh-CN"/>
              </w:rPr>
              <w:t>2Rx</w:t>
            </w:r>
          </w:p>
        </w:tc>
      </w:tr>
      <w:tr w:rsidR="00B16336" w:rsidRPr="00BB629B" w14:paraId="65C046A0"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tcPr>
          <w:p w14:paraId="78C1B5EF"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3A6D8B22"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177F7431"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F99314E"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30524FA"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76841AA"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5AC1576" w14:textId="77777777" w:rsidR="00B16336" w:rsidRPr="00BB629B" w:rsidRDefault="00B16336" w:rsidP="00B16336">
            <w:pPr>
              <w:pStyle w:val="TAL"/>
              <w:rPr>
                <w:rFonts w:eastAsia="PMingLiU" w:cs="Arial"/>
                <w:b/>
                <w:szCs w:val="18"/>
                <w:lang w:eastAsia="zh-TW"/>
              </w:rPr>
            </w:pPr>
          </w:p>
        </w:tc>
      </w:tr>
      <w:tr w:rsidR="00B16336" w:rsidRPr="00BB629B" w14:paraId="0124E226"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1C626495" w14:textId="77777777" w:rsidR="00B16336" w:rsidRPr="00BB629B" w:rsidRDefault="00B16336" w:rsidP="00B16336">
            <w:pPr>
              <w:pStyle w:val="TAL"/>
              <w:rPr>
                <w:rFonts w:eastAsia="SimSun"/>
                <w:lang w:eastAsia="zh-CN"/>
              </w:rPr>
            </w:pPr>
            <w:r w:rsidRPr="00BB629B">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05B976A8" w14:textId="77777777" w:rsidR="00B16336" w:rsidRPr="00BB629B" w:rsidRDefault="00B16336" w:rsidP="00B16336">
            <w:pPr>
              <w:pStyle w:val="TAL"/>
            </w:pPr>
            <w:r w:rsidRPr="00BB629B">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709CC4B" w14:textId="77777777" w:rsidR="00B16336" w:rsidRPr="00BB629B" w:rsidRDefault="00B16336" w:rsidP="00B1633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DEF3B1B" w14:textId="77777777" w:rsidR="00B16336" w:rsidRPr="00BB629B" w:rsidRDefault="00B16336" w:rsidP="00B1633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DBB36D4" w14:textId="77777777" w:rsidR="00B16336" w:rsidRPr="00BB629B" w:rsidRDefault="00B16336" w:rsidP="00B16336">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02332974"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FC9F0B9" w14:textId="77777777" w:rsidR="00B16336" w:rsidRPr="00BB629B" w:rsidRDefault="00B16336" w:rsidP="00B16336">
            <w:pPr>
              <w:pStyle w:val="TAL"/>
              <w:rPr>
                <w:lang w:eastAsia="zh-CN"/>
              </w:rPr>
            </w:pPr>
            <w:r w:rsidRPr="00BB629B">
              <w:rPr>
                <w:lang w:eastAsia="zh-CN"/>
              </w:rPr>
              <w:t>2Rx</w:t>
            </w:r>
          </w:p>
        </w:tc>
      </w:tr>
      <w:tr w:rsidR="00B16336" w:rsidRPr="00BB629B" w14:paraId="48E060FA"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7F04766F" w14:textId="77777777" w:rsidR="00B16336" w:rsidRPr="00BB629B" w:rsidRDefault="00B16336" w:rsidP="00B16336">
            <w:pPr>
              <w:pStyle w:val="TAL"/>
              <w:rPr>
                <w:rFonts w:eastAsia="SimSun"/>
                <w:lang w:eastAsia="zh-CN"/>
              </w:rPr>
            </w:pPr>
            <w:r w:rsidRPr="00BB629B">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69408E16" w14:textId="77777777" w:rsidR="00B16336" w:rsidRPr="00BB629B" w:rsidRDefault="00B16336" w:rsidP="00B16336">
            <w:pPr>
              <w:pStyle w:val="TAL"/>
            </w:pPr>
            <w:r w:rsidRPr="00BB629B">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C97E0D8" w14:textId="77777777" w:rsidR="00B16336" w:rsidRPr="00BB629B" w:rsidRDefault="00B16336" w:rsidP="00B1633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999AC2B" w14:textId="77777777" w:rsidR="00B16336" w:rsidRPr="00BB629B" w:rsidRDefault="00B16336" w:rsidP="00B16336">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76E9E1A" w14:textId="77777777" w:rsidR="00B16336" w:rsidRPr="00BB629B" w:rsidRDefault="00B16336" w:rsidP="00B16336">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29B412EE"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C46F2DF" w14:textId="77777777" w:rsidR="00B16336" w:rsidRPr="00BB629B" w:rsidRDefault="00B16336" w:rsidP="00B16336">
            <w:pPr>
              <w:pStyle w:val="TAL"/>
            </w:pPr>
            <w:r w:rsidRPr="00BB629B">
              <w:rPr>
                <w:lang w:eastAsia="zh-CN"/>
              </w:rPr>
              <w:t>2Rx</w:t>
            </w:r>
          </w:p>
        </w:tc>
      </w:tr>
      <w:tr w:rsidR="00B16336" w:rsidRPr="00BB629B" w14:paraId="4BBF89A4"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tcPr>
          <w:p w14:paraId="62F53C59" w14:textId="77777777" w:rsidR="00B16336" w:rsidRPr="00BB629B" w:rsidRDefault="00B16336" w:rsidP="00B16336">
            <w:pPr>
              <w:pStyle w:val="TAL"/>
              <w:rPr>
                <w:rFonts w:cs="Arial"/>
                <w:b/>
                <w:szCs w:val="18"/>
                <w:lang w:eastAsia="zh-CN"/>
              </w:rPr>
            </w:pPr>
            <w:r w:rsidRPr="00BB629B">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751900E3" w14:textId="77777777" w:rsidR="00B16336" w:rsidRPr="00BB629B" w:rsidRDefault="00B16336" w:rsidP="00B16336">
            <w:pPr>
              <w:pStyle w:val="TAL"/>
              <w:rPr>
                <w:rFonts w:eastAsia="PMingLiU" w:cs="Arial"/>
                <w:b/>
                <w:szCs w:val="18"/>
                <w:lang w:eastAsia="zh-TW"/>
              </w:rPr>
            </w:pPr>
            <w:r w:rsidRPr="00BB629B">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5B440D82"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CC7169B"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CBB251A"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28B4CC3"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50C810D" w14:textId="77777777" w:rsidR="00B16336" w:rsidRPr="00BB629B" w:rsidRDefault="00B16336" w:rsidP="00B16336">
            <w:pPr>
              <w:pStyle w:val="TAL"/>
              <w:rPr>
                <w:rFonts w:eastAsia="PMingLiU" w:cs="Arial"/>
                <w:b/>
                <w:szCs w:val="18"/>
                <w:lang w:eastAsia="zh-TW"/>
              </w:rPr>
            </w:pPr>
          </w:p>
        </w:tc>
      </w:tr>
      <w:tr w:rsidR="00B16336" w:rsidRPr="00BB629B" w14:paraId="211F821D" w14:textId="77777777" w:rsidTr="00B16336">
        <w:trPr>
          <w:jc w:val="center"/>
        </w:trPr>
        <w:tc>
          <w:tcPr>
            <w:tcW w:w="1157" w:type="dxa"/>
            <w:tcBorders>
              <w:top w:val="single" w:sz="4" w:space="0" w:color="auto"/>
              <w:left w:val="single" w:sz="4" w:space="0" w:color="auto"/>
              <w:bottom w:val="nil"/>
              <w:right w:val="single" w:sz="4" w:space="0" w:color="auto"/>
            </w:tcBorders>
            <w:shd w:val="clear" w:color="auto" w:fill="FFFFFF"/>
          </w:tcPr>
          <w:p w14:paraId="0E104215" w14:textId="77777777" w:rsidR="00B16336" w:rsidRPr="00BB629B" w:rsidRDefault="00B16336" w:rsidP="00B16336">
            <w:pPr>
              <w:pStyle w:val="TAL"/>
              <w:rPr>
                <w:rFonts w:eastAsia="SimSun"/>
                <w:lang w:eastAsia="zh-CN"/>
              </w:rPr>
            </w:pPr>
            <w:r w:rsidRPr="00BB629B">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20C3C984" w14:textId="77777777" w:rsidR="00B16336" w:rsidRPr="00BB629B" w:rsidRDefault="00B16336" w:rsidP="00B16336">
            <w:pPr>
              <w:pStyle w:val="TAL"/>
            </w:pPr>
            <w:r w:rsidRPr="00BB629B">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1216950A" w14:textId="77777777" w:rsidR="00B16336" w:rsidRPr="00BB629B" w:rsidRDefault="00B16336" w:rsidP="00B1633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7604A12" w14:textId="77777777" w:rsidR="00B16336" w:rsidRPr="00BB629B" w:rsidRDefault="00B16336" w:rsidP="00B1633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406592D" w14:textId="77777777" w:rsidR="00B16336" w:rsidRPr="00BB629B" w:rsidRDefault="00B16336" w:rsidP="00B16336">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297D582"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5E6C4FA" w14:textId="77777777" w:rsidR="00B16336" w:rsidRPr="00BB629B" w:rsidRDefault="00B16336" w:rsidP="00B16336">
            <w:pPr>
              <w:pStyle w:val="TAL"/>
            </w:pPr>
            <w:r w:rsidRPr="00BB629B">
              <w:rPr>
                <w:lang w:eastAsia="zh-CN"/>
              </w:rPr>
              <w:t>2Rx</w:t>
            </w:r>
          </w:p>
        </w:tc>
      </w:tr>
      <w:tr w:rsidR="00B16336" w:rsidRPr="00BB629B" w14:paraId="378295C9" w14:textId="77777777" w:rsidTr="00B16336">
        <w:trPr>
          <w:jc w:val="center"/>
        </w:trPr>
        <w:tc>
          <w:tcPr>
            <w:tcW w:w="1157" w:type="dxa"/>
            <w:tcBorders>
              <w:top w:val="single" w:sz="4" w:space="0" w:color="auto"/>
              <w:left w:val="single" w:sz="4" w:space="0" w:color="auto"/>
              <w:bottom w:val="nil"/>
              <w:right w:val="single" w:sz="4" w:space="0" w:color="auto"/>
            </w:tcBorders>
            <w:shd w:val="clear" w:color="auto" w:fill="FFFFFF"/>
          </w:tcPr>
          <w:p w14:paraId="50CF5D76" w14:textId="77777777" w:rsidR="00B16336" w:rsidRPr="00BB629B" w:rsidRDefault="00B16336" w:rsidP="00B16336">
            <w:pPr>
              <w:pStyle w:val="TAL"/>
              <w:rPr>
                <w:rFonts w:eastAsia="SimSun"/>
                <w:lang w:eastAsia="zh-CN"/>
              </w:rPr>
            </w:pPr>
            <w:r w:rsidRPr="00BB629B">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3E416A48" w14:textId="77777777" w:rsidR="00B16336" w:rsidRPr="00BB629B" w:rsidRDefault="00B16336" w:rsidP="00B16336">
            <w:pPr>
              <w:pStyle w:val="TAL"/>
            </w:pPr>
            <w:r w:rsidRPr="00BB629B">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6E973401" w14:textId="77777777" w:rsidR="00B16336" w:rsidRPr="00BB629B" w:rsidRDefault="00B16336" w:rsidP="00B1633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9B30120" w14:textId="77777777" w:rsidR="00B16336" w:rsidRPr="00BB629B" w:rsidRDefault="00B16336" w:rsidP="00B1633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33EFEB8" w14:textId="77777777" w:rsidR="00B16336" w:rsidRPr="00BB629B" w:rsidRDefault="00B16336" w:rsidP="00B16336">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2BEA75E"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727A8C7" w14:textId="77777777" w:rsidR="00B16336" w:rsidRPr="00BB629B" w:rsidRDefault="00B16336" w:rsidP="00B16336">
            <w:pPr>
              <w:pStyle w:val="TAL"/>
            </w:pPr>
            <w:r w:rsidRPr="00BB629B">
              <w:rPr>
                <w:lang w:eastAsia="zh-CN"/>
              </w:rPr>
              <w:t>2Rx</w:t>
            </w:r>
          </w:p>
        </w:tc>
      </w:tr>
      <w:tr w:rsidR="00B16336" w:rsidRPr="00BB629B" w14:paraId="521531B0" w14:textId="77777777" w:rsidTr="00B16336">
        <w:trPr>
          <w:jc w:val="center"/>
        </w:trPr>
        <w:tc>
          <w:tcPr>
            <w:tcW w:w="1157" w:type="dxa"/>
            <w:tcBorders>
              <w:top w:val="single" w:sz="4" w:space="0" w:color="auto"/>
              <w:left w:val="single" w:sz="4" w:space="0" w:color="auto"/>
              <w:bottom w:val="nil"/>
              <w:right w:val="single" w:sz="4" w:space="0" w:color="auto"/>
            </w:tcBorders>
            <w:shd w:val="clear" w:color="auto" w:fill="FFFFFF"/>
          </w:tcPr>
          <w:p w14:paraId="27B92267" w14:textId="77777777" w:rsidR="00B16336" w:rsidRPr="00BB629B" w:rsidRDefault="00B16336" w:rsidP="00B16336">
            <w:pPr>
              <w:pStyle w:val="TAL"/>
              <w:rPr>
                <w:rFonts w:eastAsia="SimSun"/>
                <w:lang w:eastAsia="zh-CN"/>
              </w:rPr>
            </w:pPr>
            <w:r w:rsidRPr="00BB629B">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04698FDB" w14:textId="77777777" w:rsidR="00B16336" w:rsidRPr="00BB629B" w:rsidRDefault="00B16336" w:rsidP="00B16336">
            <w:pPr>
              <w:pStyle w:val="TAL"/>
            </w:pPr>
            <w:r w:rsidRPr="00BB629B">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60C06E24" w14:textId="77777777" w:rsidR="00B16336" w:rsidRPr="00BB629B" w:rsidRDefault="00B16336" w:rsidP="00B1633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14E5403" w14:textId="77777777" w:rsidR="00B16336" w:rsidRPr="00BB629B" w:rsidRDefault="00B16336" w:rsidP="00B1633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4F9D75F" w14:textId="77777777" w:rsidR="00B16336" w:rsidRPr="00BB629B" w:rsidRDefault="00B16336" w:rsidP="00B16336">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FC84103"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072E058" w14:textId="77777777" w:rsidR="00B16336" w:rsidRPr="00BB629B" w:rsidRDefault="00B16336" w:rsidP="00B16336">
            <w:pPr>
              <w:pStyle w:val="TAL"/>
            </w:pPr>
            <w:r w:rsidRPr="00BB629B">
              <w:rPr>
                <w:lang w:eastAsia="zh-CN"/>
              </w:rPr>
              <w:t>2Rx</w:t>
            </w:r>
          </w:p>
        </w:tc>
      </w:tr>
      <w:tr w:rsidR="00B16336" w:rsidRPr="00BB629B" w14:paraId="43A6C8DE"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121FFCBE" w14:textId="77777777" w:rsidR="00B16336" w:rsidRPr="00BB629B" w:rsidRDefault="00B16336" w:rsidP="00B16336">
            <w:pPr>
              <w:pStyle w:val="TAL"/>
              <w:rPr>
                <w:rFonts w:cs="Arial"/>
                <w:b/>
                <w:szCs w:val="18"/>
                <w:lang w:eastAsia="zh-CN"/>
              </w:rPr>
            </w:pPr>
            <w:r w:rsidRPr="00BB629B">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702FAEC2" w14:textId="77777777" w:rsidR="00B16336" w:rsidRPr="00BB629B" w:rsidRDefault="00B16336" w:rsidP="00B16336">
            <w:pPr>
              <w:pStyle w:val="TAL"/>
              <w:rPr>
                <w:rFonts w:eastAsia="PMingLiU" w:cs="Arial"/>
                <w:b/>
                <w:szCs w:val="18"/>
                <w:lang w:eastAsia="zh-TW"/>
              </w:rPr>
            </w:pPr>
            <w:r w:rsidRPr="00BB629B">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705028FB"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E412396"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3FF1BD1" w14:textId="77777777" w:rsidR="00B16336" w:rsidRPr="00BB629B" w:rsidRDefault="00B16336" w:rsidP="00B1633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CDAF119" w14:textId="77777777" w:rsidR="00B16336" w:rsidRPr="00BB629B" w:rsidRDefault="00B16336" w:rsidP="00B1633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660338F" w14:textId="77777777" w:rsidR="00B16336" w:rsidRPr="00BB629B" w:rsidRDefault="00B16336" w:rsidP="00B16336">
            <w:pPr>
              <w:pStyle w:val="TAL"/>
              <w:rPr>
                <w:rFonts w:eastAsia="PMingLiU" w:cs="Arial"/>
                <w:b/>
                <w:szCs w:val="18"/>
                <w:lang w:eastAsia="zh-TW"/>
              </w:rPr>
            </w:pPr>
          </w:p>
        </w:tc>
      </w:tr>
      <w:tr w:rsidR="00B16336" w:rsidRPr="00BB629B" w14:paraId="1EC8DD40"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7074D745" w14:textId="77777777" w:rsidR="00B16336" w:rsidRPr="00BB629B" w:rsidRDefault="00B16336" w:rsidP="00B16336">
            <w:pPr>
              <w:pStyle w:val="TAL"/>
              <w:rPr>
                <w:rFonts w:eastAsia="SimSun"/>
                <w:lang w:eastAsia="zh-CN"/>
              </w:rPr>
            </w:pPr>
            <w:r w:rsidRPr="00BB629B">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4D735E1D" w14:textId="77777777" w:rsidR="00B16336" w:rsidRPr="00BB629B" w:rsidRDefault="00B16336" w:rsidP="00B16336">
            <w:pPr>
              <w:pStyle w:val="TAL"/>
            </w:pPr>
            <w:r w:rsidRPr="00BB629B">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5DEE55AD" w14:textId="77777777" w:rsidR="00B16336" w:rsidRPr="00BB629B" w:rsidRDefault="00B16336" w:rsidP="00B1633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B59B135" w14:textId="77777777" w:rsidR="00B16336" w:rsidRPr="00BB629B" w:rsidRDefault="00B16336" w:rsidP="00B16336">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AEFEC2F" w14:textId="77777777" w:rsidR="00B16336" w:rsidRPr="00BB629B" w:rsidRDefault="00B16336" w:rsidP="00B16336">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4144AE2D"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2DACBCB" w14:textId="77777777" w:rsidR="00B16336" w:rsidRPr="00BB629B" w:rsidRDefault="00B16336" w:rsidP="00B16336">
            <w:pPr>
              <w:pStyle w:val="TAL"/>
            </w:pPr>
            <w:r w:rsidRPr="00BB629B">
              <w:rPr>
                <w:lang w:eastAsia="zh-CN"/>
              </w:rPr>
              <w:t>2Rx</w:t>
            </w:r>
          </w:p>
        </w:tc>
      </w:tr>
      <w:tr w:rsidR="00B16336" w:rsidRPr="00BB629B" w14:paraId="4BDA6278"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1ADCA411" w14:textId="77777777" w:rsidR="00B16336" w:rsidRPr="00BB629B" w:rsidRDefault="00B16336" w:rsidP="00B16336">
            <w:pPr>
              <w:pStyle w:val="TAL"/>
              <w:rPr>
                <w:rFonts w:eastAsia="SimSun"/>
                <w:lang w:eastAsia="zh-CN"/>
              </w:rPr>
            </w:pPr>
            <w:r w:rsidRPr="00BB629B">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1D8ED30E" w14:textId="77777777" w:rsidR="00B16336" w:rsidRPr="00BB629B" w:rsidRDefault="00B16336" w:rsidP="00B16336">
            <w:pPr>
              <w:pStyle w:val="TAL"/>
            </w:pPr>
            <w:r w:rsidRPr="00BB629B">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0B438061" w14:textId="77777777" w:rsidR="00B16336" w:rsidRPr="00BB629B" w:rsidRDefault="00B16336" w:rsidP="00B1633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7A0B6DF" w14:textId="77777777" w:rsidR="00B16336" w:rsidRPr="00BB629B" w:rsidRDefault="00B16336" w:rsidP="00B1633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B94543E" w14:textId="77777777" w:rsidR="00B16336" w:rsidRPr="00BB629B" w:rsidRDefault="00B16336" w:rsidP="00B16336">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4709015"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D54735C" w14:textId="77777777" w:rsidR="00B16336" w:rsidRPr="00BB629B" w:rsidRDefault="00B16336" w:rsidP="00B16336">
            <w:pPr>
              <w:pStyle w:val="TAL"/>
            </w:pPr>
            <w:r w:rsidRPr="00BB629B">
              <w:rPr>
                <w:lang w:eastAsia="zh-CN"/>
              </w:rPr>
              <w:t>2Rx</w:t>
            </w:r>
          </w:p>
        </w:tc>
      </w:tr>
      <w:tr w:rsidR="00B16336" w:rsidRPr="00BB629B" w14:paraId="712A995E"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4006B77" w14:textId="77777777" w:rsidR="00B16336" w:rsidRPr="00BB629B" w:rsidRDefault="00B16336" w:rsidP="00B16336">
            <w:pPr>
              <w:pStyle w:val="TAL"/>
              <w:rPr>
                <w:rFonts w:eastAsia="SimSun"/>
                <w:b/>
                <w:lang w:eastAsia="zh-CN"/>
              </w:rPr>
            </w:pPr>
            <w:r w:rsidRPr="00BB629B">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F276DD9" w14:textId="77777777" w:rsidR="00B16336" w:rsidRPr="00BB629B" w:rsidRDefault="00B16336" w:rsidP="00B16336">
            <w:pPr>
              <w:pStyle w:val="TAL"/>
              <w:rPr>
                <w:b/>
              </w:rPr>
            </w:pPr>
            <w:r w:rsidRPr="00BB629B">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6AE11D2" w14:textId="77777777" w:rsidR="00B16336" w:rsidRPr="00BB629B"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EE8605" w14:textId="77777777" w:rsidR="00B16336" w:rsidRPr="00BB629B" w:rsidRDefault="00B16336" w:rsidP="00B1633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985AC3" w14:textId="77777777" w:rsidR="00B16336" w:rsidRPr="00BB629B" w:rsidRDefault="00B16336" w:rsidP="00B1633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2DEC8E1"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7CD11A4" w14:textId="77777777" w:rsidR="00B16336" w:rsidRPr="00BB629B" w:rsidRDefault="00B16336" w:rsidP="00B16336">
            <w:pPr>
              <w:pStyle w:val="TAL"/>
            </w:pPr>
          </w:p>
        </w:tc>
      </w:tr>
      <w:tr w:rsidR="00B16336" w:rsidRPr="00BB629B" w14:paraId="5E8AE8C0"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0A4A8E5B" w14:textId="77777777" w:rsidR="00B16336" w:rsidRPr="00BB629B" w:rsidRDefault="00B16336" w:rsidP="00B16336">
            <w:pPr>
              <w:pStyle w:val="TAL"/>
              <w:rPr>
                <w:rFonts w:eastAsia="SimSun"/>
                <w:lang w:eastAsia="zh-CN"/>
              </w:rPr>
            </w:pPr>
            <w:r w:rsidRPr="00BB629B">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6943FF6A" w14:textId="77777777" w:rsidR="00B16336" w:rsidRPr="00BB629B" w:rsidRDefault="00B16336" w:rsidP="00B16336">
            <w:pPr>
              <w:pStyle w:val="TAL"/>
            </w:pPr>
            <w:r w:rsidRPr="00BB629B">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70AA74D9" w14:textId="77777777" w:rsidR="00B16336" w:rsidRPr="00BB629B" w:rsidRDefault="00B16336" w:rsidP="00B1633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651A5E3" w14:textId="77777777" w:rsidR="00B16336" w:rsidRPr="00BB629B" w:rsidRDefault="00B16336" w:rsidP="00B16336">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555D573" w14:textId="77777777" w:rsidR="00B16336" w:rsidRPr="00BB629B" w:rsidRDefault="00B16336" w:rsidP="00B16336">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8EA6A68"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400D226" w14:textId="77777777" w:rsidR="00B16336" w:rsidRPr="00BB629B" w:rsidRDefault="00B16336" w:rsidP="00B16336">
            <w:pPr>
              <w:pStyle w:val="TAL"/>
            </w:pPr>
            <w:r w:rsidRPr="00BB629B">
              <w:rPr>
                <w:lang w:eastAsia="zh-CN"/>
              </w:rPr>
              <w:t>2Rx</w:t>
            </w:r>
          </w:p>
        </w:tc>
      </w:tr>
      <w:tr w:rsidR="00B16336" w:rsidRPr="00BB629B" w14:paraId="07D5564A" w14:textId="77777777" w:rsidTr="00B16336">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20FEBCA" w14:textId="77777777" w:rsidR="00B16336" w:rsidRPr="00BB629B" w:rsidRDefault="00B16336" w:rsidP="00B16336">
            <w:pPr>
              <w:pStyle w:val="TAN"/>
              <w:rPr>
                <w:lang w:eastAsia="zh-TW"/>
              </w:rPr>
            </w:pPr>
            <w:r w:rsidRPr="00BB629B">
              <w:rPr>
                <w:lang w:eastAsia="zh-TW"/>
              </w:rPr>
              <w:lastRenderedPageBreak/>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1E5C0750" w14:textId="77777777" w:rsidR="00B16336" w:rsidRPr="00BB629B" w:rsidRDefault="00B16336" w:rsidP="00B16336"/>
    <w:p w14:paraId="4B9144E7" w14:textId="77777777" w:rsidR="00B16336" w:rsidRPr="00BB629B" w:rsidRDefault="00B16336" w:rsidP="00B16336">
      <w:pPr>
        <w:pStyle w:val="TH"/>
      </w:pPr>
      <w:r w:rsidRPr="00BB629B">
        <w:lastRenderedPageBreak/>
        <w:t>Table 4.2-7: Applicability of RRM NR SA FR1 conformance test cases for RedCap,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3"/>
        <w:gridCol w:w="4487"/>
        <w:gridCol w:w="820"/>
        <w:gridCol w:w="1148"/>
        <w:gridCol w:w="3173"/>
        <w:gridCol w:w="2062"/>
        <w:gridCol w:w="1428"/>
      </w:tblGrid>
      <w:tr w:rsidR="00B16336" w:rsidRPr="00BB629B" w14:paraId="63E1151D" w14:textId="77777777" w:rsidTr="00B16336">
        <w:trPr>
          <w:tblHeader/>
          <w:jc w:val="center"/>
        </w:trPr>
        <w:tc>
          <w:tcPr>
            <w:tcW w:w="407" w:type="pct"/>
            <w:tcBorders>
              <w:top w:val="single" w:sz="4" w:space="0" w:color="auto"/>
              <w:left w:val="single" w:sz="4" w:space="0" w:color="auto"/>
              <w:bottom w:val="nil"/>
              <w:right w:val="single" w:sz="4" w:space="0" w:color="auto"/>
            </w:tcBorders>
            <w:hideMark/>
          </w:tcPr>
          <w:p w14:paraId="1F0D3EA4" w14:textId="77777777" w:rsidR="00B16336" w:rsidRPr="00BB629B" w:rsidRDefault="00B16336" w:rsidP="00B16336">
            <w:pPr>
              <w:pStyle w:val="TAH"/>
            </w:pPr>
            <w:r w:rsidRPr="00BB629B">
              <w:lastRenderedPageBreak/>
              <w:t>Clause</w:t>
            </w:r>
          </w:p>
        </w:tc>
        <w:tc>
          <w:tcPr>
            <w:tcW w:w="1571" w:type="pct"/>
            <w:tcBorders>
              <w:top w:val="single" w:sz="4" w:space="0" w:color="auto"/>
              <w:left w:val="single" w:sz="4" w:space="0" w:color="auto"/>
              <w:bottom w:val="nil"/>
              <w:right w:val="single" w:sz="4" w:space="0" w:color="auto"/>
            </w:tcBorders>
            <w:hideMark/>
          </w:tcPr>
          <w:p w14:paraId="5A28E28F" w14:textId="77777777" w:rsidR="00B16336" w:rsidRPr="00BB629B" w:rsidRDefault="00B16336" w:rsidP="00B16336">
            <w:pPr>
              <w:pStyle w:val="TAH"/>
            </w:pPr>
            <w:r w:rsidRPr="00BB629B">
              <w:t>TC Title</w:t>
            </w:r>
          </w:p>
        </w:tc>
        <w:tc>
          <w:tcPr>
            <w:tcW w:w="287" w:type="pct"/>
            <w:tcBorders>
              <w:top w:val="single" w:sz="4" w:space="0" w:color="auto"/>
              <w:left w:val="single" w:sz="4" w:space="0" w:color="auto"/>
              <w:bottom w:val="nil"/>
              <w:right w:val="single" w:sz="4" w:space="0" w:color="auto"/>
            </w:tcBorders>
            <w:hideMark/>
          </w:tcPr>
          <w:p w14:paraId="6D885EA4" w14:textId="77777777" w:rsidR="00B16336" w:rsidRPr="00BB629B" w:rsidRDefault="00B16336" w:rsidP="00B16336">
            <w:pPr>
              <w:pStyle w:val="TAH"/>
            </w:pPr>
            <w:r w:rsidRPr="00BB629B">
              <w:t>Release</w:t>
            </w:r>
          </w:p>
        </w:tc>
        <w:tc>
          <w:tcPr>
            <w:tcW w:w="1513" w:type="pct"/>
            <w:gridSpan w:val="2"/>
            <w:tcBorders>
              <w:top w:val="single" w:sz="4" w:space="0" w:color="auto"/>
              <w:left w:val="single" w:sz="4" w:space="0" w:color="auto"/>
              <w:bottom w:val="single" w:sz="4" w:space="0" w:color="auto"/>
              <w:right w:val="single" w:sz="4" w:space="0" w:color="auto"/>
            </w:tcBorders>
            <w:hideMark/>
          </w:tcPr>
          <w:p w14:paraId="23A3997D" w14:textId="77777777" w:rsidR="00B16336" w:rsidRPr="00BB629B" w:rsidRDefault="00B16336" w:rsidP="00B16336">
            <w:pPr>
              <w:pStyle w:val="TAH"/>
            </w:pPr>
            <w:r w:rsidRPr="00BB629B">
              <w:t>Applicability</w:t>
            </w:r>
          </w:p>
        </w:tc>
        <w:tc>
          <w:tcPr>
            <w:tcW w:w="722" w:type="pct"/>
            <w:tcBorders>
              <w:top w:val="single" w:sz="4" w:space="0" w:color="auto"/>
              <w:left w:val="single" w:sz="4" w:space="0" w:color="auto"/>
              <w:bottom w:val="nil"/>
              <w:right w:val="single" w:sz="4" w:space="0" w:color="auto"/>
            </w:tcBorders>
            <w:hideMark/>
          </w:tcPr>
          <w:p w14:paraId="56441711" w14:textId="77777777" w:rsidR="00B16336" w:rsidRPr="00BB629B" w:rsidRDefault="00B16336" w:rsidP="00B16336">
            <w:pPr>
              <w:pStyle w:val="TAH"/>
            </w:pPr>
            <w:r w:rsidRPr="00BB629B">
              <w:t>Additional Information</w:t>
            </w:r>
          </w:p>
        </w:tc>
        <w:tc>
          <w:tcPr>
            <w:tcW w:w="500" w:type="pct"/>
            <w:tcBorders>
              <w:top w:val="single" w:sz="4" w:space="0" w:color="auto"/>
              <w:left w:val="single" w:sz="4" w:space="0" w:color="auto"/>
              <w:bottom w:val="nil"/>
              <w:right w:val="single" w:sz="4" w:space="0" w:color="auto"/>
            </w:tcBorders>
            <w:hideMark/>
          </w:tcPr>
          <w:p w14:paraId="0D35CC08" w14:textId="77777777" w:rsidR="00B16336" w:rsidRPr="00BB629B" w:rsidRDefault="00B16336" w:rsidP="00B16336">
            <w:pPr>
              <w:pStyle w:val="TAH"/>
            </w:pPr>
            <w:r w:rsidRPr="00BB629B">
              <w:rPr>
                <w:lang w:eastAsia="zh-TW"/>
              </w:rPr>
              <w:t>Branch</w:t>
            </w:r>
          </w:p>
        </w:tc>
      </w:tr>
      <w:tr w:rsidR="00B16336" w:rsidRPr="00BB629B" w14:paraId="155A5D84" w14:textId="77777777" w:rsidTr="00B16336">
        <w:trPr>
          <w:tblHeader/>
          <w:jc w:val="center"/>
        </w:trPr>
        <w:tc>
          <w:tcPr>
            <w:tcW w:w="407" w:type="pct"/>
            <w:tcBorders>
              <w:top w:val="nil"/>
              <w:left w:val="single" w:sz="4" w:space="0" w:color="auto"/>
              <w:bottom w:val="single" w:sz="4" w:space="0" w:color="auto"/>
              <w:right w:val="single" w:sz="4" w:space="0" w:color="auto"/>
            </w:tcBorders>
          </w:tcPr>
          <w:p w14:paraId="4CF3DAF1" w14:textId="77777777" w:rsidR="00B16336" w:rsidRPr="00BB629B" w:rsidRDefault="00B16336" w:rsidP="00B16336">
            <w:pPr>
              <w:pStyle w:val="TAH"/>
            </w:pPr>
          </w:p>
        </w:tc>
        <w:tc>
          <w:tcPr>
            <w:tcW w:w="1571" w:type="pct"/>
            <w:tcBorders>
              <w:top w:val="nil"/>
              <w:left w:val="single" w:sz="4" w:space="0" w:color="auto"/>
              <w:bottom w:val="single" w:sz="4" w:space="0" w:color="auto"/>
              <w:right w:val="single" w:sz="4" w:space="0" w:color="auto"/>
            </w:tcBorders>
          </w:tcPr>
          <w:p w14:paraId="42232E7C" w14:textId="77777777" w:rsidR="00B16336" w:rsidRPr="00BB629B" w:rsidRDefault="00B16336" w:rsidP="00B16336">
            <w:pPr>
              <w:pStyle w:val="TAH"/>
            </w:pPr>
          </w:p>
        </w:tc>
        <w:tc>
          <w:tcPr>
            <w:tcW w:w="287" w:type="pct"/>
            <w:tcBorders>
              <w:top w:val="nil"/>
              <w:left w:val="single" w:sz="4" w:space="0" w:color="auto"/>
              <w:bottom w:val="single" w:sz="4" w:space="0" w:color="auto"/>
              <w:right w:val="single" w:sz="4" w:space="0" w:color="auto"/>
            </w:tcBorders>
          </w:tcPr>
          <w:p w14:paraId="5ABB2A34" w14:textId="77777777" w:rsidR="00B16336" w:rsidRPr="00BB629B" w:rsidRDefault="00B16336" w:rsidP="00B16336">
            <w:pPr>
              <w:pStyle w:val="TAH"/>
            </w:pPr>
          </w:p>
        </w:tc>
        <w:tc>
          <w:tcPr>
            <w:tcW w:w="402" w:type="pct"/>
            <w:tcBorders>
              <w:top w:val="single" w:sz="4" w:space="0" w:color="auto"/>
              <w:left w:val="single" w:sz="4" w:space="0" w:color="auto"/>
              <w:bottom w:val="single" w:sz="4" w:space="0" w:color="auto"/>
              <w:right w:val="single" w:sz="4" w:space="0" w:color="auto"/>
            </w:tcBorders>
            <w:hideMark/>
          </w:tcPr>
          <w:p w14:paraId="594F00F4" w14:textId="77777777" w:rsidR="00B16336" w:rsidRPr="00BB629B" w:rsidRDefault="00B16336" w:rsidP="00B16336">
            <w:pPr>
              <w:pStyle w:val="TAH"/>
            </w:pPr>
            <w:r w:rsidRPr="00BB629B">
              <w:t>Condition</w:t>
            </w:r>
          </w:p>
        </w:tc>
        <w:tc>
          <w:tcPr>
            <w:tcW w:w="1111" w:type="pct"/>
            <w:tcBorders>
              <w:top w:val="single" w:sz="4" w:space="0" w:color="auto"/>
              <w:left w:val="single" w:sz="4" w:space="0" w:color="auto"/>
              <w:bottom w:val="single" w:sz="4" w:space="0" w:color="auto"/>
              <w:right w:val="single" w:sz="4" w:space="0" w:color="auto"/>
            </w:tcBorders>
            <w:hideMark/>
          </w:tcPr>
          <w:p w14:paraId="46E47857" w14:textId="77777777" w:rsidR="00B16336" w:rsidRPr="00BB629B" w:rsidRDefault="00B16336" w:rsidP="00B16336">
            <w:pPr>
              <w:pStyle w:val="TAH"/>
            </w:pPr>
            <w:r w:rsidRPr="00BB629B">
              <w:t>Comment</w:t>
            </w:r>
          </w:p>
        </w:tc>
        <w:tc>
          <w:tcPr>
            <w:tcW w:w="722" w:type="pct"/>
            <w:tcBorders>
              <w:top w:val="nil"/>
              <w:left w:val="single" w:sz="4" w:space="0" w:color="auto"/>
              <w:bottom w:val="single" w:sz="4" w:space="0" w:color="auto"/>
              <w:right w:val="single" w:sz="4" w:space="0" w:color="auto"/>
            </w:tcBorders>
          </w:tcPr>
          <w:p w14:paraId="45E98A6E" w14:textId="77777777" w:rsidR="00B16336" w:rsidRPr="00BB629B" w:rsidRDefault="00B16336" w:rsidP="00B16336">
            <w:pPr>
              <w:pStyle w:val="TAH"/>
            </w:pPr>
          </w:p>
        </w:tc>
        <w:tc>
          <w:tcPr>
            <w:tcW w:w="500" w:type="pct"/>
            <w:tcBorders>
              <w:top w:val="nil"/>
              <w:left w:val="single" w:sz="4" w:space="0" w:color="auto"/>
              <w:bottom w:val="single" w:sz="4" w:space="0" w:color="auto"/>
              <w:right w:val="single" w:sz="4" w:space="0" w:color="auto"/>
            </w:tcBorders>
          </w:tcPr>
          <w:p w14:paraId="2B707C39" w14:textId="77777777" w:rsidR="00B16336" w:rsidRPr="00BB629B" w:rsidRDefault="00B16336" w:rsidP="00B16336">
            <w:pPr>
              <w:pStyle w:val="TAH"/>
            </w:pPr>
          </w:p>
        </w:tc>
      </w:tr>
      <w:tr w:rsidR="00B16336" w:rsidRPr="00BB629B" w14:paraId="16ADFC07"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6C25D61" w14:textId="77777777" w:rsidR="00B16336" w:rsidRPr="00BB629B" w:rsidRDefault="00B16336" w:rsidP="00B16336">
            <w:pPr>
              <w:pStyle w:val="TAL"/>
              <w:rPr>
                <w:b/>
              </w:rPr>
            </w:pPr>
            <w:r w:rsidRPr="00BB629B">
              <w:rPr>
                <w:b/>
              </w:rPr>
              <w:t>16.1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9853692" w14:textId="77777777" w:rsidR="00B16336" w:rsidRPr="00BB629B" w:rsidRDefault="00B16336" w:rsidP="00B16336">
            <w:pPr>
              <w:pStyle w:val="TAL"/>
              <w:rPr>
                <w:b/>
                <w:lang w:eastAsia="zh-CN"/>
              </w:rPr>
            </w:pPr>
            <w:r w:rsidRPr="00BB629B">
              <w:rPr>
                <w:b/>
                <w:szCs w:val="18"/>
              </w:rPr>
              <w:t>RRC_IDLE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68B3AD4"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65CD545"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26E9474"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741FE8F"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9CF7450" w14:textId="77777777" w:rsidR="00B16336" w:rsidRPr="00BB629B" w:rsidRDefault="00B16336" w:rsidP="00B16336">
            <w:pPr>
              <w:pStyle w:val="TAL"/>
              <w:rPr>
                <w:b/>
                <w:lang w:eastAsia="zh-CN"/>
              </w:rPr>
            </w:pPr>
          </w:p>
        </w:tc>
      </w:tr>
      <w:tr w:rsidR="00B16336" w:rsidRPr="004A0E7C" w14:paraId="20101DE4"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2BAA5FA7" w14:textId="77777777" w:rsidR="00B16336" w:rsidRPr="004A0E7C" w:rsidRDefault="00B16336" w:rsidP="00B16336">
            <w:pPr>
              <w:pStyle w:val="TAL"/>
              <w:rPr>
                <w:b/>
              </w:rPr>
            </w:pPr>
            <w:r w:rsidRPr="004A0E7C">
              <w:rPr>
                <w:b/>
              </w:rPr>
              <w:t>16.1.1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42244B9B" w14:textId="77777777" w:rsidR="00B16336" w:rsidRPr="004A0E7C" w:rsidRDefault="00B16336" w:rsidP="00B16336">
            <w:pPr>
              <w:pStyle w:val="TAL"/>
              <w:rPr>
                <w:b/>
                <w:szCs w:val="18"/>
              </w:rPr>
            </w:pPr>
            <w:r w:rsidRPr="004A0E7C">
              <w:rPr>
                <w:b/>
                <w:szCs w:val="18"/>
              </w:rPr>
              <w:t>NR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5754D28" w14:textId="77777777" w:rsidR="00B16336" w:rsidRPr="004A0E7C"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01DB4D4" w14:textId="77777777" w:rsidR="00B16336" w:rsidRPr="004A0E7C"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EAECC76"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2E67B1F" w14:textId="77777777" w:rsidR="00B16336" w:rsidRPr="004A0E7C"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F0E3B92" w14:textId="77777777" w:rsidR="00B16336" w:rsidRPr="004A0E7C" w:rsidRDefault="00B16336" w:rsidP="00B16336">
            <w:pPr>
              <w:pStyle w:val="TAL"/>
              <w:rPr>
                <w:b/>
                <w:lang w:eastAsia="zh-CN"/>
              </w:rPr>
            </w:pPr>
          </w:p>
        </w:tc>
      </w:tr>
      <w:tr w:rsidR="00B16336" w:rsidRPr="004A0E7C" w14:paraId="2C41270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557831B" w14:textId="77777777" w:rsidR="00B16336" w:rsidRPr="004A0E7C" w:rsidRDefault="00B16336" w:rsidP="00B16336">
            <w:pPr>
              <w:pStyle w:val="TAL"/>
            </w:pPr>
            <w:r w:rsidRPr="004A0E7C">
              <w:t>16.1.1.1</w:t>
            </w:r>
          </w:p>
        </w:tc>
        <w:tc>
          <w:tcPr>
            <w:tcW w:w="1571" w:type="pct"/>
            <w:tcBorders>
              <w:top w:val="single" w:sz="4" w:space="0" w:color="auto"/>
              <w:left w:val="single" w:sz="4" w:space="0" w:color="auto"/>
              <w:bottom w:val="single" w:sz="4" w:space="0" w:color="auto"/>
              <w:right w:val="single" w:sz="4" w:space="0" w:color="auto"/>
            </w:tcBorders>
          </w:tcPr>
          <w:p w14:paraId="294D5D08" w14:textId="77777777" w:rsidR="00B16336" w:rsidRPr="004A0E7C" w:rsidRDefault="00B16336" w:rsidP="00B16336">
            <w:pPr>
              <w:pStyle w:val="TAL"/>
            </w:pPr>
            <w:r w:rsidRPr="004A0E7C">
              <w:t>NR SA FR1 Cell reselection to FR1 intra-frequency NR case for 1 Rx UE</w:t>
            </w:r>
          </w:p>
        </w:tc>
        <w:tc>
          <w:tcPr>
            <w:tcW w:w="287" w:type="pct"/>
            <w:tcBorders>
              <w:top w:val="single" w:sz="4" w:space="0" w:color="auto"/>
              <w:left w:val="single" w:sz="4" w:space="0" w:color="auto"/>
              <w:bottom w:val="single" w:sz="4" w:space="0" w:color="auto"/>
              <w:right w:val="single" w:sz="4" w:space="0" w:color="auto"/>
            </w:tcBorders>
          </w:tcPr>
          <w:p w14:paraId="17F6B48E"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796B59" w14:textId="77777777" w:rsidR="00B16336" w:rsidRPr="004A0E7C" w:rsidRDefault="00B16336" w:rsidP="00B16336">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3182546" w14:textId="77777777" w:rsidR="00B16336" w:rsidRPr="004A0E7C" w:rsidRDefault="00B16336" w:rsidP="00B16336">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105AD6A8" w14:textId="77777777" w:rsidR="00B16336" w:rsidRPr="004A0E7C" w:rsidRDefault="00B16336" w:rsidP="00B1633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7E9B7E9" w14:textId="77777777" w:rsidR="00B16336" w:rsidRPr="004A0E7C" w:rsidRDefault="00B16336" w:rsidP="00B16336">
            <w:pPr>
              <w:pStyle w:val="TAL"/>
              <w:rPr>
                <w:lang w:eastAsia="zh-CN"/>
              </w:rPr>
            </w:pPr>
            <w:r w:rsidRPr="004A0E7C">
              <w:rPr>
                <w:lang w:eastAsia="zh-CN"/>
              </w:rPr>
              <w:t>1Rx</w:t>
            </w:r>
          </w:p>
        </w:tc>
      </w:tr>
      <w:tr w:rsidR="00B16336" w:rsidRPr="004A0E7C" w14:paraId="6073AF51"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A8433E1" w14:textId="77777777" w:rsidR="00B16336" w:rsidRPr="004A0E7C" w:rsidRDefault="00B16336" w:rsidP="00B16336">
            <w:pPr>
              <w:pStyle w:val="TAL"/>
            </w:pPr>
            <w:r w:rsidRPr="004A0E7C">
              <w:t>16.1.1.2</w:t>
            </w:r>
          </w:p>
        </w:tc>
        <w:tc>
          <w:tcPr>
            <w:tcW w:w="1571" w:type="pct"/>
            <w:tcBorders>
              <w:top w:val="single" w:sz="4" w:space="0" w:color="auto"/>
              <w:left w:val="single" w:sz="4" w:space="0" w:color="auto"/>
              <w:bottom w:val="single" w:sz="4" w:space="0" w:color="auto"/>
              <w:right w:val="single" w:sz="4" w:space="0" w:color="auto"/>
            </w:tcBorders>
          </w:tcPr>
          <w:p w14:paraId="1CC718E1" w14:textId="77777777" w:rsidR="00B16336" w:rsidRPr="004A0E7C" w:rsidRDefault="00B16336" w:rsidP="00B16336">
            <w:pPr>
              <w:pStyle w:val="TAL"/>
            </w:pPr>
            <w:r w:rsidRPr="004A0E7C">
              <w:t>NR SA FR1 Cell reselection to FR1 intra-frequency NR case for 2 Rx UE</w:t>
            </w:r>
          </w:p>
        </w:tc>
        <w:tc>
          <w:tcPr>
            <w:tcW w:w="287" w:type="pct"/>
            <w:tcBorders>
              <w:top w:val="single" w:sz="4" w:space="0" w:color="auto"/>
              <w:left w:val="single" w:sz="4" w:space="0" w:color="auto"/>
              <w:bottom w:val="single" w:sz="4" w:space="0" w:color="auto"/>
              <w:right w:val="single" w:sz="4" w:space="0" w:color="auto"/>
            </w:tcBorders>
          </w:tcPr>
          <w:p w14:paraId="1D1236EC"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ED1C4A3" w14:textId="77777777" w:rsidR="00B16336" w:rsidRPr="004A0E7C" w:rsidRDefault="00B16336" w:rsidP="00B16336">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071974E" w14:textId="77777777" w:rsidR="00B16336" w:rsidRPr="004A0E7C" w:rsidRDefault="00B16336" w:rsidP="00B16336">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10C64901" w14:textId="77777777" w:rsidR="00B16336" w:rsidRPr="004A0E7C"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1EB71A6" w14:textId="77777777" w:rsidR="00B16336" w:rsidRPr="004A0E7C" w:rsidRDefault="00B16336" w:rsidP="00B16336">
            <w:pPr>
              <w:pStyle w:val="TAL"/>
              <w:rPr>
                <w:lang w:eastAsia="zh-CN"/>
              </w:rPr>
            </w:pPr>
            <w:r w:rsidRPr="004A0E7C">
              <w:rPr>
                <w:lang w:eastAsia="zh-CN"/>
              </w:rPr>
              <w:t>2Rx</w:t>
            </w:r>
          </w:p>
        </w:tc>
      </w:tr>
      <w:tr w:rsidR="00B16336" w:rsidRPr="004A0E7C" w14:paraId="3DA6173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119913D" w14:textId="77777777" w:rsidR="00B16336" w:rsidRPr="004A0E7C" w:rsidRDefault="00B16336" w:rsidP="00B16336">
            <w:pPr>
              <w:pStyle w:val="TAL"/>
            </w:pPr>
            <w:r w:rsidRPr="004A0E7C">
              <w:t>16.1.1.3</w:t>
            </w:r>
          </w:p>
        </w:tc>
        <w:tc>
          <w:tcPr>
            <w:tcW w:w="1571" w:type="pct"/>
            <w:tcBorders>
              <w:top w:val="single" w:sz="4" w:space="0" w:color="auto"/>
              <w:left w:val="single" w:sz="4" w:space="0" w:color="auto"/>
              <w:bottom w:val="single" w:sz="4" w:space="0" w:color="auto"/>
              <w:right w:val="single" w:sz="4" w:space="0" w:color="auto"/>
            </w:tcBorders>
          </w:tcPr>
          <w:p w14:paraId="5CE5B0B1" w14:textId="77777777" w:rsidR="00B16336" w:rsidRPr="004A0E7C" w:rsidRDefault="00B16336" w:rsidP="00B16336">
            <w:pPr>
              <w:pStyle w:val="TAL"/>
            </w:pPr>
            <w:r w:rsidRPr="004A0E7C">
              <w:t>NR SA FR1-FR1 Cell reselection to FR1 inter-frequency NR case for 1 Rx UE</w:t>
            </w:r>
          </w:p>
        </w:tc>
        <w:tc>
          <w:tcPr>
            <w:tcW w:w="287" w:type="pct"/>
            <w:tcBorders>
              <w:top w:val="single" w:sz="4" w:space="0" w:color="auto"/>
              <w:left w:val="single" w:sz="4" w:space="0" w:color="auto"/>
              <w:bottom w:val="single" w:sz="4" w:space="0" w:color="auto"/>
              <w:right w:val="single" w:sz="4" w:space="0" w:color="auto"/>
            </w:tcBorders>
          </w:tcPr>
          <w:p w14:paraId="72B866D7"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74E3F91" w14:textId="77777777" w:rsidR="00B16336" w:rsidRPr="004A0E7C" w:rsidRDefault="00B16336" w:rsidP="00B16336">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FE96215" w14:textId="77777777" w:rsidR="00B16336" w:rsidRPr="004A0E7C" w:rsidRDefault="00B16336" w:rsidP="00B16336">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3764B99D" w14:textId="77777777" w:rsidR="00B16336" w:rsidRPr="004A0E7C" w:rsidRDefault="00B16336" w:rsidP="00B1633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E318AC9" w14:textId="77777777" w:rsidR="00B16336" w:rsidRPr="004A0E7C" w:rsidRDefault="00B16336" w:rsidP="00B16336">
            <w:pPr>
              <w:pStyle w:val="TAL"/>
              <w:rPr>
                <w:lang w:eastAsia="zh-CN"/>
              </w:rPr>
            </w:pPr>
            <w:r w:rsidRPr="004A0E7C">
              <w:rPr>
                <w:lang w:eastAsia="zh-CN"/>
              </w:rPr>
              <w:t>1Rx</w:t>
            </w:r>
          </w:p>
        </w:tc>
      </w:tr>
      <w:tr w:rsidR="00B16336" w:rsidRPr="004A0E7C" w14:paraId="1925B69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7D461EF" w14:textId="77777777" w:rsidR="00B16336" w:rsidRPr="004A0E7C" w:rsidRDefault="00B16336" w:rsidP="00B16336">
            <w:pPr>
              <w:pStyle w:val="TAL"/>
            </w:pPr>
            <w:r w:rsidRPr="004A0E7C">
              <w:t>16.1.1.4</w:t>
            </w:r>
          </w:p>
        </w:tc>
        <w:tc>
          <w:tcPr>
            <w:tcW w:w="1571" w:type="pct"/>
            <w:tcBorders>
              <w:top w:val="single" w:sz="4" w:space="0" w:color="auto"/>
              <w:left w:val="single" w:sz="4" w:space="0" w:color="auto"/>
              <w:bottom w:val="single" w:sz="4" w:space="0" w:color="auto"/>
              <w:right w:val="single" w:sz="4" w:space="0" w:color="auto"/>
            </w:tcBorders>
          </w:tcPr>
          <w:p w14:paraId="19BDCAF8" w14:textId="77777777" w:rsidR="00B16336" w:rsidRPr="004A0E7C" w:rsidRDefault="00B16336" w:rsidP="00B16336">
            <w:pPr>
              <w:pStyle w:val="TAL"/>
            </w:pPr>
            <w:r w:rsidRPr="004A0E7C">
              <w:t>NR SA FR1-FR1 Cell reselection to FR1 inter-frequency NR case for 2 Rx UE</w:t>
            </w:r>
          </w:p>
        </w:tc>
        <w:tc>
          <w:tcPr>
            <w:tcW w:w="287" w:type="pct"/>
            <w:tcBorders>
              <w:top w:val="single" w:sz="4" w:space="0" w:color="auto"/>
              <w:left w:val="single" w:sz="4" w:space="0" w:color="auto"/>
              <w:bottom w:val="single" w:sz="4" w:space="0" w:color="auto"/>
              <w:right w:val="single" w:sz="4" w:space="0" w:color="auto"/>
            </w:tcBorders>
          </w:tcPr>
          <w:p w14:paraId="212047F7"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758739" w14:textId="77777777" w:rsidR="00B16336" w:rsidRPr="004A0E7C" w:rsidRDefault="00B16336" w:rsidP="00B16336">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DD19443" w14:textId="77777777" w:rsidR="00B16336" w:rsidRPr="004A0E7C" w:rsidRDefault="00B16336" w:rsidP="00B16336">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5C31A03C" w14:textId="77777777" w:rsidR="00B16336" w:rsidRPr="004A0E7C"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76DD0C17" w14:textId="77777777" w:rsidR="00B16336" w:rsidRPr="004A0E7C" w:rsidRDefault="00B16336" w:rsidP="00B16336">
            <w:pPr>
              <w:pStyle w:val="TAL"/>
              <w:rPr>
                <w:lang w:eastAsia="zh-CN"/>
              </w:rPr>
            </w:pPr>
            <w:r w:rsidRPr="004A0E7C">
              <w:rPr>
                <w:lang w:eastAsia="zh-CN"/>
              </w:rPr>
              <w:t>2Rx</w:t>
            </w:r>
          </w:p>
        </w:tc>
      </w:tr>
      <w:tr w:rsidR="00B16336" w:rsidRPr="004A0E7C" w14:paraId="1CC1C1F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6DA3F14" w14:textId="77777777" w:rsidR="00B16336" w:rsidRPr="004A0E7C" w:rsidRDefault="00B16336" w:rsidP="00B16336">
            <w:pPr>
              <w:pStyle w:val="TAL"/>
            </w:pPr>
            <w:r w:rsidRPr="004A0E7C">
              <w:t>16.1.1.5</w:t>
            </w:r>
          </w:p>
        </w:tc>
        <w:tc>
          <w:tcPr>
            <w:tcW w:w="1571" w:type="pct"/>
            <w:tcBorders>
              <w:top w:val="single" w:sz="4" w:space="0" w:color="auto"/>
              <w:left w:val="single" w:sz="4" w:space="0" w:color="auto"/>
              <w:bottom w:val="single" w:sz="4" w:space="0" w:color="auto"/>
              <w:right w:val="single" w:sz="4" w:space="0" w:color="auto"/>
            </w:tcBorders>
          </w:tcPr>
          <w:p w14:paraId="0DB2D103" w14:textId="77777777" w:rsidR="00B16336" w:rsidRPr="004A0E7C" w:rsidRDefault="00B16336" w:rsidP="00B16336">
            <w:pPr>
              <w:pStyle w:val="TAL"/>
            </w:pPr>
            <w:r w:rsidRPr="004A0E7C">
              <w:t>NR SA FR1 Cell reselection to FR1 intra-frequency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20092567"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9EC9492" w14:textId="77777777" w:rsidR="00B16336" w:rsidRPr="004A0E7C" w:rsidRDefault="00B16336" w:rsidP="00B16336">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240C68B4" w14:textId="77777777" w:rsidR="00B16336" w:rsidRPr="004A0E7C" w:rsidRDefault="00B16336" w:rsidP="00B16336">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0B1975B2" w14:textId="77777777" w:rsidR="00B16336" w:rsidRPr="004A0E7C" w:rsidRDefault="00B16336" w:rsidP="00B1633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AC4D8E5" w14:textId="77777777" w:rsidR="00B16336" w:rsidRPr="004A0E7C" w:rsidRDefault="00B16336" w:rsidP="00B16336">
            <w:pPr>
              <w:pStyle w:val="TAL"/>
              <w:rPr>
                <w:lang w:eastAsia="zh-CN"/>
              </w:rPr>
            </w:pPr>
            <w:r w:rsidRPr="004A0E7C">
              <w:rPr>
                <w:lang w:eastAsia="zh-CN"/>
              </w:rPr>
              <w:t>1Rx</w:t>
            </w:r>
          </w:p>
        </w:tc>
      </w:tr>
      <w:tr w:rsidR="00B16336" w:rsidRPr="004A0E7C" w14:paraId="5907C708"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03B662A" w14:textId="77777777" w:rsidR="00B16336" w:rsidRPr="004A0E7C" w:rsidRDefault="00B16336" w:rsidP="00B16336">
            <w:pPr>
              <w:pStyle w:val="TAL"/>
            </w:pPr>
            <w:r w:rsidRPr="004A0E7C">
              <w:t>16.1.1.6</w:t>
            </w:r>
          </w:p>
        </w:tc>
        <w:tc>
          <w:tcPr>
            <w:tcW w:w="1571" w:type="pct"/>
            <w:tcBorders>
              <w:top w:val="single" w:sz="4" w:space="0" w:color="auto"/>
              <w:left w:val="single" w:sz="4" w:space="0" w:color="auto"/>
              <w:bottom w:val="single" w:sz="4" w:space="0" w:color="auto"/>
              <w:right w:val="single" w:sz="4" w:space="0" w:color="auto"/>
            </w:tcBorders>
          </w:tcPr>
          <w:p w14:paraId="11CB4B01" w14:textId="77777777" w:rsidR="00B16336" w:rsidRPr="004A0E7C" w:rsidRDefault="00B16336" w:rsidP="00B16336">
            <w:pPr>
              <w:pStyle w:val="TAL"/>
            </w:pPr>
            <w:r w:rsidRPr="004A0E7C">
              <w:t>NR SA FR1 Cell reselection to FR1 intra-frequency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3F090E80"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97E13A0" w14:textId="77777777" w:rsidR="00B16336" w:rsidRPr="004A0E7C" w:rsidRDefault="00B16336" w:rsidP="00B16336">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54C3B3C5" w14:textId="77777777" w:rsidR="00B16336" w:rsidRPr="004A0E7C" w:rsidRDefault="00B16336" w:rsidP="00B16336">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72D473D1" w14:textId="77777777" w:rsidR="00B16336" w:rsidRPr="004A0E7C"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B6BFE4D" w14:textId="77777777" w:rsidR="00B16336" w:rsidRPr="004A0E7C" w:rsidRDefault="00B16336" w:rsidP="00B16336">
            <w:pPr>
              <w:pStyle w:val="TAL"/>
              <w:rPr>
                <w:lang w:eastAsia="zh-CN"/>
              </w:rPr>
            </w:pPr>
            <w:r w:rsidRPr="004A0E7C">
              <w:rPr>
                <w:lang w:eastAsia="zh-CN"/>
              </w:rPr>
              <w:t>2Rx</w:t>
            </w:r>
          </w:p>
        </w:tc>
      </w:tr>
      <w:tr w:rsidR="00B16336" w:rsidRPr="004A0E7C" w14:paraId="39FD0543"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1A6B6FCD" w14:textId="77777777" w:rsidR="00B16336" w:rsidRPr="004A0E7C" w:rsidRDefault="00B16336" w:rsidP="00B16336">
            <w:pPr>
              <w:pStyle w:val="TAL"/>
            </w:pPr>
            <w:r w:rsidRPr="004A0E7C">
              <w:t>16.1.1.7</w:t>
            </w:r>
          </w:p>
        </w:tc>
        <w:tc>
          <w:tcPr>
            <w:tcW w:w="1571" w:type="pct"/>
            <w:tcBorders>
              <w:top w:val="single" w:sz="4" w:space="0" w:color="auto"/>
              <w:left w:val="single" w:sz="4" w:space="0" w:color="auto"/>
              <w:bottom w:val="single" w:sz="4" w:space="0" w:color="auto"/>
              <w:right w:val="single" w:sz="4" w:space="0" w:color="auto"/>
            </w:tcBorders>
          </w:tcPr>
          <w:p w14:paraId="26ACC28C" w14:textId="77777777" w:rsidR="00B16336" w:rsidRPr="004A0E7C" w:rsidRDefault="00B16336" w:rsidP="00B16336">
            <w:pPr>
              <w:pStyle w:val="TAL"/>
            </w:pPr>
            <w:r w:rsidRPr="004A0E7C">
              <w:t>NR SA FR1-FR1 Cell reselection to FR1 inter-frequency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4CB03BBE"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FF0BB6C" w14:textId="77777777" w:rsidR="00B16336" w:rsidRPr="004A0E7C" w:rsidRDefault="00B16336" w:rsidP="00B16336">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7152D814" w14:textId="77777777" w:rsidR="00B16336" w:rsidRPr="004A0E7C" w:rsidRDefault="00B16336" w:rsidP="00B16336">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123859CD" w14:textId="77777777" w:rsidR="00B16336" w:rsidRPr="004A0E7C" w:rsidRDefault="00B16336" w:rsidP="00B1633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6D9BB8E" w14:textId="77777777" w:rsidR="00B16336" w:rsidRPr="004A0E7C" w:rsidRDefault="00B16336" w:rsidP="00B16336">
            <w:pPr>
              <w:pStyle w:val="TAL"/>
              <w:rPr>
                <w:lang w:eastAsia="zh-CN"/>
              </w:rPr>
            </w:pPr>
            <w:r w:rsidRPr="004A0E7C">
              <w:rPr>
                <w:lang w:eastAsia="zh-CN"/>
              </w:rPr>
              <w:t>1Rx</w:t>
            </w:r>
          </w:p>
        </w:tc>
      </w:tr>
      <w:tr w:rsidR="00B16336" w:rsidRPr="004A0E7C" w14:paraId="26E1511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ABFAA8A" w14:textId="77777777" w:rsidR="00B16336" w:rsidRPr="004A0E7C" w:rsidRDefault="00B16336" w:rsidP="00B16336">
            <w:pPr>
              <w:pStyle w:val="TAL"/>
            </w:pPr>
            <w:r w:rsidRPr="004A0E7C">
              <w:t>16.1.1.8</w:t>
            </w:r>
          </w:p>
        </w:tc>
        <w:tc>
          <w:tcPr>
            <w:tcW w:w="1571" w:type="pct"/>
            <w:tcBorders>
              <w:top w:val="single" w:sz="4" w:space="0" w:color="auto"/>
              <w:left w:val="single" w:sz="4" w:space="0" w:color="auto"/>
              <w:bottom w:val="single" w:sz="4" w:space="0" w:color="auto"/>
              <w:right w:val="single" w:sz="4" w:space="0" w:color="auto"/>
            </w:tcBorders>
          </w:tcPr>
          <w:p w14:paraId="65FE49BF" w14:textId="77777777" w:rsidR="00B16336" w:rsidRPr="004A0E7C" w:rsidRDefault="00B16336" w:rsidP="00B16336">
            <w:pPr>
              <w:pStyle w:val="TAL"/>
            </w:pPr>
            <w:r w:rsidRPr="004A0E7C">
              <w:t>NR SA FR1-FR1 Cell reselection to FR1 inter-frequency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67600784"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0D38B4" w14:textId="77777777" w:rsidR="00B16336" w:rsidRPr="004A0E7C" w:rsidRDefault="00B16336" w:rsidP="00B16336">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184544DC" w14:textId="77777777" w:rsidR="00B16336" w:rsidRPr="004A0E7C" w:rsidRDefault="00B16336" w:rsidP="00B16336">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346F5BE1" w14:textId="77777777" w:rsidR="00B16336" w:rsidRPr="004A0E7C"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F2483CE" w14:textId="77777777" w:rsidR="00B16336" w:rsidRPr="004A0E7C" w:rsidRDefault="00B16336" w:rsidP="00B16336">
            <w:pPr>
              <w:pStyle w:val="TAL"/>
              <w:rPr>
                <w:lang w:eastAsia="zh-CN"/>
              </w:rPr>
            </w:pPr>
            <w:r w:rsidRPr="004A0E7C">
              <w:rPr>
                <w:lang w:eastAsia="zh-CN"/>
              </w:rPr>
              <w:t>2Rx</w:t>
            </w:r>
          </w:p>
        </w:tc>
      </w:tr>
      <w:tr w:rsidR="00B16336" w:rsidRPr="004A0E7C" w14:paraId="7201E67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2CF10F10" w14:textId="77777777" w:rsidR="00B16336" w:rsidRPr="004A0E7C" w:rsidRDefault="00B16336" w:rsidP="00B16336">
            <w:pPr>
              <w:pStyle w:val="TAL"/>
              <w:rPr>
                <w:rFonts w:ascii="Calibri" w:hAnsi="Calibri" w:cs="Calibri"/>
                <w:sz w:val="20"/>
              </w:rPr>
            </w:pPr>
            <w:r w:rsidRPr="004A0E7C">
              <w:rPr>
                <w:b/>
                <w:lang w:eastAsia="zh-TW"/>
              </w:rPr>
              <w:t>16.1.2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36DBB0A1" w14:textId="77777777" w:rsidR="00B16336" w:rsidRPr="004A0E7C" w:rsidRDefault="00B16336" w:rsidP="00B16336">
            <w:pPr>
              <w:pStyle w:val="TAL"/>
              <w:rPr>
                <w:rFonts w:ascii="Calibri" w:hAnsi="Calibri" w:cs="Calibri"/>
                <w:sz w:val="20"/>
              </w:rPr>
            </w:pPr>
            <w:r w:rsidRPr="004A0E7C">
              <w:rPr>
                <w:b/>
                <w:szCs w:val="18"/>
              </w:rPr>
              <w:t>NR - E-UTRA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513E5D5" w14:textId="77777777" w:rsidR="00B16336" w:rsidRPr="004A0E7C" w:rsidRDefault="00B16336" w:rsidP="00B16336">
            <w:pPr>
              <w:pStyle w:val="TAC"/>
              <w:rPr>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764F1F3" w14:textId="77777777" w:rsidR="00B16336" w:rsidRPr="004A0E7C" w:rsidRDefault="00B16336" w:rsidP="00B16336">
            <w:pPr>
              <w:pStyle w:val="TAL"/>
              <w:rPr>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6A2BB63" w14:textId="77777777" w:rsidR="00B16336" w:rsidRPr="004A0E7C" w:rsidRDefault="00B16336" w:rsidP="00B16336">
            <w:pPr>
              <w:pStyle w:val="TAL"/>
              <w:rPr>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BFBA313" w14:textId="77777777" w:rsidR="00B16336" w:rsidRPr="004A0E7C"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FABEF23" w14:textId="77777777" w:rsidR="00B16336" w:rsidRPr="004A0E7C" w:rsidRDefault="00B16336" w:rsidP="00B16336">
            <w:pPr>
              <w:pStyle w:val="TAL"/>
              <w:rPr>
                <w:lang w:eastAsia="zh-CN"/>
              </w:rPr>
            </w:pPr>
          </w:p>
        </w:tc>
      </w:tr>
      <w:tr w:rsidR="00B16336" w:rsidRPr="004A0E7C" w14:paraId="64682DB9"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DF3010D" w14:textId="77777777" w:rsidR="00B16336" w:rsidRPr="004A0E7C" w:rsidRDefault="00B16336" w:rsidP="00B16336">
            <w:pPr>
              <w:pStyle w:val="TAL"/>
            </w:pPr>
            <w:r w:rsidRPr="004A0E7C">
              <w:t>16.1.2.1</w:t>
            </w:r>
          </w:p>
        </w:tc>
        <w:tc>
          <w:tcPr>
            <w:tcW w:w="1571" w:type="pct"/>
            <w:tcBorders>
              <w:top w:val="single" w:sz="4" w:space="0" w:color="auto"/>
              <w:left w:val="single" w:sz="4" w:space="0" w:color="auto"/>
              <w:bottom w:val="single" w:sz="4" w:space="0" w:color="auto"/>
              <w:right w:val="single" w:sz="4" w:space="0" w:color="auto"/>
            </w:tcBorders>
          </w:tcPr>
          <w:p w14:paraId="7E7C34F3" w14:textId="77777777" w:rsidR="00B16336" w:rsidRPr="004A0E7C" w:rsidRDefault="00B16336" w:rsidP="00B16336">
            <w:pPr>
              <w:pStyle w:val="TAL"/>
            </w:pPr>
            <w:r w:rsidRPr="004A0E7C">
              <w:t>NR SA FR1 - E-UTRA Cell reselection to higher priority E-UTRA for 1RX</w:t>
            </w:r>
          </w:p>
        </w:tc>
        <w:tc>
          <w:tcPr>
            <w:tcW w:w="287" w:type="pct"/>
            <w:tcBorders>
              <w:top w:val="single" w:sz="4" w:space="0" w:color="auto"/>
              <w:left w:val="single" w:sz="4" w:space="0" w:color="auto"/>
              <w:bottom w:val="single" w:sz="4" w:space="0" w:color="auto"/>
              <w:right w:val="single" w:sz="4" w:space="0" w:color="auto"/>
            </w:tcBorders>
          </w:tcPr>
          <w:p w14:paraId="7E083753"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C3F5E78" w14:textId="77777777" w:rsidR="00B16336" w:rsidRPr="004A0E7C" w:rsidRDefault="00B16336" w:rsidP="00B16336">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4617EA0D" w14:textId="77777777" w:rsidR="00B16336" w:rsidRPr="004A0E7C" w:rsidRDefault="00B16336" w:rsidP="00B16336">
            <w:pPr>
              <w:pStyle w:val="TAL"/>
              <w:rPr>
                <w:lang w:eastAsia="zh-CN"/>
              </w:rPr>
            </w:pPr>
            <w:r w:rsidRPr="004A0E7C">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E7AC101" w14:textId="77777777" w:rsidR="00B16336" w:rsidRPr="004A0E7C" w:rsidRDefault="00B16336" w:rsidP="00B1633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64AF364" w14:textId="77777777" w:rsidR="00B16336" w:rsidRPr="004A0E7C" w:rsidRDefault="00B16336" w:rsidP="00B16336">
            <w:pPr>
              <w:pStyle w:val="TAL"/>
              <w:rPr>
                <w:lang w:eastAsia="zh-CN"/>
              </w:rPr>
            </w:pPr>
            <w:r w:rsidRPr="004A0E7C">
              <w:rPr>
                <w:lang w:eastAsia="zh-CN"/>
              </w:rPr>
              <w:t>1Rx</w:t>
            </w:r>
          </w:p>
        </w:tc>
      </w:tr>
      <w:tr w:rsidR="00B16336" w:rsidRPr="004A0E7C" w14:paraId="3B8D2FAE"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0BAF0FB7" w14:textId="77777777" w:rsidR="00B16336" w:rsidRPr="004A0E7C" w:rsidRDefault="00B16336" w:rsidP="00B16336">
            <w:pPr>
              <w:pStyle w:val="TAL"/>
            </w:pPr>
            <w:r w:rsidRPr="004A0E7C">
              <w:t>16.1.2.2</w:t>
            </w:r>
          </w:p>
        </w:tc>
        <w:tc>
          <w:tcPr>
            <w:tcW w:w="1571" w:type="pct"/>
            <w:tcBorders>
              <w:top w:val="single" w:sz="4" w:space="0" w:color="auto"/>
              <w:left w:val="single" w:sz="4" w:space="0" w:color="auto"/>
              <w:bottom w:val="single" w:sz="4" w:space="0" w:color="auto"/>
              <w:right w:val="single" w:sz="4" w:space="0" w:color="auto"/>
            </w:tcBorders>
          </w:tcPr>
          <w:p w14:paraId="55FA9C79" w14:textId="77777777" w:rsidR="00B16336" w:rsidRPr="004A0E7C" w:rsidRDefault="00B16336" w:rsidP="00B16336">
            <w:pPr>
              <w:pStyle w:val="TAL"/>
            </w:pPr>
            <w:r w:rsidRPr="004A0E7C">
              <w:t>NR SA FR1 - E-UTRA Cell reselection to higher priority E-UTRA for 2RX</w:t>
            </w:r>
          </w:p>
        </w:tc>
        <w:tc>
          <w:tcPr>
            <w:tcW w:w="287" w:type="pct"/>
            <w:tcBorders>
              <w:top w:val="single" w:sz="4" w:space="0" w:color="auto"/>
              <w:left w:val="single" w:sz="4" w:space="0" w:color="auto"/>
              <w:bottom w:val="single" w:sz="4" w:space="0" w:color="auto"/>
              <w:right w:val="single" w:sz="4" w:space="0" w:color="auto"/>
            </w:tcBorders>
          </w:tcPr>
          <w:p w14:paraId="0A51A241"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8CA5859" w14:textId="77777777" w:rsidR="00B16336" w:rsidRPr="004A0E7C" w:rsidRDefault="00B16336" w:rsidP="00B16336">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05AC4C24" w14:textId="77777777" w:rsidR="00B16336" w:rsidRPr="004A0E7C" w:rsidRDefault="00B16336" w:rsidP="00B16336">
            <w:pPr>
              <w:pStyle w:val="TAL"/>
              <w:rPr>
                <w:lang w:eastAsia="zh-CN"/>
              </w:rPr>
            </w:pPr>
            <w:r w:rsidRPr="004A0E7C">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3DF1B3A8" w14:textId="77777777" w:rsidR="00B16336" w:rsidRPr="004A0E7C"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7C85FECE" w14:textId="77777777" w:rsidR="00B16336" w:rsidRPr="004A0E7C" w:rsidRDefault="00B16336" w:rsidP="00B16336">
            <w:pPr>
              <w:pStyle w:val="TAL"/>
              <w:rPr>
                <w:lang w:eastAsia="zh-CN"/>
              </w:rPr>
            </w:pPr>
            <w:r w:rsidRPr="004A0E7C">
              <w:rPr>
                <w:lang w:eastAsia="zh-CN"/>
              </w:rPr>
              <w:t>2Rx</w:t>
            </w:r>
          </w:p>
        </w:tc>
      </w:tr>
      <w:tr w:rsidR="00B16336" w:rsidRPr="004A0E7C" w14:paraId="5E20A40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26AF004" w14:textId="77777777" w:rsidR="00B16336" w:rsidRPr="004A0E7C" w:rsidRDefault="00B16336" w:rsidP="00B16336">
            <w:pPr>
              <w:pStyle w:val="TAL"/>
            </w:pPr>
            <w:r w:rsidRPr="004A0E7C">
              <w:t>16.1.2.3</w:t>
            </w:r>
          </w:p>
        </w:tc>
        <w:tc>
          <w:tcPr>
            <w:tcW w:w="1571" w:type="pct"/>
            <w:tcBorders>
              <w:top w:val="single" w:sz="4" w:space="0" w:color="auto"/>
              <w:left w:val="single" w:sz="4" w:space="0" w:color="auto"/>
              <w:bottom w:val="single" w:sz="4" w:space="0" w:color="auto"/>
              <w:right w:val="single" w:sz="4" w:space="0" w:color="auto"/>
            </w:tcBorders>
          </w:tcPr>
          <w:p w14:paraId="4B86A012" w14:textId="77777777" w:rsidR="00B16336" w:rsidRPr="004A0E7C" w:rsidRDefault="00B16336" w:rsidP="00B16336">
            <w:pPr>
              <w:pStyle w:val="TAL"/>
            </w:pPr>
            <w:r w:rsidRPr="004A0E7C">
              <w:t>NR SA FR1 - E-UTRA Cell reselection to lower priority E-UTRA for 1RX</w:t>
            </w:r>
          </w:p>
        </w:tc>
        <w:tc>
          <w:tcPr>
            <w:tcW w:w="287" w:type="pct"/>
            <w:tcBorders>
              <w:top w:val="single" w:sz="4" w:space="0" w:color="auto"/>
              <w:left w:val="single" w:sz="4" w:space="0" w:color="auto"/>
              <w:bottom w:val="single" w:sz="4" w:space="0" w:color="auto"/>
              <w:right w:val="single" w:sz="4" w:space="0" w:color="auto"/>
            </w:tcBorders>
          </w:tcPr>
          <w:p w14:paraId="06B7AB7C"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F3A5876" w14:textId="77777777" w:rsidR="00B16336" w:rsidRPr="004A0E7C" w:rsidRDefault="00B16336" w:rsidP="00B16336">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0C608B59" w14:textId="77777777" w:rsidR="00B16336" w:rsidRPr="004A0E7C" w:rsidRDefault="00B16336" w:rsidP="00B16336">
            <w:pPr>
              <w:pStyle w:val="TAL"/>
              <w:rPr>
                <w:lang w:eastAsia="zh-CN"/>
              </w:rPr>
            </w:pPr>
            <w:r w:rsidRPr="004A0E7C">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ECE9F0F" w14:textId="77777777" w:rsidR="00B16336" w:rsidRPr="004A0E7C" w:rsidRDefault="00B16336" w:rsidP="00B1633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7B8F877" w14:textId="77777777" w:rsidR="00B16336" w:rsidRPr="004A0E7C" w:rsidRDefault="00B16336" w:rsidP="00B16336">
            <w:pPr>
              <w:pStyle w:val="TAL"/>
              <w:rPr>
                <w:lang w:eastAsia="zh-CN"/>
              </w:rPr>
            </w:pPr>
            <w:r w:rsidRPr="004A0E7C">
              <w:rPr>
                <w:lang w:eastAsia="zh-CN"/>
              </w:rPr>
              <w:t>1Rx</w:t>
            </w:r>
          </w:p>
        </w:tc>
      </w:tr>
      <w:tr w:rsidR="00B16336" w:rsidRPr="004A0E7C" w14:paraId="220D0D5D"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5408BBD" w14:textId="77777777" w:rsidR="00B16336" w:rsidRPr="004A0E7C" w:rsidRDefault="00B16336" w:rsidP="00B16336">
            <w:pPr>
              <w:pStyle w:val="TAL"/>
            </w:pPr>
            <w:r w:rsidRPr="004A0E7C">
              <w:t>16.1.2.4</w:t>
            </w:r>
          </w:p>
        </w:tc>
        <w:tc>
          <w:tcPr>
            <w:tcW w:w="1571" w:type="pct"/>
            <w:tcBorders>
              <w:top w:val="single" w:sz="4" w:space="0" w:color="auto"/>
              <w:left w:val="single" w:sz="4" w:space="0" w:color="auto"/>
              <w:bottom w:val="single" w:sz="4" w:space="0" w:color="auto"/>
              <w:right w:val="single" w:sz="4" w:space="0" w:color="auto"/>
            </w:tcBorders>
          </w:tcPr>
          <w:p w14:paraId="383D8F2D" w14:textId="77777777" w:rsidR="00B16336" w:rsidRPr="004A0E7C" w:rsidRDefault="00B16336" w:rsidP="00B16336">
            <w:pPr>
              <w:pStyle w:val="TAL"/>
            </w:pPr>
            <w:r w:rsidRPr="004A0E7C">
              <w:t>NR SA FR1 - E-UTRA Cell reselection to lower priority E-UTRA for 2RX</w:t>
            </w:r>
          </w:p>
        </w:tc>
        <w:tc>
          <w:tcPr>
            <w:tcW w:w="287" w:type="pct"/>
            <w:tcBorders>
              <w:top w:val="single" w:sz="4" w:space="0" w:color="auto"/>
              <w:left w:val="single" w:sz="4" w:space="0" w:color="auto"/>
              <w:bottom w:val="single" w:sz="4" w:space="0" w:color="auto"/>
              <w:right w:val="single" w:sz="4" w:space="0" w:color="auto"/>
            </w:tcBorders>
          </w:tcPr>
          <w:p w14:paraId="2CAA900F"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66559B4" w14:textId="77777777" w:rsidR="00B16336" w:rsidRPr="004A0E7C" w:rsidRDefault="00B16336" w:rsidP="00B16336">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192F2875" w14:textId="77777777" w:rsidR="00B16336" w:rsidRPr="004A0E7C" w:rsidRDefault="00B16336" w:rsidP="00B16336">
            <w:pPr>
              <w:pStyle w:val="TAL"/>
              <w:rPr>
                <w:lang w:eastAsia="zh-CN"/>
              </w:rPr>
            </w:pPr>
            <w:r w:rsidRPr="004A0E7C">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12FD0B8" w14:textId="77777777" w:rsidR="00B16336" w:rsidRPr="004A0E7C"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6266EFDE" w14:textId="77777777" w:rsidR="00B16336" w:rsidRPr="004A0E7C" w:rsidRDefault="00B16336" w:rsidP="00B16336">
            <w:pPr>
              <w:pStyle w:val="TAL"/>
              <w:rPr>
                <w:lang w:eastAsia="zh-CN"/>
              </w:rPr>
            </w:pPr>
            <w:r w:rsidRPr="004A0E7C">
              <w:rPr>
                <w:lang w:eastAsia="zh-CN"/>
              </w:rPr>
              <w:t>2Rx</w:t>
            </w:r>
          </w:p>
        </w:tc>
      </w:tr>
      <w:tr w:rsidR="00B16336" w:rsidRPr="004A0E7C" w14:paraId="4265E8C7"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9C669F8" w14:textId="77777777" w:rsidR="00B16336" w:rsidRPr="004A0E7C" w:rsidRDefault="00B16336" w:rsidP="00B16336">
            <w:pPr>
              <w:pStyle w:val="TAL"/>
            </w:pPr>
            <w:r w:rsidRPr="004A0E7C">
              <w:t>16.1.2.5</w:t>
            </w:r>
          </w:p>
        </w:tc>
        <w:tc>
          <w:tcPr>
            <w:tcW w:w="1571" w:type="pct"/>
            <w:tcBorders>
              <w:top w:val="single" w:sz="4" w:space="0" w:color="auto"/>
              <w:left w:val="single" w:sz="4" w:space="0" w:color="auto"/>
              <w:bottom w:val="single" w:sz="4" w:space="0" w:color="auto"/>
              <w:right w:val="single" w:sz="4" w:space="0" w:color="auto"/>
            </w:tcBorders>
          </w:tcPr>
          <w:p w14:paraId="7BDC5057" w14:textId="77777777" w:rsidR="00B16336" w:rsidRPr="004A0E7C" w:rsidRDefault="00B16336" w:rsidP="00B16336">
            <w:pPr>
              <w:pStyle w:val="TAL"/>
            </w:pPr>
            <w:r w:rsidRPr="004A0E7C">
              <w:t>NR SA FR1 - E-UTRA Cell reselection to lower priority E-UTRA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4E032678"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9E7B603" w14:textId="77777777" w:rsidR="00B16336" w:rsidRPr="004A0E7C" w:rsidRDefault="00B16336" w:rsidP="00B16336">
            <w:pPr>
              <w:pStyle w:val="TAL"/>
              <w:rPr>
                <w:lang w:eastAsia="zh-CN"/>
              </w:rPr>
            </w:pPr>
            <w:r>
              <w:rPr>
                <w:lang w:eastAsia="zh-CN"/>
              </w:rPr>
              <w:t>C210</w:t>
            </w:r>
          </w:p>
        </w:tc>
        <w:tc>
          <w:tcPr>
            <w:tcW w:w="1111" w:type="pct"/>
            <w:tcBorders>
              <w:top w:val="single" w:sz="4" w:space="0" w:color="auto"/>
              <w:left w:val="single" w:sz="4" w:space="0" w:color="auto"/>
              <w:bottom w:val="single" w:sz="4" w:space="0" w:color="auto"/>
              <w:right w:val="single" w:sz="4" w:space="0" w:color="auto"/>
            </w:tcBorders>
          </w:tcPr>
          <w:p w14:paraId="793E8AEC" w14:textId="77777777" w:rsidR="00B16336" w:rsidRPr="004A0E7C" w:rsidRDefault="00B16336" w:rsidP="00B16336">
            <w:pPr>
              <w:pStyle w:val="TAL"/>
              <w:rPr>
                <w:lang w:eastAsia="zh-CN"/>
              </w:rPr>
            </w:pPr>
            <w:r w:rsidRPr="004A0E7C">
              <w:rPr>
                <w:lang w:eastAsia="zh-CN"/>
              </w:rPr>
              <w:t xml:space="preserve">1Rx RedCap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6F6466E8" w14:textId="77777777" w:rsidR="00B16336" w:rsidRPr="004A0E7C" w:rsidRDefault="00B16336" w:rsidP="00B1633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9CCD720" w14:textId="77777777" w:rsidR="00B16336" w:rsidRPr="004A0E7C" w:rsidRDefault="00B16336" w:rsidP="00B16336">
            <w:pPr>
              <w:pStyle w:val="TAL"/>
              <w:rPr>
                <w:lang w:eastAsia="zh-CN"/>
              </w:rPr>
            </w:pPr>
            <w:r w:rsidRPr="004A0E7C">
              <w:rPr>
                <w:lang w:eastAsia="zh-CN"/>
              </w:rPr>
              <w:t>1Rx</w:t>
            </w:r>
          </w:p>
        </w:tc>
      </w:tr>
      <w:tr w:rsidR="00B16336" w:rsidRPr="004A0E7C" w14:paraId="5B16D36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A9FE166" w14:textId="77777777" w:rsidR="00B16336" w:rsidRPr="004A0E7C" w:rsidRDefault="00B16336" w:rsidP="00B16336">
            <w:pPr>
              <w:pStyle w:val="TAL"/>
            </w:pPr>
            <w:r w:rsidRPr="004A0E7C">
              <w:lastRenderedPageBreak/>
              <w:t>16.1.2.6</w:t>
            </w:r>
          </w:p>
        </w:tc>
        <w:tc>
          <w:tcPr>
            <w:tcW w:w="1571" w:type="pct"/>
            <w:tcBorders>
              <w:top w:val="single" w:sz="4" w:space="0" w:color="auto"/>
              <w:left w:val="single" w:sz="4" w:space="0" w:color="auto"/>
              <w:bottom w:val="single" w:sz="4" w:space="0" w:color="auto"/>
              <w:right w:val="single" w:sz="4" w:space="0" w:color="auto"/>
            </w:tcBorders>
          </w:tcPr>
          <w:p w14:paraId="4296EE5B" w14:textId="77777777" w:rsidR="00B16336" w:rsidRPr="004A0E7C" w:rsidRDefault="00B16336" w:rsidP="00B16336">
            <w:pPr>
              <w:pStyle w:val="TAL"/>
            </w:pPr>
            <w:r w:rsidRPr="004A0E7C">
              <w:t>NR SA FR1 - E-UTRA Cell reselection to lower priority E-UTRA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3342ECE8"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9873D93" w14:textId="77777777" w:rsidR="00B16336" w:rsidRPr="004A0E7C" w:rsidRDefault="00B16336" w:rsidP="00B16336">
            <w:pPr>
              <w:pStyle w:val="TAL"/>
              <w:rPr>
                <w:lang w:eastAsia="zh-CN"/>
              </w:rPr>
            </w:pPr>
            <w:r>
              <w:rPr>
                <w:lang w:eastAsia="zh-CN"/>
              </w:rPr>
              <w:t>C211</w:t>
            </w:r>
          </w:p>
        </w:tc>
        <w:tc>
          <w:tcPr>
            <w:tcW w:w="1111" w:type="pct"/>
            <w:tcBorders>
              <w:top w:val="single" w:sz="4" w:space="0" w:color="auto"/>
              <w:left w:val="single" w:sz="4" w:space="0" w:color="auto"/>
              <w:bottom w:val="single" w:sz="4" w:space="0" w:color="auto"/>
              <w:right w:val="single" w:sz="4" w:space="0" w:color="auto"/>
            </w:tcBorders>
          </w:tcPr>
          <w:p w14:paraId="4451FA35" w14:textId="77777777" w:rsidR="00B16336" w:rsidRPr="004A0E7C" w:rsidRDefault="00B16336" w:rsidP="00B16336">
            <w:pPr>
              <w:pStyle w:val="TAL"/>
              <w:rPr>
                <w:lang w:eastAsia="zh-CN"/>
              </w:rPr>
            </w:pPr>
            <w:r w:rsidRPr="004A0E7C">
              <w:rPr>
                <w:lang w:eastAsia="zh-CN"/>
              </w:rPr>
              <w:t xml:space="preserve">2Rx RedCap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17F899E0" w14:textId="77777777" w:rsidR="00B16336" w:rsidRPr="004A0E7C" w:rsidRDefault="00B16336" w:rsidP="00B1633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733D8F4" w14:textId="77777777" w:rsidR="00B16336" w:rsidRPr="004A0E7C" w:rsidRDefault="00B16336" w:rsidP="00B16336">
            <w:pPr>
              <w:pStyle w:val="TAL"/>
              <w:rPr>
                <w:lang w:eastAsia="zh-CN"/>
              </w:rPr>
            </w:pPr>
            <w:r w:rsidRPr="004A0E7C">
              <w:rPr>
                <w:lang w:eastAsia="zh-CN"/>
              </w:rPr>
              <w:t>2Rx</w:t>
            </w:r>
          </w:p>
        </w:tc>
      </w:tr>
      <w:tr w:rsidR="00B16336" w:rsidRPr="00BB629B" w14:paraId="07598E6C"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5B9945A" w14:textId="77777777" w:rsidR="00B16336" w:rsidRPr="00BB629B" w:rsidRDefault="00B16336" w:rsidP="00B16336">
            <w:pPr>
              <w:pStyle w:val="TAL"/>
              <w:rPr>
                <w:b/>
                <w:lang w:eastAsia="zh-TW"/>
              </w:rPr>
            </w:pPr>
            <w:r w:rsidRPr="00BB629B">
              <w:rPr>
                <w:b/>
                <w:lang w:eastAsia="zh-TW"/>
              </w:rPr>
              <w:t>16.2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B7D0A6E" w14:textId="77777777" w:rsidR="00B16336" w:rsidRPr="00BB629B" w:rsidRDefault="00B16336" w:rsidP="00B16336">
            <w:pPr>
              <w:pStyle w:val="TAL"/>
              <w:rPr>
                <w:b/>
                <w:szCs w:val="18"/>
              </w:rPr>
            </w:pPr>
            <w:r w:rsidRPr="00BB629B">
              <w:rPr>
                <w:b/>
                <w:szCs w:val="18"/>
              </w:rPr>
              <w:t>RRC_INACTIVE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705C73F"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3B998F3"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22D6CAE"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3AF3736"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3E5F0F3" w14:textId="77777777" w:rsidR="00B16336" w:rsidRPr="00BB629B" w:rsidRDefault="00B16336" w:rsidP="00B16336">
            <w:pPr>
              <w:pStyle w:val="TAL"/>
              <w:rPr>
                <w:b/>
                <w:lang w:eastAsia="zh-CN"/>
              </w:rPr>
            </w:pPr>
          </w:p>
        </w:tc>
      </w:tr>
      <w:tr w:rsidR="00B16336" w:rsidRPr="00BB629B" w14:paraId="75ABCEB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1B9672E" w14:textId="77777777" w:rsidR="00B16336" w:rsidRPr="00BB629B" w:rsidRDefault="00B16336" w:rsidP="00B16336">
            <w:pPr>
              <w:pStyle w:val="TAL"/>
              <w:rPr>
                <w:b/>
              </w:rPr>
            </w:pPr>
            <w:r w:rsidRPr="00BB629B">
              <w:rPr>
                <w:b/>
              </w:rPr>
              <w:t>16.3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0B80E0E" w14:textId="77777777" w:rsidR="00B16336" w:rsidRPr="00BB629B" w:rsidRDefault="00B16336" w:rsidP="00B16336">
            <w:pPr>
              <w:pStyle w:val="TAL"/>
              <w:rPr>
                <w:b/>
              </w:rPr>
            </w:pPr>
            <w:r w:rsidRPr="00BB629B">
              <w:rPr>
                <w:b/>
                <w:szCs w:val="18"/>
              </w:rPr>
              <w:t>RRC_CONNECTED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FFFE75A"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75B77B6"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B0C3917"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EF6F522"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326E1A9" w14:textId="77777777" w:rsidR="00B16336" w:rsidRPr="00BB629B" w:rsidRDefault="00B16336" w:rsidP="00B16336">
            <w:pPr>
              <w:pStyle w:val="TAL"/>
              <w:rPr>
                <w:b/>
                <w:lang w:eastAsia="zh-CN"/>
              </w:rPr>
            </w:pPr>
          </w:p>
        </w:tc>
      </w:tr>
      <w:tr w:rsidR="00B16336" w:rsidRPr="00BB629B" w14:paraId="4AD0B33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B26E0EE" w14:textId="77777777" w:rsidR="00B16336" w:rsidRPr="00BB629B" w:rsidRDefault="00B16336" w:rsidP="00B16336">
            <w:pPr>
              <w:pStyle w:val="TAL"/>
              <w:rPr>
                <w:b/>
              </w:rPr>
            </w:pPr>
            <w:r w:rsidRPr="00BB629B">
              <w:rPr>
                <w:b/>
              </w:rPr>
              <w:t>16.3.1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D8FF42E" w14:textId="77777777" w:rsidR="00B16336" w:rsidRPr="00BB629B" w:rsidRDefault="00B16336" w:rsidP="00B16336">
            <w:pPr>
              <w:pStyle w:val="TAL"/>
              <w:rPr>
                <w:b/>
              </w:rPr>
            </w:pPr>
            <w:r w:rsidRPr="00BB629B">
              <w:rPr>
                <w:b/>
                <w:szCs w:val="18"/>
              </w:rPr>
              <w:t>Handover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697943B"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01E574D"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70803D5"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987DA92"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BD8E4DC" w14:textId="77777777" w:rsidR="00B16336" w:rsidRPr="00BB629B" w:rsidRDefault="00B16336" w:rsidP="00B16336">
            <w:pPr>
              <w:pStyle w:val="TAL"/>
              <w:rPr>
                <w:b/>
                <w:lang w:eastAsia="zh-CN"/>
              </w:rPr>
            </w:pPr>
          </w:p>
        </w:tc>
      </w:tr>
      <w:tr w:rsidR="00B16336" w:rsidRPr="004A1425" w14:paraId="31518C5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379644F" w14:textId="77777777" w:rsidR="00B16336" w:rsidRDefault="00B16336" w:rsidP="00B16336">
            <w:pPr>
              <w:pStyle w:val="TAL"/>
              <w:rPr>
                <w:lang w:eastAsia="zh-CN"/>
              </w:rPr>
            </w:pPr>
            <w:r>
              <w:rPr>
                <w:rFonts w:hint="eastAsia"/>
                <w:lang w:eastAsia="zh-CN"/>
              </w:rPr>
              <w:t>1</w:t>
            </w:r>
            <w:r>
              <w:rPr>
                <w:lang w:eastAsia="zh-CN"/>
              </w:rPr>
              <w:t>6.3.1.1</w:t>
            </w:r>
          </w:p>
        </w:tc>
        <w:tc>
          <w:tcPr>
            <w:tcW w:w="1571" w:type="pct"/>
            <w:tcBorders>
              <w:top w:val="single" w:sz="4" w:space="0" w:color="auto"/>
              <w:left w:val="single" w:sz="4" w:space="0" w:color="auto"/>
              <w:bottom w:val="single" w:sz="4" w:space="0" w:color="auto"/>
              <w:right w:val="single" w:sz="4" w:space="0" w:color="auto"/>
            </w:tcBorders>
          </w:tcPr>
          <w:p w14:paraId="2309FE2C" w14:textId="77777777" w:rsidR="00B16336" w:rsidRPr="00350813" w:rsidRDefault="00B16336" w:rsidP="00B16336">
            <w:pPr>
              <w:pStyle w:val="TAL"/>
              <w:rPr>
                <w:lang w:eastAsia="zh-CN"/>
              </w:rPr>
            </w:pPr>
            <w:r w:rsidRPr="006A0A79">
              <w:rPr>
                <w:lang w:eastAsia="zh-CN"/>
              </w:rPr>
              <w:t>NR SA FR1 Intra-frequency handover from FR1 to FR1 with known target cell for 1 Rx UE</w:t>
            </w:r>
          </w:p>
        </w:tc>
        <w:tc>
          <w:tcPr>
            <w:tcW w:w="287" w:type="pct"/>
            <w:tcBorders>
              <w:top w:val="single" w:sz="4" w:space="0" w:color="auto"/>
              <w:left w:val="single" w:sz="4" w:space="0" w:color="auto"/>
              <w:bottom w:val="single" w:sz="4" w:space="0" w:color="auto"/>
              <w:right w:val="single" w:sz="4" w:space="0" w:color="auto"/>
            </w:tcBorders>
          </w:tcPr>
          <w:p w14:paraId="51689ECC" w14:textId="77777777" w:rsidR="00B16336" w:rsidRDefault="00B16336" w:rsidP="00B16336">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5A0D685" w14:textId="77777777" w:rsidR="00B16336" w:rsidRDefault="00B16336" w:rsidP="00B1633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652810F" w14:textId="77777777" w:rsidR="00B16336" w:rsidRDefault="00B16336" w:rsidP="00B16336">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62E06FF" w14:textId="77777777" w:rsidR="00B16336" w:rsidRPr="004A1425" w:rsidRDefault="00B16336" w:rsidP="00B16336">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ECF49DE" w14:textId="77777777" w:rsidR="00B16336" w:rsidRDefault="00B16336" w:rsidP="00B16336">
            <w:pPr>
              <w:pStyle w:val="TAL"/>
              <w:rPr>
                <w:lang w:eastAsia="zh-CN"/>
              </w:rPr>
            </w:pPr>
            <w:r>
              <w:rPr>
                <w:lang w:eastAsia="zh-CN"/>
              </w:rPr>
              <w:t>1Rx</w:t>
            </w:r>
          </w:p>
        </w:tc>
      </w:tr>
      <w:tr w:rsidR="00B16336" w:rsidRPr="004A1425" w14:paraId="65A7AE82"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0818C0C" w14:textId="77777777" w:rsidR="00B16336" w:rsidRDefault="00B16336" w:rsidP="00B16336">
            <w:pPr>
              <w:pStyle w:val="TAL"/>
              <w:rPr>
                <w:lang w:eastAsia="zh-CN"/>
              </w:rPr>
            </w:pPr>
            <w:r>
              <w:rPr>
                <w:rFonts w:hint="eastAsia"/>
                <w:lang w:eastAsia="zh-CN"/>
              </w:rPr>
              <w:t>1</w:t>
            </w:r>
            <w:r>
              <w:rPr>
                <w:lang w:eastAsia="zh-CN"/>
              </w:rPr>
              <w:t>6.3.1.2</w:t>
            </w:r>
          </w:p>
        </w:tc>
        <w:tc>
          <w:tcPr>
            <w:tcW w:w="1571" w:type="pct"/>
            <w:tcBorders>
              <w:top w:val="single" w:sz="4" w:space="0" w:color="auto"/>
              <w:left w:val="single" w:sz="4" w:space="0" w:color="auto"/>
              <w:bottom w:val="single" w:sz="4" w:space="0" w:color="auto"/>
              <w:right w:val="single" w:sz="4" w:space="0" w:color="auto"/>
            </w:tcBorders>
          </w:tcPr>
          <w:p w14:paraId="24E662CE" w14:textId="77777777" w:rsidR="00B16336" w:rsidRPr="00350813" w:rsidRDefault="00B16336" w:rsidP="00B16336">
            <w:pPr>
              <w:pStyle w:val="TAL"/>
              <w:rPr>
                <w:lang w:eastAsia="zh-CN"/>
              </w:rPr>
            </w:pPr>
            <w:r w:rsidRPr="006A0A79">
              <w:rPr>
                <w:lang w:eastAsia="zh-CN"/>
              </w:rPr>
              <w:t>NR SA FR1 Intra-frequency handover from FR1 to FR1 with known target cell for 2 Rx UE</w:t>
            </w:r>
          </w:p>
        </w:tc>
        <w:tc>
          <w:tcPr>
            <w:tcW w:w="287" w:type="pct"/>
            <w:tcBorders>
              <w:top w:val="single" w:sz="4" w:space="0" w:color="auto"/>
              <w:left w:val="single" w:sz="4" w:space="0" w:color="auto"/>
              <w:bottom w:val="single" w:sz="4" w:space="0" w:color="auto"/>
              <w:right w:val="single" w:sz="4" w:space="0" w:color="auto"/>
            </w:tcBorders>
          </w:tcPr>
          <w:p w14:paraId="35694663" w14:textId="77777777" w:rsidR="00B16336" w:rsidRDefault="00B16336" w:rsidP="00B16336">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2BE1DBB" w14:textId="77777777" w:rsidR="00B16336" w:rsidRDefault="00B16336" w:rsidP="00B1633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28759A2"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D869FBA" w14:textId="77777777" w:rsidR="00B16336" w:rsidRPr="004A1425"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0AA706C" w14:textId="77777777" w:rsidR="00B16336" w:rsidRDefault="00B16336" w:rsidP="00B16336">
            <w:pPr>
              <w:pStyle w:val="TAL"/>
              <w:rPr>
                <w:lang w:eastAsia="zh-CN"/>
              </w:rPr>
            </w:pPr>
            <w:r>
              <w:rPr>
                <w:lang w:eastAsia="zh-CN"/>
              </w:rPr>
              <w:t>2Rx</w:t>
            </w:r>
          </w:p>
        </w:tc>
      </w:tr>
      <w:tr w:rsidR="00B16336" w:rsidRPr="004A1425" w14:paraId="20B7404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CDE91CF" w14:textId="77777777" w:rsidR="00B16336" w:rsidRDefault="00B16336" w:rsidP="00B16336">
            <w:pPr>
              <w:pStyle w:val="TAL"/>
              <w:rPr>
                <w:lang w:eastAsia="zh-CN"/>
              </w:rPr>
            </w:pPr>
            <w:r>
              <w:rPr>
                <w:rFonts w:hint="eastAsia"/>
                <w:lang w:eastAsia="zh-CN"/>
              </w:rPr>
              <w:t>1</w:t>
            </w:r>
            <w:r>
              <w:rPr>
                <w:lang w:eastAsia="zh-CN"/>
              </w:rPr>
              <w:t>6.3.1.3</w:t>
            </w:r>
          </w:p>
        </w:tc>
        <w:tc>
          <w:tcPr>
            <w:tcW w:w="1571" w:type="pct"/>
            <w:tcBorders>
              <w:top w:val="single" w:sz="4" w:space="0" w:color="auto"/>
              <w:left w:val="single" w:sz="4" w:space="0" w:color="auto"/>
              <w:bottom w:val="single" w:sz="4" w:space="0" w:color="auto"/>
              <w:right w:val="single" w:sz="4" w:space="0" w:color="auto"/>
            </w:tcBorders>
          </w:tcPr>
          <w:p w14:paraId="318C9136" w14:textId="77777777" w:rsidR="00B16336" w:rsidRPr="006A0A79" w:rsidRDefault="00B16336" w:rsidP="00B16336">
            <w:pPr>
              <w:pStyle w:val="TAL"/>
              <w:rPr>
                <w:lang w:eastAsia="zh-CN"/>
              </w:rPr>
            </w:pPr>
            <w:r w:rsidRPr="00C81104">
              <w:t>NR SA FR1 Intra-frequency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78AB8461" w14:textId="77777777" w:rsidR="00B16336" w:rsidRDefault="00B16336" w:rsidP="00B16336">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7026D2E" w14:textId="77777777" w:rsidR="00B16336" w:rsidRDefault="00B16336" w:rsidP="00B1633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32365EF" w14:textId="77777777" w:rsidR="00B16336" w:rsidRDefault="00B16336" w:rsidP="00B16336">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00A7510" w14:textId="77777777" w:rsidR="00B16336" w:rsidRPr="004A1425" w:rsidRDefault="00B16336" w:rsidP="00B16336">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C39CE97" w14:textId="77777777" w:rsidR="00B16336" w:rsidRDefault="00B16336" w:rsidP="00B16336">
            <w:pPr>
              <w:pStyle w:val="TAL"/>
              <w:rPr>
                <w:lang w:eastAsia="zh-CN"/>
              </w:rPr>
            </w:pPr>
            <w:r>
              <w:rPr>
                <w:lang w:eastAsia="zh-CN"/>
              </w:rPr>
              <w:t>1Rx</w:t>
            </w:r>
          </w:p>
        </w:tc>
      </w:tr>
      <w:tr w:rsidR="00B16336" w:rsidRPr="004A1425" w14:paraId="71D41EA4"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12A0AA9" w14:textId="77777777" w:rsidR="00B16336" w:rsidRDefault="00B16336" w:rsidP="00B16336">
            <w:pPr>
              <w:pStyle w:val="TAL"/>
              <w:rPr>
                <w:lang w:eastAsia="zh-CN"/>
              </w:rPr>
            </w:pPr>
            <w:r>
              <w:rPr>
                <w:rFonts w:hint="eastAsia"/>
                <w:lang w:eastAsia="zh-CN"/>
              </w:rPr>
              <w:t>1</w:t>
            </w:r>
            <w:r>
              <w:rPr>
                <w:lang w:eastAsia="zh-CN"/>
              </w:rPr>
              <w:t>6.3.1.4</w:t>
            </w:r>
          </w:p>
        </w:tc>
        <w:tc>
          <w:tcPr>
            <w:tcW w:w="1571" w:type="pct"/>
            <w:tcBorders>
              <w:top w:val="single" w:sz="4" w:space="0" w:color="auto"/>
              <w:left w:val="single" w:sz="4" w:space="0" w:color="auto"/>
              <w:bottom w:val="single" w:sz="4" w:space="0" w:color="auto"/>
              <w:right w:val="single" w:sz="4" w:space="0" w:color="auto"/>
            </w:tcBorders>
          </w:tcPr>
          <w:p w14:paraId="34E7BC94" w14:textId="77777777" w:rsidR="00B16336" w:rsidRPr="006A0A79" w:rsidRDefault="00B16336" w:rsidP="00B16336">
            <w:pPr>
              <w:pStyle w:val="TAL"/>
              <w:rPr>
                <w:lang w:eastAsia="zh-CN"/>
              </w:rPr>
            </w:pPr>
            <w:r w:rsidRPr="00C81104">
              <w:t>NR SA FR1 Intra-frequency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393A42AC" w14:textId="77777777" w:rsidR="00B16336" w:rsidRDefault="00B16336" w:rsidP="00B16336">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B1C9036" w14:textId="77777777" w:rsidR="00B16336" w:rsidRDefault="00B16336" w:rsidP="00B1633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1D52548"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90427CD" w14:textId="77777777" w:rsidR="00B16336" w:rsidRPr="004A1425"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F77CBD9" w14:textId="77777777" w:rsidR="00B16336" w:rsidRDefault="00B16336" w:rsidP="00B16336">
            <w:pPr>
              <w:pStyle w:val="TAL"/>
              <w:rPr>
                <w:lang w:eastAsia="zh-CN"/>
              </w:rPr>
            </w:pPr>
            <w:r>
              <w:rPr>
                <w:lang w:eastAsia="zh-CN"/>
              </w:rPr>
              <w:t>2Rx</w:t>
            </w:r>
          </w:p>
        </w:tc>
      </w:tr>
      <w:tr w:rsidR="00B16336" w:rsidRPr="004A1425" w14:paraId="29179C2D"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71A87F79" w14:textId="77777777" w:rsidR="00B16336" w:rsidRDefault="00B16336" w:rsidP="00B16336">
            <w:pPr>
              <w:pStyle w:val="TAL"/>
              <w:rPr>
                <w:lang w:eastAsia="zh-CN"/>
              </w:rPr>
            </w:pPr>
            <w:r>
              <w:rPr>
                <w:rFonts w:hint="eastAsia"/>
                <w:lang w:eastAsia="zh-CN"/>
              </w:rPr>
              <w:t>1</w:t>
            </w:r>
            <w:r>
              <w:rPr>
                <w:lang w:eastAsia="zh-CN"/>
              </w:rPr>
              <w:t>6.3.1.5</w:t>
            </w:r>
          </w:p>
        </w:tc>
        <w:tc>
          <w:tcPr>
            <w:tcW w:w="1571" w:type="pct"/>
            <w:tcBorders>
              <w:top w:val="single" w:sz="4" w:space="0" w:color="auto"/>
              <w:left w:val="single" w:sz="4" w:space="0" w:color="auto"/>
              <w:bottom w:val="single" w:sz="4" w:space="0" w:color="auto"/>
              <w:right w:val="single" w:sz="4" w:space="0" w:color="auto"/>
            </w:tcBorders>
          </w:tcPr>
          <w:p w14:paraId="682F3592" w14:textId="77777777" w:rsidR="00B16336" w:rsidRPr="006A0A79" w:rsidRDefault="00B16336" w:rsidP="00B16336">
            <w:pPr>
              <w:pStyle w:val="TAL"/>
              <w:rPr>
                <w:lang w:eastAsia="zh-CN"/>
              </w:rPr>
            </w:pPr>
            <w:r w:rsidRPr="00C81104">
              <w:t>NR SA FR1-FR1 Inter-frequency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7627228A" w14:textId="77777777" w:rsidR="00B16336" w:rsidRDefault="00B16336" w:rsidP="00B16336">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64F5AD" w14:textId="77777777" w:rsidR="00B16336" w:rsidRDefault="00B16336" w:rsidP="00B1633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A31DD43" w14:textId="77777777" w:rsidR="00B16336" w:rsidRDefault="00B16336" w:rsidP="00B16336">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602575D" w14:textId="77777777" w:rsidR="00B16336" w:rsidRPr="004A1425" w:rsidRDefault="00B16336" w:rsidP="00B16336">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2DE66BA" w14:textId="77777777" w:rsidR="00B16336" w:rsidRDefault="00B16336" w:rsidP="00B16336">
            <w:pPr>
              <w:pStyle w:val="TAL"/>
              <w:rPr>
                <w:lang w:eastAsia="zh-CN"/>
              </w:rPr>
            </w:pPr>
            <w:r>
              <w:rPr>
                <w:lang w:eastAsia="zh-CN"/>
              </w:rPr>
              <w:t>1Rx</w:t>
            </w:r>
          </w:p>
        </w:tc>
      </w:tr>
      <w:tr w:rsidR="00B16336" w:rsidRPr="004A1425" w14:paraId="1E82F24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09CF4372" w14:textId="77777777" w:rsidR="00B16336" w:rsidRDefault="00B16336" w:rsidP="00B16336">
            <w:pPr>
              <w:pStyle w:val="TAL"/>
              <w:rPr>
                <w:lang w:eastAsia="zh-CN"/>
              </w:rPr>
            </w:pPr>
            <w:r>
              <w:rPr>
                <w:rFonts w:hint="eastAsia"/>
                <w:lang w:eastAsia="zh-CN"/>
              </w:rPr>
              <w:t>1</w:t>
            </w:r>
            <w:r>
              <w:rPr>
                <w:lang w:eastAsia="zh-CN"/>
              </w:rPr>
              <w:t>6.3.1.6</w:t>
            </w:r>
          </w:p>
        </w:tc>
        <w:tc>
          <w:tcPr>
            <w:tcW w:w="1571" w:type="pct"/>
            <w:tcBorders>
              <w:top w:val="single" w:sz="4" w:space="0" w:color="auto"/>
              <w:left w:val="single" w:sz="4" w:space="0" w:color="auto"/>
              <w:bottom w:val="single" w:sz="4" w:space="0" w:color="auto"/>
              <w:right w:val="single" w:sz="4" w:space="0" w:color="auto"/>
            </w:tcBorders>
          </w:tcPr>
          <w:p w14:paraId="6F5B0F67" w14:textId="77777777" w:rsidR="00B16336" w:rsidRPr="006A0A79" w:rsidRDefault="00B16336" w:rsidP="00B16336">
            <w:pPr>
              <w:pStyle w:val="TAL"/>
              <w:rPr>
                <w:lang w:eastAsia="zh-CN"/>
              </w:rPr>
            </w:pPr>
            <w:r w:rsidRPr="00C81104">
              <w:t>NR SA FR1-FR1 Inter-frequency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136ADBF4" w14:textId="77777777" w:rsidR="00B16336" w:rsidRDefault="00B16336" w:rsidP="00B16336">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584EB19" w14:textId="77777777" w:rsidR="00B16336" w:rsidRDefault="00B16336" w:rsidP="00B1633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73BCE2F"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C61D271" w14:textId="77777777" w:rsidR="00B16336" w:rsidRPr="004A1425"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FD30C12" w14:textId="77777777" w:rsidR="00B16336" w:rsidRDefault="00B16336" w:rsidP="00B16336">
            <w:pPr>
              <w:pStyle w:val="TAL"/>
              <w:rPr>
                <w:lang w:eastAsia="zh-CN"/>
              </w:rPr>
            </w:pPr>
            <w:r>
              <w:rPr>
                <w:lang w:eastAsia="zh-CN"/>
              </w:rPr>
              <w:t>2Rx</w:t>
            </w:r>
          </w:p>
        </w:tc>
      </w:tr>
      <w:tr w:rsidR="00B16336" w:rsidRPr="00BB629B" w14:paraId="1CA2F8D7"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09511D7" w14:textId="77777777" w:rsidR="00B16336" w:rsidRPr="00BB629B" w:rsidRDefault="00B16336" w:rsidP="00B16336">
            <w:pPr>
              <w:pStyle w:val="TAL"/>
              <w:rPr>
                <w:lang w:eastAsia="zh-CN"/>
              </w:rPr>
            </w:pPr>
            <w:r w:rsidRPr="00BB629B">
              <w:rPr>
                <w:rFonts w:hint="eastAsia"/>
                <w:lang w:eastAsia="zh-CN"/>
              </w:rPr>
              <w:t>1</w:t>
            </w:r>
            <w:r w:rsidRPr="00BB629B">
              <w:rPr>
                <w:lang w:eastAsia="zh-CN"/>
              </w:rPr>
              <w:t>6.3.1.7</w:t>
            </w:r>
          </w:p>
        </w:tc>
        <w:tc>
          <w:tcPr>
            <w:tcW w:w="1571" w:type="pct"/>
            <w:tcBorders>
              <w:top w:val="single" w:sz="4" w:space="0" w:color="auto"/>
              <w:left w:val="single" w:sz="4" w:space="0" w:color="auto"/>
              <w:bottom w:val="single" w:sz="4" w:space="0" w:color="auto"/>
              <w:right w:val="single" w:sz="4" w:space="0" w:color="auto"/>
            </w:tcBorders>
          </w:tcPr>
          <w:p w14:paraId="11DA379B" w14:textId="77777777" w:rsidR="00B16336" w:rsidRPr="00BB629B" w:rsidRDefault="00B16336" w:rsidP="00B16336">
            <w:pPr>
              <w:pStyle w:val="TAL"/>
              <w:rPr>
                <w:lang w:eastAsia="zh-CN"/>
              </w:rPr>
            </w:pPr>
            <w:r w:rsidRPr="00BB629B">
              <w:rPr>
                <w:lang w:eastAsia="zh-CN"/>
              </w:rPr>
              <w:t>NR - E-UTRA handover for 1Rx UE</w:t>
            </w:r>
          </w:p>
        </w:tc>
        <w:tc>
          <w:tcPr>
            <w:tcW w:w="287" w:type="pct"/>
            <w:tcBorders>
              <w:top w:val="single" w:sz="4" w:space="0" w:color="auto"/>
              <w:left w:val="single" w:sz="4" w:space="0" w:color="auto"/>
              <w:bottom w:val="single" w:sz="4" w:space="0" w:color="auto"/>
              <w:right w:val="single" w:sz="4" w:space="0" w:color="auto"/>
            </w:tcBorders>
          </w:tcPr>
          <w:p w14:paraId="7B93E842"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4421998" w14:textId="77777777" w:rsidR="00B16336" w:rsidRPr="00BB629B" w:rsidRDefault="00B16336" w:rsidP="00B16336">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26DCD288" w14:textId="77777777" w:rsidR="00B16336" w:rsidRPr="00BB629B" w:rsidRDefault="00B16336" w:rsidP="00B16336">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0857E0E" w14:textId="77777777" w:rsidR="00B16336" w:rsidRPr="00BB629B" w:rsidRDefault="00B16336" w:rsidP="00B16336">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C419FFA" w14:textId="77777777" w:rsidR="00B16336" w:rsidRPr="00BB629B" w:rsidRDefault="00B16336" w:rsidP="00B16336">
            <w:pPr>
              <w:pStyle w:val="TAL"/>
              <w:rPr>
                <w:lang w:eastAsia="zh-CN"/>
              </w:rPr>
            </w:pPr>
            <w:r w:rsidRPr="00BB629B">
              <w:rPr>
                <w:lang w:eastAsia="zh-CN"/>
              </w:rPr>
              <w:t>1Rx</w:t>
            </w:r>
          </w:p>
        </w:tc>
      </w:tr>
      <w:tr w:rsidR="00B16336" w:rsidRPr="00BB629B" w14:paraId="0C8B49AD"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33105DE" w14:textId="77777777" w:rsidR="00B16336" w:rsidRPr="00BB629B" w:rsidRDefault="00B16336" w:rsidP="00B16336">
            <w:pPr>
              <w:pStyle w:val="TAL"/>
              <w:rPr>
                <w:lang w:eastAsia="zh-CN"/>
              </w:rPr>
            </w:pPr>
            <w:r w:rsidRPr="00BB629B">
              <w:rPr>
                <w:rFonts w:hint="eastAsia"/>
                <w:lang w:eastAsia="zh-CN"/>
              </w:rPr>
              <w:t>1</w:t>
            </w:r>
            <w:r w:rsidRPr="00BB629B">
              <w:rPr>
                <w:lang w:eastAsia="zh-CN"/>
              </w:rPr>
              <w:t>6.3.1.8</w:t>
            </w:r>
          </w:p>
        </w:tc>
        <w:tc>
          <w:tcPr>
            <w:tcW w:w="1571" w:type="pct"/>
            <w:tcBorders>
              <w:top w:val="single" w:sz="4" w:space="0" w:color="auto"/>
              <w:left w:val="single" w:sz="4" w:space="0" w:color="auto"/>
              <w:bottom w:val="single" w:sz="4" w:space="0" w:color="auto"/>
              <w:right w:val="single" w:sz="4" w:space="0" w:color="auto"/>
            </w:tcBorders>
          </w:tcPr>
          <w:p w14:paraId="7ABAE8DA" w14:textId="77777777" w:rsidR="00B16336" w:rsidRPr="00BB629B" w:rsidRDefault="00B16336" w:rsidP="00B16336">
            <w:pPr>
              <w:pStyle w:val="TAL"/>
              <w:rPr>
                <w:lang w:eastAsia="zh-CN"/>
              </w:rPr>
            </w:pPr>
            <w:r w:rsidRPr="00BB629B">
              <w:rPr>
                <w:lang w:eastAsia="zh-CN"/>
              </w:rPr>
              <w:t>NR - E-UTRA handover for 2Rx UE</w:t>
            </w:r>
          </w:p>
        </w:tc>
        <w:tc>
          <w:tcPr>
            <w:tcW w:w="287" w:type="pct"/>
            <w:tcBorders>
              <w:top w:val="single" w:sz="4" w:space="0" w:color="auto"/>
              <w:left w:val="single" w:sz="4" w:space="0" w:color="auto"/>
              <w:bottom w:val="single" w:sz="4" w:space="0" w:color="auto"/>
              <w:right w:val="single" w:sz="4" w:space="0" w:color="auto"/>
            </w:tcBorders>
          </w:tcPr>
          <w:p w14:paraId="6F83FB86"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55543BC" w14:textId="77777777" w:rsidR="00B16336" w:rsidRPr="00BB629B" w:rsidRDefault="00B16336" w:rsidP="00B16336">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2314471C" w14:textId="77777777" w:rsidR="00B16336" w:rsidRPr="00BB629B" w:rsidRDefault="00B16336" w:rsidP="00B16336">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5BF8BF68" w14:textId="77777777" w:rsidR="00B16336" w:rsidRPr="00BB629B" w:rsidRDefault="00B16336" w:rsidP="00B16336">
            <w:pPr>
              <w:pStyle w:val="TAL"/>
            </w:pPr>
          </w:p>
        </w:tc>
        <w:tc>
          <w:tcPr>
            <w:tcW w:w="500" w:type="pct"/>
            <w:tcBorders>
              <w:top w:val="single" w:sz="4" w:space="0" w:color="auto"/>
              <w:left w:val="single" w:sz="4" w:space="0" w:color="auto"/>
              <w:bottom w:val="single" w:sz="4" w:space="0" w:color="auto"/>
              <w:right w:val="single" w:sz="4" w:space="0" w:color="auto"/>
            </w:tcBorders>
          </w:tcPr>
          <w:p w14:paraId="70D3E87F" w14:textId="77777777" w:rsidR="00B16336" w:rsidRPr="00BB629B" w:rsidRDefault="00B16336" w:rsidP="00B16336">
            <w:pPr>
              <w:pStyle w:val="TAL"/>
              <w:rPr>
                <w:lang w:eastAsia="zh-CN"/>
              </w:rPr>
            </w:pPr>
            <w:r w:rsidRPr="00BB629B">
              <w:rPr>
                <w:lang w:eastAsia="zh-CN"/>
              </w:rPr>
              <w:t>2Rx</w:t>
            </w:r>
          </w:p>
        </w:tc>
      </w:tr>
      <w:tr w:rsidR="00B16336" w:rsidRPr="00BB629B" w14:paraId="75F6A14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69616F0" w14:textId="77777777" w:rsidR="00B16336" w:rsidRPr="00BB629B" w:rsidRDefault="00B16336" w:rsidP="00B16336">
            <w:pPr>
              <w:pStyle w:val="TAL"/>
              <w:rPr>
                <w:lang w:eastAsia="zh-CN"/>
              </w:rPr>
            </w:pPr>
            <w:r w:rsidRPr="00BB629B">
              <w:rPr>
                <w:rFonts w:hint="eastAsia"/>
                <w:lang w:eastAsia="zh-CN"/>
              </w:rPr>
              <w:t>1</w:t>
            </w:r>
            <w:r w:rsidRPr="00BB629B">
              <w:rPr>
                <w:lang w:eastAsia="zh-CN"/>
              </w:rPr>
              <w:t>6.3.1.9</w:t>
            </w:r>
          </w:p>
        </w:tc>
        <w:tc>
          <w:tcPr>
            <w:tcW w:w="1571" w:type="pct"/>
            <w:tcBorders>
              <w:top w:val="single" w:sz="4" w:space="0" w:color="auto"/>
              <w:left w:val="single" w:sz="4" w:space="0" w:color="auto"/>
              <w:bottom w:val="single" w:sz="4" w:space="0" w:color="auto"/>
              <w:right w:val="single" w:sz="4" w:space="0" w:color="auto"/>
            </w:tcBorders>
          </w:tcPr>
          <w:p w14:paraId="56FACBA7" w14:textId="77777777" w:rsidR="00B16336" w:rsidRPr="00BB629B" w:rsidRDefault="00B16336" w:rsidP="00B16336">
            <w:pPr>
              <w:pStyle w:val="TAL"/>
              <w:rPr>
                <w:lang w:eastAsia="zh-CN"/>
              </w:rPr>
            </w:pPr>
            <w:r w:rsidRPr="00BB629B">
              <w:rPr>
                <w:lang w:eastAsia="zh-CN"/>
              </w:rPr>
              <w:t>NR - E-UTRA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6E63B708"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271A74B" w14:textId="77777777" w:rsidR="00B16336" w:rsidRPr="00BB629B" w:rsidRDefault="00B16336" w:rsidP="00B16336">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5D2BA59C" w14:textId="77777777" w:rsidR="00B16336" w:rsidRPr="00BB629B" w:rsidRDefault="00B16336" w:rsidP="00B16336">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E7D48CF" w14:textId="77777777" w:rsidR="00B16336" w:rsidRPr="00BB629B" w:rsidRDefault="00B16336" w:rsidP="00B16336">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75F16B2" w14:textId="77777777" w:rsidR="00B16336" w:rsidRPr="00BB629B" w:rsidRDefault="00B16336" w:rsidP="00B16336">
            <w:pPr>
              <w:pStyle w:val="TAL"/>
              <w:rPr>
                <w:lang w:eastAsia="zh-CN"/>
              </w:rPr>
            </w:pPr>
            <w:r w:rsidRPr="00BB629B">
              <w:rPr>
                <w:lang w:eastAsia="zh-CN"/>
              </w:rPr>
              <w:t>1Rx</w:t>
            </w:r>
          </w:p>
        </w:tc>
      </w:tr>
      <w:tr w:rsidR="00B16336" w:rsidRPr="00BB629B" w14:paraId="5288746E"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1195E8E1" w14:textId="77777777" w:rsidR="00B16336" w:rsidRPr="00BB629B" w:rsidRDefault="00B16336" w:rsidP="00B16336">
            <w:pPr>
              <w:pStyle w:val="TAL"/>
              <w:rPr>
                <w:lang w:eastAsia="zh-CN"/>
              </w:rPr>
            </w:pPr>
            <w:r w:rsidRPr="00BB629B">
              <w:rPr>
                <w:rFonts w:hint="eastAsia"/>
                <w:lang w:eastAsia="zh-CN"/>
              </w:rPr>
              <w:t>1</w:t>
            </w:r>
            <w:r w:rsidRPr="00BB629B">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14:paraId="3F13A953" w14:textId="77777777" w:rsidR="00B16336" w:rsidRPr="00BB629B" w:rsidRDefault="00B16336" w:rsidP="00B16336">
            <w:pPr>
              <w:pStyle w:val="TAL"/>
              <w:rPr>
                <w:lang w:eastAsia="zh-CN"/>
              </w:rPr>
            </w:pPr>
            <w:r w:rsidRPr="00BB629B">
              <w:rPr>
                <w:lang w:eastAsia="zh-CN"/>
              </w:rPr>
              <w:t>NR - E-UTRA handover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7053A7B8"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456447D" w14:textId="77777777" w:rsidR="00B16336" w:rsidRPr="00BB629B" w:rsidRDefault="00B16336" w:rsidP="00B16336">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0C8E58FD" w14:textId="77777777" w:rsidR="00B16336" w:rsidRPr="00BB629B" w:rsidRDefault="00B16336" w:rsidP="00B16336">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BF892C3" w14:textId="77777777" w:rsidR="00B16336" w:rsidRPr="00BB629B" w:rsidRDefault="00B16336" w:rsidP="00B16336">
            <w:pPr>
              <w:pStyle w:val="TAL"/>
            </w:pPr>
          </w:p>
        </w:tc>
        <w:tc>
          <w:tcPr>
            <w:tcW w:w="500" w:type="pct"/>
            <w:tcBorders>
              <w:top w:val="single" w:sz="4" w:space="0" w:color="auto"/>
              <w:left w:val="single" w:sz="4" w:space="0" w:color="auto"/>
              <w:bottom w:val="single" w:sz="4" w:space="0" w:color="auto"/>
              <w:right w:val="single" w:sz="4" w:space="0" w:color="auto"/>
            </w:tcBorders>
          </w:tcPr>
          <w:p w14:paraId="1A232D2A" w14:textId="77777777" w:rsidR="00B16336" w:rsidRPr="00BB629B" w:rsidRDefault="00B16336" w:rsidP="00B16336">
            <w:pPr>
              <w:pStyle w:val="TAL"/>
              <w:rPr>
                <w:lang w:eastAsia="zh-CN"/>
              </w:rPr>
            </w:pPr>
            <w:r w:rsidRPr="00BB629B">
              <w:rPr>
                <w:lang w:eastAsia="zh-CN"/>
              </w:rPr>
              <w:t>2Rx</w:t>
            </w:r>
          </w:p>
        </w:tc>
      </w:tr>
      <w:tr w:rsidR="00B16336" w:rsidRPr="00BB629B" w14:paraId="17285E3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7E78770" w14:textId="77777777" w:rsidR="00B16336" w:rsidRPr="00BB629B" w:rsidRDefault="00B16336" w:rsidP="00B16336">
            <w:pPr>
              <w:pStyle w:val="TAL"/>
              <w:rPr>
                <w:b/>
              </w:rPr>
            </w:pPr>
            <w:r w:rsidRPr="00BB629B">
              <w:rPr>
                <w:b/>
              </w:rPr>
              <w:t>16.3.2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843A79B" w14:textId="77777777" w:rsidR="00B16336" w:rsidRPr="00BB629B" w:rsidRDefault="00B16336" w:rsidP="00B16336">
            <w:pPr>
              <w:pStyle w:val="TAL"/>
              <w:rPr>
                <w:b/>
              </w:rPr>
            </w:pPr>
            <w:r w:rsidRPr="00BB629B">
              <w:rPr>
                <w:b/>
                <w:szCs w:val="18"/>
              </w:rPr>
              <w:t>RRC connection mobility control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681CFEF"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D12C982"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4C95739"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B23D4C4"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8A61960" w14:textId="77777777" w:rsidR="00B16336" w:rsidRPr="00BB629B" w:rsidRDefault="00B16336" w:rsidP="00B16336">
            <w:pPr>
              <w:pStyle w:val="TAL"/>
              <w:rPr>
                <w:b/>
                <w:lang w:eastAsia="zh-CN"/>
              </w:rPr>
            </w:pPr>
          </w:p>
        </w:tc>
      </w:tr>
      <w:tr w:rsidR="00B16336" w:rsidRPr="00BB629B" w14:paraId="029318E2"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2B3B5B5" w14:textId="77777777" w:rsidR="00B16336" w:rsidRPr="00BB629B" w:rsidRDefault="00B16336" w:rsidP="00B16336">
            <w:pPr>
              <w:pStyle w:val="TAL"/>
              <w:rPr>
                <w:b/>
              </w:rPr>
            </w:pPr>
            <w:r w:rsidRPr="00BB629B">
              <w:rPr>
                <w:b/>
              </w:rPr>
              <w:t>16.3.2.1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34EA40A" w14:textId="77777777" w:rsidR="00B16336" w:rsidRPr="00BB629B" w:rsidRDefault="00B16336" w:rsidP="00B16336">
            <w:pPr>
              <w:pStyle w:val="TAL"/>
              <w:rPr>
                <w:b/>
              </w:rPr>
            </w:pPr>
            <w:r w:rsidRPr="00BB629B">
              <w:rPr>
                <w:b/>
                <w:szCs w:val="18"/>
              </w:rPr>
              <w:t>RRC re-establishment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AF7F1D2"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504DC21"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67DCBD6"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3018F29"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DDDD722" w14:textId="77777777" w:rsidR="00B16336" w:rsidRPr="00BB629B" w:rsidRDefault="00B16336" w:rsidP="00B16336">
            <w:pPr>
              <w:pStyle w:val="TAL"/>
              <w:rPr>
                <w:b/>
                <w:lang w:eastAsia="zh-CN"/>
              </w:rPr>
            </w:pPr>
          </w:p>
        </w:tc>
      </w:tr>
      <w:tr w:rsidR="00B16336" w:rsidRPr="00BB629B" w14:paraId="59DBEB8E"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02E4E4C" w14:textId="77777777" w:rsidR="00B16336" w:rsidRPr="00BB629B" w:rsidRDefault="00B16336" w:rsidP="00B16336">
            <w:pPr>
              <w:pStyle w:val="TAL"/>
            </w:pPr>
            <w:r w:rsidRPr="00BB629B">
              <w:t>16.3.2.1.1</w:t>
            </w:r>
          </w:p>
        </w:tc>
        <w:tc>
          <w:tcPr>
            <w:tcW w:w="1571" w:type="pct"/>
            <w:tcBorders>
              <w:top w:val="single" w:sz="4" w:space="0" w:color="auto"/>
              <w:left w:val="single" w:sz="4" w:space="0" w:color="auto"/>
              <w:bottom w:val="single" w:sz="4" w:space="0" w:color="auto"/>
              <w:right w:val="single" w:sz="4" w:space="0" w:color="auto"/>
            </w:tcBorders>
          </w:tcPr>
          <w:p w14:paraId="6B7E9C4A" w14:textId="77777777" w:rsidR="00B16336" w:rsidRPr="00BB629B" w:rsidRDefault="00B16336" w:rsidP="00B16336">
            <w:pPr>
              <w:pStyle w:val="TAL"/>
            </w:pPr>
            <w:r w:rsidRPr="00BB629B">
              <w:t>NR SA FR1 Intra-frequency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733EBC30"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8C680A3" w14:textId="77777777" w:rsidR="00B16336" w:rsidRPr="00BB629B" w:rsidRDefault="00B16336" w:rsidP="00B1633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241C928" w14:textId="77777777" w:rsidR="00B16336" w:rsidRPr="00BB629B" w:rsidRDefault="00B16336" w:rsidP="00B1633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0CEB223"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494C1D0" w14:textId="77777777" w:rsidR="00B16336" w:rsidRPr="00BB629B" w:rsidRDefault="00B16336" w:rsidP="00B16336">
            <w:pPr>
              <w:pStyle w:val="TAL"/>
              <w:rPr>
                <w:lang w:eastAsia="zh-CN"/>
              </w:rPr>
            </w:pPr>
            <w:r w:rsidRPr="00BB629B">
              <w:rPr>
                <w:lang w:eastAsia="zh-CN"/>
              </w:rPr>
              <w:t>1Rx</w:t>
            </w:r>
          </w:p>
        </w:tc>
      </w:tr>
      <w:tr w:rsidR="00B16336" w:rsidRPr="00BB629B" w14:paraId="73B13B3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4E879C1" w14:textId="77777777" w:rsidR="00B16336" w:rsidRPr="00BB629B" w:rsidRDefault="00B16336" w:rsidP="00B16336">
            <w:pPr>
              <w:pStyle w:val="TAL"/>
            </w:pPr>
            <w:r w:rsidRPr="00BB629B">
              <w:t>16.3.2.1.2</w:t>
            </w:r>
          </w:p>
        </w:tc>
        <w:tc>
          <w:tcPr>
            <w:tcW w:w="1571" w:type="pct"/>
            <w:tcBorders>
              <w:top w:val="single" w:sz="4" w:space="0" w:color="auto"/>
              <w:left w:val="single" w:sz="4" w:space="0" w:color="auto"/>
              <w:bottom w:val="single" w:sz="4" w:space="0" w:color="auto"/>
              <w:right w:val="single" w:sz="4" w:space="0" w:color="auto"/>
            </w:tcBorders>
          </w:tcPr>
          <w:p w14:paraId="4593D2C8" w14:textId="77777777" w:rsidR="00B16336" w:rsidRPr="00BB629B" w:rsidRDefault="00B16336" w:rsidP="00B16336">
            <w:pPr>
              <w:pStyle w:val="TAL"/>
            </w:pPr>
            <w:r w:rsidRPr="00BB629B">
              <w:t>NR SA FR1 Intra-frequency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530A0B30"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5C03AF" w14:textId="77777777" w:rsidR="00B16336" w:rsidRPr="00BB629B" w:rsidRDefault="00B16336" w:rsidP="00B1633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C0622D9" w14:textId="77777777" w:rsidR="00B16336" w:rsidRPr="00BB629B" w:rsidRDefault="00B16336" w:rsidP="00B1633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273A33E"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94A5525" w14:textId="77777777" w:rsidR="00B16336" w:rsidRPr="00BB629B" w:rsidRDefault="00B16336" w:rsidP="00B16336">
            <w:pPr>
              <w:pStyle w:val="TAL"/>
              <w:rPr>
                <w:lang w:eastAsia="zh-CN"/>
              </w:rPr>
            </w:pPr>
            <w:r w:rsidRPr="00BB629B">
              <w:rPr>
                <w:lang w:eastAsia="zh-CN"/>
              </w:rPr>
              <w:t>2Rx</w:t>
            </w:r>
          </w:p>
        </w:tc>
      </w:tr>
      <w:tr w:rsidR="00B16336" w:rsidRPr="00BB629B" w14:paraId="1A50414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71389CF7" w14:textId="77777777" w:rsidR="00B16336" w:rsidRPr="00BB629B" w:rsidRDefault="00B16336" w:rsidP="00B16336">
            <w:pPr>
              <w:pStyle w:val="TAL"/>
            </w:pPr>
            <w:r w:rsidRPr="00BB629B">
              <w:t>16.3.2.1.3</w:t>
            </w:r>
          </w:p>
        </w:tc>
        <w:tc>
          <w:tcPr>
            <w:tcW w:w="1571" w:type="pct"/>
            <w:tcBorders>
              <w:top w:val="single" w:sz="4" w:space="0" w:color="auto"/>
              <w:left w:val="single" w:sz="4" w:space="0" w:color="auto"/>
              <w:bottom w:val="single" w:sz="4" w:space="0" w:color="auto"/>
              <w:right w:val="single" w:sz="4" w:space="0" w:color="auto"/>
            </w:tcBorders>
          </w:tcPr>
          <w:p w14:paraId="23EAABBD" w14:textId="77777777" w:rsidR="00B16336" w:rsidRPr="00BB629B" w:rsidRDefault="00B16336" w:rsidP="00B16336">
            <w:pPr>
              <w:pStyle w:val="TAL"/>
            </w:pPr>
            <w:r w:rsidRPr="00BB629B">
              <w:t>NR SA FR1-FR1 Inter-frequency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7CCB3CCF"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BE8D886" w14:textId="77777777" w:rsidR="00B16336" w:rsidRPr="00BB629B" w:rsidRDefault="00B16336" w:rsidP="00B1633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EC741F4" w14:textId="77777777" w:rsidR="00B16336" w:rsidRPr="00BB629B" w:rsidRDefault="00B16336" w:rsidP="00B1633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D3A0D19"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71561A8" w14:textId="77777777" w:rsidR="00B16336" w:rsidRPr="00BB629B" w:rsidRDefault="00B16336" w:rsidP="00B16336">
            <w:pPr>
              <w:pStyle w:val="TAL"/>
              <w:rPr>
                <w:lang w:eastAsia="zh-CN"/>
              </w:rPr>
            </w:pPr>
            <w:r w:rsidRPr="00BB629B">
              <w:rPr>
                <w:lang w:eastAsia="zh-CN"/>
              </w:rPr>
              <w:t>1Rx</w:t>
            </w:r>
          </w:p>
        </w:tc>
      </w:tr>
      <w:tr w:rsidR="00B16336" w:rsidRPr="00BB629B" w14:paraId="2D6C9BC1"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13E3F837" w14:textId="77777777" w:rsidR="00B16336" w:rsidRPr="00BB629B" w:rsidRDefault="00B16336" w:rsidP="00B16336">
            <w:pPr>
              <w:pStyle w:val="TAL"/>
            </w:pPr>
            <w:r w:rsidRPr="00BB629B">
              <w:t>16.3.2.1.4</w:t>
            </w:r>
          </w:p>
        </w:tc>
        <w:tc>
          <w:tcPr>
            <w:tcW w:w="1571" w:type="pct"/>
            <w:tcBorders>
              <w:top w:val="single" w:sz="4" w:space="0" w:color="auto"/>
              <w:left w:val="single" w:sz="4" w:space="0" w:color="auto"/>
              <w:bottom w:val="single" w:sz="4" w:space="0" w:color="auto"/>
              <w:right w:val="single" w:sz="4" w:space="0" w:color="auto"/>
            </w:tcBorders>
          </w:tcPr>
          <w:p w14:paraId="2BB5FFCB" w14:textId="77777777" w:rsidR="00B16336" w:rsidRPr="00BB629B" w:rsidRDefault="00B16336" w:rsidP="00B16336">
            <w:pPr>
              <w:pStyle w:val="TAL"/>
            </w:pPr>
            <w:r w:rsidRPr="00BB629B">
              <w:t>NR SA FR1-FR1 Inter-frequency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0022CFDD"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28CFED7" w14:textId="77777777" w:rsidR="00B16336" w:rsidRPr="00BB629B" w:rsidRDefault="00B16336" w:rsidP="00B1633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61968BC" w14:textId="77777777" w:rsidR="00B16336" w:rsidRPr="00BB629B" w:rsidRDefault="00B16336" w:rsidP="00B1633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7D3A202"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CFAD290" w14:textId="77777777" w:rsidR="00B16336" w:rsidRPr="00BB629B" w:rsidRDefault="00B16336" w:rsidP="00B16336">
            <w:pPr>
              <w:pStyle w:val="TAL"/>
              <w:rPr>
                <w:lang w:eastAsia="zh-CN"/>
              </w:rPr>
            </w:pPr>
            <w:r w:rsidRPr="00BB629B">
              <w:rPr>
                <w:lang w:eastAsia="zh-CN"/>
              </w:rPr>
              <w:t>2Rx</w:t>
            </w:r>
          </w:p>
        </w:tc>
      </w:tr>
      <w:tr w:rsidR="00B16336" w:rsidRPr="00BB629B" w14:paraId="67D247A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AA012DB" w14:textId="77777777" w:rsidR="00B16336" w:rsidRPr="00BB629B" w:rsidRDefault="00B16336" w:rsidP="00B16336">
            <w:pPr>
              <w:pStyle w:val="TAL"/>
            </w:pPr>
            <w:r w:rsidRPr="00BB629B">
              <w:lastRenderedPageBreak/>
              <w:t>16.3.2.1.5</w:t>
            </w:r>
          </w:p>
        </w:tc>
        <w:tc>
          <w:tcPr>
            <w:tcW w:w="1571" w:type="pct"/>
            <w:tcBorders>
              <w:top w:val="single" w:sz="4" w:space="0" w:color="auto"/>
              <w:left w:val="single" w:sz="4" w:space="0" w:color="auto"/>
              <w:bottom w:val="single" w:sz="4" w:space="0" w:color="auto"/>
              <w:right w:val="single" w:sz="4" w:space="0" w:color="auto"/>
            </w:tcBorders>
          </w:tcPr>
          <w:p w14:paraId="2A0029EF" w14:textId="77777777" w:rsidR="00B16336" w:rsidRPr="00BB629B" w:rsidRDefault="00B16336" w:rsidP="00B16336">
            <w:pPr>
              <w:pStyle w:val="TAL"/>
            </w:pPr>
            <w:r w:rsidRPr="00BB629B">
              <w:t>NR SA FR1 Intra-frequency RRC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63558F83"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6F7EB0" w14:textId="77777777" w:rsidR="00B16336" w:rsidRPr="00BB629B" w:rsidRDefault="00B16336" w:rsidP="00B1633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45C0792" w14:textId="77777777" w:rsidR="00B16336" w:rsidRPr="00BB629B" w:rsidRDefault="00B16336" w:rsidP="00B1633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99B3983"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2FA4FC0" w14:textId="77777777" w:rsidR="00B16336" w:rsidRPr="00BB629B" w:rsidRDefault="00B16336" w:rsidP="00B16336">
            <w:pPr>
              <w:pStyle w:val="TAL"/>
              <w:rPr>
                <w:lang w:eastAsia="zh-CN"/>
              </w:rPr>
            </w:pPr>
            <w:r w:rsidRPr="00BB629B">
              <w:rPr>
                <w:lang w:eastAsia="zh-CN"/>
              </w:rPr>
              <w:t>1Rx</w:t>
            </w:r>
          </w:p>
        </w:tc>
      </w:tr>
      <w:tr w:rsidR="00B16336" w:rsidRPr="00BB629B" w14:paraId="4E899B4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09138F6A" w14:textId="77777777" w:rsidR="00B16336" w:rsidRPr="00BB629B" w:rsidRDefault="00B16336" w:rsidP="00B16336">
            <w:pPr>
              <w:pStyle w:val="TAL"/>
            </w:pPr>
            <w:r w:rsidRPr="00BB629B">
              <w:t>16.3.2.1.6</w:t>
            </w:r>
          </w:p>
        </w:tc>
        <w:tc>
          <w:tcPr>
            <w:tcW w:w="1571" w:type="pct"/>
            <w:tcBorders>
              <w:top w:val="single" w:sz="4" w:space="0" w:color="auto"/>
              <w:left w:val="single" w:sz="4" w:space="0" w:color="auto"/>
              <w:bottom w:val="single" w:sz="4" w:space="0" w:color="auto"/>
              <w:right w:val="single" w:sz="4" w:space="0" w:color="auto"/>
            </w:tcBorders>
          </w:tcPr>
          <w:p w14:paraId="4E717C65" w14:textId="77777777" w:rsidR="00B16336" w:rsidRPr="00BB629B" w:rsidRDefault="00B16336" w:rsidP="00B16336">
            <w:pPr>
              <w:pStyle w:val="TAL"/>
            </w:pPr>
            <w:r w:rsidRPr="00BB629B">
              <w:t>NR SA FR1 Intra-frequency RRC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72BE12F1"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E9A91B" w14:textId="77777777" w:rsidR="00B16336" w:rsidRPr="00BB629B" w:rsidRDefault="00B16336" w:rsidP="00B1633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F092689" w14:textId="77777777" w:rsidR="00B16336" w:rsidRPr="00BB629B" w:rsidRDefault="00B16336" w:rsidP="00B1633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D181250"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F836369" w14:textId="77777777" w:rsidR="00B16336" w:rsidRPr="00BB629B" w:rsidRDefault="00B16336" w:rsidP="00B16336">
            <w:pPr>
              <w:pStyle w:val="TAL"/>
              <w:rPr>
                <w:lang w:eastAsia="zh-CN"/>
              </w:rPr>
            </w:pPr>
            <w:r w:rsidRPr="00BB629B">
              <w:rPr>
                <w:lang w:eastAsia="zh-CN"/>
              </w:rPr>
              <w:t>2Rx</w:t>
            </w:r>
          </w:p>
        </w:tc>
      </w:tr>
      <w:tr w:rsidR="00B16336" w:rsidRPr="00BB629B" w14:paraId="1D0D59A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0177885" w14:textId="77777777" w:rsidR="00B16336" w:rsidRPr="00BB629B" w:rsidRDefault="00B16336" w:rsidP="00B16336">
            <w:pPr>
              <w:pStyle w:val="TAL"/>
              <w:rPr>
                <w:b/>
              </w:rPr>
            </w:pPr>
            <w:r w:rsidRPr="00BB629B">
              <w:rPr>
                <w:b/>
              </w:rPr>
              <w:t>16.3.2.2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F774BD9" w14:textId="77777777" w:rsidR="00B16336" w:rsidRPr="00BB629B" w:rsidRDefault="00B16336" w:rsidP="00B16336">
            <w:pPr>
              <w:pStyle w:val="TAL"/>
              <w:rPr>
                <w:b/>
              </w:rPr>
            </w:pPr>
            <w:r w:rsidRPr="00BB629B">
              <w:rPr>
                <w:b/>
              </w:rPr>
              <w:t xml:space="preserve">Random access </w:t>
            </w:r>
            <w:r w:rsidRPr="00BB629B">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EA5B340"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5DA7BFC"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9D3554D"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B7C543F"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BB8D699" w14:textId="77777777" w:rsidR="00B16336" w:rsidRPr="00BB629B" w:rsidRDefault="00B16336" w:rsidP="00B16336">
            <w:pPr>
              <w:pStyle w:val="TAL"/>
              <w:rPr>
                <w:b/>
                <w:lang w:eastAsia="zh-CN"/>
              </w:rPr>
            </w:pPr>
          </w:p>
        </w:tc>
      </w:tr>
      <w:tr w:rsidR="00B16336" w:rsidRPr="00BB629B" w14:paraId="020AE39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4359D6F" w14:textId="77777777" w:rsidR="00B16336" w:rsidRPr="00BB629B" w:rsidRDefault="00B16336" w:rsidP="00B16336">
            <w:pPr>
              <w:pStyle w:val="TAL"/>
              <w:rPr>
                <w:lang w:eastAsia="zh-CN"/>
              </w:rPr>
            </w:pPr>
            <w:r w:rsidRPr="00BB629B">
              <w:rPr>
                <w:rFonts w:hint="eastAsia"/>
                <w:lang w:eastAsia="zh-CN"/>
              </w:rPr>
              <w:t>1</w:t>
            </w:r>
            <w:r w:rsidRPr="00BB629B">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14:paraId="37E57A86" w14:textId="77777777" w:rsidR="00B16336" w:rsidRPr="00BB629B" w:rsidRDefault="00B16336" w:rsidP="00B16336">
            <w:pPr>
              <w:pStyle w:val="TAL"/>
            </w:pPr>
            <w:r w:rsidRPr="00BB629B">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799A404A"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DA16061" w14:textId="77777777" w:rsidR="00B16336" w:rsidRPr="00BB629B" w:rsidRDefault="00B16336" w:rsidP="00B1633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2FB28B4" w14:textId="77777777" w:rsidR="00B16336" w:rsidRPr="00BB629B" w:rsidRDefault="00B16336" w:rsidP="00B1633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8555577"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CBC6211" w14:textId="77777777" w:rsidR="00B16336" w:rsidRPr="00BB629B" w:rsidRDefault="00B16336" w:rsidP="00B16336">
            <w:pPr>
              <w:pStyle w:val="TAL"/>
              <w:rPr>
                <w:lang w:eastAsia="zh-CN"/>
              </w:rPr>
            </w:pPr>
            <w:r w:rsidRPr="00BB629B">
              <w:rPr>
                <w:lang w:eastAsia="zh-CN"/>
              </w:rPr>
              <w:t>1Rx</w:t>
            </w:r>
          </w:p>
        </w:tc>
      </w:tr>
      <w:tr w:rsidR="00B16336" w:rsidRPr="00BB629B" w14:paraId="05DD70C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76CAFC23" w14:textId="77777777" w:rsidR="00B16336" w:rsidRPr="00BB629B" w:rsidRDefault="00B16336" w:rsidP="00B16336">
            <w:pPr>
              <w:pStyle w:val="TAL"/>
              <w:rPr>
                <w:lang w:eastAsia="zh-CN"/>
              </w:rPr>
            </w:pPr>
            <w:r w:rsidRPr="00BB629B">
              <w:rPr>
                <w:rFonts w:hint="eastAsia"/>
                <w:lang w:eastAsia="zh-CN"/>
              </w:rPr>
              <w:t>1</w:t>
            </w:r>
            <w:r w:rsidRPr="00BB629B">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14:paraId="6437BF74" w14:textId="77777777" w:rsidR="00B16336" w:rsidRPr="00BB629B" w:rsidRDefault="00B16336" w:rsidP="00B16336">
            <w:pPr>
              <w:pStyle w:val="TAL"/>
            </w:pPr>
            <w:r w:rsidRPr="00BB629B">
              <w:t>NR SA FR1 4-step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49B8B5E8"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E276D48" w14:textId="77777777" w:rsidR="00B16336" w:rsidRPr="00BB629B" w:rsidRDefault="00B16336" w:rsidP="00B1633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998417D" w14:textId="77777777" w:rsidR="00B16336" w:rsidRPr="00BB629B" w:rsidRDefault="00B16336" w:rsidP="00B1633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1154C8D"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9268587" w14:textId="77777777" w:rsidR="00B16336" w:rsidRPr="00BB629B" w:rsidRDefault="00B16336" w:rsidP="00B16336">
            <w:pPr>
              <w:pStyle w:val="TAL"/>
              <w:rPr>
                <w:lang w:eastAsia="zh-CN"/>
              </w:rPr>
            </w:pPr>
            <w:r w:rsidRPr="00BB629B">
              <w:rPr>
                <w:lang w:eastAsia="zh-CN"/>
              </w:rPr>
              <w:t>2Rx</w:t>
            </w:r>
          </w:p>
        </w:tc>
      </w:tr>
      <w:tr w:rsidR="00B16336" w:rsidRPr="00BB629B" w14:paraId="026EB03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1B3B2E06" w14:textId="77777777" w:rsidR="00B16336" w:rsidRPr="00BB629B" w:rsidRDefault="00B16336" w:rsidP="00B16336">
            <w:pPr>
              <w:pStyle w:val="TAL"/>
              <w:rPr>
                <w:lang w:eastAsia="zh-CN"/>
              </w:rPr>
            </w:pPr>
            <w:r w:rsidRPr="00BB629B">
              <w:rPr>
                <w:rFonts w:hint="eastAsia"/>
                <w:lang w:eastAsia="zh-CN"/>
              </w:rPr>
              <w:t>1</w:t>
            </w:r>
            <w:r w:rsidRPr="00BB629B">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14:paraId="48615F77" w14:textId="77777777" w:rsidR="00B16336" w:rsidRPr="00BB629B" w:rsidRDefault="00B16336" w:rsidP="00B16336">
            <w:pPr>
              <w:pStyle w:val="TAL"/>
            </w:pPr>
            <w:r w:rsidRPr="00BB629B">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5A98366A"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C6C66B6" w14:textId="77777777" w:rsidR="00B16336" w:rsidRPr="00BB629B" w:rsidRDefault="00B16336" w:rsidP="00B16336">
            <w:pPr>
              <w:pStyle w:val="TAL"/>
              <w:rPr>
                <w:lang w:eastAsia="zh-CN"/>
              </w:rPr>
            </w:pPr>
            <w:r w:rsidRPr="00BB629B">
              <w:rPr>
                <w:lang w:eastAsia="zh-CN"/>
              </w:rPr>
              <w:t>C185</w:t>
            </w:r>
          </w:p>
        </w:tc>
        <w:tc>
          <w:tcPr>
            <w:tcW w:w="1111" w:type="pct"/>
            <w:tcBorders>
              <w:top w:val="single" w:sz="4" w:space="0" w:color="auto"/>
              <w:left w:val="single" w:sz="4" w:space="0" w:color="auto"/>
              <w:bottom w:val="single" w:sz="4" w:space="0" w:color="auto"/>
              <w:right w:val="single" w:sz="4" w:space="0" w:color="auto"/>
            </w:tcBorders>
          </w:tcPr>
          <w:p w14:paraId="05AD24AB" w14:textId="77777777" w:rsidR="00B16336" w:rsidRPr="00BB629B" w:rsidRDefault="00B16336" w:rsidP="00B16336">
            <w:pPr>
              <w:pStyle w:val="TAL"/>
              <w:rPr>
                <w:lang w:eastAsia="zh-CN"/>
              </w:rPr>
            </w:pPr>
            <w:r w:rsidRPr="00BB629B">
              <w:rPr>
                <w:lang w:eastAsia="zh-CN"/>
              </w:rPr>
              <w:t>1Rx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5E6471B6"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E6B38CB" w14:textId="77777777" w:rsidR="00B16336" w:rsidRPr="00BB629B" w:rsidRDefault="00B16336" w:rsidP="00B16336">
            <w:pPr>
              <w:pStyle w:val="TAL"/>
              <w:rPr>
                <w:lang w:eastAsia="zh-CN"/>
              </w:rPr>
            </w:pPr>
            <w:r w:rsidRPr="00BB629B">
              <w:rPr>
                <w:lang w:eastAsia="zh-CN"/>
              </w:rPr>
              <w:t>1Rx</w:t>
            </w:r>
          </w:p>
        </w:tc>
      </w:tr>
      <w:tr w:rsidR="00B16336" w:rsidRPr="00BB629B" w14:paraId="0B1C729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B6C14F6" w14:textId="77777777" w:rsidR="00B16336" w:rsidRPr="00BB629B" w:rsidRDefault="00B16336" w:rsidP="00B16336">
            <w:pPr>
              <w:pStyle w:val="TAL"/>
              <w:rPr>
                <w:lang w:eastAsia="zh-CN"/>
              </w:rPr>
            </w:pPr>
            <w:r w:rsidRPr="00BB629B">
              <w:rPr>
                <w:rFonts w:hint="eastAsia"/>
                <w:lang w:eastAsia="zh-CN"/>
              </w:rPr>
              <w:t>1</w:t>
            </w:r>
            <w:r w:rsidRPr="00BB629B">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14:paraId="2C6D046D" w14:textId="77777777" w:rsidR="00B16336" w:rsidRPr="00BB629B" w:rsidRDefault="00B16336" w:rsidP="00B16336">
            <w:pPr>
              <w:pStyle w:val="TAL"/>
            </w:pPr>
            <w:r w:rsidRPr="00BB629B">
              <w:t>NR SA FR1 4-step RA type non-contention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6D4F9918"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1B12335" w14:textId="77777777" w:rsidR="00B16336" w:rsidRPr="00BB629B" w:rsidRDefault="00B16336" w:rsidP="00B16336">
            <w:pPr>
              <w:pStyle w:val="TAL"/>
              <w:rPr>
                <w:lang w:eastAsia="zh-CN"/>
              </w:rPr>
            </w:pPr>
            <w:r w:rsidRPr="00BB629B">
              <w:rPr>
                <w:lang w:eastAsia="zh-CN"/>
              </w:rPr>
              <w:t>C186</w:t>
            </w:r>
          </w:p>
        </w:tc>
        <w:tc>
          <w:tcPr>
            <w:tcW w:w="1111" w:type="pct"/>
            <w:tcBorders>
              <w:top w:val="single" w:sz="4" w:space="0" w:color="auto"/>
              <w:left w:val="single" w:sz="4" w:space="0" w:color="auto"/>
              <w:bottom w:val="single" w:sz="4" w:space="0" w:color="auto"/>
              <w:right w:val="single" w:sz="4" w:space="0" w:color="auto"/>
            </w:tcBorders>
          </w:tcPr>
          <w:p w14:paraId="23A07AE7" w14:textId="77777777" w:rsidR="00B16336" w:rsidRPr="00BB629B" w:rsidRDefault="00B16336" w:rsidP="00B16336">
            <w:pPr>
              <w:pStyle w:val="TAL"/>
              <w:rPr>
                <w:lang w:eastAsia="zh-CN"/>
              </w:rPr>
            </w:pPr>
            <w:r w:rsidRPr="00BB629B">
              <w:rPr>
                <w:lang w:eastAsia="zh-CN"/>
              </w:rPr>
              <w:t>2Rx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5E97B0CE"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C66B436" w14:textId="77777777" w:rsidR="00B16336" w:rsidRPr="00BB629B" w:rsidRDefault="00B16336" w:rsidP="00B16336">
            <w:pPr>
              <w:pStyle w:val="TAL"/>
              <w:rPr>
                <w:lang w:eastAsia="zh-CN"/>
              </w:rPr>
            </w:pPr>
            <w:r w:rsidRPr="00BB629B">
              <w:rPr>
                <w:lang w:eastAsia="zh-CN"/>
              </w:rPr>
              <w:t>2Rx</w:t>
            </w:r>
          </w:p>
        </w:tc>
      </w:tr>
      <w:tr w:rsidR="00B16336" w:rsidRPr="00BB629B" w14:paraId="38CD6A7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D6568DE" w14:textId="77777777" w:rsidR="00B16336" w:rsidRPr="00BB629B" w:rsidRDefault="00B16336" w:rsidP="00B16336">
            <w:pPr>
              <w:pStyle w:val="TAL"/>
              <w:rPr>
                <w:lang w:eastAsia="zh-CN"/>
              </w:rPr>
            </w:pPr>
            <w:r w:rsidRPr="00BB629B">
              <w:rPr>
                <w:rFonts w:hint="eastAsia"/>
                <w:lang w:eastAsia="zh-CN"/>
              </w:rPr>
              <w:t>1</w:t>
            </w:r>
            <w:r w:rsidRPr="00BB629B">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14:paraId="1674EE35" w14:textId="77777777" w:rsidR="00B16336" w:rsidRPr="00BB629B" w:rsidRDefault="00B16336" w:rsidP="00B16336">
            <w:pPr>
              <w:pStyle w:val="TAL"/>
            </w:pPr>
            <w:r w:rsidRPr="00BB629B">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1EE32DC4"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C5F68C3" w14:textId="77777777" w:rsidR="00B16336" w:rsidRPr="00BB629B" w:rsidRDefault="00B16336" w:rsidP="00B16336">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4342A8ED" w14:textId="77777777" w:rsidR="00B16336" w:rsidRPr="00BB629B" w:rsidRDefault="00B16336" w:rsidP="00B16336">
            <w:pPr>
              <w:pStyle w:val="TAL"/>
              <w:rPr>
                <w:lang w:eastAsia="zh-CN"/>
              </w:rPr>
            </w:pPr>
            <w:r w:rsidRPr="00BB629B">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6F576CC1"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7F40E18" w14:textId="77777777" w:rsidR="00B16336" w:rsidRPr="00BB629B" w:rsidRDefault="00B16336" w:rsidP="00B16336">
            <w:pPr>
              <w:pStyle w:val="TAL"/>
              <w:rPr>
                <w:lang w:eastAsia="zh-CN"/>
              </w:rPr>
            </w:pPr>
            <w:r w:rsidRPr="00BB629B">
              <w:rPr>
                <w:lang w:eastAsia="zh-CN"/>
              </w:rPr>
              <w:t>1Rx</w:t>
            </w:r>
          </w:p>
        </w:tc>
      </w:tr>
      <w:tr w:rsidR="00B16336" w:rsidRPr="00BB629B" w14:paraId="1B5C73A2"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B791B9C" w14:textId="77777777" w:rsidR="00B16336" w:rsidRPr="00BB629B" w:rsidRDefault="00B16336" w:rsidP="00B16336">
            <w:pPr>
              <w:pStyle w:val="TAL"/>
              <w:rPr>
                <w:lang w:eastAsia="zh-CN"/>
              </w:rPr>
            </w:pPr>
            <w:r w:rsidRPr="00BB629B">
              <w:rPr>
                <w:rFonts w:hint="eastAsia"/>
                <w:lang w:eastAsia="zh-CN"/>
              </w:rPr>
              <w:t>1</w:t>
            </w:r>
            <w:r w:rsidRPr="00BB629B">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14:paraId="3025101B" w14:textId="77777777" w:rsidR="00B16336" w:rsidRPr="00BB629B" w:rsidRDefault="00B16336" w:rsidP="00B16336">
            <w:pPr>
              <w:pStyle w:val="TAL"/>
            </w:pPr>
            <w:r w:rsidRPr="00BB629B">
              <w:t>NR SA FR1 2-step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18E7ACE2"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AE0221C" w14:textId="77777777" w:rsidR="00B16336" w:rsidRPr="00BB629B" w:rsidRDefault="00B16336" w:rsidP="00B16336">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53895500" w14:textId="77777777" w:rsidR="00B16336" w:rsidRPr="00BB629B" w:rsidRDefault="00B16336" w:rsidP="00B16336">
            <w:pPr>
              <w:pStyle w:val="TAL"/>
              <w:rPr>
                <w:lang w:eastAsia="zh-CN"/>
              </w:rPr>
            </w:pPr>
            <w:r w:rsidRPr="00BB629B">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568ED01E"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FD2F70D" w14:textId="77777777" w:rsidR="00B16336" w:rsidRPr="00BB629B" w:rsidRDefault="00B16336" w:rsidP="00B16336">
            <w:pPr>
              <w:pStyle w:val="TAL"/>
              <w:rPr>
                <w:lang w:eastAsia="zh-CN"/>
              </w:rPr>
            </w:pPr>
            <w:r w:rsidRPr="00BB629B">
              <w:rPr>
                <w:lang w:eastAsia="zh-CN"/>
              </w:rPr>
              <w:t>2Rx</w:t>
            </w:r>
          </w:p>
        </w:tc>
      </w:tr>
      <w:tr w:rsidR="00B16336" w:rsidRPr="00BB629B" w14:paraId="6EC2AEC9"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4CCD363" w14:textId="77777777" w:rsidR="00B16336" w:rsidRPr="00BB629B" w:rsidRDefault="00B16336" w:rsidP="00B16336">
            <w:pPr>
              <w:pStyle w:val="TAL"/>
              <w:rPr>
                <w:lang w:eastAsia="zh-CN"/>
              </w:rPr>
            </w:pPr>
            <w:r w:rsidRPr="00BB629B">
              <w:rPr>
                <w:rFonts w:hint="eastAsia"/>
                <w:lang w:eastAsia="zh-CN"/>
              </w:rPr>
              <w:t>1</w:t>
            </w:r>
            <w:r w:rsidRPr="00BB629B">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14:paraId="00D64606" w14:textId="77777777" w:rsidR="00B16336" w:rsidRPr="00BB629B" w:rsidRDefault="00B16336" w:rsidP="00B16336">
            <w:pPr>
              <w:pStyle w:val="TAL"/>
            </w:pPr>
            <w:r w:rsidRPr="00BB629B">
              <w:t>NR SA FR1 2-step RA type non-contention based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37490B7A"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84A231D" w14:textId="77777777" w:rsidR="00B16336" w:rsidRPr="00BB629B" w:rsidRDefault="00B16336" w:rsidP="00B16336">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1F31BBAC" w14:textId="77777777" w:rsidR="00B16336" w:rsidRPr="00BB629B" w:rsidRDefault="00B16336" w:rsidP="00B16336">
            <w:pPr>
              <w:pStyle w:val="TAL"/>
              <w:rPr>
                <w:lang w:eastAsia="zh-CN"/>
              </w:rPr>
            </w:pPr>
            <w:r w:rsidRPr="00BB629B">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51F9686F"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82857F1" w14:textId="77777777" w:rsidR="00B16336" w:rsidRPr="00BB629B" w:rsidRDefault="00B16336" w:rsidP="00B16336">
            <w:pPr>
              <w:pStyle w:val="TAL"/>
              <w:rPr>
                <w:lang w:eastAsia="zh-CN"/>
              </w:rPr>
            </w:pPr>
            <w:r w:rsidRPr="00BB629B">
              <w:rPr>
                <w:lang w:eastAsia="zh-CN"/>
              </w:rPr>
              <w:t>1Rx</w:t>
            </w:r>
          </w:p>
        </w:tc>
      </w:tr>
      <w:tr w:rsidR="00B16336" w:rsidRPr="00BB629B" w14:paraId="2BDAFEA1"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DB846FC" w14:textId="77777777" w:rsidR="00B16336" w:rsidRPr="00BB629B" w:rsidRDefault="00B16336" w:rsidP="00B16336">
            <w:pPr>
              <w:pStyle w:val="TAL"/>
              <w:rPr>
                <w:lang w:eastAsia="zh-CN"/>
              </w:rPr>
            </w:pPr>
            <w:r w:rsidRPr="00BB629B">
              <w:rPr>
                <w:rFonts w:hint="eastAsia"/>
                <w:lang w:eastAsia="zh-CN"/>
              </w:rPr>
              <w:t>1</w:t>
            </w:r>
            <w:r w:rsidRPr="00BB629B">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14:paraId="61881606" w14:textId="77777777" w:rsidR="00B16336" w:rsidRPr="00BB629B" w:rsidRDefault="00B16336" w:rsidP="00B16336">
            <w:pPr>
              <w:pStyle w:val="TAL"/>
            </w:pPr>
            <w:r w:rsidRPr="00BB629B">
              <w:t>NR SA FR1 2-step RA type non-contention based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3CC1D446"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F95113" w14:textId="77777777" w:rsidR="00B16336" w:rsidRPr="00BB629B" w:rsidRDefault="00B16336" w:rsidP="00B16336">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61A84953" w14:textId="77777777" w:rsidR="00B16336" w:rsidRPr="00BB629B" w:rsidRDefault="00B16336" w:rsidP="00B16336">
            <w:pPr>
              <w:pStyle w:val="TAL"/>
              <w:rPr>
                <w:lang w:eastAsia="zh-CN"/>
              </w:rPr>
            </w:pPr>
            <w:r w:rsidRPr="00BB629B">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1011E613"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9B4101E" w14:textId="77777777" w:rsidR="00B16336" w:rsidRPr="00BB629B" w:rsidRDefault="00B16336" w:rsidP="00B16336">
            <w:pPr>
              <w:pStyle w:val="TAL"/>
              <w:rPr>
                <w:lang w:eastAsia="zh-CN"/>
              </w:rPr>
            </w:pPr>
            <w:r w:rsidRPr="00BB629B">
              <w:rPr>
                <w:lang w:eastAsia="zh-CN"/>
              </w:rPr>
              <w:t>2Rx</w:t>
            </w:r>
          </w:p>
        </w:tc>
      </w:tr>
      <w:tr w:rsidR="00B16336" w:rsidRPr="00BB629B" w14:paraId="7E0360E8"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B673504" w14:textId="77777777" w:rsidR="00B16336" w:rsidRPr="00BB629B" w:rsidRDefault="00B16336" w:rsidP="00B16336">
            <w:pPr>
              <w:pStyle w:val="TAL"/>
              <w:rPr>
                <w:b/>
              </w:rPr>
            </w:pPr>
            <w:r w:rsidRPr="00BB629B">
              <w:rPr>
                <w:b/>
              </w:rPr>
              <w:t>16.3.2.3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1699BB8" w14:textId="77777777" w:rsidR="00B16336" w:rsidRPr="00BB629B" w:rsidRDefault="00B16336" w:rsidP="00B16336">
            <w:pPr>
              <w:pStyle w:val="TAL"/>
              <w:rPr>
                <w:b/>
              </w:rPr>
            </w:pPr>
            <w:r w:rsidRPr="00BB629B">
              <w:rPr>
                <w:b/>
                <w:szCs w:val="18"/>
              </w:rPr>
              <w:t>RRC connection release with redirection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B879D57"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CABCEA0"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622968F"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7F6BBE7"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F933920" w14:textId="77777777" w:rsidR="00B16336" w:rsidRPr="00BB629B" w:rsidRDefault="00B16336" w:rsidP="00B16336">
            <w:pPr>
              <w:pStyle w:val="TAL"/>
              <w:rPr>
                <w:b/>
                <w:lang w:eastAsia="zh-CN"/>
              </w:rPr>
            </w:pPr>
          </w:p>
        </w:tc>
      </w:tr>
      <w:tr w:rsidR="00B16336" w:rsidRPr="00BB629B" w14:paraId="5433B0F4"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2A98DDA" w14:textId="77777777" w:rsidR="00B16336" w:rsidRPr="00BB629B" w:rsidRDefault="00B16336" w:rsidP="00B16336">
            <w:pPr>
              <w:pStyle w:val="TAL"/>
            </w:pPr>
            <w:r w:rsidRPr="00BB629B">
              <w:t>16.3.2.3.1</w:t>
            </w:r>
          </w:p>
        </w:tc>
        <w:tc>
          <w:tcPr>
            <w:tcW w:w="1571" w:type="pct"/>
            <w:tcBorders>
              <w:top w:val="single" w:sz="4" w:space="0" w:color="auto"/>
              <w:left w:val="single" w:sz="4" w:space="0" w:color="auto"/>
              <w:bottom w:val="single" w:sz="4" w:space="0" w:color="auto"/>
              <w:right w:val="single" w:sz="4" w:space="0" w:color="auto"/>
            </w:tcBorders>
          </w:tcPr>
          <w:p w14:paraId="1DB3E1DA" w14:textId="77777777" w:rsidR="00B16336" w:rsidRPr="00BB629B" w:rsidRDefault="00B16336" w:rsidP="00B16336">
            <w:pPr>
              <w:pStyle w:val="TAL"/>
            </w:pPr>
            <w:r w:rsidRPr="00BB629B">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14:paraId="18EC3320"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721EAE" w14:textId="77777777" w:rsidR="00B16336" w:rsidRPr="00BB629B" w:rsidRDefault="00B16336" w:rsidP="00B1633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D0FBAB4" w14:textId="77777777" w:rsidR="00B16336" w:rsidRPr="00BB629B" w:rsidRDefault="00B16336" w:rsidP="00B1633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F7A356D"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E606C9D" w14:textId="77777777" w:rsidR="00B16336" w:rsidRPr="00BB629B" w:rsidRDefault="00B16336" w:rsidP="00B16336">
            <w:pPr>
              <w:pStyle w:val="TAL"/>
              <w:rPr>
                <w:lang w:eastAsia="zh-CN"/>
              </w:rPr>
            </w:pPr>
            <w:r w:rsidRPr="00BB629B">
              <w:rPr>
                <w:lang w:eastAsia="zh-CN"/>
              </w:rPr>
              <w:t>1Rx</w:t>
            </w:r>
          </w:p>
        </w:tc>
      </w:tr>
      <w:tr w:rsidR="00B16336" w:rsidRPr="00BB629B" w14:paraId="650DAC1D"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E186C76" w14:textId="77777777" w:rsidR="00B16336" w:rsidRPr="00BB629B" w:rsidRDefault="00B16336" w:rsidP="00B16336">
            <w:pPr>
              <w:pStyle w:val="TAL"/>
            </w:pPr>
            <w:r w:rsidRPr="00BB629B">
              <w:t>16.3.2.3.2</w:t>
            </w:r>
          </w:p>
        </w:tc>
        <w:tc>
          <w:tcPr>
            <w:tcW w:w="1571" w:type="pct"/>
            <w:tcBorders>
              <w:top w:val="single" w:sz="4" w:space="0" w:color="auto"/>
              <w:left w:val="single" w:sz="4" w:space="0" w:color="auto"/>
              <w:bottom w:val="single" w:sz="4" w:space="0" w:color="auto"/>
              <w:right w:val="single" w:sz="4" w:space="0" w:color="auto"/>
            </w:tcBorders>
          </w:tcPr>
          <w:p w14:paraId="6A05D351" w14:textId="77777777" w:rsidR="00B16336" w:rsidRPr="00BB629B" w:rsidRDefault="00B16336" w:rsidP="00B16336">
            <w:pPr>
              <w:pStyle w:val="TAL"/>
            </w:pPr>
            <w:r w:rsidRPr="00BB629B">
              <w:t>NR SA FR1-FR1 Redirection from NR in FR1 to NR in FR1 for 2 Rx UE</w:t>
            </w:r>
          </w:p>
        </w:tc>
        <w:tc>
          <w:tcPr>
            <w:tcW w:w="287" w:type="pct"/>
            <w:tcBorders>
              <w:top w:val="single" w:sz="4" w:space="0" w:color="auto"/>
              <w:left w:val="single" w:sz="4" w:space="0" w:color="auto"/>
              <w:bottom w:val="single" w:sz="4" w:space="0" w:color="auto"/>
              <w:right w:val="single" w:sz="4" w:space="0" w:color="auto"/>
            </w:tcBorders>
          </w:tcPr>
          <w:p w14:paraId="7C88AC34"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24348AB" w14:textId="77777777" w:rsidR="00B16336" w:rsidRPr="00BB629B" w:rsidRDefault="00B16336" w:rsidP="00B1633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A4792AE" w14:textId="77777777" w:rsidR="00B16336" w:rsidRPr="00BB629B" w:rsidRDefault="00B16336" w:rsidP="00B1633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6D2C66B"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F12F355" w14:textId="77777777" w:rsidR="00B16336" w:rsidRPr="00BB629B" w:rsidRDefault="00B16336" w:rsidP="00B16336">
            <w:pPr>
              <w:pStyle w:val="TAL"/>
              <w:rPr>
                <w:lang w:eastAsia="zh-CN"/>
              </w:rPr>
            </w:pPr>
            <w:r w:rsidRPr="00BB629B">
              <w:rPr>
                <w:lang w:eastAsia="zh-CN"/>
              </w:rPr>
              <w:t>2Rx</w:t>
            </w:r>
          </w:p>
        </w:tc>
      </w:tr>
      <w:tr w:rsidR="00B16336" w:rsidRPr="00BB629B" w14:paraId="0EE0873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890C321" w14:textId="77777777" w:rsidR="00B16336" w:rsidRPr="00BB629B" w:rsidRDefault="00B16336" w:rsidP="00B16336">
            <w:pPr>
              <w:pStyle w:val="TAL"/>
            </w:pPr>
            <w:r w:rsidRPr="00BB629B">
              <w:t>16.3.2.3.3</w:t>
            </w:r>
          </w:p>
        </w:tc>
        <w:tc>
          <w:tcPr>
            <w:tcW w:w="1571" w:type="pct"/>
            <w:tcBorders>
              <w:top w:val="single" w:sz="4" w:space="0" w:color="auto"/>
              <w:left w:val="single" w:sz="4" w:space="0" w:color="auto"/>
              <w:bottom w:val="single" w:sz="4" w:space="0" w:color="auto"/>
              <w:right w:val="single" w:sz="4" w:space="0" w:color="auto"/>
            </w:tcBorders>
          </w:tcPr>
          <w:p w14:paraId="449AA6B9" w14:textId="77777777" w:rsidR="00B16336" w:rsidRPr="00BB629B" w:rsidRDefault="00B16336" w:rsidP="00B16336">
            <w:pPr>
              <w:pStyle w:val="TAL"/>
            </w:pPr>
            <w:r w:rsidRPr="00BB629B">
              <w:t>NR SA FR1-FR1 Redirection from NR in FR1 to E-UTRAN for 1 Rx UE</w:t>
            </w:r>
          </w:p>
        </w:tc>
        <w:tc>
          <w:tcPr>
            <w:tcW w:w="287" w:type="pct"/>
            <w:tcBorders>
              <w:top w:val="single" w:sz="4" w:space="0" w:color="auto"/>
              <w:left w:val="single" w:sz="4" w:space="0" w:color="auto"/>
              <w:bottom w:val="single" w:sz="4" w:space="0" w:color="auto"/>
              <w:right w:val="single" w:sz="4" w:space="0" w:color="auto"/>
            </w:tcBorders>
          </w:tcPr>
          <w:p w14:paraId="7BFAE9F6"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3EE6BA4" w14:textId="77777777" w:rsidR="00B16336" w:rsidRPr="00BB629B" w:rsidRDefault="00B16336" w:rsidP="00B16336">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4CA4545C" w14:textId="77777777" w:rsidR="00B16336" w:rsidRPr="00BB629B" w:rsidRDefault="00B16336" w:rsidP="00B16336">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574528D5"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33C644D" w14:textId="77777777" w:rsidR="00B16336" w:rsidRPr="00BB629B" w:rsidRDefault="00B16336" w:rsidP="00B16336">
            <w:pPr>
              <w:pStyle w:val="TAL"/>
              <w:rPr>
                <w:lang w:eastAsia="zh-CN"/>
              </w:rPr>
            </w:pPr>
            <w:r w:rsidRPr="00BB629B">
              <w:rPr>
                <w:lang w:eastAsia="zh-CN"/>
              </w:rPr>
              <w:t>1Rx</w:t>
            </w:r>
          </w:p>
        </w:tc>
      </w:tr>
      <w:tr w:rsidR="00B16336" w:rsidRPr="00BB629B" w14:paraId="38434B8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6AEEC2A" w14:textId="77777777" w:rsidR="00B16336" w:rsidRPr="00BB629B" w:rsidRDefault="00B16336" w:rsidP="00B16336">
            <w:pPr>
              <w:pStyle w:val="TAL"/>
            </w:pPr>
            <w:r w:rsidRPr="00BB629B">
              <w:t>16.3.2.3.4</w:t>
            </w:r>
          </w:p>
        </w:tc>
        <w:tc>
          <w:tcPr>
            <w:tcW w:w="1571" w:type="pct"/>
            <w:tcBorders>
              <w:top w:val="single" w:sz="4" w:space="0" w:color="auto"/>
              <w:left w:val="single" w:sz="4" w:space="0" w:color="auto"/>
              <w:bottom w:val="single" w:sz="4" w:space="0" w:color="auto"/>
              <w:right w:val="single" w:sz="4" w:space="0" w:color="auto"/>
            </w:tcBorders>
          </w:tcPr>
          <w:p w14:paraId="0FA6FC26" w14:textId="77777777" w:rsidR="00B16336" w:rsidRPr="00BB629B" w:rsidRDefault="00B16336" w:rsidP="00B16336">
            <w:pPr>
              <w:pStyle w:val="TAL"/>
            </w:pPr>
            <w:r w:rsidRPr="00BB629B">
              <w:t>NR SA FR1-FR1 Redirection from NR in FR1 to E-UTRAN for 2 Rx UE</w:t>
            </w:r>
          </w:p>
        </w:tc>
        <w:tc>
          <w:tcPr>
            <w:tcW w:w="287" w:type="pct"/>
            <w:tcBorders>
              <w:top w:val="single" w:sz="4" w:space="0" w:color="auto"/>
              <w:left w:val="single" w:sz="4" w:space="0" w:color="auto"/>
              <w:bottom w:val="single" w:sz="4" w:space="0" w:color="auto"/>
              <w:right w:val="single" w:sz="4" w:space="0" w:color="auto"/>
            </w:tcBorders>
          </w:tcPr>
          <w:p w14:paraId="1423FF12"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FD1108" w14:textId="77777777" w:rsidR="00B16336" w:rsidRPr="00BB629B" w:rsidRDefault="00B16336" w:rsidP="00B16336">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5E834249" w14:textId="77777777" w:rsidR="00B16336" w:rsidRPr="00BB629B" w:rsidRDefault="00B16336" w:rsidP="00B16336">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C92D750"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85B0E60" w14:textId="77777777" w:rsidR="00B16336" w:rsidRPr="00BB629B" w:rsidRDefault="00B16336" w:rsidP="00B16336">
            <w:pPr>
              <w:pStyle w:val="TAL"/>
              <w:rPr>
                <w:lang w:eastAsia="zh-CN"/>
              </w:rPr>
            </w:pPr>
            <w:r w:rsidRPr="00BB629B">
              <w:rPr>
                <w:lang w:eastAsia="zh-CN"/>
              </w:rPr>
              <w:t>2Rx</w:t>
            </w:r>
          </w:p>
        </w:tc>
      </w:tr>
      <w:tr w:rsidR="00B16336" w:rsidRPr="00BB629B" w14:paraId="65F7E4C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8B51492" w14:textId="77777777" w:rsidR="00B16336" w:rsidRPr="00BB629B" w:rsidRDefault="00B16336" w:rsidP="00B16336">
            <w:pPr>
              <w:pStyle w:val="TAL"/>
              <w:rPr>
                <w:b/>
                <w:lang w:eastAsia="zh-TW"/>
              </w:rPr>
            </w:pPr>
            <w:r w:rsidRPr="00BB629B">
              <w:rPr>
                <w:b/>
                <w:lang w:eastAsia="zh-TW"/>
              </w:rPr>
              <w:t>16.4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5E2E40E" w14:textId="77777777" w:rsidR="00B16336" w:rsidRPr="00BB629B" w:rsidRDefault="00B16336" w:rsidP="00B16336">
            <w:pPr>
              <w:pStyle w:val="TAL"/>
              <w:rPr>
                <w:b/>
                <w:szCs w:val="18"/>
              </w:rPr>
            </w:pPr>
            <w:r w:rsidRPr="00BB629B">
              <w:rPr>
                <w:b/>
                <w:szCs w:val="18"/>
              </w:rPr>
              <w:t>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C53BDB6"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3A1B3AE"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D76D567"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2E5BD4B"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29B96E0" w14:textId="77777777" w:rsidR="00B16336" w:rsidRPr="00BB629B" w:rsidRDefault="00B16336" w:rsidP="00B16336">
            <w:pPr>
              <w:pStyle w:val="TAL"/>
              <w:rPr>
                <w:b/>
                <w:lang w:eastAsia="zh-CN"/>
              </w:rPr>
            </w:pPr>
          </w:p>
        </w:tc>
      </w:tr>
      <w:tr w:rsidR="00B16336" w:rsidRPr="00BB629B" w14:paraId="15ECCE01"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2113348" w14:textId="77777777" w:rsidR="00B16336" w:rsidRPr="00BB629B" w:rsidRDefault="00B16336" w:rsidP="00B16336">
            <w:pPr>
              <w:pStyle w:val="TAL"/>
              <w:rPr>
                <w:b/>
                <w:lang w:eastAsia="zh-TW"/>
              </w:rPr>
            </w:pPr>
            <w:r w:rsidRPr="00BB629B">
              <w:rPr>
                <w:b/>
                <w:lang w:eastAsia="zh-TW"/>
              </w:rPr>
              <w:t>16.4.1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8E954CF" w14:textId="77777777" w:rsidR="00B16336" w:rsidRPr="00BB629B" w:rsidRDefault="00B16336" w:rsidP="00B16336">
            <w:pPr>
              <w:pStyle w:val="TAL"/>
              <w:rPr>
                <w:b/>
                <w:szCs w:val="18"/>
              </w:rPr>
            </w:pPr>
            <w:r w:rsidRPr="00BB629B">
              <w:rPr>
                <w:b/>
                <w:szCs w:val="18"/>
              </w:rPr>
              <w:t>UE transmit 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A674238"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66440F2"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F1C859D"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43EC210"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6A7942F" w14:textId="77777777" w:rsidR="00B16336" w:rsidRPr="00BB629B" w:rsidRDefault="00B16336" w:rsidP="00B16336">
            <w:pPr>
              <w:pStyle w:val="TAL"/>
              <w:rPr>
                <w:b/>
                <w:lang w:eastAsia="zh-CN"/>
              </w:rPr>
            </w:pPr>
          </w:p>
        </w:tc>
      </w:tr>
      <w:tr w:rsidR="00B16336" w:rsidRPr="00BB629B" w14:paraId="27801F5D"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8A7CAD0" w14:textId="77777777" w:rsidR="00B16336" w:rsidRPr="00BB629B" w:rsidRDefault="00B16336" w:rsidP="00B16336">
            <w:pPr>
              <w:pStyle w:val="TAL"/>
              <w:rPr>
                <w:lang w:eastAsia="zh-CN"/>
              </w:rPr>
            </w:pPr>
            <w:r w:rsidRPr="00BB629B">
              <w:rPr>
                <w:rFonts w:hint="eastAsia"/>
                <w:lang w:eastAsia="zh-CN"/>
              </w:rPr>
              <w:lastRenderedPageBreak/>
              <w:t>1</w:t>
            </w:r>
            <w:r w:rsidRPr="00BB629B">
              <w:rPr>
                <w:lang w:eastAsia="zh-CN"/>
              </w:rPr>
              <w:t>6.4.1.1</w:t>
            </w:r>
          </w:p>
        </w:tc>
        <w:tc>
          <w:tcPr>
            <w:tcW w:w="1571" w:type="pct"/>
            <w:tcBorders>
              <w:top w:val="single" w:sz="4" w:space="0" w:color="auto"/>
              <w:left w:val="single" w:sz="4" w:space="0" w:color="auto"/>
              <w:bottom w:val="single" w:sz="4" w:space="0" w:color="auto"/>
              <w:right w:val="single" w:sz="4" w:space="0" w:color="auto"/>
            </w:tcBorders>
          </w:tcPr>
          <w:p w14:paraId="181C6E39" w14:textId="77777777" w:rsidR="00B16336" w:rsidRPr="00BB629B" w:rsidRDefault="00B16336" w:rsidP="00B16336">
            <w:pPr>
              <w:pStyle w:val="TAL"/>
            </w:pPr>
            <w:r w:rsidRPr="00BB629B">
              <w:t>NR SA FR1 NR UE Transmit Timing Test for FR1 for 1Rx RedCap UE</w:t>
            </w:r>
          </w:p>
        </w:tc>
        <w:tc>
          <w:tcPr>
            <w:tcW w:w="287" w:type="pct"/>
            <w:tcBorders>
              <w:top w:val="single" w:sz="4" w:space="0" w:color="auto"/>
              <w:left w:val="single" w:sz="4" w:space="0" w:color="auto"/>
              <w:bottom w:val="single" w:sz="4" w:space="0" w:color="auto"/>
              <w:right w:val="single" w:sz="4" w:space="0" w:color="auto"/>
            </w:tcBorders>
          </w:tcPr>
          <w:p w14:paraId="15BD4053"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8596BCC" w14:textId="77777777" w:rsidR="00B16336" w:rsidRPr="00BB629B" w:rsidRDefault="00B16336" w:rsidP="00B1633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9893B10" w14:textId="77777777" w:rsidR="00B16336" w:rsidRPr="00BB629B" w:rsidRDefault="00B16336" w:rsidP="00B1633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0ABB95D"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6F31BD9" w14:textId="77777777" w:rsidR="00B16336" w:rsidRPr="00BB629B" w:rsidRDefault="00B16336" w:rsidP="00B16336">
            <w:pPr>
              <w:pStyle w:val="TAL"/>
              <w:rPr>
                <w:lang w:eastAsia="zh-CN"/>
              </w:rPr>
            </w:pPr>
            <w:r w:rsidRPr="00BB629B">
              <w:rPr>
                <w:lang w:eastAsia="zh-CN"/>
              </w:rPr>
              <w:t>1Rx</w:t>
            </w:r>
          </w:p>
        </w:tc>
      </w:tr>
      <w:tr w:rsidR="00B16336" w:rsidRPr="00BB629B" w14:paraId="0B12506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793FE9DB" w14:textId="77777777" w:rsidR="00B16336" w:rsidRPr="00BB629B" w:rsidRDefault="00B16336" w:rsidP="00B16336">
            <w:pPr>
              <w:pStyle w:val="TAL"/>
            </w:pPr>
            <w:r w:rsidRPr="00BB629B">
              <w:rPr>
                <w:rFonts w:hint="eastAsia"/>
                <w:lang w:eastAsia="zh-CN"/>
              </w:rPr>
              <w:t>1</w:t>
            </w:r>
            <w:r w:rsidRPr="00BB629B">
              <w:rPr>
                <w:lang w:eastAsia="zh-CN"/>
              </w:rPr>
              <w:t>6.4.1.2</w:t>
            </w:r>
          </w:p>
        </w:tc>
        <w:tc>
          <w:tcPr>
            <w:tcW w:w="1571" w:type="pct"/>
            <w:tcBorders>
              <w:top w:val="single" w:sz="4" w:space="0" w:color="auto"/>
              <w:left w:val="single" w:sz="4" w:space="0" w:color="auto"/>
              <w:bottom w:val="single" w:sz="4" w:space="0" w:color="auto"/>
              <w:right w:val="single" w:sz="4" w:space="0" w:color="auto"/>
            </w:tcBorders>
          </w:tcPr>
          <w:p w14:paraId="23FB63CE" w14:textId="77777777" w:rsidR="00B16336" w:rsidRPr="00BB629B" w:rsidRDefault="00B16336" w:rsidP="00B16336">
            <w:pPr>
              <w:pStyle w:val="TAL"/>
            </w:pPr>
            <w:r w:rsidRPr="00BB629B">
              <w:t>NR SA FR1 NR UE Transmit Timing Test for FR1 for 2Rx RedCap UE</w:t>
            </w:r>
          </w:p>
        </w:tc>
        <w:tc>
          <w:tcPr>
            <w:tcW w:w="287" w:type="pct"/>
            <w:tcBorders>
              <w:top w:val="single" w:sz="4" w:space="0" w:color="auto"/>
              <w:left w:val="single" w:sz="4" w:space="0" w:color="auto"/>
              <w:bottom w:val="single" w:sz="4" w:space="0" w:color="auto"/>
              <w:right w:val="single" w:sz="4" w:space="0" w:color="auto"/>
            </w:tcBorders>
          </w:tcPr>
          <w:p w14:paraId="7E30A961"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BDEDC62" w14:textId="77777777" w:rsidR="00B16336" w:rsidRPr="00BB629B" w:rsidRDefault="00B16336" w:rsidP="00B1633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FB9760B" w14:textId="77777777" w:rsidR="00B16336" w:rsidRPr="00BB629B" w:rsidRDefault="00B16336" w:rsidP="00B1633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8F240B1"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0A87EB8" w14:textId="77777777" w:rsidR="00B16336" w:rsidRPr="00BB629B" w:rsidRDefault="00B16336" w:rsidP="00B16336">
            <w:pPr>
              <w:pStyle w:val="TAL"/>
              <w:rPr>
                <w:lang w:eastAsia="zh-CN"/>
              </w:rPr>
            </w:pPr>
            <w:r w:rsidRPr="00BB629B">
              <w:rPr>
                <w:lang w:eastAsia="zh-CN"/>
              </w:rPr>
              <w:t>2Rx</w:t>
            </w:r>
          </w:p>
        </w:tc>
      </w:tr>
      <w:tr w:rsidR="00B16336" w:rsidRPr="00BB629B" w14:paraId="5727AA38"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8A461E7" w14:textId="77777777" w:rsidR="00B16336" w:rsidRPr="00BB629B" w:rsidRDefault="00B16336" w:rsidP="00B16336">
            <w:pPr>
              <w:pStyle w:val="TAL"/>
              <w:rPr>
                <w:b/>
                <w:lang w:eastAsia="zh-TW"/>
              </w:rPr>
            </w:pPr>
            <w:r w:rsidRPr="00BB629B">
              <w:rPr>
                <w:b/>
                <w:lang w:eastAsia="zh-TW"/>
              </w:rPr>
              <w:t>16.4.2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54CC1DF" w14:textId="77777777" w:rsidR="00B16336" w:rsidRPr="00BB629B" w:rsidRDefault="00B16336" w:rsidP="00B16336">
            <w:pPr>
              <w:pStyle w:val="TAL"/>
              <w:rPr>
                <w:b/>
                <w:szCs w:val="18"/>
              </w:rPr>
            </w:pPr>
            <w:r w:rsidRPr="00BB629B">
              <w:rPr>
                <w:b/>
                <w:szCs w:val="18"/>
              </w:rPr>
              <w:t>UE timer accuracy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CB65184"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962160F"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2F526E0"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1E128A8"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5E1813C" w14:textId="77777777" w:rsidR="00B16336" w:rsidRPr="00BB629B" w:rsidRDefault="00B16336" w:rsidP="00B16336">
            <w:pPr>
              <w:pStyle w:val="TAL"/>
              <w:rPr>
                <w:b/>
                <w:lang w:eastAsia="zh-CN"/>
              </w:rPr>
            </w:pPr>
          </w:p>
        </w:tc>
      </w:tr>
      <w:tr w:rsidR="00B16336" w:rsidRPr="00BB629B" w14:paraId="0DA7210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7BA14DD" w14:textId="77777777" w:rsidR="00B16336" w:rsidRPr="00BB629B" w:rsidRDefault="00B16336" w:rsidP="00B16336">
            <w:pPr>
              <w:pStyle w:val="TAL"/>
              <w:rPr>
                <w:b/>
              </w:rPr>
            </w:pPr>
            <w:r w:rsidRPr="00BB629B">
              <w:rPr>
                <w:b/>
              </w:rPr>
              <w:t>16.4.3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8BF390E" w14:textId="77777777" w:rsidR="00B16336" w:rsidRPr="00BB629B" w:rsidRDefault="00B16336" w:rsidP="00B16336">
            <w:pPr>
              <w:pStyle w:val="TAL"/>
              <w:rPr>
                <w:b/>
              </w:rPr>
            </w:pPr>
            <w:r w:rsidRPr="00BB629B">
              <w:rPr>
                <w:b/>
              </w:rPr>
              <w:t>Timing advance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AFC8E99"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5F76C7B"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0098FEA"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9E2C6B1"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BED6777" w14:textId="77777777" w:rsidR="00B16336" w:rsidRPr="00BB629B" w:rsidRDefault="00B16336" w:rsidP="00B16336">
            <w:pPr>
              <w:pStyle w:val="TAL"/>
              <w:rPr>
                <w:b/>
                <w:lang w:eastAsia="zh-CN"/>
              </w:rPr>
            </w:pPr>
          </w:p>
        </w:tc>
      </w:tr>
      <w:tr w:rsidR="00B16336" w:rsidRPr="004A1425" w14:paraId="1A22D4F2"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FAB4A2F" w14:textId="77777777" w:rsidR="00B16336" w:rsidRDefault="00B16336" w:rsidP="00B16336">
            <w:pPr>
              <w:pStyle w:val="TAL"/>
              <w:rPr>
                <w:lang w:eastAsia="zh-CN"/>
              </w:rPr>
            </w:pPr>
            <w:r>
              <w:rPr>
                <w:rFonts w:hint="eastAsia"/>
                <w:lang w:eastAsia="zh-CN"/>
              </w:rPr>
              <w:t>1</w:t>
            </w:r>
            <w:r>
              <w:rPr>
                <w:lang w:eastAsia="zh-CN"/>
              </w:rPr>
              <w:t>6.4.3.1</w:t>
            </w:r>
          </w:p>
        </w:tc>
        <w:tc>
          <w:tcPr>
            <w:tcW w:w="1571" w:type="pct"/>
            <w:tcBorders>
              <w:top w:val="single" w:sz="4" w:space="0" w:color="auto"/>
              <w:left w:val="single" w:sz="4" w:space="0" w:color="auto"/>
              <w:bottom w:val="single" w:sz="4" w:space="0" w:color="auto"/>
              <w:right w:val="single" w:sz="4" w:space="0" w:color="auto"/>
            </w:tcBorders>
          </w:tcPr>
          <w:p w14:paraId="4949C6D7" w14:textId="77777777" w:rsidR="00B16336" w:rsidRPr="004A1425" w:rsidRDefault="00B16336" w:rsidP="00B16336">
            <w:pPr>
              <w:pStyle w:val="TAL"/>
            </w:pPr>
            <w:r w:rsidRPr="00581234">
              <w:t>NR SA FR1 SA FR1 timing advance adjustment accuracy for 1 Rx UE</w:t>
            </w:r>
          </w:p>
        </w:tc>
        <w:tc>
          <w:tcPr>
            <w:tcW w:w="287" w:type="pct"/>
            <w:tcBorders>
              <w:top w:val="single" w:sz="4" w:space="0" w:color="auto"/>
              <w:left w:val="single" w:sz="4" w:space="0" w:color="auto"/>
              <w:bottom w:val="single" w:sz="4" w:space="0" w:color="auto"/>
              <w:right w:val="single" w:sz="4" w:space="0" w:color="auto"/>
            </w:tcBorders>
          </w:tcPr>
          <w:p w14:paraId="2E5DF0CF" w14:textId="77777777" w:rsidR="00B16336" w:rsidRPr="004A1425" w:rsidRDefault="00B16336" w:rsidP="00B16336">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EC12B5" w14:textId="77777777" w:rsidR="00B16336" w:rsidRPr="004A1425" w:rsidRDefault="00B16336" w:rsidP="00B1633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F969DF8" w14:textId="77777777" w:rsidR="00B16336" w:rsidRPr="004A1425" w:rsidRDefault="00B16336" w:rsidP="00B16336">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037025E" w14:textId="77777777" w:rsidR="00B16336" w:rsidRPr="004A1425"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962B0BB" w14:textId="77777777" w:rsidR="00B16336" w:rsidRPr="004A1425" w:rsidRDefault="00B16336" w:rsidP="00B16336">
            <w:pPr>
              <w:pStyle w:val="TAL"/>
              <w:rPr>
                <w:lang w:eastAsia="zh-CN"/>
              </w:rPr>
            </w:pPr>
            <w:r>
              <w:rPr>
                <w:lang w:eastAsia="zh-CN"/>
              </w:rPr>
              <w:t>1Rx</w:t>
            </w:r>
          </w:p>
        </w:tc>
      </w:tr>
      <w:tr w:rsidR="00B16336" w:rsidRPr="004A1425" w14:paraId="041E700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55007AE" w14:textId="77777777" w:rsidR="00B16336" w:rsidRDefault="00B16336" w:rsidP="00B16336">
            <w:pPr>
              <w:pStyle w:val="TAL"/>
            </w:pPr>
            <w:r>
              <w:rPr>
                <w:rFonts w:hint="eastAsia"/>
                <w:lang w:eastAsia="zh-CN"/>
              </w:rPr>
              <w:t>1</w:t>
            </w:r>
            <w:r>
              <w:rPr>
                <w:lang w:eastAsia="zh-CN"/>
              </w:rPr>
              <w:t>6.4.3.2</w:t>
            </w:r>
          </w:p>
        </w:tc>
        <w:tc>
          <w:tcPr>
            <w:tcW w:w="1571" w:type="pct"/>
            <w:tcBorders>
              <w:top w:val="single" w:sz="4" w:space="0" w:color="auto"/>
              <w:left w:val="single" w:sz="4" w:space="0" w:color="auto"/>
              <w:bottom w:val="single" w:sz="4" w:space="0" w:color="auto"/>
              <w:right w:val="single" w:sz="4" w:space="0" w:color="auto"/>
            </w:tcBorders>
          </w:tcPr>
          <w:p w14:paraId="2A4367CB" w14:textId="77777777" w:rsidR="00B16336" w:rsidRPr="004A1425" w:rsidRDefault="00B16336" w:rsidP="00B16336">
            <w:pPr>
              <w:pStyle w:val="TAL"/>
            </w:pPr>
            <w:r w:rsidRPr="00581234">
              <w:t>NR SA FR1 SA FR1 timing advance adjustment accuracy for 2 Rx UE</w:t>
            </w:r>
          </w:p>
        </w:tc>
        <w:tc>
          <w:tcPr>
            <w:tcW w:w="287" w:type="pct"/>
            <w:tcBorders>
              <w:top w:val="single" w:sz="4" w:space="0" w:color="auto"/>
              <w:left w:val="single" w:sz="4" w:space="0" w:color="auto"/>
              <w:bottom w:val="single" w:sz="4" w:space="0" w:color="auto"/>
              <w:right w:val="single" w:sz="4" w:space="0" w:color="auto"/>
            </w:tcBorders>
          </w:tcPr>
          <w:p w14:paraId="76F19875" w14:textId="77777777" w:rsidR="00B16336" w:rsidRPr="004A1425" w:rsidRDefault="00B16336" w:rsidP="00B16336">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D72A5CF" w14:textId="77777777" w:rsidR="00B16336" w:rsidRPr="004A1425" w:rsidRDefault="00B16336" w:rsidP="00B1633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24FBFDB" w14:textId="77777777" w:rsidR="00B16336" w:rsidRPr="004A1425" w:rsidRDefault="00B16336" w:rsidP="00B16336">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87FFD3D" w14:textId="77777777" w:rsidR="00B16336" w:rsidRPr="004A1425"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122EE58" w14:textId="77777777" w:rsidR="00B16336" w:rsidRPr="004A1425" w:rsidRDefault="00B16336" w:rsidP="00B16336">
            <w:pPr>
              <w:pStyle w:val="TAL"/>
              <w:rPr>
                <w:lang w:eastAsia="zh-CN"/>
              </w:rPr>
            </w:pPr>
            <w:r>
              <w:rPr>
                <w:lang w:eastAsia="zh-CN"/>
              </w:rPr>
              <w:t>2Rx</w:t>
            </w:r>
          </w:p>
        </w:tc>
      </w:tr>
      <w:tr w:rsidR="00B16336" w:rsidRPr="00BB629B" w14:paraId="2C756644"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EBB7529" w14:textId="77777777" w:rsidR="00B16336" w:rsidRPr="00BB629B" w:rsidRDefault="00B16336" w:rsidP="00B16336">
            <w:pPr>
              <w:pStyle w:val="TAL"/>
              <w:rPr>
                <w:b/>
              </w:rPr>
            </w:pPr>
            <w:r w:rsidRPr="00BB629B">
              <w:rPr>
                <w:b/>
              </w:rPr>
              <w:t>16.5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88A7279" w14:textId="77777777" w:rsidR="00B16336" w:rsidRPr="00BB629B" w:rsidRDefault="00B16336" w:rsidP="00B16336">
            <w:pPr>
              <w:pStyle w:val="TAL"/>
              <w:rPr>
                <w:b/>
              </w:rPr>
            </w:pPr>
            <w:r w:rsidRPr="00BB629B">
              <w:rPr>
                <w:b/>
                <w:szCs w:val="18"/>
              </w:rPr>
              <w:t>Signalling characteristics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25657DD"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5756CD7"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4DD2662"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31652DF"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A76039C" w14:textId="77777777" w:rsidR="00B16336" w:rsidRPr="00BB629B" w:rsidRDefault="00B16336" w:rsidP="00B16336">
            <w:pPr>
              <w:pStyle w:val="TAL"/>
              <w:rPr>
                <w:b/>
                <w:lang w:eastAsia="zh-CN"/>
              </w:rPr>
            </w:pPr>
          </w:p>
        </w:tc>
      </w:tr>
      <w:tr w:rsidR="00B16336" w:rsidRPr="00BB629B" w14:paraId="70A935C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EE11C71" w14:textId="77777777" w:rsidR="00B16336" w:rsidRPr="00BB629B" w:rsidRDefault="00B16336" w:rsidP="00B16336">
            <w:pPr>
              <w:pStyle w:val="TAL"/>
              <w:rPr>
                <w:b/>
                <w:lang w:eastAsia="zh-TW"/>
              </w:rPr>
            </w:pPr>
            <w:r w:rsidRPr="00BB629B">
              <w:rPr>
                <w:b/>
                <w:lang w:eastAsia="zh-TW"/>
              </w:rPr>
              <w:t>16.5.1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D0CD772" w14:textId="77777777" w:rsidR="00B16336" w:rsidRPr="00BB629B" w:rsidRDefault="00B16336" w:rsidP="00B16336">
            <w:pPr>
              <w:pStyle w:val="TAL"/>
              <w:rPr>
                <w:b/>
                <w:szCs w:val="18"/>
              </w:rPr>
            </w:pPr>
            <w:r w:rsidRPr="00BB629B">
              <w:rPr>
                <w:b/>
                <w:szCs w:val="18"/>
              </w:rPr>
              <w:t>Radio Link Monitoring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0B1F353"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5D098DD"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E85045E"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00558D3"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82D65DA" w14:textId="77777777" w:rsidR="00B16336" w:rsidRPr="00BB629B" w:rsidRDefault="00B16336" w:rsidP="00B16336">
            <w:pPr>
              <w:pStyle w:val="TAL"/>
              <w:rPr>
                <w:b/>
                <w:lang w:eastAsia="zh-CN"/>
              </w:rPr>
            </w:pPr>
          </w:p>
        </w:tc>
      </w:tr>
      <w:tr w:rsidR="00B16336" w:rsidRPr="00BB629B" w14:paraId="202C66F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6822955" w14:textId="77777777" w:rsidR="00B16336" w:rsidRPr="00BB629B" w:rsidRDefault="00B16336" w:rsidP="00B16336">
            <w:pPr>
              <w:pStyle w:val="TAL"/>
              <w:rPr>
                <w:lang w:eastAsia="zh-CN"/>
              </w:rPr>
            </w:pPr>
            <w:r w:rsidRPr="00BB629B">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14:paraId="6A786157" w14:textId="77777777" w:rsidR="00B16336" w:rsidRPr="00BB629B" w:rsidRDefault="00B16336" w:rsidP="00B16336">
            <w:pPr>
              <w:pStyle w:val="TAL"/>
              <w:rPr>
                <w:lang w:eastAsia="zh-CN"/>
              </w:rPr>
            </w:pPr>
            <w:r w:rsidRPr="00BB629B">
              <w:rPr>
                <w:lang w:eastAsia="zh-CN"/>
              </w:rPr>
              <w:t>NR SA FR1 Radio Link Monitoring Out-of-sync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273B410A"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73AEED5" w14:textId="77777777" w:rsidR="00B16336" w:rsidRPr="00BB629B" w:rsidRDefault="00B16336" w:rsidP="00B1633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AE91ED3" w14:textId="77777777" w:rsidR="00B16336" w:rsidRPr="00BB629B" w:rsidRDefault="00B16336" w:rsidP="00B1633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C503607"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C359F48" w14:textId="77777777" w:rsidR="00B16336" w:rsidRPr="00BB629B" w:rsidRDefault="00B16336" w:rsidP="00B16336">
            <w:pPr>
              <w:pStyle w:val="TAL"/>
              <w:rPr>
                <w:lang w:eastAsia="zh-CN"/>
              </w:rPr>
            </w:pPr>
            <w:r w:rsidRPr="00BB629B">
              <w:rPr>
                <w:lang w:eastAsia="zh-CN"/>
              </w:rPr>
              <w:t>1Rx</w:t>
            </w:r>
          </w:p>
        </w:tc>
      </w:tr>
      <w:tr w:rsidR="00B16336" w:rsidRPr="00BB629B" w14:paraId="53D21A0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278164F" w14:textId="77777777" w:rsidR="00B16336" w:rsidRPr="00BB629B" w:rsidRDefault="00B16336" w:rsidP="00B16336">
            <w:pPr>
              <w:pStyle w:val="TAL"/>
              <w:rPr>
                <w:lang w:eastAsia="zh-CN"/>
              </w:rPr>
            </w:pPr>
            <w:r w:rsidRPr="00BB629B">
              <w:rPr>
                <w:lang w:eastAsia="zh-CN"/>
              </w:rPr>
              <w:t>16.5.1.2</w:t>
            </w:r>
          </w:p>
        </w:tc>
        <w:tc>
          <w:tcPr>
            <w:tcW w:w="1571" w:type="pct"/>
            <w:tcBorders>
              <w:top w:val="single" w:sz="4" w:space="0" w:color="auto"/>
              <w:left w:val="single" w:sz="4" w:space="0" w:color="auto"/>
              <w:bottom w:val="single" w:sz="4" w:space="0" w:color="auto"/>
              <w:right w:val="single" w:sz="4" w:space="0" w:color="auto"/>
            </w:tcBorders>
          </w:tcPr>
          <w:p w14:paraId="33FCAE17" w14:textId="77777777" w:rsidR="00B16336" w:rsidRPr="00BB629B" w:rsidRDefault="00B16336" w:rsidP="00B16336">
            <w:pPr>
              <w:pStyle w:val="TAL"/>
              <w:rPr>
                <w:lang w:eastAsia="zh-CN"/>
              </w:rPr>
            </w:pPr>
            <w:r w:rsidRPr="00BB629B">
              <w:rPr>
                <w:lang w:eastAsia="zh-CN"/>
              </w:rPr>
              <w:t>NR SA FR1 Radio Link Monitoring Out-of-sync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7FAF7694"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964FDE3" w14:textId="77777777" w:rsidR="00B16336" w:rsidRPr="00BB629B" w:rsidRDefault="00B16336" w:rsidP="00B1633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26C9328" w14:textId="77777777" w:rsidR="00B16336" w:rsidRPr="00BB629B" w:rsidRDefault="00B16336" w:rsidP="00B1633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A562705"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623BB37" w14:textId="77777777" w:rsidR="00B16336" w:rsidRPr="00BB629B" w:rsidRDefault="00B16336" w:rsidP="00B16336">
            <w:pPr>
              <w:pStyle w:val="TAL"/>
              <w:rPr>
                <w:lang w:eastAsia="zh-CN"/>
              </w:rPr>
            </w:pPr>
            <w:r w:rsidRPr="00BB629B">
              <w:rPr>
                <w:lang w:eastAsia="zh-CN"/>
              </w:rPr>
              <w:t>2Rx</w:t>
            </w:r>
          </w:p>
        </w:tc>
      </w:tr>
      <w:tr w:rsidR="00B16336" w:rsidRPr="00BB629B" w14:paraId="4FD9B7A9"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E3C56EE" w14:textId="77777777" w:rsidR="00B16336" w:rsidRPr="00BB629B" w:rsidRDefault="00B16336" w:rsidP="00B16336">
            <w:pPr>
              <w:pStyle w:val="TAL"/>
              <w:rPr>
                <w:lang w:eastAsia="zh-CN"/>
              </w:rPr>
            </w:pPr>
            <w:r w:rsidRPr="00BB629B">
              <w:rPr>
                <w:lang w:eastAsia="zh-CN"/>
              </w:rPr>
              <w:t>16.5.1.3</w:t>
            </w:r>
          </w:p>
        </w:tc>
        <w:tc>
          <w:tcPr>
            <w:tcW w:w="1571" w:type="pct"/>
            <w:tcBorders>
              <w:top w:val="single" w:sz="4" w:space="0" w:color="auto"/>
              <w:left w:val="single" w:sz="4" w:space="0" w:color="auto"/>
              <w:bottom w:val="single" w:sz="4" w:space="0" w:color="auto"/>
              <w:right w:val="single" w:sz="4" w:space="0" w:color="auto"/>
            </w:tcBorders>
          </w:tcPr>
          <w:p w14:paraId="2BDFB5A3" w14:textId="77777777" w:rsidR="00B16336" w:rsidRPr="00BB629B" w:rsidRDefault="00B16336" w:rsidP="00B16336">
            <w:pPr>
              <w:pStyle w:val="TAL"/>
              <w:rPr>
                <w:lang w:eastAsia="zh-CN"/>
              </w:rPr>
            </w:pPr>
            <w:r w:rsidRPr="00BB629B">
              <w:rPr>
                <w:lang w:eastAsia="zh-CN"/>
              </w:rPr>
              <w:t>NR SA FR1 Radio Link Monitoring In-sync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40480B80"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6EE0CD0" w14:textId="77777777" w:rsidR="00B16336" w:rsidRPr="00BB629B" w:rsidRDefault="00B16336" w:rsidP="00B1633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56E3CD7" w14:textId="77777777" w:rsidR="00B16336" w:rsidRPr="00BB629B" w:rsidRDefault="00B16336" w:rsidP="00B1633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120BD33"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007371B" w14:textId="77777777" w:rsidR="00B16336" w:rsidRPr="00BB629B" w:rsidRDefault="00B16336" w:rsidP="00B16336">
            <w:pPr>
              <w:pStyle w:val="TAL"/>
              <w:rPr>
                <w:lang w:eastAsia="zh-CN"/>
              </w:rPr>
            </w:pPr>
            <w:r w:rsidRPr="00BB629B">
              <w:rPr>
                <w:lang w:eastAsia="zh-CN"/>
              </w:rPr>
              <w:t>1Rx</w:t>
            </w:r>
          </w:p>
        </w:tc>
      </w:tr>
      <w:tr w:rsidR="00B16336" w:rsidRPr="00BB629B" w14:paraId="70119BA8"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E67B8B7" w14:textId="77777777" w:rsidR="00B16336" w:rsidRPr="00BB629B" w:rsidRDefault="00B16336" w:rsidP="00B16336">
            <w:pPr>
              <w:pStyle w:val="TAL"/>
              <w:rPr>
                <w:lang w:eastAsia="zh-CN"/>
              </w:rPr>
            </w:pPr>
            <w:r w:rsidRPr="00BB629B">
              <w:rPr>
                <w:lang w:eastAsia="zh-CN"/>
              </w:rPr>
              <w:t>16.5.1.4</w:t>
            </w:r>
          </w:p>
        </w:tc>
        <w:tc>
          <w:tcPr>
            <w:tcW w:w="1571" w:type="pct"/>
            <w:tcBorders>
              <w:top w:val="single" w:sz="4" w:space="0" w:color="auto"/>
              <w:left w:val="single" w:sz="4" w:space="0" w:color="auto"/>
              <w:bottom w:val="single" w:sz="4" w:space="0" w:color="auto"/>
              <w:right w:val="single" w:sz="4" w:space="0" w:color="auto"/>
            </w:tcBorders>
          </w:tcPr>
          <w:p w14:paraId="1C263B05" w14:textId="77777777" w:rsidR="00B16336" w:rsidRPr="00BB629B" w:rsidRDefault="00B16336" w:rsidP="00B16336">
            <w:pPr>
              <w:pStyle w:val="TAL"/>
              <w:rPr>
                <w:lang w:eastAsia="zh-CN"/>
              </w:rPr>
            </w:pPr>
            <w:r w:rsidRPr="00BB629B">
              <w:rPr>
                <w:lang w:eastAsia="zh-CN"/>
              </w:rPr>
              <w:t>NR SA FR1 Radio Link Monitoring In-sync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01B2F015"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8B1111F" w14:textId="77777777" w:rsidR="00B16336" w:rsidRPr="00BB629B" w:rsidRDefault="00B16336" w:rsidP="00B1633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BEAB4A5" w14:textId="77777777" w:rsidR="00B16336" w:rsidRPr="00BB629B" w:rsidRDefault="00B16336" w:rsidP="00B1633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620FB61"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A587F1F" w14:textId="77777777" w:rsidR="00B16336" w:rsidRPr="00BB629B" w:rsidRDefault="00B16336" w:rsidP="00B16336">
            <w:pPr>
              <w:pStyle w:val="TAL"/>
              <w:rPr>
                <w:lang w:eastAsia="zh-CN"/>
              </w:rPr>
            </w:pPr>
            <w:r w:rsidRPr="00BB629B">
              <w:rPr>
                <w:lang w:eastAsia="zh-CN"/>
              </w:rPr>
              <w:t>2Rx</w:t>
            </w:r>
          </w:p>
        </w:tc>
      </w:tr>
      <w:tr w:rsidR="00B16336" w:rsidRPr="00BB629B" w14:paraId="6422B711"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E8D5C3D" w14:textId="77777777" w:rsidR="00B16336" w:rsidRPr="00BB629B" w:rsidRDefault="00B16336" w:rsidP="00B16336">
            <w:pPr>
              <w:pStyle w:val="TAL"/>
              <w:rPr>
                <w:lang w:eastAsia="zh-CN"/>
              </w:rPr>
            </w:pPr>
            <w:r w:rsidRPr="00BB629B">
              <w:rPr>
                <w:lang w:eastAsia="zh-CN"/>
              </w:rPr>
              <w:t>16.5.1.7</w:t>
            </w:r>
          </w:p>
        </w:tc>
        <w:tc>
          <w:tcPr>
            <w:tcW w:w="1571" w:type="pct"/>
            <w:tcBorders>
              <w:top w:val="single" w:sz="4" w:space="0" w:color="auto"/>
              <w:left w:val="single" w:sz="4" w:space="0" w:color="auto"/>
              <w:bottom w:val="single" w:sz="4" w:space="0" w:color="auto"/>
              <w:right w:val="single" w:sz="4" w:space="0" w:color="auto"/>
            </w:tcBorders>
          </w:tcPr>
          <w:p w14:paraId="401872B1" w14:textId="77777777" w:rsidR="00B16336" w:rsidRPr="00BB629B" w:rsidRDefault="00B16336" w:rsidP="00B16336">
            <w:pPr>
              <w:pStyle w:val="TAL"/>
              <w:rPr>
                <w:lang w:eastAsia="zh-CN"/>
              </w:rPr>
            </w:pPr>
            <w:r w:rsidRPr="00BB629B">
              <w:rPr>
                <w:lang w:eastAsia="zh-CN"/>
              </w:rPr>
              <w:t>NR SA FR1 Radio Link Monitoring In-sync Test for FR1 PCell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04F4C4C0"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D2CA210" w14:textId="77777777" w:rsidR="00B16336" w:rsidRPr="00BB629B" w:rsidRDefault="00B16336" w:rsidP="00B16336">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74520F02" w14:textId="77777777" w:rsidR="00B16336" w:rsidRPr="00BB629B" w:rsidRDefault="00B16336" w:rsidP="00B16336">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B16BFB5"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2C53F86" w14:textId="77777777" w:rsidR="00B16336" w:rsidRPr="00BB629B" w:rsidRDefault="00B16336" w:rsidP="00B16336">
            <w:pPr>
              <w:pStyle w:val="TAL"/>
              <w:rPr>
                <w:lang w:eastAsia="zh-CN"/>
              </w:rPr>
            </w:pPr>
            <w:r w:rsidRPr="00BB629B">
              <w:rPr>
                <w:lang w:eastAsia="zh-CN"/>
              </w:rPr>
              <w:t>1Rx</w:t>
            </w:r>
          </w:p>
        </w:tc>
      </w:tr>
      <w:tr w:rsidR="00B16336" w:rsidRPr="00BB629B" w14:paraId="3CC231B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2D5FAA5" w14:textId="77777777" w:rsidR="00B16336" w:rsidRPr="00BB629B" w:rsidRDefault="00B16336" w:rsidP="00B16336">
            <w:pPr>
              <w:pStyle w:val="TAL"/>
              <w:rPr>
                <w:lang w:eastAsia="zh-CN"/>
              </w:rPr>
            </w:pPr>
            <w:r w:rsidRPr="00BB629B">
              <w:rPr>
                <w:lang w:eastAsia="zh-CN"/>
              </w:rPr>
              <w:t>16.5.1.8</w:t>
            </w:r>
          </w:p>
        </w:tc>
        <w:tc>
          <w:tcPr>
            <w:tcW w:w="1571" w:type="pct"/>
            <w:tcBorders>
              <w:top w:val="single" w:sz="4" w:space="0" w:color="auto"/>
              <w:left w:val="single" w:sz="4" w:space="0" w:color="auto"/>
              <w:bottom w:val="single" w:sz="4" w:space="0" w:color="auto"/>
              <w:right w:val="single" w:sz="4" w:space="0" w:color="auto"/>
            </w:tcBorders>
          </w:tcPr>
          <w:p w14:paraId="05FD52E7" w14:textId="77777777" w:rsidR="00B16336" w:rsidRPr="00BB629B" w:rsidRDefault="00B16336" w:rsidP="00B16336">
            <w:pPr>
              <w:pStyle w:val="TAL"/>
              <w:rPr>
                <w:lang w:eastAsia="zh-CN"/>
              </w:rPr>
            </w:pPr>
            <w:r w:rsidRPr="00BB629B">
              <w:rPr>
                <w:lang w:eastAsia="zh-CN"/>
              </w:rPr>
              <w:t>NR SA FR1 Radio Link Monitoring In-sync Test for FR1 PCell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62621BEB"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8D5E275" w14:textId="77777777" w:rsidR="00B16336" w:rsidRPr="00BB629B" w:rsidRDefault="00B16336" w:rsidP="00B16336">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705D8568" w14:textId="77777777" w:rsidR="00B16336" w:rsidRPr="00BB629B" w:rsidRDefault="00B16336" w:rsidP="00B16336">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4ED3DDFE"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0F832D0" w14:textId="77777777" w:rsidR="00B16336" w:rsidRPr="00BB629B" w:rsidRDefault="00B16336" w:rsidP="00B16336">
            <w:pPr>
              <w:pStyle w:val="TAL"/>
              <w:rPr>
                <w:lang w:eastAsia="zh-CN"/>
              </w:rPr>
            </w:pPr>
            <w:r w:rsidRPr="00BB629B">
              <w:rPr>
                <w:lang w:eastAsia="zh-CN"/>
              </w:rPr>
              <w:t>2Rx</w:t>
            </w:r>
          </w:p>
        </w:tc>
      </w:tr>
      <w:tr w:rsidR="00B16336" w:rsidRPr="004A1425" w14:paraId="021311E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00FA7016" w14:textId="77777777" w:rsidR="00B16336" w:rsidRPr="00D033C4" w:rsidRDefault="00B16336" w:rsidP="00B16336">
            <w:pPr>
              <w:pStyle w:val="TAL"/>
              <w:rPr>
                <w:lang w:eastAsia="zh-CN"/>
              </w:rPr>
            </w:pPr>
            <w:r>
              <w:rPr>
                <w:rFonts w:hint="eastAsia"/>
                <w:lang w:eastAsia="zh-CN"/>
              </w:rPr>
              <w:t>1</w:t>
            </w:r>
            <w:r>
              <w:rPr>
                <w:lang w:eastAsia="zh-CN"/>
              </w:rPr>
              <w:t>6.5.1.9</w:t>
            </w:r>
          </w:p>
        </w:tc>
        <w:tc>
          <w:tcPr>
            <w:tcW w:w="1571" w:type="pct"/>
            <w:tcBorders>
              <w:top w:val="single" w:sz="4" w:space="0" w:color="auto"/>
              <w:left w:val="single" w:sz="4" w:space="0" w:color="auto"/>
              <w:bottom w:val="single" w:sz="4" w:space="0" w:color="auto"/>
              <w:right w:val="single" w:sz="4" w:space="0" w:color="auto"/>
            </w:tcBorders>
          </w:tcPr>
          <w:p w14:paraId="22AAA25C" w14:textId="77777777" w:rsidR="00B16336" w:rsidRPr="00D033C4" w:rsidRDefault="00B16336" w:rsidP="00B16336">
            <w:pPr>
              <w:pStyle w:val="TAL"/>
              <w:rPr>
                <w:lang w:eastAsia="zh-CN"/>
              </w:rPr>
            </w:pPr>
            <w:r w:rsidRPr="003C62A4">
              <w:t>NR SA FR1 Radio Link Monitoring Out-of-sync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072356E7" w14:textId="77777777" w:rsidR="00B16336" w:rsidRDefault="00B16336" w:rsidP="00B1633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1C992BA" w14:textId="77777777" w:rsidR="00B16336" w:rsidRDefault="00B16336" w:rsidP="00B16336">
            <w:pPr>
              <w:pStyle w:val="TAL"/>
              <w:rPr>
                <w:lang w:eastAsia="zh-CN"/>
              </w:rPr>
            </w:pPr>
            <w:r>
              <w:rPr>
                <w:lang w:eastAsia="zh-CN"/>
              </w:rPr>
              <w:t>C214</w:t>
            </w:r>
          </w:p>
        </w:tc>
        <w:tc>
          <w:tcPr>
            <w:tcW w:w="1111" w:type="pct"/>
            <w:tcBorders>
              <w:top w:val="single" w:sz="4" w:space="0" w:color="auto"/>
              <w:left w:val="single" w:sz="4" w:space="0" w:color="auto"/>
              <w:bottom w:val="single" w:sz="4" w:space="0" w:color="auto"/>
              <w:right w:val="single" w:sz="4" w:space="0" w:color="auto"/>
            </w:tcBorders>
          </w:tcPr>
          <w:p w14:paraId="5D0ED19B" w14:textId="77777777" w:rsidR="00B16336" w:rsidRDefault="00B16336" w:rsidP="00B16336">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1C8C1C6D" w14:textId="77777777" w:rsidR="00B16336" w:rsidRPr="004A1425" w:rsidRDefault="00B16336" w:rsidP="00B16336">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62B3167" w14:textId="77777777" w:rsidR="00B16336" w:rsidRDefault="00B16336" w:rsidP="00B16336">
            <w:pPr>
              <w:pStyle w:val="TAL"/>
              <w:rPr>
                <w:lang w:eastAsia="zh-CN"/>
              </w:rPr>
            </w:pPr>
            <w:r>
              <w:rPr>
                <w:lang w:eastAsia="zh-CN"/>
              </w:rPr>
              <w:t>1Rx</w:t>
            </w:r>
          </w:p>
        </w:tc>
      </w:tr>
      <w:tr w:rsidR="00B16336" w:rsidRPr="004A1425" w14:paraId="6948C781"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0A2FB27" w14:textId="77777777" w:rsidR="00B16336" w:rsidRPr="00D033C4" w:rsidRDefault="00B16336" w:rsidP="00B16336">
            <w:pPr>
              <w:pStyle w:val="TAL"/>
              <w:rPr>
                <w:lang w:eastAsia="zh-CN"/>
              </w:rPr>
            </w:pPr>
            <w:r>
              <w:rPr>
                <w:rFonts w:hint="eastAsia"/>
                <w:lang w:eastAsia="zh-CN"/>
              </w:rPr>
              <w:t>1</w:t>
            </w:r>
            <w:r>
              <w:rPr>
                <w:lang w:eastAsia="zh-CN"/>
              </w:rPr>
              <w:t>6.5.1.10</w:t>
            </w:r>
          </w:p>
        </w:tc>
        <w:tc>
          <w:tcPr>
            <w:tcW w:w="1571" w:type="pct"/>
            <w:tcBorders>
              <w:top w:val="single" w:sz="4" w:space="0" w:color="auto"/>
              <w:left w:val="single" w:sz="4" w:space="0" w:color="auto"/>
              <w:bottom w:val="single" w:sz="4" w:space="0" w:color="auto"/>
              <w:right w:val="single" w:sz="4" w:space="0" w:color="auto"/>
            </w:tcBorders>
          </w:tcPr>
          <w:p w14:paraId="7789C309" w14:textId="77777777" w:rsidR="00B16336" w:rsidRPr="00D033C4" w:rsidRDefault="00B16336" w:rsidP="00B16336">
            <w:pPr>
              <w:pStyle w:val="TAL"/>
              <w:rPr>
                <w:lang w:eastAsia="zh-CN"/>
              </w:rPr>
            </w:pPr>
            <w:r w:rsidRPr="003C62A4">
              <w:t>NR SA FR1 Radio Link Monitoring Out-of-sync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7B0C2621" w14:textId="77777777" w:rsidR="00B16336" w:rsidRDefault="00B16336" w:rsidP="00B1633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C1FB58E" w14:textId="77777777" w:rsidR="00B16336" w:rsidRDefault="00B16336" w:rsidP="00B16336">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14:paraId="0784BBEA" w14:textId="77777777" w:rsidR="00B16336" w:rsidRDefault="00B16336" w:rsidP="00B16336">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0A29C3BF" w14:textId="77777777" w:rsidR="00B16336" w:rsidRPr="004A1425"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F4731A7" w14:textId="77777777" w:rsidR="00B16336" w:rsidRDefault="00B16336" w:rsidP="00B16336">
            <w:pPr>
              <w:pStyle w:val="TAL"/>
              <w:rPr>
                <w:lang w:eastAsia="zh-CN"/>
              </w:rPr>
            </w:pPr>
            <w:r>
              <w:rPr>
                <w:lang w:eastAsia="zh-CN"/>
              </w:rPr>
              <w:t>2Rx</w:t>
            </w:r>
          </w:p>
        </w:tc>
      </w:tr>
      <w:tr w:rsidR="00B16336" w:rsidRPr="004A1425" w14:paraId="11A8D2C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81A992D" w14:textId="77777777" w:rsidR="00B16336" w:rsidRPr="00D033C4" w:rsidRDefault="00B16336" w:rsidP="00B16336">
            <w:pPr>
              <w:pStyle w:val="TAL"/>
              <w:rPr>
                <w:lang w:eastAsia="zh-CN"/>
              </w:rPr>
            </w:pPr>
            <w:r>
              <w:rPr>
                <w:rFonts w:hint="eastAsia"/>
                <w:lang w:eastAsia="zh-CN"/>
              </w:rPr>
              <w:lastRenderedPageBreak/>
              <w:t>1</w:t>
            </w:r>
            <w:r>
              <w:rPr>
                <w:lang w:eastAsia="zh-CN"/>
              </w:rPr>
              <w:t>6.5.1.11</w:t>
            </w:r>
          </w:p>
        </w:tc>
        <w:tc>
          <w:tcPr>
            <w:tcW w:w="1571" w:type="pct"/>
            <w:tcBorders>
              <w:top w:val="single" w:sz="4" w:space="0" w:color="auto"/>
              <w:left w:val="single" w:sz="4" w:space="0" w:color="auto"/>
              <w:bottom w:val="single" w:sz="4" w:space="0" w:color="auto"/>
              <w:right w:val="single" w:sz="4" w:space="0" w:color="auto"/>
            </w:tcBorders>
          </w:tcPr>
          <w:p w14:paraId="1F7309BF" w14:textId="77777777" w:rsidR="00B16336" w:rsidRPr="00D033C4" w:rsidRDefault="00B16336" w:rsidP="00B16336">
            <w:pPr>
              <w:pStyle w:val="TAL"/>
              <w:rPr>
                <w:lang w:eastAsia="zh-CN"/>
              </w:rPr>
            </w:pPr>
            <w:r w:rsidRPr="003C62A4">
              <w:t>NR SA FR1 Radio Link Monitoring In-sync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1B49B948" w14:textId="77777777" w:rsidR="00B16336" w:rsidRDefault="00B16336" w:rsidP="00B1633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655D146" w14:textId="77777777" w:rsidR="00B16336" w:rsidRDefault="00B16336" w:rsidP="00B16336">
            <w:pPr>
              <w:pStyle w:val="TAL"/>
              <w:rPr>
                <w:lang w:eastAsia="zh-CN"/>
              </w:rPr>
            </w:pPr>
            <w:r>
              <w:rPr>
                <w:lang w:eastAsia="zh-CN"/>
              </w:rPr>
              <w:t>C</w:t>
            </w:r>
            <w:r>
              <w:t>214</w:t>
            </w:r>
          </w:p>
        </w:tc>
        <w:tc>
          <w:tcPr>
            <w:tcW w:w="1111" w:type="pct"/>
            <w:tcBorders>
              <w:top w:val="single" w:sz="4" w:space="0" w:color="auto"/>
              <w:left w:val="single" w:sz="4" w:space="0" w:color="auto"/>
              <w:bottom w:val="single" w:sz="4" w:space="0" w:color="auto"/>
              <w:right w:val="single" w:sz="4" w:space="0" w:color="auto"/>
            </w:tcBorders>
          </w:tcPr>
          <w:p w14:paraId="554A6DA1" w14:textId="77777777" w:rsidR="00B16336" w:rsidRDefault="00B16336" w:rsidP="00B16336">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235C956D" w14:textId="77777777" w:rsidR="00B16336" w:rsidRPr="004A1425" w:rsidRDefault="00B16336" w:rsidP="00B16336">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1DD4B91" w14:textId="77777777" w:rsidR="00B16336" w:rsidRDefault="00B16336" w:rsidP="00B16336">
            <w:pPr>
              <w:pStyle w:val="TAL"/>
              <w:rPr>
                <w:lang w:eastAsia="zh-CN"/>
              </w:rPr>
            </w:pPr>
            <w:r>
              <w:rPr>
                <w:lang w:eastAsia="zh-CN"/>
              </w:rPr>
              <w:t>1Rx</w:t>
            </w:r>
          </w:p>
        </w:tc>
      </w:tr>
      <w:tr w:rsidR="00B16336" w:rsidRPr="004A1425" w14:paraId="1D802F68"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14AA81EC" w14:textId="77777777" w:rsidR="00B16336" w:rsidRPr="00D033C4" w:rsidRDefault="00B16336" w:rsidP="00B16336">
            <w:pPr>
              <w:pStyle w:val="TAL"/>
              <w:rPr>
                <w:lang w:eastAsia="zh-CN"/>
              </w:rPr>
            </w:pPr>
            <w:r>
              <w:rPr>
                <w:rFonts w:hint="eastAsia"/>
                <w:lang w:eastAsia="zh-CN"/>
              </w:rPr>
              <w:t>1</w:t>
            </w:r>
            <w:r>
              <w:rPr>
                <w:lang w:eastAsia="zh-CN"/>
              </w:rPr>
              <w:t>6.5.1.12</w:t>
            </w:r>
          </w:p>
        </w:tc>
        <w:tc>
          <w:tcPr>
            <w:tcW w:w="1571" w:type="pct"/>
            <w:tcBorders>
              <w:top w:val="single" w:sz="4" w:space="0" w:color="auto"/>
              <w:left w:val="single" w:sz="4" w:space="0" w:color="auto"/>
              <w:bottom w:val="single" w:sz="4" w:space="0" w:color="auto"/>
              <w:right w:val="single" w:sz="4" w:space="0" w:color="auto"/>
            </w:tcBorders>
          </w:tcPr>
          <w:p w14:paraId="6C46F09B" w14:textId="77777777" w:rsidR="00B16336" w:rsidRPr="00D033C4" w:rsidRDefault="00B16336" w:rsidP="00B16336">
            <w:pPr>
              <w:pStyle w:val="TAL"/>
              <w:rPr>
                <w:lang w:eastAsia="zh-CN"/>
              </w:rPr>
            </w:pPr>
            <w:r w:rsidRPr="003C62A4">
              <w:t>NR SA FR1 Radio Link Monitoring In-sync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78895B26" w14:textId="77777777" w:rsidR="00B16336" w:rsidRDefault="00B16336" w:rsidP="00B1633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87AAFEC" w14:textId="77777777" w:rsidR="00B16336" w:rsidRDefault="00B16336" w:rsidP="00B16336">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14:paraId="25BBD8F6" w14:textId="77777777" w:rsidR="00B16336" w:rsidRDefault="00B16336" w:rsidP="00B16336">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327F223F" w14:textId="77777777" w:rsidR="00B16336" w:rsidRPr="004A1425"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2518C4C" w14:textId="77777777" w:rsidR="00B16336" w:rsidRDefault="00B16336" w:rsidP="00B16336">
            <w:pPr>
              <w:pStyle w:val="TAL"/>
              <w:rPr>
                <w:lang w:eastAsia="zh-CN"/>
              </w:rPr>
            </w:pPr>
            <w:r>
              <w:rPr>
                <w:lang w:eastAsia="zh-CN"/>
              </w:rPr>
              <w:t>2Rx</w:t>
            </w:r>
          </w:p>
        </w:tc>
      </w:tr>
      <w:tr w:rsidR="00B16336" w:rsidRPr="004A1425" w14:paraId="3961D083"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9A75C8E" w14:textId="77777777" w:rsidR="00B16336" w:rsidRPr="00D033C4" w:rsidRDefault="00B16336" w:rsidP="00B16336">
            <w:pPr>
              <w:pStyle w:val="TAL"/>
              <w:rPr>
                <w:lang w:eastAsia="zh-CN"/>
              </w:rPr>
            </w:pPr>
            <w:r>
              <w:rPr>
                <w:rFonts w:hint="eastAsia"/>
                <w:lang w:eastAsia="zh-CN"/>
              </w:rPr>
              <w:t>1</w:t>
            </w:r>
            <w:r>
              <w:rPr>
                <w:lang w:eastAsia="zh-CN"/>
              </w:rPr>
              <w:t>6.5.1.13</w:t>
            </w:r>
          </w:p>
        </w:tc>
        <w:tc>
          <w:tcPr>
            <w:tcW w:w="1571" w:type="pct"/>
            <w:tcBorders>
              <w:top w:val="single" w:sz="4" w:space="0" w:color="auto"/>
              <w:left w:val="single" w:sz="4" w:space="0" w:color="auto"/>
              <w:bottom w:val="single" w:sz="4" w:space="0" w:color="auto"/>
              <w:right w:val="single" w:sz="4" w:space="0" w:color="auto"/>
            </w:tcBorders>
          </w:tcPr>
          <w:p w14:paraId="0496A123" w14:textId="77777777" w:rsidR="00B16336" w:rsidRPr="00D033C4" w:rsidRDefault="00B16336" w:rsidP="00B16336">
            <w:pPr>
              <w:pStyle w:val="TAL"/>
              <w:rPr>
                <w:lang w:eastAsia="zh-CN"/>
              </w:rPr>
            </w:pPr>
            <w:r w:rsidRPr="003C62A4">
              <w:t>NR SA FR1 Radio Link Monitoring Out-of-sync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21B05E42" w14:textId="77777777" w:rsidR="00B16336" w:rsidRDefault="00B16336" w:rsidP="00B1633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61CD9B4" w14:textId="77777777" w:rsidR="00B16336" w:rsidRDefault="00B16336" w:rsidP="00B16336">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14:paraId="1BD88C0F" w14:textId="77777777" w:rsidR="00B16336" w:rsidRDefault="00B16336" w:rsidP="00B16336">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5D81E1BB" w14:textId="77777777" w:rsidR="00B16336" w:rsidRPr="004A1425" w:rsidRDefault="00B16336" w:rsidP="00B16336">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ABDAB4F" w14:textId="77777777" w:rsidR="00B16336" w:rsidRDefault="00B16336" w:rsidP="00B16336">
            <w:pPr>
              <w:pStyle w:val="TAL"/>
              <w:rPr>
                <w:lang w:eastAsia="zh-CN"/>
              </w:rPr>
            </w:pPr>
            <w:r>
              <w:rPr>
                <w:lang w:eastAsia="zh-CN"/>
              </w:rPr>
              <w:t>1Rx</w:t>
            </w:r>
          </w:p>
        </w:tc>
      </w:tr>
      <w:tr w:rsidR="00B16336" w:rsidRPr="004A1425" w14:paraId="3628EB6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7889111F" w14:textId="77777777" w:rsidR="00B16336" w:rsidRPr="00D033C4" w:rsidRDefault="00B16336" w:rsidP="00B16336">
            <w:pPr>
              <w:pStyle w:val="TAL"/>
              <w:rPr>
                <w:lang w:eastAsia="zh-CN"/>
              </w:rPr>
            </w:pPr>
            <w:r>
              <w:rPr>
                <w:rFonts w:hint="eastAsia"/>
                <w:lang w:eastAsia="zh-CN"/>
              </w:rPr>
              <w:t>1</w:t>
            </w:r>
            <w:r>
              <w:rPr>
                <w:lang w:eastAsia="zh-CN"/>
              </w:rPr>
              <w:t>6.5.1.14</w:t>
            </w:r>
          </w:p>
        </w:tc>
        <w:tc>
          <w:tcPr>
            <w:tcW w:w="1571" w:type="pct"/>
            <w:tcBorders>
              <w:top w:val="single" w:sz="4" w:space="0" w:color="auto"/>
              <w:left w:val="single" w:sz="4" w:space="0" w:color="auto"/>
              <w:bottom w:val="single" w:sz="4" w:space="0" w:color="auto"/>
              <w:right w:val="single" w:sz="4" w:space="0" w:color="auto"/>
            </w:tcBorders>
          </w:tcPr>
          <w:p w14:paraId="3D62C2CE" w14:textId="77777777" w:rsidR="00B16336" w:rsidRPr="00D033C4" w:rsidRDefault="00B16336" w:rsidP="00B16336">
            <w:pPr>
              <w:pStyle w:val="TAL"/>
              <w:rPr>
                <w:lang w:eastAsia="zh-CN"/>
              </w:rPr>
            </w:pPr>
            <w:r w:rsidRPr="003C62A4">
              <w:t>NR SA FR1 Radio Link Monitoring Out-of-sync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10D82C16" w14:textId="77777777" w:rsidR="00B16336" w:rsidRDefault="00B16336" w:rsidP="00B1633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01FF3E6" w14:textId="77777777" w:rsidR="00B16336" w:rsidRDefault="00B16336" w:rsidP="00B16336">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14:paraId="74DCA953" w14:textId="77777777" w:rsidR="00B16336" w:rsidRDefault="00B16336" w:rsidP="00B16336">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5058CF23" w14:textId="77777777" w:rsidR="00B16336" w:rsidRPr="004A1425"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A0F4076" w14:textId="77777777" w:rsidR="00B16336" w:rsidRDefault="00B16336" w:rsidP="00B16336">
            <w:pPr>
              <w:pStyle w:val="TAL"/>
              <w:rPr>
                <w:lang w:eastAsia="zh-CN"/>
              </w:rPr>
            </w:pPr>
            <w:r>
              <w:rPr>
                <w:lang w:eastAsia="zh-CN"/>
              </w:rPr>
              <w:t>2Rx</w:t>
            </w:r>
          </w:p>
        </w:tc>
      </w:tr>
      <w:tr w:rsidR="00B16336" w:rsidRPr="004A1425" w14:paraId="3F19AC7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ADB7DB2" w14:textId="77777777" w:rsidR="00B16336" w:rsidRPr="00D033C4" w:rsidRDefault="00B16336" w:rsidP="00B16336">
            <w:pPr>
              <w:pStyle w:val="TAL"/>
              <w:rPr>
                <w:lang w:eastAsia="zh-CN"/>
              </w:rPr>
            </w:pPr>
            <w:r>
              <w:rPr>
                <w:rFonts w:hint="eastAsia"/>
                <w:lang w:eastAsia="zh-CN"/>
              </w:rPr>
              <w:t>1</w:t>
            </w:r>
            <w:r>
              <w:rPr>
                <w:lang w:eastAsia="zh-CN"/>
              </w:rPr>
              <w:t>6.5.1.15</w:t>
            </w:r>
          </w:p>
        </w:tc>
        <w:tc>
          <w:tcPr>
            <w:tcW w:w="1571" w:type="pct"/>
            <w:tcBorders>
              <w:top w:val="single" w:sz="4" w:space="0" w:color="auto"/>
              <w:left w:val="single" w:sz="4" w:space="0" w:color="auto"/>
              <w:bottom w:val="single" w:sz="4" w:space="0" w:color="auto"/>
              <w:right w:val="single" w:sz="4" w:space="0" w:color="auto"/>
            </w:tcBorders>
          </w:tcPr>
          <w:p w14:paraId="3172071B" w14:textId="77777777" w:rsidR="00B16336" w:rsidRPr="00D033C4" w:rsidRDefault="00B16336" w:rsidP="00B16336">
            <w:pPr>
              <w:pStyle w:val="TAL"/>
              <w:rPr>
                <w:lang w:eastAsia="zh-CN"/>
              </w:rPr>
            </w:pPr>
            <w:r w:rsidRPr="003C62A4">
              <w:t>NR SA FR1 Radio Link Monitoring In-sync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7E8770CB" w14:textId="77777777" w:rsidR="00B16336" w:rsidRDefault="00B16336" w:rsidP="00B1633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CFF21B8" w14:textId="77777777" w:rsidR="00B16336" w:rsidRDefault="00B16336" w:rsidP="00B16336">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14:paraId="52BD60FE" w14:textId="77777777" w:rsidR="00B16336" w:rsidRDefault="00B16336" w:rsidP="00B16336">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463EBF3F" w14:textId="77777777" w:rsidR="00B16336" w:rsidRPr="004A1425" w:rsidRDefault="00B16336" w:rsidP="00B16336">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03BBEF5" w14:textId="77777777" w:rsidR="00B16336" w:rsidRDefault="00B16336" w:rsidP="00B16336">
            <w:pPr>
              <w:pStyle w:val="TAL"/>
              <w:rPr>
                <w:lang w:eastAsia="zh-CN"/>
              </w:rPr>
            </w:pPr>
            <w:r>
              <w:rPr>
                <w:lang w:eastAsia="zh-CN"/>
              </w:rPr>
              <w:t>1Rx</w:t>
            </w:r>
          </w:p>
        </w:tc>
      </w:tr>
      <w:tr w:rsidR="00B16336" w:rsidRPr="004A1425" w14:paraId="3CA6B7B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6FB68C4" w14:textId="77777777" w:rsidR="00B16336" w:rsidRPr="00D033C4" w:rsidRDefault="00B16336" w:rsidP="00B16336">
            <w:pPr>
              <w:pStyle w:val="TAL"/>
              <w:rPr>
                <w:lang w:eastAsia="zh-CN"/>
              </w:rPr>
            </w:pPr>
            <w:r>
              <w:rPr>
                <w:rFonts w:hint="eastAsia"/>
                <w:lang w:eastAsia="zh-CN"/>
              </w:rPr>
              <w:t>1</w:t>
            </w:r>
            <w:r>
              <w:rPr>
                <w:lang w:eastAsia="zh-CN"/>
              </w:rPr>
              <w:t>6.5.1.16</w:t>
            </w:r>
          </w:p>
        </w:tc>
        <w:tc>
          <w:tcPr>
            <w:tcW w:w="1571" w:type="pct"/>
            <w:tcBorders>
              <w:top w:val="single" w:sz="4" w:space="0" w:color="auto"/>
              <w:left w:val="single" w:sz="4" w:space="0" w:color="auto"/>
              <w:bottom w:val="single" w:sz="4" w:space="0" w:color="auto"/>
              <w:right w:val="single" w:sz="4" w:space="0" w:color="auto"/>
            </w:tcBorders>
          </w:tcPr>
          <w:p w14:paraId="05EEFEE0" w14:textId="77777777" w:rsidR="00B16336" w:rsidRPr="00D033C4" w:rsidRDefault="00B16336" w:rsidP="00B16336">
            <w:pPr>
              <w:pStyle w:val="TAL"/>
              <w:rPr>
                <w:lang w:eastAsia="zh-CN"/>
              </w:rPr>
            </w:pPr>
            <w:r w:rsidRPr="003C62A4">
              <w:t>NR SA FR1 Radio Link Monitoring In-sync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3CB4786B" w14:textId="77777777" w:rsidR="00B16336" w:rsidRDefault="00B16336" w:rsidP="00B1633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7C7EAE" w14:textId="77777777" w:rsidR="00B16336" w:rsidRDefault="00B16336" w:rsidP="00B16336">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14:paraId="2D14C2F0" w14:textId="77777777" w:rsidR="00B16336" w:rsidRDefault="00B16336" w:rsidP="00B16336">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1087300E" w14:textId="77777777" w:rsidR="00B16336" w:rsidRPr="004A1425"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D4B4BC6" w14:textId="77777777" w:rsidR="00B16336" w:rsidRDefault="00B16336" w:rsidP="00B16336">
            <w:pPr>
              <w:pStyle w:val="TAL"/>
              <w:rPr>
                <w:lang w:eastAsia="zh-CN"/>
              </w:rPr>
            </w:pPr>
            <w:r>
              <w:rPr>
                <w:lang w:eastAsia="zh-CN"/>
              </w:rPr>
              <w:t>2Rx</w:t>
            </w:r>
          </w:p>
        </w:tc>
      </w:tr>
      <w:tr w:rsidR="00B16336" w:rsidRPr="00BB629B" w14:paraId="0097DBB4"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2E361BD" w14:textId="77777777" w:rsidR="00B16336" w:rsidRPr="00BB629B" w:rsidRDefault="00B16336" w:rsidP="00B16336">
            <w:pPr>
              <w:pStyle w:val="TAL"/>
              <w:rPr>
                <w:b/>
              </w:rPr>
            </w:pPr>
            <w:r w:rsidRPr="00BB629B">
              <w:rPr>
                <w:b/>
              </w:rPr>
              <w:t>16.5.2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8298393" w14:textId="77777777" w:rsidR="00B16336" w:rsidRPr="00BB629B" w:rsidRDefault="00B16336" w:rsidP="00B16336">
            <w:pPr>
              <w:pStyle w:val="TAL"/>
              <w:rPr>
                <w:b/>
              </w:rPr>
            </w:pPr>
            <w:r w:rsidRPr="00BB629B">
              <w:rPr>
                <w:b/>
                <w:szCs w:val="18"/>
              </w:rPr>
              <w:t>Beam Failure Detection and Link recovery procedures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BA9782A"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F73D453"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9A551BE"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63D947B"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375FDD7" w14:textId="77777777" w:rsidR="00B16336" w:rsidRPr="00BB629B" w:rsidRDefault="00B16336" w:rsidP="00B16336">
            <w:pPr>
              <w:pStyle w:val="TAL"/>
              <w:rPr>
                <w:b/>
                <w:lang w:eastAsia="zh-CN"/>
              </w:rPr>
            </w:pPr>
          </w:p>
        </w:tc>
      </w:tr>
      <w:tr w:rsidR="00B16336" w:rsidRPr="00BB629B" w14:paraId="07D65C6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CD43D83" w14:textId="77777777" w:rsidR="00B16336" w:rsidRPr="00BB629B" w:rsidRDefault="00B16336" w:rsidP="00B16336">
            <w:pPr>
              <w:pStyle w:val="TAL"/>
              <w:rPr>
                <w:lang w:eastAsia="zh-CN"/>
              </w:rPr>
            </w:pPr>
            <w:r w:rsidRPr="00BB629B">
              <w:rPr>
                <w:rFonts w:hint="eastAsia"/>
                <w:lang w:eastAsia="zh-CN"/>
              </w:rPr>
              <w:t>1</w:t>
            </w:r>
            <w:r w:rsidRPr="00BB629B">
              <w:rPr>
                <w:lang w:eastAsia="zh-CN"/>
              </w:rPr>
              <w:t>6.5.2.1</w:t>
            </w:r>
          </w:p>
        </w:tc>
        <w:tc>
          <w:tcPr>
            <w:tcW w:w="1571" w:type="pct"/>
            <w:tcBorders>
              <w:top w:val="single" w:sz="4" w:space="0" w:color="auto"/>
              <w:left w:val="single" w:sz="4" w:space="0" w:color="auto"/>
              <w:bottom w:val="single" w:sz="4" w:space="0" w:color="auto"/>
              <w:right w:val="single" w:sz="4" w:space="0" w:color="auto"/>
            </w:tcBorders>
          </w:tcPr>
          <w:p w14:paraId="5548C27A" w14:textId="77777777" w:rsidR="00B16336" w:rsidRPr="00BB629B" w:rsidRDefault="00B16336" w:rsidP="00B16336">
            <w:pPr>
              <w:pStyle w:val="TAL"/>
              <w:rPr>
                <w:szCs w:val="18"/>
              </w:rPr>
            </w:pPr>
            <w:r w:rsidRPr="00BB629B">
              <w:rPr>
                <w:szCs w:val="18"/>
              </w:rPr>
              <w:t>NR SA FR1 Beam Failure Detection and Link Recovery Test for FR1 PCell configured with SSB-based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6359993C"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58879B" w14:textId="77777777" w:rsidR="00B16336" w:rsidRPr="00BB629B" w:rsidRDefault="00B16336" w:rsidP="00B16336">
            <w:pPr>
              <w:pStyle w:val="TAL"/>
              <w:rPr>
                <w:lang w:eastAsia="zh-CN"/>
              </w:rPr>
            </w:pPr>
            <w:r w:rsidRPr="00BB629B">
              <w:rPr>
                <w:lang w:eastAsia="zh-CN"/>
              </w:rPr>
              <w:t>C191</w:t>
            </w:r>
          </w:p>
        </w:tc>
        <w:tc>
          <w:tcPr>
            <w:tcW w:w="1111" w:type="pct"/>
            <w:tcBorders>
              <w:top w:val="single" w:sz="4" w:space="0" w:color="auto"/>
              <w:left w:val="single" w:sz="4" w:space="0" w:color="auto"/>
              <w:bottom w:val="single" w:sz="4" w:space="0" w:color="auto"/>
              <w:right w:val="single" w:sz="4" w:space="0" w:color="auto"/>
            </w:tcBorders>
          </w:tcPr>
          <w:p w14:paraId="02574C55" w14:textId="77777777" w:rsidR="00B16336" w:rsidRPr="00BB629B" w:rsidRDefault="00B16336" w:rsidP="00B16336">
            <w:pPr>
              <w:pStyle w:val="TAL"/>
              <w:rPr>
                <w:lang w:eastAsia="zh-CN"/>
              </w:rPr>
            </w:pPr>
            <w:r w:rsidRPr="00BB629B">
              <w:rPr>
                <w:lang w:eastAsia="zh-CN"/>
              </w:rPr>
              <w:t>1Rx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6A1818A4" w14:textId="77777777" w:rsidR="00B16336" w:rsidRPr="00BB629B" w:rsidRDefault="00B16336" w:rsidP="00B16336">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9763B86" w14:textId="77777777" w:rsidR="00B16336" w:rsidRPr="00BB629B" w:rsidRDefault="00B16336" w:rsidP="00B16336">
            <w:pPr>
              <w:pStyle w:val="TAL"/>
              <w:rPr>
                <w:lang w:eastAsia="zh-CN"/>
              </w:rPr>
            </w:pPr>
            <w:r w:rsidRPr="00BB629B">
              <w:rPr>
                <w:lang w:eastAsia="zh-CN"/>
              </w:rPr>
              <w:t>1Rx</w:t>
            </w:r>
          </w:p>
        </w:tc>
      </w:tr>
      <w:tr w:rsidR="00B16336" w:rsidRPr="00BB629B" w14:paraId="6B8F562D"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5A36AEE" w14:textId="77777777" w:rsidR="00B16336" w:rsidRPr="00BB629B" w:rsidRDefault="00B16336" w:rsidP="00B16336">
            <w:pPr>
              <w:pStyle w:val="TAL"/>
              <w:rPr>
                <w:lang w:eastAsia="zh-CN"/>
              </w:rPr>
            </w:pPr>
            <w:r w:rsidRPr="00BB629B">
              <w:rPr>
                <w:rFonts w:hint="eastAsia"/>
                <w:lang w:eastAsia="zh-CN"/>
              </w:rPr>
              <w:t>1</w:t>
            </w:r>
            <w:r w:rsidRPr="00BB629B">
              <w:rPr>
                <w:lang w:eastAsia="zh-CN"/>
              </w:rPr>
              <w:t>6.5.2.2</w:t>
            </w:r>
          </w:p>
        </w:tc>
        <w:tc>
          <w:tcPr>
            <w:tcW w:w="1571" w:type="pct"/>
            <w:tcBorders>
              <w:top w:val="single" w:sz="4" w:space="0" w:color="auto"/>
              <w:left w:val="single" w:sz="4" w:space="0" w:color="auto"/>
              <w:bottom w:val="single" w:sz="4" w:space="0" w:color="auto"/>
              <w:right w:val="single" w:sz="4" w:space="0" w:color="auto"/>
            </w:tcBorders>
          </w:tcPr>
          <w:p w14:paraId="2949F6F1" w14:textId="77777777" w:rsidR="00B16336" w:rsidRPr="00BB629B" w:rsidRDefault="00B16336" w:rsidP="00B16336">
            <w:pPr>
              <w:pStyle w:val="TAL"/>
              <w:rPr>
                <w:szCs w:val="18"/>
              </w:rPr>
            </w:pPr>
            <w:r w:rsidRPr="00BB629B">
              <w:rPr>
                <w:szCs w:val="18"/>
              </w:rPr>
              <w:t>NR SA FR1 Beam Failure Detection and Link Recovery Test for FR1 PCell configured with SSB-based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15934429"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DAA8CBF" w14:textId="77777777" w:rsidR="00B16336" w:rsidRPr="00BB629B" w:rsidRDefault="00B16336" w:rsidP="00B16336">
            <w:pPr>
              <w:pStyle w:val="TAL"/>
              <w:rPr>
                <w:lang w:eastAsia="zh-CN"/>
              </w:rPr>
            </w:pPr>
            <w:r w:rsidRPr="00BB629B">
              <w:rPr>
                <w:lang w:eastAsia="zh-CN"/>
              </w:rPr>
              <w:t>C192</w:t>
            </w:r>
          </w:p>
        </w:tc>
        <w:tc>
          <w:tcPr>
            <w:tcW w:w="1111" w:type="pct"/>
            <w:tcBorders>
              <w:top w:val="single" w:sz="4" w:space="0" w:color="auto"/>
              <w:left w:val="single" w:sz="4" w:space="0" w:color="auto"/>
              <w:bottom w:val="single" w:sz="4" w:space="0" w:color="auto"/>
              <w:right w:val="single" w:sz="4" w:space="0" w:color="auto"/>
            </w:tcBorders>
          </w:tcPr>
          <w:p w14:paraId="22E6498A" w14:textId="77777777" w:rsidR="00B16336" w:rsidRPr="00BB629B" w:rsidRDefault="00B16336" w:rsidP="00B16336">
            <w:pPr>
              <w:pStyle w:val="TAL"/>
              <w:rPr>
                <w:lang w:eastAsia="zh-CN"/>
              </w:rPr>
            </w:pPr>
            <w:r w:rsidRPr="00BB629B">
              <w:rPr>
                <w:lang w:eastAsia="zh-CN"/>
              </w:rPr>
              <w:t>2Rx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779FF7EA" w14:textId="77777777" w:rsidR="00B16336" w:rsidRPr="00BB629B" w:rsidRDefault="00B16336" w:rsidP="00B16336">
            <w:pPr>
              <w:pStyle w:val="TAL"/>
            </w:pPr>
          </w:p>
        </w:tc>
        <w:tc>
          <w:tcPr>
            <w:tcW w:w="500" w:type="pct"/>
            <w:tcBorders>
              <w:top w:val="single" w:sz="4" w:space="0" w:color="auto"/>
              <w:left w:val="single" w:sz="4" w:space="0" w:color="auto"/>
              <w:bottom w:val="single" w:sz="4" w:space="0" w:color="auto"/>
              <w:right w:val="single" w:sz="4" w:space="0" w:color="auto"/>
            </w:tcBorders>
          </w:tcPr>
          <w:p w14:paraId="4EF6C278" w14:textId="77777777" w:rsidR="00B16336" w:rsidRPr="00BB629B" w:rsidRDefault="00B16336" w:rsidP="00B16336">
            <w:pPr>
              <w:pStyle w:val="TAL"/>
              <w:rPr>
                <w:lang w:eastAsia="zh-CN"/>
              </w:rPr>
            </w:pPr>
            <w:r w:rsidRPr="00BB629B">
              <w:rPr>
                <w:lang w:eastAsia="zh-CN"/>
              </w:rPr>
              <w:t>2Rx</w:t>
            </w:r>
          </w:p>
        </w:tc>
      </w:tr>
      <w:tr w:rsidR="00B16336" w:rsidRPr="004A1425" w14:paraId="541DD7D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74E9DB5B" w14:textId="77777777" w:rsidR="00B16336" w:rsidRDefault="00B16336" w:rsidP="00B16336">
            <w:pPr>
              <w:pStyle w:val="TAL"/>
              <w:rPr>
                <w:lang w:eastAsia="zh-CN"/>
              </w:rPr>
            </w:pPr>
            <w:r w:rsidRPr="00705318">
              <w:rPr>
                <w:lang w:eastAsia="zh-CN"/>
              </w:rPr>
              <w:t>16.5.2.5</w:t>
            </w:r>
          </w:p>
        </w:tc>
        <w:tc>
          <w:tcPr>
            <w:tcW w:w="1571" w:type="pct"/>
            <w:tcBorders>
              <w:top w:val="single" w:sz="4" w:space="0" w:color="auto"/>
              <w:left w:val="single" w:sz="4" w:space="0" w:color="auto"/>
              <w:bottom w:val="single" w:sz="4" w:space="0" w:color="auto"/>
              <w:right w:val="single" w:sz="4" w:space="0" w:color="auto"/>
            </w:tcBorders>
          </w:tcPr>
          <w:p w14:paraId="4A91182F" w14:textId="77777777" w:rsidR="00B16336" w:rsidRPr="00D033C4" w:rsidRDefault="00B16336" w:rsidP="00B16336">
            <w:pPr>
              <w:pStyle w:val="TAL"/>
              <w:rPr>
                <w:szCs w:val="18"/>
              </w:rPr>
            </w:pPr>
            <w:r w:rsidRPr="00D02113">
              <w:t>NR SA FR1 Beam Failure Detection and Link Recovery Test for FR1 PCell configured with CSI-RS-based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3B59B318" w14:textId="77777777" w:rsidR="00B16336" w:rsidRDefault="00B16336" w:rsidP="00B16336">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B386865" w14:textId="77777777" w:rsidR="00B16336" w:rsidRDefault="00B16336" w:rsidP="00B16336">
            <w:pPr>
              <w:pStyle w:val="TAL"/>
              <w:rPr>
                <w:lang w:eastAsia="zh-CN"/>
              </w:rPr>
            </w:pPr>
            <w:r>
              <w:rPr>
                <w:lang w:eastAsia="zh-CN"/>
              </w:rPr>
              <w:t>C</w:t>
            </w:r>
            <w:r>
              <w:t>218</w:t>
            </w:r>
          </w:p>
        </w:tc>
        <w:tc>
          <w:tcPr>
            <w:tcW w:w="1111" w:type="pct"/>
            <w:tcBorders>
              <w:top w:val="single" w:sz="4" w:space="0" w:color="auto"/>
              <w:left w:val="single" w:sz="4" w:space="0" w:color="auto"/>
              <w:bottom w:val="single" w:sz="4" w:space="0" w:color="auto"/>
              <w:right w:val="single" w:sz="4" w:space="0" w:color="auto"/>
            </w:tcBorders>
          </w:tcPr>
          <w:p w14:paraId="3E09F23D" w14:textId="77777777" w:rsidR="00B16336" w:rsidRDefault="00B16336" w:rsidP="00B16336">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1E9ED844" w14:textId="77777777" w:rsidR="00B16336" w:rsidRPr="00727962" w:rsidRDefault="00B16336" w:rsidP="00B16336">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EDB74D4" w14:textId="77777777" w:rsidR="00B16336" w:rsidRDefault="00B16336" w:rsidP="00B16336">
            <w:pPr>
              <w:pStyle w:val="TAL"/>
              <w:rPr>
                <w:lang w:eastAsia="zh-CN"/>
              </w:rPr>
            </w:pPr>
            <w:r>
              <w:rPr>
                <w:lang w:eastAsia="zh-CN"/>
              </w:rPr>
              <w:t>1Rx</w:t>
            </w:r>
          </w:p>
        </w:tc>
      </w:tr>
      <w:tr w:rsidR="00B16336" w:rsidRPr="004A1425" w14:paraId="59E96F8C"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17EDF906" w14:textId="77777777" w:rsidR="00B16336" w:rsidRDefault="00B16336" w:rsidP="00B16336">
            <w:pPr>
              <w:pStyle w:val="TAL"/>
              <w:rPr>
                <w:lang w:eastAsia="zh-CN"/>
              </w:rPr>
            </w:pPr>
            <w:r w:rsidRPr="00705318">
              <w:rPr>
                <w:lang w:eastAsia="zh-CN"/>
              </w:rPr>
              <w:t>16.5.2.</w:t>
            </w:r>
            <w:r>
              <w:rPr>
                <w:lang w:eastAsia="zh-CN"/>
              </w:rPr>
              <w:t>6</w:t>
            </w:r>
          </w:p>
        </w:tc>
        <w:tc>
          <w:tcPr>
            <w:tcW w:w="1571" w:type="pct"/>
            <w:tcBorders>
              <w:top w:val="single" w:sz="4" w:space="0" w:color="auto"/>
              <w:left w:val="single" w:sz="4" w:space="0" w:color="auto"/>
              <w:bottom w:val="single" w:sz="4" w:space="0" w:color="auto"/>
              <w:right w:val="single" w:sz="4" w:space="0" w:color="auto"/>
            </w:tcBorders>
          </w:tcPr>
          <w:p w14:paraId="1F770B36" w14:textId="77777777" w:rsidR="00B16336" w:rsidRPr="00D033C4" w:rsidRDefault="00B16336" w:rsidP="00B16336">
            <w:pPr>
              <w:pStyle w:val="TAL"/>
              <w:rPr>
                <w:szCs w:val="18"/>
              </w:rPr>
            </w:pPr>
            <w:r w:rsidRPr="00D02113">
              <w:t>NR SA FR1 Beam Failure Detection and Link Recovery Test for FR1 PCell configured with CSI-RS-based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34F5DAA7" w14:textId="77777777" w:rsidR="00B16336" w:rsidRDefault="00B16336" w:rsidP="00B16336">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D20FCF" w14:textId="77777777" w:rsidR="00B16336" w:rsidRDefault="00B16336" w:rsidP="00B16336">
            <w:pPr>
              <w:pStyle w:val="TAL"/>
              <w:rPr>
                <w:lang w:eastAsia="zh-CN"/>
              </w:rPr>
            </w:pPr>
            <w:r>
              <w:rPr>
                <w:lang w:eastAsia="zh-CN"/>
              </w:rPr>
              <w:t>C</w:t>
            </w:r>
            <w:r>
              <w:t>219</w:t>
            </w:r>
          </w:p>
        </w:tc>
        <w:tc>
          <w:tcPr>
            <w:tcW w:w="1111" w:type="pct"/>
            <w:tcBorders>
              <w:top w:val="single" w:sz="4" w:space="0" w:color="auto"/>
              <w:left w:val="single" w:sz="4" w:space="0" w:color="auto"/>
              <w:bottom w:val="single" w:sz="4" w:space="0" w:color="auto"/>
              <w:right w:val="single" w:sz="4" w:space="0" w:color="auto"/>
            </w:tcBorders>
          </w:tcPr>
          <w:p w14:paraId="53B55B8E" w14:textId="77777777" w:rsidR="00B16336" w:rsidRDefault="00B16336" w:rsidP="00B16336">
            <w:pPr>
              <w:pStyle w:val="TAL"/>
              <w:rPr>
                <w:lang w:eastAsia="zh-CN"/>
              </w:rPr>
            </w:pPr>
            <w:r>
              <w:rPr>
                <w:lang w:eastAsia="zh-CN"/>
              </w:rPr>
              <w:t>2Rx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6F862AE1" w14:textId="77777777" w:rsidR="00B16336" w:rsidRPr="00727962" w:rsidRDefault="00B16336" w:rsidP="00B16336">
            <w:pPr>
              <w:pStyle w:val="TAL"/>
            </w:pPr>
          </w:p>
        </w:tc>
        <w:tc>
          <w:tcPr>
            <w:tcW w:w="500" w:type="pct"/>
            <w:tcBorders>
              <w:top w:val="single" w:sz="4" w:space="0" w:color="auto"/>
              <w:left w:val="single" w:sz="4" w:space="0" w:color="auto"/>
              <w:bottom w:val="single" w:sz="4" w:space="0" w:color="auto"/>
              <w:right w:val="single" w:sz="4" w:space="0" w:color="auto"/>
            </w:tcBorders>
          </w:tcPr>
          <w:p w14:paraId="0927E0D8" w14:textId="77777777" w:rsidR="00B16336" w:rsidRDefault="00B16336" w:rsidP="00B16336">
            <w:pPr>
              <w:pStyle w:val="TAL"/>
              <w:rPr>
                <w:lang w:eastAsia="zh-CN"/>
              </w:rPr>
            </w:pPr>
            <w:r>
              <w:rPr>
                <w:lang w:eastAsia="zh-CN"/>
              </w:rPr>
              <w:t>2Rx</w:t>
            </w:r>
          </w:p>
        </w:tc>
      </w:tr>
      <w:tr w:rsidR="00B16336" w:rsidRPr="004A1425" w14:paraId="19EB270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B6926B9" w14:textId="77777777" w:rsidR="00B16336" w:rsidRDefault="00B16336" w:rsidP="00B16336">
            <w:pPr>
              <w:pStyle w:val="TAL"/>
              <w:rPr>
                <w:lang w:eastAsia="zh-CN"/>
              </w:rPr>
            </w:pPr>
            <w:bookmarkStart w:id="216" w:name="_Hlk124414231"/>
            <w:r w:rsidRPr="00705318">
              <w:rPr>
                <w:lang w:eastAsia="zh-CN"/>
              </w:rPr>
              <w:t>16.5.2.</w:t>
            </w:r>
            <w:r>
              <w:rPr>
                <w:lang w:eastAsia="zh-CN"/>
              </w:rPr>
              <w:t>7</w:t>
            </w:r>
          </w:p>
        </w:tc>
        <w:tc>
          <w:tcPr>
            <w:tcW w:w="1571" w:type="pct"/>
            <w:tcBorders>
              <w:top w:val="single" w:sz="4" w:space="0" w:color="auto"/>
              <w:left w:val="single" w:sz="4" w:space="0" w:color="auto"/>
              <w:bottom w:val="single" w:sz="4" w:space="0" w:color="auto"/>
              <w:right w:val="single" w:sz="4" w:space="0" w:color="auto"/>
            </w:tcBorders>
          </w:tcPr>
          <w:p w14:paraId="3BFF7162" w14:textId="77777777" w:rsidR="00B16336" w:rsidRPr="00D033C4" w:rsidRDefault="00B16336" w:rsidP="00B16336">
            <w:pPr>
              <w:pStyle w:val="TAL"/>
              <w:rPr>
                <w:szCs w:val="18"/>
              </w:rPr>
            </w:pPr>
            <w:r w:rsidRPr="00D02113">
              <w:t>NR SA FR1 Beam Failure Detection and Link Recovery Test for FR1 PCell configured with CSI-RS-based BFD and LR in DRX mode for 1 Rx UE</w:t>
            </w:r>
          </w:p>
        </w:tc>
        <w:tc>
          <w:tcPr>
            <w:tcW w:w="287" w:type="pct"/>
            <w:tcBorders>
              <w:top w:val="single" w:sz="4" w:space="0" w:color="auto"/>
              <w:left w:val="single" w:sz="4" w:space="0" w:color="auto"/>
              <w:bottom w:val="single" w:sz="4" w:space="0" w:color="auto"/>
              <w:right w:val="single" w:sz="4" w:space="0" w:color="auto"/>
            </w:tcBorders>
          </w:tcPr>
          <w:p w14:paraId="51AD7EEA" w14:textId="77777777" w:rsidR="00B16336" w:rsidRDefault="00B16336" w:rsidP="00B16336">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EAA756" w14:textId="77777777" w:rsidR="00B16336" w:rsidRDefault="00B16336" w:rsidP="00B16336">
            <w:pPr>
              <w:pStyle w:val="TAL"/>
              <w:rPr>
                <w:lang w:eastAsia="zh-CN"/>
              </w:rPr>
            </w:pPr>
            <w:r>
              <w:rPr>
                <w:lang w:eastAsia="zh-CN"/>
              </w:rPr>
              <w:t>C</w:t>
            </w:r>
            <w:r>
              <w:t>220</w:t>
            </w:r>
          </w:p>
        </w:tc>
        <w:tc>
          <w:tcPr>
            <w:tcW w:w="1111" w:type="pct"/>
            <w:tcBorders>
              <w:top w:val="single" w:sz="4" w:space="0" w:color="auto"/>
              <w:left w:val="single" w:sz="4" w:space="0" w:color="auto"/>
              <w:bottom w:val="single" w:sz="4" w:space="0" w:color="auto"/>
              <w:right w:val="single" w:sz="4" w:space="0" w:color="auto"/>
            </w:tcBorders>
          </w:tcPr>
          <w:p w14:paraId="502236ED" w14:textId="77777777" w:rsidR="00B16336" w:rsidRDefault="00B16336" w:rsidP="00B16336">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4BA21423" w14:textId="77777777" w:rsidR="00B16336" w:rsidRPr="00727962" w:rsidRDefault="00B16336" w:rsidP="00B16336">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3EB6E17" w14:textId="77777777" w:rsidR="00B16336" w:rsidRDefault="00B16336" w:rsidP="00B16336">
            <w:pPr>
              <w:pStyle w:val="TAL"/>
              <w:rPr>
                <w:lang w:eastAsia="zh-CN"/>
              </w:rPr>
            </w:pPr>
            <w:r>
              <w:rPr>
                <w:lang w:eastAsia="zh-CN"/>
              </w:rPr>
              <w:t>1Rx</w:t>
            </w:r>
          </w:p>
        </w:tc>
      </w:tr>
      <w:tr w:rsidR="00B16336" w:rsidRPr="004A1425" w14:paraId="514E4312"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D43D8C7" w14:textId="77777777" w:rsidR="00B16336" w:rsidRDefault="00B16336" w:rsidP="00B16336">
            <w:pPr>
              <w:pStyle w:val="TAL"/>
              <w:rPr>
                <w:lang w:eastAsia="zh-CN"/>
              </w:rPr>
            </w:pPr>
            <w:r w:rsidRPr="00705318">
              <w:rPr>
                <w:lang w:eastAsia="zh-CN"/>
              </w:rPr>
              <w:lastRenderedPageBreak/>
              <w:t>16.5.2.</w:t>
            </w:r>
            <w:r>
              <w:rPr>
                <w:lang w:eastAsia="zh-CN"/>
              </w:rPr>
              <w:t>8</w:t>
            </w:r>
          </w:p>
        </w:tc>
        <w:tc>
          <w:tcPr>
            <w:tcW w:w="1571" w:type="pct"/>
            <w:tcBorders>
              <w:top w:val="single" w:sz="4" w:space="0" w:color="auto"/>
              <w:left w:val="single" w:sz="4" w:space="0" w:color="auto"/>
              <w:bottom w:val="single" w:sz="4" w:space="0" w:color="auto"/>
              <w:right w:val="single" w:sz="4" w:space="0" w:color="auto"/>
            </w:tcBorders>
          </w:tcPr>
          <w:p w14:paraId="5EE049D2" w14:textId="77777777" w:rsidR="00B16336" w:rsidRPr="00D033C4" w:rsidRDefault="00B16336" w:rsidP="00B16336">
            <w:pPr>
              <w:pStyle w:val="TAL"/>
              <w:rPr>
                <w:szCs w:val="18"/>
              </w:rPr>
            </w:pPr>
            <w:r w:rsidRPr="00D02113">
              <w:t>NR SA FR1 Beam Failure Detection and Link Recovery Test for FR1 PCell configured with CSI-RS-based BFD and LR in DRX mode for 2 Rx UE</w:t>
            </w:r>
          </w:p>
        </w:tc>
        <w:tc>
          <w:tcPr>
            <w:tcW w:w="287" w:type="pct"/>
            <w:tcBorders>
              <w:top w:val="single" w:sz="4" w:space="0" w:color="auto"/>
              <w:left w:val="single" w:sz="4" w:space="0" w:color="auto"/>
              <w:bottom w:val="single" w:sz="4" w:space="0" w:color="auto"/>
              <w:right w:val="single" w:sz="4" w:space="0" w:color="auto"/>
            </w:tcBorders>
          </w:tcPr>
          <w:p w14:paraId="5D7CDD1F" w14:textId="77777777" w:rsidR="00B16336" w:rsidRDefault="00B16336" w:rsidP="00B16336">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3BD451" w14:textId="77777777" w:rsidR="00B16336" w:rsidRDefault="00B16336" w:rsidP="00B16336">
            <w:pPr>
              <w:pStyle w:val="TAL"/>
              <w:rPr>
                <w:lang w:eastAsia="zh-CN"/>
              </w:rPr>
            </w:pPr>
            <w:r>
              <w:rPr>
                <w:lang w:eastAsia="zh-CN"/>
              </w:rPr>
              <w:t>C</w:t>
            </w:r>
            <w:r>
              <w:t>221</w:t>
            </w:r>
          </w:p>
        </w:tc>
        <w:tc>
          <w:tcPr>
            <w:tcW w:w="1111" w:type="pct"/>
            <w:tcBorders>
              <w:top w:val="single" w:sz="4" w:space="0" w:color="auto"/>
              <w:left w:val="single" w:sz="4" w:space="0" w:color="auto"/>
              <w:bottom w:val="single" w:sz="4" w:space="0" w:color="auto"/>
              <w:right w:val="single" w:sz="4" w:space="0" w:color="auto"/>
            </w:tcBorders>
          </w:tcPr>
          <w:p w14:paraId="044CEA0A" w14:textId="77777777" w:rsidR="00B16336" w:rsidRDefault="00B16336" w:rsidP="00B16336">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15BB4778" w14:textId="77777777" w:rsidR="00B16336" w:rsidRPr="00727962" w:rsidRDefault="00B16336" w:rsidP="00B16336">
            <w:pPr>
              <w:pStyle w:val="TAL"/>
            </w:pPr>
          </w:p>
        </w:tc>
        <w:tc>
          <w:tcPr>
            <w:tcW w:w="500" w:type="pct"/>
            <w:tcBorders>
              <w:top w:val="single" w:sz="4" w:space="0" w:color="auto"/>
              <w:left w:val="single" w:sz="4" w:space="0" w:color="auto"/>
              <w:bottom w:val="single" w:sz="4" w:space="0" w:color="auto"/>
              <w:right w:val="single" w:sz="4" w:space="0" w:color="auto"/>
            </w:tcBorders>
          </w:tcPr>
          <w:p w14:paraId="4CB18529" w14:textId="77777777" w:rsidR="00B16336" w:rsidRDefault="00B16336" w:rsidP="00B16336">
            <w:pPr>
              <w:pStyle w:val="TAL"/>
              <w:rPr>
                <w:lang w:eastAsia="zh-CN"/>
              </w:rPr>
            </w:pPr>
            <w:r>
              <w:rPr>
                <w:lang w:eastAsia="zh-CN"/>
              </w:rPr>
              <w:t>2Rx</w:t>
            </w:r>
          </w:p>
        </w:tc>
      </w:tr>
      <w:bookmarkEnd w:id="216"/>
      <w:tr w:rsidR="00B16336" w:rsidRPr="00BB629B" w14:paraId="1132763C"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26FE6D3" w14:textId="77777777" w:rsidR="00B16336" w:rsidRPr="00BB629B" w:rsidRDefault="00B16336" w:rsidP="00B16336">
            <w:pPr>
              <w:pStyle w:val="TAL"/>
              <w:rPr>
                <w:b/>
                <w:lang w:eastAsia="zh-TW"/>
              </w:rPr>
            </w:pPr>
            <w:r w:rsidRPr="00BB629B">
              <w:rPr>
                <w:b/>
              </w:rPr>
              <w:t>16.5.3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9F70BF6" w14:textId="77777777" w:rsidR="00B16336" w:rsidRPr="00BB629B" w:rsidRDefault="00B16336" w:rsidP="00B16336">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592B800" w14:textId="77777777" w:rsidR="00B16336" w:rsidRPr="00BB629B" w:rsidRDefault="00B16336" w:rsidP="00B16336">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8A9DDD3"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7AFAB03"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940773E" w14:textId="77777777" w:rsidR="00B16336" w:rsidRPr="00BB629B" w:rsidRDefault="00B16336" w:rsidP="00B16336">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92B679A" w14:textId="77777777" w:rsidR="00B16336" w:rsidRPr="00BB629B" w:rsidRDefault="00B16336" w:rsidP="00B16336">
            <w:pPr>
              <w:pStyle w:val="TAL"/>
              <w:rPr>
                <w:b/>
                <w:lang w:eastAsia="zh-CN"/>
              </w:rPr>
            </w:pPr>
          </w:p>
        </w:tc>
      </w:tr>
      <w:tr w:rsidR="00B16336" w:rsidRPr="00BB629B" w14:paraId="5BBCD0E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57EE95DD" w14:textId="77777777" w:rsidR="00B16336" w:rsidRPr="00BB629B" w:rsidRDefault="00B16336" w:rsidP="00B16336">
            <w:pPr>
              <w:keepNext/>
              <w:keepLines/>
              <w:spacing w:after="0"/>
              <w:rPr>
                <w:rFonts w:ascii="Arial" w:hAnsi="Arial"/>
                <w:b/>
                <w:sz w:val="18"/>
                <w:lang w:eastAsia="zh-TW"/>
              </w:rPr>
            </w:pPr>
            <w:r w:rsidRPr="00BB629B">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76F836B8" w14:textId="77777777" w:rsidR="00B16336" w:rsidRPr="00BB629B" w:rsidRDefault="00B16336" w:rsidP="00B16336">
            <w:pPr>
              <w:keepNext/>
              <w:keepLines/>
              <w:spacing w:after="0"/>
              <w:rPr>
                <w:rFonts w:ascii="Arial" w:hAnsi="Arial"/>
                <w:b/>
                <w:sz w:val="18"/>
                <w:lang w:eastAsia="zh-CN"/>
              </w:rPr>
            </w:pPr>
            <w:r w:rsidRPr="00BB629B">
              <w:rPr>
                <w:rFonts w:ascii="Arial" w:hAnsi="Arial"/>
                <w:b/>
                <w:sz w:val="18"/>
                <w:lang w:eastAsia="zh-CN"/>
              </w:rPr>
              <w:t>UE specific CBW change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B581F37" w14:textId="77777777" w:rsidR="00B16336" w:rsidRPr="00BB629B" w:rsidRDefault="00B16336" w:rsidP="00B16336">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EB249E2" w14:textId="77777777" w:rsidR="00B16336" w:rsidRPr="00BB629B" w:rsidRDefault="00B16336" w:rsidP="00B16336">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8C95930" w14:textId="77777777" w:rsidR="00B16336" w:rsidRPr="00BB629B" w:rsidRDefault="00B16336" w:rsidP="00B16336">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F6F6A77" w14:textId="77777777" w:rsidR="00B16336" w:rsidRPr="00BB629B" w:rsidRDefault="00B16336" w:rsidP="00B16336">
            <w:pPr>
              <w:keepNext/>
              <w:keepLines/>
              <w:spacing w:after="0"/>
              <w:rPr>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05443E1" w14:textId="77777777" w:rsidR="00B16336" w:rsidRPr="00BB629B" w:rsidRDefault="00B16336" w:rsidP="00B16336">
            <w:pPr>
              <w:keepNext/>
              <w:keepLines/>
              <w:spacing w:after="0"/>
              <w:rPr>
                <w:rFonts w:ascii="Arial" w:hAnsi="Arial"/>
                <w:b/>
                <w:sz w:val="18"/>
                <w:lang w:eastAsia="zh-CN"/>
              </w:rPr>
            </w:pPr>
          </w:p>
        </w:tc>
      </w:tr>
      <w:tr w:rsidR="00B16336" w14:paraId="0144846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75A6F04D" w14:textId="77777777" w:rsidR="00B16336" w:rsidRDefault="00B16336" w:rsidP="00B16336">
            <w:pPr>
              <w:pStyle w:val="TAL"/>
              <w:rPr>
                <w:lang w:eastAsia="zh-CN"/>
              </w:rPr>
            </w:pPr>
            <w:r>
              <w:rPr>
                <w:lang w:eastAsia="zh-CN"/>
              </w:rPr>
              <w:t>16.5.4.1</w:t>
            </w:r>
          </w:p>
        </w:tc>
        <w:tc>
          <w:tcPr>
            <w:tcW w:w="1571" w:type="pct"/>
            <w:tcBorders>
              <w:top w:val="single" w:sz="4" w:space="0" w:color="auto"/>
              <w:left w:val="single" w:sz="4" w:space="0" w:color="auto"/>
              <w:bottom w:val="single" w:sz="4" w:space="0" w:color="auto"/>
              <w:right w:val="single" w:sz="4" w:space="0" w:color="auto"/>
            </w:tcBorders>
          </w:tcPr>
          <w:p w14:paraId="205DB7A1" w14:textId="77777777" w:rsidR="00B16336" w:rsidRPr="00D033C4" w:rsidRDefault="00B16336" w:rsidP="00B16336">
            <w:pPr>
              <w:pStyle w:val="TAL"/>
              <w:rPr>
                <w:szCs w:val="18"/>
              </w:rPr>
            </w:pPr>
            <w:r w:rsidRPr="008B4D14">
              <w:t>NR SA FR1 UE specific CBW change on PCell in non-DRX for 1 Rx UE</w:t>
            </w:r>
          </w:p>
        </w:tc>
        <w:tc>
          <w:tcPr>
            <w:tcW w:w="287" w:type="pct"/>
            <w:tcBorders>
              <w:top w:val="single" w:sz="4" w:space="0" w:color="auto"/>
              <w:left w:val="single" w:sz="4" w:space="0" w:color="auto"/>
              <w:bottom w:val="single" w:sz="4" w:space="0" w:color="auto"/>
              <w:right w:val="single" w:sz="4" w:space="0" w:color="auto"/>
            </w:tcBorders>
          </w:tcPr>
          <w:p w14:paraId="465A667E" w14:textId="77777777" w:rsidR="00B16336" w:rsidRDefault="00B16336" w:rsidP="00B16336">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51AC2CC" w14:textId="77777777" w:rsidR="00B16336" w:rsidRDefault="00B16336" w:rsidP="00B1633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EAFC97A" w14:textId="77777777" w:rsidR="00B16336" w:rsidRDefault="00B16336" w:rsidP="00B16336">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8D11E17" w14:textId="77777777" w:rsidR="00B16336" w:rsidRPr="00727962" w:rsidRDefault="00B16336" w:rsidP="00B16336">
            <w:pPr>
              <w:pStyle w:val="TAL"/>
            </w:pPr>
          </w:p>
        </w:tc>
        <w:tc>
          <w:tcPr>
            <w:tcW w:w="500" w:type="pct"/>
            <w:tcBorders>
              <w:top w:val="single" w:sz="4" w:space="0" w:color="auto"/>
              <w:left w:val="single" w:sz="4" w:space="0" w:color="auto"/>
              <w:bottom w:val="single" w:sz="4" w:space="0" w:color="auto"/>
              <w:right w:val="single" w:sz="4" w:space="0" w:color="auto"/>
            </w:tcBorders>
          </w:tcPr>
          <w:p w14:paraId="097C5138" w14:textId="77777777" w:rsidR="00B16336" w:rsidRDefault="00B16336" w:rsidP="00B16336">
            <w:pPr>
              <w:pStyle w:val="TAL"/>
              <w:rPr>
                <w:lang w:eastAsia="zh-CN"/>
              </w:rPr>
            </w:pPr>
            <w:r>
              <w:rPr>
                <w:lang w:eastAsia="zh-CN"/>
              </w:rPr>
              <w:t>1Rx</w:t>
            </w:r>
          </w:p>
        </w:tc>
      </w:tr>
      <w:tr w:rsidR="00B16336" w14:paraId="58261664"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C96FEBD" w14:textId="77777777" w:rsidR="00B16336" w:rsidRDefault="00B16336" w:rsidP="00B16336">
            <w:pPr>
              <w:pStyle w:val="TAL"/>
              <w:rPr>
                <w:lang w:eastAsia="zh-CN"/>
              </w:rPr>
            </w:pPr>
            <w:r>
              <w:rPr>
                <w:lang w:eastAsia="zh-CN"/>
              </w:rPr>
              <w:t>16.5.4.2</w:t>
            </w:r>
          </w:p>
        </w:tc>
        <w:tc>
          <w:tcPr>
            <w:tcW w:w="1571" w:type="pct"/>
            <w:tcBorders>
              <w:top w:val="single" w:sz="4" w:space="0" w:color="auto"/>
              <w:left w:val="single" w:sz="4" w:space="0" w:color="auto"/>
              <w:bottom w:val="single" w:sz="4" w:space="0" w:color="auto"/>
              <w:right w:val="single" w:sz="4" w:space="0" w:color="auto"/>
            </w:tcBorders>
          </w:tcPr>
          <w:p w14:paraId="07B7646B" w14:textId="77777777" w:rsidR="00B16336" w:rsidRPr="00D033C4" w:rsidRDefault="00B16336" w:rsidP="00B16336">
            <w:pPr>
              <w:pStyle w:val="TAL"/>
              <w:rPr>
                <w:szCs w:val="18"/>
              </w:rPr>
            </w:pPr>
            <w:r w:rsidRPr="008B4D14">
              <w:t>NR SA FR1 UE specific CBW change on PCell in non-DRX for 2 Rx UE</w:t>
            </w:r>
          </w:p>
        </w:tc>
        <w:tc>
          <w:tcPr>
            <w:tcW w:w="287" w:type="pct"/>
            <w:tcBorders>
              <w:top w:val="single" w:sz="4" w:space="0" w:color="auto"/>
              <w:left w:val="single" w:sz="4" w:space="0" w:color="auto"/>
              <w:bottom w:val="single" w:sz="4" w:space="0" w:color="auto"/>
              <w:right w:val="single" w:sz="4" w:space="0" w:color="auto"/>
            </w:tcBorders>
          </w:tcPr>
          <w:p w14:paraId="21940DF4" w14:textId="77777777" w:rsidR="00B16336" w:rsidRDefault="00B16336" w:rsidP="00B16336">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7E7FC24" w14:textId="77777777" w:rsidR="00B16336" w:rsidRDefault="00B16336" w:rsidP="00B1633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9C0DB41"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6A80ED9" w14:textId="77777777" w:rsidR="00B16336" w:rsidRPr="00727962" w:rsidRDefault="00B16336" w:rsidP="00B16336">
            <w:pPr>
              <w:pStyle w:val="TAL"/>
            </w:pPr>
          </w:p>
        </w:tc>
        <w:tc>
          <w:tcPr>
            <w:tcW w:w="500" w:type="pct"/>
            <w:tcBorders>
              <w:top w:val="single" w:sz="4" w:space="0" w:color="auto"/>
              <w:left w:val="single" w:sz="4" w:space="0" w:color="auto"/>
              <w:bottom w:val="single" w:sz="4" w:space="0" w:color="auto"/>
              <w:right w:val="single" w:sz="4" w:space="0" w:color="auto"/>
            </w:tcBorders>
          </w:tcPr>
          <w:p w14:paraId="584E8A8D" w14:textId="77777777" w:rsidR="00B16336" w:rsidRDefault="00B16336" w:rsidP="00B16336">
            <w:pPr>
              <w:pStyle w:val="TAL"/>
              <w:rPr>
                <w:lang w:eastAsia="zh-CN"/>
              </w:rPr>
            </w:pPr>
            <w:r>
              <w:rPr>
                <w:lang w:eastAsia="zh-CN"/>
              </w:rPr>
              <w:t>2Rx</w:t>
            </w:r>
          </w:p>
        </w:tc>
      </w:tr>
      <w:tr w:rsidR="00B16336" w:rsidRPr="00BB629B" w14:paraId="18CCA77C"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835EBFF" w14:textId="77777777" w:rsidR="00B16336" w:rsidRPr="00BB629B" w:rsidRDefault="00B16336" w:rsidP="00B16336">
            <w:pPr>
              <w:pStyle w:val="TAL"/>
              <w:rPr>
                <w:b/>
              </w:rPr>
            </w:pPr>
            <w:r w:rsidRPr="00BB629B">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7AB5E2B" w14:textId="77777777" w:rsidR="00B16336" w:rsidRPr="00BB629B" w:rsidRDefault="00B16336" w:rsidP="00B16336">
            <w:pPr>
              <w:pStyle w:val="TAL"/>
              <w:rPr>
                <w:b/>
              </w:rPr>
            </w:pPr>
            <w:r w:rsidRPr="00BB629B">
              <w:rPr>
                <w:b/>
                <w:szCs w:val="18"/>
              </w:rPr>
              <w:t>Measurement procedure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4486ADD"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93898EB"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B4F5A25"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E421110"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7956190" w14:textId="77777777" w:rsidR="00B16336" w:rsidRPr="00BB629B" w:rsidRDefault="00B16336" w:rsidP="00B16336">
            <w:pPr>
              <w:pStyle w:val="TAL"/>
              <w:rPr>
                <w:b/>
                <w:lang w:eastAsia="zh-CN"/>
              </w:rPr>
            </w:pPr>
          </w:p>
        </w:tc>
      </w:tr>
      <w:tr w:rsidR="00B16336" w:rsidRPr="00BB629B" w14:paraId="4D8AFFB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E41EF2C" w14:textId="77777777" w:rsidR="00B16336" w:rsidRPr="00BB629B" w:rsidRDefault="00B16336" w:rsidP="00B16336">
            <w:pPr>
              <w:pStyle w:val="TAL"/>
              <w:rPr>
                <w:b/>
              </w:rPr>
            </w:pPr>
            <w:r w:rsidRPr="00BB629B">
              <w:rPr>
                <w:b/>
              </w:rPr>
              <w:t>16.6.1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28174DA" w14:textId="77777777" w:rsidR="00B16336" w:rsidRPr="00BB629B" w:rsidRDefault="00B16336" w:rsidP="00B16336">
            <w:pPr>
              <w:pStyle w:val="TAL"/>
              <w:rPr>
                <w:b/>
              </w:rPr>
            </w:pPr>
            <w:r w:rsidRPr="00BB629B">
              <w:rPr>
                <w:b/>
                <w:szCs w:val="18"/>
              </w:rPr>
              <w:t>Intra-frequency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B6CB16C"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3DF8176"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0763DD9"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32F673A"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C97FB27" w14:textId="77777777" w:rsidR="00B16336" w:rsidRPr="00BB629B" w:rsidRDefault="00B16336" w:rsidP="00B16336">
            <w:pPr>
              <w:pStyle w:val="TAL"/>
              <w:rPr>
                <w:b/>
                <w:lang w:eastAsia="zh-CN"/>
              </w:rPr>
            </w:pPr>
          </w:p>
        </w:tc>
      </w:tr>
      <w:tr w:rsidR="00B16336" w:rsidRPr="004A1425" w14:paraId="5CB5FFC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881665F" w14:textId="77777777" w:rsidR="00B16336" w:rsidRPr="00D033C4" w:rsidRDefault="00B16336" w:rsidP="00B16336">
            <w:pPr>
              <w:pStyle w:val="TAL"/>
              <w:rPr>
                <w:lang w:eastAsia="zh-CN"/>
              </w:rPr>
            </w:pPr>
            <w:r w:rsidRPr="00D033C4">
              <w:rPr>
                <w:lang w:eastAsia="zh-CN"/>
              </w:rPr>
              <w:t>16.6.1.</w:t>
            </w:r>
            <w:r>
              <w:rPr>
                <w:lang w:eastAsia="zh-CN"/>
              </w:rPr>
              <w:t>1</w:t>
            </w:r>
          </w:p>
        </w:tc>
        <w:tc>
          <w:tcPr>
            <w:tcW w:w="1571" w:type="pct"/>
            <w:tcBorders>
              <w:top w:val="single" w:sz="4" w:space="0" w:color="auto"/>
              <w:left w:val="single" w:sz="4" w:space="0" w:color="auto"/>
              <w:bottom w:val="single" w:sz="4" w:space="0" w:color="auto"/>
              <w:right w:val="single" w:sz="4" w:space="0" w:color="auto"/>
            </w:tcBorders>
          </w:tcPr>
          <w:p w14:paraId="4741489E" w14:textId="77777777" w:rsidR="00B16336" w:rsidRPr="00D033C4" w:rsidRDefault="00B16336" w:rsidP="00B16336">
            <w:pPr>
              <w:pStyle w:val="TAL"/>
              <w:rPr>
                <w:lang w:eastAsia="zh-CN"/>
              </w:rPr>
            </w:pPr>
            <w:r w:rsidRPr="00E43FC7">
              <w:t>NR SA FR1 Event triggered reporting tests without gap under non-DRX for 1 Rx UE</w:t>
            </w:r>
          </w:p>
        </w:tc>
        <w:tc>
          <w:tcPr>
            <w:tcW w:w="287" w:type="pct"/>
            <w:tcBorders>
              <w:top w:val="single" w:sz="4" w:space="0" w:color="auto"/>
              <w:left w:val="single" w:sz="4" w:space="0" w:color="auto"/>
              <w:bottom w:val="single" w:sz="4" w:space="0" w:color="auto"/>
              <w:right w:val="single" w:sz="4" w:space="0" w:color="auto"/>
            </w:tcBorders>
          </w:tcPr>
          <w:p w14:paraId="2E8BA3C6" w14:textId="77777777" w:rsidR="00B16336" w:rsidRPr="00563BBA" w:rsidRDefault="00B16336" w:rsidP="00B16336">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E16BC9F" w14:textId="77777777" w:rsidR="00B16336" w:rsidRDefault="00B16336" w:rsidP="00B1633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94EE380" w14:textId="77777777" w:rsidR="00B16336" w:rsidRDefault="00B16336" w:rsidP="00B16336">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27A60C5" w14:textId="77777777" w:rsidR="00B16336" w:rsidRPr="004A1425" w:rsidRDefault="00B16336" w:rsidP="00B16336">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BDF330B" w14:textId="77777777" w:rsidR="00B16336" w:rsidRDefault="00B16336" w:rsidP="00B16336">
            <w:pPr>
              <w:pStyle w:val="TAL"/>
              <w:rPr>
                <w:lang w:eastAsia="zh-CN"/>
              </w:rPr>
            </w:pPr>
            <w:r>
              <w:rPr>
                <w:lang w:eastAsia="zh-CN"/>
              </w:rPr>
              <w:t>1Rx</w:t>
            </w:r>
          </w:p>
        </w:tc>
      </w:tr>
      <w:tr w:rsidR="00B16336" w:rsidRPr="004A1425" w14:paraId="2A93400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D22DD92" w14:textId="77777777" w:rsidR="00B16336" w:rsidRPr="00D033C4" w:rsidRDefault="00B16336" w:rsidP="00B16336">
            <w:pPr>
              <w:pStyle w:val="TAL"/>
              <w:rPr>
                <w:lang w:eastAsia="zh-CN"/>
              </w:rPr>
            </w:pPr>
            <w:r w:rsidRPr="00D033C4">
              <w:rPr>
                <w:lang w:eastAsia="zh-CN"/>
              </w:rPr>
              <w:t>16.6.1.</w:t>
            </w:r>
            <w:r>
              <w:rPr>
                <w:lang w:eastAsia="zh-CN"/>
              </w:rPr>
              <w:t>2</w:t>
            </w:r>
          </w:p>
        </w:tc>
        <w:tc>
          <w:tcPr>
            <w:tcW w:w="1571" w:type="pct"/>
            <w:tcBorders>
              <w:top w:val="single" w:sz="4" w:space="0" w:color="auto"/>
              <w:left w:val="single" w:sz="4" w:space="0" w:color="auto"/>
              <w:bottom w:val="single" w:sz="4" w:space="0" w:color="auto"/>
              <w:right w:val="single" w:sz="4" w:space="0" w:color="auto"/>
            </w:tcBorders>
          </w:tcPr>
          <w:p w14:paraId="4D9B072D" w14:textId="77777777" w:rsidR="00B16336" w:rsidRPr="00D033C4" w:rsidRDefault="00B16336" w:rsidP="00B16336">
            <w:pPr>
              <w:pStyle w:val="TAL"/>
              <w:rPr>
                <w:lang w:eastAsia="zh-CN"/>
              </w:rPr>
            </w:pPr>
            <w:r w:rsidRPr="00E43FC7">
              <w:t>NR SA FR1 Event triggered reporting tests without gap under non-DRX for 2 Rx UE</w:t>
            </w:r>
          </w:p>
        </w:tc>
        <w:tc>
          <w:tcPr>
            <w:tcW w:w="287" w:type="pct"/>
            <w:tcBorders>
              <w:top w:val="single" w:sz="4" w:space="0" w:color="auto"/>
              <w:left w:val="single" w:sz="4" w:space="0" w:color="auto"/>
              <w:bottom w:val="single" w:sz="4" w:space="0" w:color="auto"/>
              <w:right w:val="single" w:sz="4" w:space="0" w:color="auto"/>
            </w:tcBorders>
          </w:tcPr>
          <w:p w14:paraId="4F6F1AB8" w14:textId="77777777" w:rsidR="00B16336" w:rsidRPr="00563BBA" w:rsidRDefault="00B16336" w:rsidP="00B16336">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460E8B8" w14:textId="77777777" w:rsidR="00B16336" w:rsidRDefault="00B16336" w:rsidP="00B1633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4CCDFEB"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02B704A1" w14:textId="77777777" w:rsidR="00B16336" w:rsidRPr="004A1425"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2394830" w14:textId="77777777" w:rsidR="00B16336" w:rsidRDefault="00B16336" w:rsidP="00B16336">
            <w:pPr>
              <w:pStyle w:val="TAL"/>
              <w:rPr>
                <w:lang w:eastAsia="zh-CN"/>
              </w:rPr>
            </w:pPr>
            <w:r>
              <w:rPr>
                <w:lang w:eastAsia="zh-CN"/>
              </w:rPr>
              <w:t>2Rx</w:t>
            </w:r>
          </w:p>
        </w:tc>
      </w:tr>
      <w:tr w:rsidR="00B16336" w:rsidRPr="00BB629B" w14:paraId="16DA6AE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E0BBD7B" w14:textId="77777777" w:rsidR="00B16336" w:rsidRPr="00BB629B" w:rsidRDefault="00B16336" w:rsidP="00B16336">
            <w:pPr>
              <w:pStyle w:val="TAL"/>
              <w:rPr>
                <w:lang w:eastAsia="zh-CN"/>
              </w:rPr>
            </w:pPr>
            <w:r w:rsidRPr="00BB629B">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14:paraId="53710454" w14:textId="77777777" w:rsidR="00B16336" w:rsidRPr="00BB629B" w:rsidRDefault="00B16336" w:rsidP="00B16336">
            <w:pPr>
              <w:pStyle w:val="TAL"/>
              <w:rPr>
                <w:lang w:eastAsia="zh-CN"/>
              </w:rPr>
            </w:pPr>
            <w:r w:rsidRPr="00BB629B">
              <w:rPr>
                <w:lang w:eastAsia="zh-CN"/>
              </w:rPr>
              <w:t>NR SA FR1 Event triggered reporting tests without gap under DRX for 1 Rx UE</w:t>
            </w:r>
          </w:p>
        </w:tc>
        <w:tc>
          <w:tcPr>
            <w:tcW w:w="287" w:type="pct"/>
            <w:tcBorders>
              <w:top w:val="single" w:sz="4" w:space="0" w:color="auto"/>
              <w:left w:val="single" w:sz="4" w:space="0" w:color="auto"/>
              <w:bottom w:val="single" w:sz="4" w:space="0" w:color="auto"/>
              <w:right w:val="single" w:sz="4" w:space="0" w:color="auto"/>
            </w:tcBorders>
          </w:tcPr>
          <w:p w14:paraId="31BFF30B"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BDBAF62" w14:textId="77777777" w:rsidR="00B16336" w:rsidRPr="00BB629B" w:rsidRDefault="00B16336" w:rsidP="00B16336">
            <w:pPr>
              <w:pStyle w:val="TAL"/>
              <w:rPr>
                <w:lang w:eastAsia="zh-CN"/>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25E419E5" w14:textId="77777777" w:rsidR="00B16336" w:rsidRPr="00BB629B" w:rsidRDefault="00B16336" w:rsidP="00B16336">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3AC2311F"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6E33E50" w14:textId="77777777" w:rsidR="00B16336" w:rsidRPr="00BB629B" w:rsidRDefault="00B16336" w:rsidP="00B16336">
            <w:pPr>
              <w:pStyle w:val="TAL"/>
              <w:rPr>
                <w:lang w:eastAsia="zh-CN"/>
              </w:rPr>
            </w:pPr>
            <w:r w:rsidRPr="00BB629B">
              <w:rPr>
                <w:lang w:eastAsia="zh-CN"/>
              </w:rPr>
              <w:t>1Rx</w:t>
            </w:r>
          </w:p>
        </w:tc>
      </w:tr>
      <w:tr w:rsidR="00B16336" w:rsidRPr="00BB629B" w14:paraId="1CECF5E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4446368" w14:textId="77777777" w:rsidR="00B16336" w:rsidRPr="00BB629B" w:rsidRDefault="00B16336" w:rsidP="00B16336">
            <w:pPr>
              <w:pStyle w:val="TAL"/>
              <w:rPr>
                <w:lang w:eastAsia="zh-CN"/>
              </w:rPr>
            </w:pPr>
            <w:r w:rsidRPr="00BB629B">
              <w:rPr>
                <w:lang w:eastAsia="zh-CN"/>
              </w:rPr>
              <w:t>16.6.1.4</w:t>
            </w:r>
          </w:p>
        </w:tc>
        <w:tc>
          <w:tcPr>
            <w:tcW w:w="1571" w:type="pct"/>
            <w:tcBorders>
              <w:top w:val="single" w:sz="4" w:space="0" w:color="auto"/>
              <w:left w:val="single" w:sz="4" w:space="0" w:color="auto"/>
              <w:bottom w:val="single" w:sz="4" w:space="0" w:color="auto"/>
              <w:right w:val="single" w:sz="4" w:space="0" w:color="auto"/>
            </w:tcBorders>
          </w:tcPr>
          <w:p w14:paraId="5EA662CC" w14:textId="77777777" w:rsidR="00B16336" w:rsidRPr="00BB629B" w:rsidRDefault="00B16336" w:rsidP="00B16336">
            <w:pPr>
              <w:pStyle w:val="TAL"/>
              <w:rPr>
                <w:lang w:eastAsia="zh-CN"/>
              </w:rPr>
            </w:pPr>
            <w:r w:rsidRPr="00BB629B">
              <w:rPr>
                <w:lang w:eastAsia="zh-CN"/>
              </w:rPr>
              <w:t>NR SA FR1 Event triggered reporting tests without gap under DRX for 2 Rx UE</w:t>
            </w:r>
          </w:p>
        </w:tc>
        <w:tc>
          <w:tcPr>
            <w:tcW w:w="287" w:type="pct"/>
            <w:tcBorders>
              <w:top w:val="single" w:sz="4" w:space="0" w:color="auto"/>
              <w:left w:val="single" w:sz="4" w:space="0" w:color="auto"/>
              <w:bottom w:val="single" w:sz="4" w:space="0" w:color="auto"/>
              <w:right w:val="single" w:sz="4" w:space="0" w:color="auto"/>
            </w:tcBorders>
          </w:tcPr>
          <w:p w14:paraId="30291A08"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3D86A4A" w14:textId="77777777" w:rsidR="00B16336" w:rsidRPr="00BB629B" w:rsidRDefault="00B16336" w:rsidP="00B16336">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10727A5E" w14:textId="77777777" w:rsidR="00B16336" w:rsidRPr="00BB629B" w:rsidRDefault="00B16336" w:rsidP="00B16336">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12CD27B1"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37865F9" w14:textId="77777777" w:rsidR="00B16336" w:rsidRPr="00BB629B" w:rsidRDefault="00B16336" w:rsidP="00B16336">
            <w:pPr>
              <w:pStyle w:val="TAL"/>
              <w:rPr>
                <w:lang w:eastAsia="zh-CN"/>
              </w:rPr>
            </w:pPr>
            <w:r w:rsidRPr="00BB629B">
              <w:rPr>
                <w:lang w:eastAsia="zh-CN"/>
              </w:rPr>
              <w:t>2Rx</w:t>
            </w:r>
          </w:p>
        </w:tc>
      </w:tr>
      <w:tr w:rsidR="00B16336" w:rsidRPr="004A1425" w14:paraId="38E850D2"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9A2365F" w14:textId="77777777" w:rsidR="00B16336" w:rsidRPr="00D033C4" w:rsidRDefault="00B16336" w:rsidP="00B16336">
            <w:pPr>
              <w:pStyle w:val="TAL"/>
              <w:rPr>
                <w:lang w:eastAsia="zh-CN"/>
              </w:rPr>
            </w:pPr>
            <w:r>
              <w:rPr>
                <w:rFonts w:hint="eastAsia"/>
                <w:lang w:eastAsia="zh-CN"/>
              </w:rPr>
              <w:t>1</w:t>
            </w:r>
            <w:r>
              <w:rPr>
                <w:lang w:eastAsia="zh-CN"/>
              </w:rPr>
              <w:t>6.6.1.5</w:t>
            </w:r>
          </w:p>
        </w:tc>
        <w:tc>
          <w:tcPr>
            <w:tcW w:w="1571" w:type="pct"/>
            <w:tcBorders>
              <w:top w:val="single" w:sz="4" w:space="0" w:color="auto"/>
              <w:left w:val="single" w:sz="4" w:space="0" w:color="auto"/>
              <w:bottom w:val="single" w:sz="4" w:space="0" w:color="auto"/>
              <w:right w:val="single" w:sz="4" w:space="0" w:color="auto"/>
            </w:tcBorders>
          </w:tcPr>
          <w:p w14:paraId="6F0CAEBB" w14:textId="77777777" w:rsidR="00B16336" w:rsidRPr="00D033C4" w:rsidRDefault="00B16336" w:rsidP="00B16336">
            <w:pPr>
              <w:pStyle w:val="TAL"/>
              <w:rPr>
                <w:lang w:eastAsia="zh-CN"/>
              </w:rPr>
            </w:pPr>
            <w:r w:rsidRPr="002F67E3">
              <w:rPr>
                <w:lang w:eastAsia="zh-CN"/>
              </w:rPr>
              <w:t>NR SA FR1 Event triggered reporting tests with per-UE gaps under non-DRX for 1 Rx UE</w:t>
            </w:r>
          </w:p>
        </w:tc>
        <w:tc>
          <w:tcPr>
            <w:tcW w:w="287" w:type="pct"/>
            <w:tcBorders>
              <w:top w:val="single" w:sz="4" w:space="0" w:color="auto"/>
              <w:left w:val="single" w:sz="4" w:space="0" w:color="auto"/>
              <w:bottom w:val="single" w:sz="4" w:space="0" w:color="auto"/>
              <w:right w:val="single" w:sz="4" w:space="0" w:color="auto"/>
            </w:tcBorders>
          </w:tcPr>
          <w:p w14:paraId="54981C11"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7993D0" w14:textId="77777777" w:rsidR="00B16336" w:rsidRDefault="00B16336" w:rsidP="00B16336">
            <w:pPr>
              <w:pStyle w:val="TAL"/>
              <w:rPr>
                <w:lang w:eastAsia="zh-CN"/>
              </w:rPr>
            </w:pPr>
            <w:r>
              <w:rPr>
                <w:lang w:eastAsia="zh-CN"/>
              </w:rPr>
              <w:t>C</w:t>
            </w:r>
            <w:r>
              <w:t>222</w:t>
            </w:r>
          </w:p>
        </w:tc>
        <w:tc>
          <w:tcPr>
            <w:tcW w:w="1111" w:type="pct"/>
            <w:tcBorders>
              <w:top w:val="single" w:sz="4" w:space="0" w:color="auto"/>
              <w:left w:val="single" w:sz="4" w:space="0" w:color="auto"/>
              <w:bottom w:val="single" w:sz="4" w:space="0" w:color="auto"/>
              <w:right w:val="single" w:sz="4" w:space="0" w:color="auto"/>
            </w:tcBorders>
          </w:tcPr>
          <w:p w14:paraId="55287205" w14:textId="77777777" w:rsidR="00B16336" w:rsidRDefault="00B16336" w:rsidP="00B16336">
            <w:pPr>
              <w:pStyle w:val="TAL"/>
              <w:rPr>
                <w:lang w:eastAsia="zh-CN"/>
              </w:rPr>
            </w:pPr>
            <w:r>
              <w:rPr>
                <w:lang w:eastAsia="zh-CN"/>
              </w:rPr>
              <w:t>1Rx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0BAB1365" w14:textId="77777777" w:rsidR="00B16336" w:rsidRPr="004A1425" w:rsidRDefault="00B16336" w:rsidP="00B16336">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D13BA8C" w14:textId="77777777" w:rsidR="00B16336" w:rsidRDefault="00B16336" w:rsidP="00B16336">
            <w:pPr>
              <w:pStyle w:val="TAL"/>
              <w:rPr>
                <w:lang w:eastAsia="zh-CN"/>
              </w:rPr>
            </w:pPr>
            <w:r>
              <w:rPr>
                <w:lang w:eastAsia="zh-CN"/>
              </w:rPr>
              <w:t>1Rx</w:t>
            </w:r>
          </w:p>
        </w:tc>
      </w:tr>
      <w:tr w:rsidR="00B16336" w:rsidRPr="004A1425" w14:paraId="42AC19D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3715876" w14:textId="77777777" w:rsidR="00B16336" w:rsidRPr="00D033C4" w:rsidRDefault="00B16336" w:rsidP="00B16336">
            <w:pPr>
              <w:pStyle w:val="TAL"/>
              <w:rPr>
                <w:lang w:eastAsia="zh-CN"/>
              </w:rPr>
            </w:pPr>
            <w:r>
              <w:rPr>
                <w:rFonts w:hint="eastAsia"/>
                <w:lang w:eastAsia="zh-CN"/>
              </w:rPr>
              <w:t>1</w:t>
            </w:r>
            <w:r>
              <w:rPr>
                <w:lang w:eastAsia="zh-CN"/>
              </w:rPr>
              <w:t>6.6.1.6</w:t>
            </w:r>
          </w:p>
        </w:tc>
        <w:tc>
          <w:tcPr>
            <w:tcW w:w="1571" w:type="pct"/>
            <w:tcBorders>
              <w:top w:val="single" w:sz="4" w:space="0" w:color="auto"/>
              <w:left w:val="single" w:sz="4" w:space="0" w:color="auto"/>
              <w:bottom w:val="single" w:sz="4" w:space="0" w:color="auto"/>
              <w:right w:val="single" w:sz="4" w:space="0" w:color="auto"/>
            </w:tcBorders>
          </w:tcPr>
          <w:p w14:paraId="6E5B8E57" w14:textId="77777777" w:rsidR="00B16336" w:rsidRPr="00D033C4" w:rsidRDefault="00B16336" w:rsidP="00B16336">
            <w:pPr>
              <w:pStyle w:val="TAL"/>
              <w:rPr>
                <w:lang w:eastAsia="zh-CN"/>
              </w:rPr>
            </w:pPr>
            <w:r w:rsidRPr="002F67E3">
              <w:rPr>
                <w:lang w:eastAsia="zh-CN"/>
              </w:rPr>
              <w:t>NR SA FR1 Event triggered reporting tests with per-UE gaps under non-DRX for 2 Rx UE</w:t>
            </w:r>
          </w:p>
        </w:tc>
        <w:tc>
          <w:tcPr>
            <w:tcW w:w="287" w:type="pct"/>
            <w:tcBorders>
              <w:top w:val="single" w:sz="4" w:space="0" w:color="auto"/>
              <w:left w:val="single" w:sz="4" w:space="0" w:color="auto"/>
              <w:bottom w:val="single" w:sz="4" w:space="0" w:color="auto"/>
              <w:right w:val="single" w:sz="4" w:space="0" w:color="auto"/>
            </w:tcBorders>
          </w:tcPr>
          <w:p w14:paraId="497099E3"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CC8416" w14:textId="77777777" w:rsidR="00B16336" w:rsidRDefault="00B16336" w:rsidP="00B16336">
            <w:pPr>
              <w:pStyle w:val="TAL"/>
              <w:rPr>
                <w:lang w:eastAsia="zh-CN"/>
              </w:rPr>
            </w:pPr>
            <w:r>
              <w:rPr>
                <w:lang w:eastAsia="zh-CN"/>
              </w:rPr>
              <w:t>C</w:t>
            </w:r>
            <w:r>
              <w:t>223</w:t>
            </w:r>
          </w:p>
        </w:tc>
        <w:tc>
          <w:tcPr>
            <w:tcW w:w="1111" w:type="pct"/>
            <w:tcBorders>
              <w:top w:val="single" w:sz="4" w:space="0" w:color="auto"/>
              <w:left w:val="single" w:sz="4" w:space="0" w:color="auto"/>
              <w:bottom w:val="single" w:sz="4" w:space="0" w:color="auto"/>
              <w:right w:val="single" w:sz="4" w:space="0" w:color="auto"/>
            </w:tcBorders>
          </w:tcPr>
          <w:p w14:paraId="63F42C09" w14:textId="77777777" w:rsidR="00B16336" w:rsidRDefault="00B16336" w:rsidP="00B16336">
            <w:pPr>
              <w:pStyle w:val="TAL"/>
              <w:rPr>
                <w:lang w:eastAsia="zh-CN"/>
              </w:rPr>
            </w:pPr>
            <w:r>
              <w:rPr>
                <w:lang w:eastAsia="zh-CN"/>
              </w:rPr>
              <w:t>2Rx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294A52C7" w14:textId="77777777" w:rsidR="00B16336" w:rsidRPr="004A1425"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3565949" w14:textId="77777777" w:rsidR="00B16336" w:rsidRDefault="00B16336" w:rsidP="00B16336">
            <w:pPr>
              <w:pStyle w:val="TAL"/>
              <w:rPr>
                <w:lang w:eastAsia="zh-CN"/>
              </w:rPr>
            </w:pPr>
            <w:r>
              <w:rPr>
                <w:lang w:eastAsia="zh-CN"/>
              </w:rPr>
              <w:t>2Rx</w:t>
            </w:r>
          </w:p>
        </w:tc>
      </w:tr>
      <w:tr w:rsidR="00B16336" w:rsidRPr="00BB629B" w14:paraId="16E1B03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F6727AA" w14:textId="77777777" w:rsidR="00B16336" w:rsidRPr="00BB629B" w:rsidRDefault="00B16336" w:rsidP="00B16336">
            <w:pPr>
              <w:pStyle w:val="TAL"/>
              <w:rPr>
                <w:lang w:eastAsia="zh-CN"/>
              </w:rPr>
            </w:pPr>
            <w:r w:rsidRPr="00BB629B">
              <w:rPr>
                <w:lang w:eastAsia="zh-CN"/>
              </w:rPr>
              <w:t>16.6.1.7</w:t>
            </w:r>
          </w:p>
        </w:tc>
        <w:tc>
          <w:tcPr>
            <w:tcW w:w="1571" w:type="pct"/>
            <w:tcBorders>
              <w:top w:val="single" w:sz="4" w:space="0" w:color="auto"/>
              <w:left w:val="single" w:sz="4" w:space="0" w:color="auto"/>
              <w:bottom w:val="single" w:sz="4" w:space="0" w:color="auto"/>
              <w:right w:val="single" w:sz="4" w:space="0" w:color="auto"/>
            </w:tcBorders>
          </w:tcPr>
          <w:p w14:paraId="13697C34" w14:textId="77777777" w:rsidR="00B16336" w:rsidRPr="00BB629B" w:rsidRDefault="00B16336" w:rsidP="00B16336">
            <w:pPr>
              <w:pStyle w:val="TAL"/>
              <w:rPr>
                <w:lang w:eastAsia="zh-CN"/>
              </w:rPr>
            </w:pPr>
            <w:r w:rsidRPr="00BB629B">
              <w:rPr>
                <w:lang w:eastAsia="zh-CN"/>
              </w:rPr>
              <w:t>NR SA FR1 Event triggered reporting tests with per-UE gaps under DRX for 1 Rx UE</w:t>
            </w:r>
          </w:p>
        </w:tc>
        <w:tc>
          <w:tcPr>
            <w:tcW w:w="287" w:type="pct"/>
            <w:tcBorders>
              <w:top w:val="single" w:sz="4" w:space="0" w:color="auto"/>
              <w:left w:val="single" w:sz="4" w:space="0" w:color="auto"/>
              <w:bottom w:val="single" w:sz="4" w:space="0" w:color="auto"/>
              <w:right w:val="single" w:sz="4" w:space="0" w:color="auto"/>
            </w:tcBorders>
          </w:tcPr>
          <w:p w14:paraId="50CE8964"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E79AB81" w14:textId="77777777" w:rsidR="00B16336" w:rsidRPr="00BB629B" w:rsidRDefault="00B16336" w:rsidP="00B16336">
            <w:pPr>
              <w:pStyle w:val="TAL"/>
              <w:rPr>
                <w:lang w:eastAsia="zh-CN"/>
              </w:rPr>
            </w:pPr>
            <w:r w:rsidRPr="00BB629B">
              <w:rPr>
                <w:lang w:eastAsia="zh-CN"/>
              </w:rPr>
              <w:t>C193</w:t>
            </w:r>
          </w:p>
        </w:tc>
        <w:tc>
          <w:tcPr>
            <w:tcW w:w="1111" w:type="pct"/>
            <w:tcBorders>
              <w:top w:val="single" w:sz="4" w:space="0" w:color="auto"/>
              <w:left w:val="single" w:sz="4" w:space="0" w:color="auto"/>
              <w:bottom w:val="single" w:sz="4" w:space="0" w:color="auto"/>
              <w:right w:val="single" w:sz="4" w:space="0" w:color="auto"/>
            </w:tcBorders>
          </w:tcPr>
          <w:p w14:paraId="3CB5361A" w14:textId="77777777" w:rsidR="00B16336" w:rsidRPr="00BB629B" w:rsidRDefault="00B16336" w:rsidP="00B16336">
            <w:pPr>
              <w:pStyle w:val="TAL"/>
              <w:rPr>
                <w:lang w:eastAsia="zh-CN"/>
              </w:rPr>
            </w:pPr>
            <w:r w:rsidRPr="00BB629B">
              <w:rPr>
                <w:lang w:eastAsia="zh-CN"/>
              </w:rPr>
              <w:t xml:space="preserve">1Rx RedCap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0EE94CCE"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73427A5" w14:textId="77777777" w:rsidR="00B16336" w:rsidRPr="00BB629B" w:rsidRDefault="00B16336" w:rsidP="00B16336">
            <w:pPr>
              <w:pStyle w:val="TAL"/>
              <w:rPr>
                <w:lang w:eastAsia="zh-CN"/>
              </w:rPr>
            </w:pPr>
            <w:r w:rsidRPr="00BB629B">
              <w:rPr>
                <w:lang w:eastAsia="zh-CN"/>
              </w:rPr>
              <w:t>1Rx</w:t>
            </w:r>
          </w:p>
        </w:tc>
      </w:tr>
      <w:tr w:rsidR="00B16336" w:rsidRPr="00BB629B" w14:paraId="28849E5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B33296A" w14:textId="77777777" w:rsidR="00B16336" w:rsidRPr="00BB629B" w:rsidRDefault="00B16336" w:rsidP="00B16336">
            <w:pPr>
              <w:pStyle w:val="TAL"/>
              <w:rPr>
                <w:lang w:eastAsia="zh-CN"/>
              </w:rPr>
            </w:pPr>
            <w:r w:rsidRPr="00BB629B">
              <w:rPr>
                <w:lang w:eastAsia="zh-CN"/>
              </w:rPr>
              <w:t>16.6.1.8</w:t>
            </w:r>
          </w:p>
        </w:tc>
        <w:tc>
          <w:tcPr>
            <w:tcW w:w="1571" w:type="pct"/>
            <w:tcBorders>
              <w:top w:val="single" w:sz="4" w:space="0" w:color="auto"/>
              <w:left w:val="single" w:sz="4" w:space="0" w:color="auto"/>
              <w:bottom w:val="single" w:sz="4" w:space="0" w:color="auto"/>
              <w:right w:val="single" w:sz="4" w:space="0" w:color="auto"/>
            </w:tcBorders>
          </w:tcPr>
          <w:p w14:paraId="24C8C11E" w14:textId="77777777" w:rsidR="00B16336" w:rsidRPr="00BB629B" w:rsidRDefault="00B16336" w:rsidP="00B16336">
            <w:pPr>
              <w:pStyle w:val="TAL"/>
              <w:rPr>
                <w:lang w:eastAsia="zh-CN"/>
              </w:rPr>
            </w:pPr>
            <w:r w:rsidRPr="00BB629B">
              <w:rPr>
                <w:lang w:eastAsia="zh-CN"/>
              </w:rPr>
              <w:t>NR SA FR1 Event triggered reporting tests with per-UE gaps under DRX for 2 Rx UE</w:t>
            </w:r>
          </w:p>
        </w:tc>
        <w:tc>
          <w:tcPr>
            <w:tcW w:w="287" w:type="pct"/>
            <w:tcBorders>
              <w:top w:val="single" w:sz="4" w:space="0" w:color="auto"/>
              <w:left w:val="single" w:sz="4" w:space="0" w:color="auto"/>
              <w:bottom w:val="single" w:sz="4" w:space="0" w:color="auto"/>
              <w:right w:val="single" w:sz="4" w:space="0" w:color="auto"/>
            </w:tcBorders>
          </w:tcPr>
          <w:p w14:paraId="44A56E3F"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9833244" w14:textId="77777777" w:rsidR="00B16336" w:rsidRPr="00BB629B" w:rsidRDefault="00B16336" w:rsidP="00B16336">
            <w:pPr>
              <w:pStyle w:val="TAL"/>
              <w:rPr>
                <w:lang w:eastAsia="zh-CN"/>
              </w:rPr>
            </w:pPr>
            <w:r w:rsidRPr="00BB629B">
              <w:rPr>
                <w:lang w:eastAsia="zh-CN"/>
              </w:rPr>
              <w:t>C194</w:t>
            </w:r>
          </w:p>
        </w:tc>
        <w:tc>
          <w:tcPr>
            <w:tcW w:w="1111" w:type="pct"/>
            <w:tcBorders>
              <w:top w:val="single" w:sz="4" w:space="0" w:color="auto"/>
              <w:left w:val="single" w:sz="4" w:space="0" w:color="auto"/>
              <w:bottom w:val="single" w:sz="4" w:space="0" w:color="auto"/>
              <w:right w:val="single" w:sz="4" w:space="0" w:color="auto"/>
            </w:tcBorders>
          </w:tcPr>
          <w:p w14:paraId="592C2A33" w14:textId="77777777" w:rsidR="00B16336" w:rsidRPr="00BB629B" w:rsidRDefault="00B16336" w:rsidP="00B16336">
            <w:pPr>
              <w:pStyle w:val="TAL"/>
              <w:rPr>
                <w:lang w:eastAsia="zh-CN"/>
              </w:rPr>
            </w:pPr>
            <w:r w:rsidRPr="00BB629B">
              <w:rPr>
                <w:lang w:eastAsia="zh-CN"/>
              </w:rPr>
              <w:t xml:space="preserve">2Rx RedCap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0E5BDC05"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5145819" w14:textId="77777777" w:rsidR="00B16336" w:rsidRPr="00BB629B" w:rsidRDefault="00B16336" w:rsidP="00B16336">
            <w:pPr>
              <w:pStyle w:val="TAL"/>
              <w:rPr>
                <w:lang w:eastAsia="zh-CN"/>
              </w:rPr>
            </w:pPr>
            <w:r w:rsidRPr="00BB629B">
              <w:rPr>
                <w:lang w:eastAsia="zh-CN"/>
              </w:rPr>
              <w:t>2Rx</w:t>
            </w:r>
          </w:p>
        </w:tc>
      </w:tr>
      <w:tr w:rsidR="00B16336" w:rsidRPr="004A1425" w14:paraId="4BB356C9"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02BB0869" w14:textId="77777777" w:rsidR="00B16336" w:rsidRPr="00D033C4" w:rsidRDefault="00B16336" w:rsidP="00B16336">
            <w:pPr>
              <w:pStyle w:val="TAL"/>
              <w:rPr>
                <w:lang w:eastAsia="zh-CN"/>
              </w:rPr>
            </w:pPr>
            <w:r w:rsidRPr="00D033C4">
              <w:rPr>
                <w:lang w:eastAsia="zh-CN"/>
              </w:rPr>
              <w:lastRenderedPageBreak/>
              <w:t>16.6.1.</w:t>
            </w:r>
            <w:r>
              <w:rPr>
                <w:lang w:eastAsia="zh-CN"/>
              </w:rPr>
              <w:t>9</w:t>
            </w:r>
          </w:p>
        </w:tc>
        <w:tc>
          <w:tcPr>
            <w:tcW w:w="1571" w:type="pct"/>
            <w:tcBorders>
              <w:top w:val="single" w:sz="4" w:space="0" w:color="auto"/>
              <w:left w:val="single" w:sz="4" w:space="0" w:color="auto"/>
              <w:bottom w:val="single" w:sz="4" w:space="0" w:color="auto"/>
              <w:right w:val="single" w:sz="4" w:space="0" w:color="auto"/>
            </w:tcBorders>
          </w:tcPr>
          <w:p w14:paraId="5C3E5C57" w14:textId="77777777" w:rsidR="00B16336" w:rsidRPr="00D033C4" w:rsidRDefault="00B16336" w:rsidP="00B16336">
            <w:pPr>
              <w:pStyle w:val="TAL"/>
              <w:rPr>
                <w:lang w:eastAsia="zh-CN"/>
              </w:rPr>
            </w:pPr>
            <w:r w:rsidRPr="001C0581">
              <w:t>NR SA FR1 Event triggered reporting tests without gap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5F695849"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76CE1D4" w14:textId="77777777" w:rsidR="00B16336" w:rsidRDefault="00B16336" w:rsidP="00B1633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7205EC7" w14:textId="77777777" w:rsidR="00B16336" w:rsidRDefault="00B16336" w:rsidP="00B16336">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0FE0CD31" w14:textId="77777777" w:rsidR="00B16336" w:rsidRPr="004A1425" w:rsidRDefault="00B16336" w:rsidP="00B16336">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E2C7C8F" w14:textId="77777777" w:rsidR="00B16336" w:rsidRDefault="00B16336" w:rsidP="00B16336">
            <w:pPr>
              <w:pStyle w:val="TAL"/>
              <w:rPr>
                <w:lang w:eastAsia="zh-CN"/>
              </w:rPr>
            </w:pPr>
            <w:r>
              <w:rPr>
                <w:lang w:eastAsia="zh-CN"/>
              </w:rPr>
              <w:t>1Rx</w:t>
            </w:r>
          </w:p>
        </w:tc>
      </w:tr>
      <w:tr w:rsidR="00B16336" w:rsidRPr="004A1425" w14:paraId="2FD5889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A1538E2" w14:textId="77777777" w:rsidR="00B16336" w:rsidRPr="00D033C4" w:rsidRDefault="00B16336" w:rsidP="00B16336">
            <w:pPr>
              <w:pStyle w:val="TAL"/>
              <w:rPr>
                <w:lang w:eastAsia="zh-CN"/>
              </w:rPr>
            </w:pPr>
            <w:r w:rsidRPr="00D033C4">
              <w:rPr>
                <w:lang w:eastAsia="zh-CN"/>
              </w:rPr>
              <w:t>16.6.1.</w:t>
            </w:r>
            <w:r>
              <w:rPr>
                <w:lang w:eastAsia="zh-CN"/>
              </w:rPr>
              <w:t>10</w:t>
            </w:r>
          </w:p>
        </w:tc>
        <w:tc>
          <w:tcPr>
            <w:tcW w:w="1571" w:type="pct"/>
            <w:tcBorders>
              <w:top w:val="single" w:sz="4" w:space="0" w:color="auto"/>
              <w:left w:val="single" w:sz="4" w:space="0" w:color="auto"/>
              <w:bottom w:val="single" w:sz="4" w:space="0" w:color="auto"/>
              <w:right w:val="single" w:sz="4" w:space="0" w:color="auto"/>
            </w:tcBorders>
          </w:tcPr>
          <w:p w14:paraId="5B34041A" w14:textId="77777777" w:rsidR="00B16336" w:rsidRPr="00D033C4" w:rsidRDefault="00B16336" w:rsidP="00B16336">
            <w:pPr>
              <w:pStyle w:val="TAL"/>
              <w:rPr>
                <w:lang w:eastAsia="zh-CN"/>
              </w:rPr>
            </w:pPr>
            <w:r w:rsidRPr="001C0581">
              <w:t>NR SA FR1 Event triggered reporting tests without gap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758E36A7"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BD3A35F" w14:textId="77777777" w:rsidR="00B16336" w:rsidRDefault="00B16336" w:rsidP="00B1633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12F5359"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F9D3D18" w14:textId="77777777" w:rsidR="00B16336" w:rsidRPr="004A1425"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E3DB1A9" w14:textId="77777777" w:rsidR="00B16336" w:rsidRDefault="00B16336" w:rsidP="00B16336">
            <w:pPr>
              <w:pStyle w:val="TAL"/>
              <w:rPr>
                <w:lang w:eastAsia="zh-CN"/>
              </w:rPr>
            </w:pPr>
            <w:r>
              <w:rPr>
                <w:lang w:eastAsia="zh-CN"/>
              </w:rPr>
              <w:t>2Rx</w:t>
            </w:r>
          </w:p>
        </w:tc>
      </w:tr>
      <w:tr w:rsidR="00B16336" w:rsidRPr="00BB629B" w14:paraId="2AF79D58"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DE708A4" w14:textId="77777777" w:rsidR="00B16336" w:rsidRPr="00BB629B" w:rsidRDefault="00B16336" w:rsidP="00B16336">
            <w:pPr>
              <w:pStyle w:val="TAL"/>
              <w:rPr>
                <w:lang w:eastAsia="zh-CN"/>
              </w:rPr>
            </w:pPr>
            <w:r w:rsidRPr="00BB629B">
              <w:rPr>
                <w:lang w:eastAsia="zh-CN"/>
              </w:rPr>
              <w:t>16.6.1.11</w:t>
            </w:r>
          </w:p>
        </w:tc>
        <w:tc>
          <w:tcPr>
            <w:tcW w:w="1571" w:type="pct"/>
            <w:tcBorders>
              <w:top w:val="single" w:sz="4" w:space="0" w:color="auto"/>
              <w:left w:val="single" w:sz="4" w:space="0" w:color="auto"/>
              <w:bottom w:val="single" w:sz="4" w:space="0" w:color="auto"/>
              <w:right w:val="single" w:sz="4" w:space="0" w:color="auto"/>
            </w:tcBorders>
          </w:tcPr>
          <w:p w14:paraId="13433CFE" w14:textId="77777777" w:rsidR="00B16336" w:rsidRPr="00BB629B" w:rsidRDefault="00B16336" w:rsidP="00B16336">
            <w:pPr>
              <w:pStyle w:val="TAL"/>
              <w:rPr>
                <w:lang w:eastAsia="zh-CN"/>
              </w:rPr>
            </w:pPr>
            <w:r w:rsidRPr="00BB629B">
              <w:rPr>
                <w:lang w:eastAsia="zh-CN"/>
              </w:rPr>
              <w:t>NR SA FR1 Event triggered reporting tests with per-UE gaps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1587A5B5"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FECC488" w14:textId="77777777" w:rsidR="00B16336" w:rsidRPr="00BB629B" w:rsidRDefault="00B16336" w:rsidP="00B16336">
            <w:pPr>
              <w:pStyle w:val="TAL"/>
              <w:rPr>
                <w:lang w:eastAsia="zh-CN"/>
              </w:rPr>
            </w:pPr>
            <w:r w:rsidRPr="00BB629B">
              <w:rPr>
                <w:lang w:eastAsia="zh-CN"/>
              </w:rPr>
              <w:t>C195</w:t>
            </w:r>
          </w:p>
        </w:tc>
        <w:tc>
          <w:tcPr>
            <w:tcW w:w="1111" w:type="pct"/>
            <w:tcBorders>
              <w:top w:val="single" w:sz="4" w:space="0" w:color="auto"/>
              <w:left w:val="single" w:sz="4" w:space="0" w:color="auto"/>
              <w:bottom w:val="single" w:sz="4" w:space="0" w:color="auto"/>
              <w:right w:val="single" w:sz="4" w:space="0" w:color="auto"/>
            </w:tcBorders>
          </w:tcPr>
          <w:p w14:paraId="093C5C98" w14:textId="77777777" w:rsidR="00B16336" w:rsidRPr="00BB629B" w:rsidRDefault="00B16336" w:rsidP="00B16336">
            <w:pPr>
              <w:pStyle w:val="TAL"/>
              <w:rPr>
                <w:lang w:eastAsia="zh-CN"/>
              </w:rPr>
            </w:pPr>
            <w:r w:rsidRPr="00BB629B">
              <w:rPr>
                <w:lang w:eastAsia="zh-CN"/>
              </w:rPr>
              <w:t xml:space="preserve">1Rx RedCap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6BB8D5C2"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CED6991" w14:textId="77777777" w:rsidR="00B16336" w:rsidRPr="00BB629B" w:rsidRDefault="00B16336" w:rsidP="00B16336">
            <w:pPr>
              <w:pStyle w:val="TAL"/>
              <w:rPr>
                <w:lang w:eastAsia="zh-CN"/>
              </w:rPr>
            </w:pPr>
            <w:r w:rsidRPr="00BB629B">
              <w:rPr>
                <w:lang w:eastAsia="zh-CN"/>
              </w:rPr>
              <w:t>1Rx</w:t>
            </w:r>
          </w:p>
        </w:tc>
      </w:tr>
      <w:tr w:rsidR="00B16336" w:rsidRPr="00BB629B" w14:paraId="6B6A20D3"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785BFF40" w14:textId="77777777" w:rsidR="00B16336" w:rsidRPr="00BB629B" w:rsidRDefault="00B16336" w:rsidP="00B16336">
            <w:pPr>
              <w:pStyle w:val="TAL"/>
              <w:rPr>
                <w:lang w:eastAsia="zh-CN"/>
              </w:rPr>
            </w:pPr>
            <w:r w:rsidRPr="00BB629B">
              <w:rPr>
                <w:lang w:eastAsia="zh-CN"/>
              </w:rPr>
              <w:t>16.6.1.12</w:t>
            </w:r>
          </w:p>
        </w:tc>
        <w:tc>
          <w:tcPr>
            <w:tcW w:w="1571" w:type="pct"/>
            <w:tcBorders>
              <w:top w:val="single" w:sz="4" w:space="0" w:color="auto"/>
              <w:left w:val="single" w:sz="4" w:space="0" w:color="auto"/>
              <w:bottom w:val="single" w:sz="4" w:space="0" w:color="auto"/>
              <w:right w:val="single" w:sz="4" w:space="0" w:color="auto"/>
            </w:tcBorders>
          </w:tcPr>
          <w:p w14:paraId="7C5C229F" w14:textId="77777777" w:rsidR="00B16336" w:rsidRPr="00BB629B" w:rsidRDefault="00B16336" w:rsidP="00B16336">
            <w:pPr>
              <w:pStyle w:val="TAL"/>
              <w:rPr>
                <w:lang w:eastAsia="zh-CN"/>
              </w:rPr>
            </w:pPr>
            <w:r w:rsidRPr="00BB629B">
              <w:rPr>
                <w:lang w:eastAsia="zh-CN"/>
              </w:rPr>
              <w:t>NR SA FR1 Event triggered reporting tests with per-UE gaps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75A92F03"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67D6CAA" w14:textId="77777777" w:rsidR="00B16336" w:rsidRPr="00BB629B" w:rsidRDefault="00B16336" w:rsidP="00B16336">
            <w:pPr>
              <w:pStyle w:val="TAL"/>
              <w:rPr>
                <w:lang w:eastAsia="zh-CN"/>
              </w:rPr>
            </w:pPr>
            <w:r w:rsidRPr="00BB629B">
              <w:rPr>
                <w:lang w:eastAsia="zh-CN"/>
              </w:rPr>
              <w:t>C196</w:t>
            </w:r>
          </w:p>
        </w:tc>
        <w:tc>
          <w:tcPr>
            <w:tcW w:w="1111" w:type="pct"/>
            <w:tcBorders>
              <w:top w:val="single" w:sz="4" w:space="0" w:color="auto"/>
              <w:left w:val="single" w:sz="4" w:space="0" w:color="auto"/>
              <w:bottom w:val="single" w:sz="4" w:space="0" w:color="auto"/>
              <w:right w:val="single" w:sz="4" w:space="0" w:color="auto"/>
            </w:tcBorders>
          </w:tcPr>
          <w:p w14:paraId="44BEA939" w14:textId="77777777" w:rsidR="00B16336" w:rsidRPr="00BB629B" w:rsidRDefault="00B16336" w:rsidP="00B16336">
            <w:pPr>
              <w:pStyle w:val="TAL"/>
              <w:rPr>
                <w:lang w:eastAsia="zh-CN"/>
              </w:rPr>
            </w:pPr>
            <w:r w:rsidRPr="00BB629B">
              <w:rPr>
                <w:lang w:eastAsia="zh-CN"/>
              </w:rPr>
              <w:t xml:space="preserve">2Rx RedCap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616EC619"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1B2977A" w14:textId="77777777" w:rsidR="00B16336" w:rsidRPr="00BB629B" w:rsidRDefault="00B16336" w:rsidP="00B16336">
            <w:pPr>
              <w:pStyle w:val="TAL"/>
              <w:rPr>
                <w:lang w:eastAsia="zh-CN"/>
              </w:rPr>
            </w:pPr>
            <w:r w:rsidRPr="00BB629B">
              <w:rPr>
                <w:lang w:eastAsia="zh-CN"/>
              </w:rPr>
              <w:t>2Rx</w:t>
            </w:r>
          </w:p>
        </w:tc>
      </w:tr>
      <w:tr w:rsidR="00B16336" w:rsidRPr="00BB629B" w14:paraId="766E480D"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17A2215" w14:textId="77777777" w:rsidR="00B16336" w:rsidRPr="00BB629B" w:rsidRDefault="00B16336" w:rsidP="00B16336">
            <w:pPr>
              <w:pStyle w:val="TAL"/>
              <w:rPr>
                <w:b/>
              </w:rPr>
            </w:pPr>
            <w:r w:rsidRPr="00BB629B">
              <w:rPr>
                <w:b/>
              </w:rPr>
              <w:t>16.6.2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57A5AF8" w14:textId="77777777" w:rsidR="00B16336" w:rsidRPr="00BB629B" w:rsidRDefault="00B16336" w:rsidP="00B16336">
            <w:pPr>
              <w:pStyle w:val="TAL"/>
              <w:rPr>
                <w:b/>
              </w:rPr>
            </w:pPr>
            <w:r w:rsidRPr="00BB629B">
              <w:rPr>
                <w:b/>
              </w:rPr>
              <w:t>Inter-frequency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2009FAD"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CFAA9E8"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754FF00"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2C7750C"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8E2233A" w14:textId="77777777" w:rsidR="00B16336" w:rsidRPr="00BB629B" w:rsidRDefault="00B16336" w:rsidP="00B16336">
            <w:pPr>
              <w:pStyle w:val="TAL"/>
              <w:rPr>
                <w:b/>
                <w:lang w:eastAsia="zh-CN"/>
              </w:rPr>
            </w:pPr>
          </w:p>
        </w:tc>
      </w:tr>
      <w:tr w:rsidR="00B16336" w:rsidRPr="004A0E7C" w14:paraId="2827AE4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7FCF0EB5" w14:textId="77777777" w:rsidR="00B16336" w:rsidRPr="004A0E7C" w:rsidRDefault="00B16336" w:rsidP="00B16336">
            <w:pPr>
              <w:pStyle w:val="TAL"/>
              <w:rPr>
                <w:b/>
              </w:rPr>
            </w:pPr>
            <w:r w:rsidRPr="004A0E7C">
              <w:t>16.6.2.1</w:t>
            </w:r>
          </w:p>
        </w:tc>
        <w:tc>
          <w:tcPr>
            <w:tcW w:w="1571" w:type="pct"/>
            <w:tcBorders>
              <w:top w:val="single" w:sz="4" w:space="0" w:color="auto"/>
              <w:left w:val="single" w:sz="4" w:space="0" w:color="auto"/>
              <w:bottom w:val="single" w:sz="4" w:space="0" w:color="auto"/>
              <w:right w:val="single" w:sz="4" w:space="0" w:color="auto"/>
            </w:tcBorders>
          </w:tcPr>
          <w:p w14:paraId="45743CDA" w14:textId="77777777" w:rsidR="00B16336" w:rsidRPr="004A0E7C" w:rsidRDefault="00B16336" w:rsidP="00B16336">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174F3DDB"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04B90C" w14:textId="77777777" w:rsidR="00B16336" w:rsidRPr="004A0E7C" w:rsidRDefault="00B16336" w:rsidP="00B1633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0E3BEDEF"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C23A4DF" w14:textId="77777777" w:rsidR="00B16336" w:rsidRPr="004A0E7C" w:rsidRDefault="00B16336" w:rsidP="00B1633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E78B794" w14:textId="77777777" w:rsidR="00B16336" w:rsidRPr="004A0E7C" w:rsidRDefault="00B16336" w:rsidP="00B16336">
            <w:pPr>
              <w:pStyle w:val="TAL"/>
              <w:rPr>
                <w:b/>
                <w:lang w:eastAsia="zh-CN"/>
              </w:rPr>
            </w:pPr>
            <w:r w:rsidRPr="004A0E7C">
              <w:t>1Rx</w:t>
            </w:r>
          </w:p>
        </w:tc>
      </w:tr>
      <w:tr w:rsidR="00B16336" w:rsidRPr="004A0E7C" w14:paraId="43A85DF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15561ABC" w14:textId="77777777" w:rsidR="00B16336" w:rsidRPr="004A0E7C" w:rsidRDefault="00B16336" w:rsidP="00B16336">
            <w:pPr>
              <w:pStyle w:val="TAL"/>
              <w:rPr>
                <w:b/>
              </w:rPr>
            </w:pPr>
            <w:r w:rsidRPr="004A0E7C">
              <w:t>16.6.2.2</w:t>
            </w:r>
          </w:p>
        </w:tc>
        <w:tc>
          <w:tcPr>
            <w:tcW w:w="1571" w:type="pct"/>
            <w:tcBorders>
              <w:top w:val="single" w:sz="4" w:space="0" w:color="auto"/>
              <w:left w:val="single" w:sz="4" w:space="0" w:color="auto"/>
              <w:bottom w:val="single" w:sz="4" w:space="0" w:color="auto"/>
              <w:right w:val="single" w:sz="4" w:space="0" w:color="auto"/>
            </w:tcBorders>
          </w:tcPr>
          <w:p w14:paraId="234C6D93" w14:textId="77777777" w:rsidR="00B16336" w:rsidRPr="004A0E7C" w:rsidRDefault="00B16336" w:rsidP="00B16336">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46145A9F"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5E564C6" w14:textId="77777777" w:rsidR="00B16336" w:rsidRPr="004A0E7C" w:rsidRDefault="00B16336" w:rsidP="00B1633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1C57BFB2"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D61D93E" w14:textId="77777777" w:rsidR="00B16336" w:rsidRPr="004A0E7C" w:rsidRDefault="00B16336" w:rsidP="00B1633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5DD80799" w14:textId="77777777" w:rsidR="00B16336" w:rsidRPr="004A0E7C" w:rsidRDefault="00B16336" w:rsidP="00B16336">
            <w:pPr>
              <w:pStyle w:val="TAL"/>
              <w:rPr>
                <w:b/>
                <w:lang w:eastAsia="zh-CN"/>
              </w:rPr>
            </w:pPr>
            <w:r w:rsidRPr="004A0E7C">
              <w:t>2Rx</w:t>
            </w:r>
          </w:p>
        </w:tc>
      </w:tr>
      <w:tr w:rsidR="00B16336" w:rsidRPr="004A0E7C" w14:paraId="63DFF75C"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D2976FE" w14:textId="77777777" w:rsidR="00B16336" w:rsidRPr="004A0E7C" w:rsidRDefault="00B16336" w:rsidP="00B16336">
            <w:pPr>
              <w:pStyle w:val="TAL"/>
              <w:rPr>
                <w:b/>
              </w:rPr>
            </w:pPr>
            <w:r w:rsidRPr="004A0E7C">
              <w:t>16.6.2.3</w:t>
            </w:r>
          </w:p>
        </w:tc>
        <w:tc>
          <w:tcPr>
            <w:tcW w:w="1571" w:type="pct"/>
            <w:tcBorders>
              <w:top w:val="single" w:sz="4" w:space="0" w:color="auto"/>
              <w:left w:val="single" w:sz="4" w:space="0" w:color="auto"/>
              <w:bottom w:val="single" w:sz="4" w:space="0" w:color="auto"/>
              <w:right w:val="single" w:sz="4" w:space="0" w:color="auto"/>
            </w:tcBorders>
          </w:tcPr>
          <w:p w14:paraId="2AC6B2D6" w14:textId="77777777" w:rsidR="00B16336" w:rsidRPr="004A0E7C" w:rsidRDefault="00B16336" w:rsidP="00B16336">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23C776F0"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62A9BB2" w14:textId="77777777" w:rsidR="00B16336" w:rsidRPr="004A0E7C" w:rsidRDefault="00B16336" w:rsidP="00B1633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1BA3D295"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76D26C93" w14:textId="77777777" w:rsidR="00B16336" w:rsidRPr="004A0E7C" w:rsidRDefault="00B16336" w:rsidP="00B1633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19C4A6D" w14:textId="77777777" w:rsidR="00B16336" w:rsidRPr="004A0E7C" w:rsidRDefault="00B16336" w:rsidP="00B16336">
            <w:pPr>
              <w:pStyle w:val="TAL"/>
              <w:rPr>
                <w:b/>
                <w:lang w:eastAsia="zh-CN"/>
              </w:rPr>
            </w:pPr>
            <w:r w:rsidRPr="004A0E7C">
              <w:t>1Rx</w:t>
            </w:r>
          </w:p>
        </w:tc>
      </w:tr>
      <w:tr w:rsidR="00B16336" w:rsidRPr="004A0E7C" w14:paraId="67A7D96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221745E" w14:textId="77777777" w:rsidR="00B16336" w:rsidRPr="004A0E7C" w:rsidRDefault="00B16336" w:rsidP="00B16336">
            <w:pPr>
              <w:pStyle w:val="TAL"/>
              <w:rPr>
                <w:b/>
              </w:rPr>
            </w:pPr>
            <w:r w:rsidRPr="004A0E7C">
              <w:t>16.6.2.4</w:t>
            </w:r>
          </w:p>
        </w:tc>
        <w:tc>
          <w:tcPr>
            <w:tcW w:w="1571" w:type="pct"/>
            <w:tcBorders>
              <w:top w:val="single" w:sz="4" w:space="0" w:color="auto"/>
              <w:left w:val="single" w:sz="4" w:space="0" w:color="auto"/>
              <w:bottom w:val="single" w:sz="4" w:space="0" w:color="auto"/>
              <w:right w:val="single" w:sz="4" w:space="0" w:color="auto"/>
            </w:tcBorders>
          </w:tcPr>
          <w:p w14:paraId="787A0752" w14:textId="77777777" w:rsidR="00B16336" w:rsidRPr="004A0E7C" w:rsidRDefault="00B16336" w:rsidP="00B16336">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7C77D86F"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CB72013" w14:textId="77777777" w:rsidR="00B16336" w:rsidRPr="004A0E7C" w:rsidRDefault="00B16336" w:rsidP="00B1633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38563538"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E4487A6" w14:textId="77777777" w:rsidR="00B16336" w:rsidRPr="004A0E7C" w:rsidRDefault="00B16336" w:rsidP="00B1633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614D123" w14:textId="77777777" w:rsidR="00B16336" w:rsidRPr="004A0E7C" w:rsidRDefault="00B16336" w:rsidP="00B16336">
            <w:pPr>
              <w:pStyle w:val="TAL"/>
              <w:rPr>
                <w:b/>
                <w:lang w:eastAsia="zh-CN"/>
              </w:rPr>
            </w:pPr>
            <w:r w:rsidRPr="004A0E7C">
              <w:t>2Rx</w:t>
            </w:r>
          </w:p>
        </w:tc>
      </w:tr>
      <w:tr w:rsidR="00B16336" w:rsidRPr="004A0E7C" w14:paraId="7CAB130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D4CD66F" w14:textId="77777777" w:rsidR="00B16336" w:rsidRPr="004A0E7C" w:rsidRDefault="00B16336" w:rsidP="00B16336">
            <w:pPr>
              <w:pStyle w:val="TAL"/>
              <w:rPr>
                <w:b/>
              </w:rPr>
            </w:pPr>
            <w:r w:rsidRPr="004A0E7C">
              <w:t>16.6.2.5</w:t>
            </w:r>
          </w:p>
        </w:tc>
        <w:tc>
          <w:tcPr>
            <w:tcW w:w="1571" w:type="pct"/>
            <w:tcBorders>
              <w:top w:val="single" w:sz="4" w:space="0" w:color="auto"/>
              <w:left w:val="single" w:sz="4" w:space="0" w:color="auto"/>
              <w:bottom w:val="single" w:sz="4" w:space="0" w:color="auto"/>
              <w:right w:val="single" w:sz="4" w:space="0" w:color="auto"/>
            </w:tcBorders>
          </w:tcPr>
          <w:p w14:paraId="77CB1DC3" w14:textId="77777777" w:rsidR="00B16336" w:rsidRPr="004A0E7C" w:rsidRDefault="00B16336" w:rsidP="00B16336">
            <w:pPr>
              <w:pStyle w:val="TAL"/>
              <w:rPr>
                <w:b/>
              </w:rPr>
            </w:pPr>
            <w:r w:rsidRPr="004A0E7C">
              <w:t>NR SA FR1-FR1 Event triggered reporting tests for FR1 with SSB time index detection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4641BFF2"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36D755D" w14:textId="77777777" w:rsidR="00B16336" w:rsidRPr="004A0E7C" w:rsidRDefault="00B16336" w:rsidP="00B1633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93C5171"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1A0D4208" w14:textId="77777777" w:rsidR="00B16336" w:rsidRPr="004A0E7C" w:rsidRDefault="00B16336" w:rsidP="00B1633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9AAE8A1" w14:textId="77777777" w:rsidR="00B16336" w:rsidRPr="004A0E7C" w:rsidRDefault="00B16336" w:rsidP="00B16336">
            <w:pPr>
              <w:pStyle w:val="TAL"/>
              <w:rPr>
                <w:b/>
                <w:lang w:eastAsia="zh-CN"/>
              </w:rPr>
            </w:pPr>
            <w:r w:rsidRPr="004A0E7C">
              <w:t>1Rx</w:t>
            </w:r>
          </w:p>
        </w:tc>
      </w:tr>
      <w:tr w:rsidR="00B16336" w:rsidRPr="004A0E7C" w14:paraId="0C465FB8"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A0693CB" w14:textId="77777777" w:rsidR="00B16336" w:rsidRPr="004A0E7C" w:rsidRDefault="00B16336" w:rsidP="00B16336">
            <w:pPr>
              <w:pStyle w:val="TAL"/>
              <w:rPr>
                <w:b/>
              </w:rPr>
            </w:pPr>
            <w:r w:rsidRPr="004A0E7C">
              <w:t>16.6.2.6</w:t>
            </w:r>
          </w:p>
        </w:tc>
        <w:tc>
          <w:tcPr>
            <w:tcW w:w="1571" w:type="pct"/>
            <w:tcBorders>
              <w:top w:val="single" w:sz="4" w:space="0" w:color="auto"/>
              <w:left w:val="single" w:sz="4" w:space="0" w:color="auto"/>
              <w:bottom w:val="single" w:sz="4" w:space="0" w:color="auto"/>
              <w:right w:val="single" w:sz="4" w:space="0" w:color="auto"/>
            </w:tcBorders>
          </w:tcPr>
          <w:p w14:paraId="7960A3E4" w14:textId="77777777" w:rsidR="00B16336" w:rsidRPr="004A0E7C" w:rsidRDefault="00B16336" w:rsidP="00B16336">
            <w:pPr>
              <w:pStyle w:val="TAL"/>
              <w:rPr>
                <w:b/>
              </w:rPr>
            </w:pPr>
            <w:r w:rsidRPr="004A0E7C">
              <w:t>NR SA FR1-FR1 Event triggered reporting tests for FR1 with SSB time index detection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0B7C572B"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C28D17B" w14:textId="77777777" w:rsidR="00B16336" w:rsidRPr="004A0E7C" w:rsidRDefault="00B16336" w:rsidP="00B1633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04F932C1"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71CCC22" w14:textId="77777777" w:rsidR="00B16336" w:rsidRPr="004A0E7C" w:rsidRDefault="00B16336" w:rsidP="00B1633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56D03321" w14:textId="77777777" w:rsidR="00B16336" w:rsidRPr="004A0E7C" w:rsidRDefault="00B16336" w:rsidP="00B16336">
            <w:pPr>
              <w:pStyle w:val="TAL"/>
              <w:rPr>
                <w:b/>
                <w:lang w:eastAsia="zh-CN"/>
              </w:rPr>
            </w:pPr>
            <w:r w:rsidRPr="004A0E7C">
              <w:t>2Rx</w:t>
            </w:r>
          </w:p>
        </w:tc>
      </w:tr>
      <w:tr w:rsidR="00B16336" w:rsidRPr="004A0E7C" w14:paraId="4F158ED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02D2CA73" w14:textId="77777777" w:rsidR="00B16336" w:rsidRPr="004A0E7C" w:rsidRDefault="00B16336" w:rsidP="00B16336">
            <w:pPr>
              <w:pStyle w:val="TAL"/>
              <w:rPr>
                <w:b/>
              </w:rPr>
            </w:pPr>
            <w:r w:rsidRPr="004A0E7C">
              <w:t>16.6.2.7</w:t>
            </w:r>
          </w:p>
        </w:tc>
        <w:tc>
          <w:tcPr>
            <w:tcW w:w="1571" w:type="pct"/>
            <w:tcBorders>
              <w:top w:val="single" w:sz="4" w:space="0" w:color="auto"/>
              <w:left w:val="single" w:sz="4" w:space="0" w:color="auto"/>
              <w:bottom w:val="single" w:sz="4" w:space="0" w:color="auto"/>
              <w:right w:val="single" w:sz="4" w:space="0" w:color="auto"/>
            </w:tcBorders>
          </w:tcPr>
          <w:p w14:paraId="6BAD3E85" w14:textId="77777777" w:rsidR="00B16336" w:rsidRPr="004A0E7C" w:rsidRDefault="00B16336" w:rsidP="00B16336">
            <w:pPr>
              <w:pStyle w:val="TAL"/>
              <w:rPr>
                <w:b/>
              </w:rPr>
            </w:pPr>
            <w:r w:rsidRPr="004A0E7C">
              <w:t>NR SA FR1-FR1 Event triggered reporting tests for FR1 with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70445C9E"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9A20453" w14:textId="77777777" w:rsidR="00B16336" w:rsidRPr="004A0E7C" w:rsidRDefault="00B16336" w:rsidP="00B1633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278C9F6C"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8CCBFB6" w14:textId="77777777" w:rsidR="00B16336" w:rsidRPr="004A0E7C" w:rsidRDefault="00B16336" w:rsidP="00B1633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1E37BEA" w14:textId="77777777" w:rsidR="00B16336" w:rsidRPr="004A0E7C" w:rsidRDefault="00B16336" w:rsidP="00B16336">
            <w:pPr>
              <w:pStyle w:val="TAL"/>
              <w:rPr>
                <w:b/>
                <w:lang w:eastAsia="zh-CN"/>
              </w:rPr>
            </w:pPr>
            <w:r w:rsidRPr="004A0E7C">
              <w:t>1Rx</w:t>
            </w:r>
          </w:p>
        </w:tc>
      </w:tr>
      <w:tr w:rsidR="00B16336" w:rsidRPr="004A0E7C" w14:paraId="2A88A99E"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09155E85" w14:textId="77777777" w:rsidR="00B16336" w:rsidRPr="004A0E7C" w:rsidRDefault="00B16336" w:rsidP="00B16336">
            <w:pPr>
              <w:pStyle w:val="TAL"/>
              <w:rPr>
                <w:b/>
              </w:rPr>
            </w:pPr>
            <w:r w:rsidRPr="004A0E7C">
              <w:lastRenderedPageBreak/>
              <w:t>16.6.2.8</w:t>
            </w:r>
          </w:p>
        </w:tc>
        <w:tc>
          <w:tcPr>
            <w:tcW w:w="1571" w:type="pct"/>
            <w:tcBorders>
              <w:top w:val="single" w:sz="4" w:space="0" w:color="auto"/>
              <w:left w:val="single" w:sz="4" w:space="0" w:color="auto"/>
              <w:bottom w:val="single" w:sz="4" w:space="0" w:color="auto"/>
              <w:right w:val="single" w:sz="4" w:space="0" w:color="auto"/>
            </w:tcBorders>
          </w:tcPr>
          <w:p w14:paraId="13D7BF54" w14:textId="77777777" w:rsidR="00B16336" w:rsidRPr="004A0E7C" w:rsidRDefault="00B16336" w:rsidP="00B16336">
            <w:pPr>
              <w:pStyle w:val="TAL"/>
              <w:rPr>
                <w:b/>
              </w:rPr>
            </w:pPr>
            <w:r w:rsidRPr="004A0E7C">
              <w:t>NR SA FR1-FR1 Event triggered reporting tests for FR1 with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56D3B708"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3218C9E" w14:textId="77777777" w:rsidR="00B16336" w:rsidRPr="004A0E7C" w:rsidRDefault="00B16336" w:rsidP="00B1633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091C53A8"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1EC207BC" w14:textId="77777777" w:rsidR="00B16336" w:rsidRPr="004A0E7C" w:rsidRDefault="00B16336" w:rsidP="00B1633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14AF7783" w14:textId="77777777" w:rsidR="00B16336" w:rsidRPr="004A0E7C" w:rsidRDefault="00B16336" w:rsidP="00B16336">
            <w:pPr>
              <w:pStyle w:val="TAL"/>
              <w:rPr>
                <w:b/>
                <w:lang w:eastAsia="zh-CN"/>
              </w:rPr>
            </w:pPr>
            <w:r w:rsidRPr="004A0E7C">
              <w:t>2Rx</w:t>
            </w:r>
          </w:p>
        </w:tc>
      </w:tr>
      <w:tr w:rsidR="00B16336" w:rsidRPr="004A0E7C" w14:paraId="0022D02E"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7DFE1BF" w14:textId="77777777" w:rsidR="00B16336" w:rsidRPr="004A0E7C" w:rsidRDefault="00B16336" w:rsidP="00B16336">
            <w:pPr>
              <w:pStyle w:val="TAL"/>
              <w:rPr>
                <w:b/>
              </w:rPr>
            </w:pPr>
            <w:r w:rsidRPr="004A0E7C">
              <w:t>16.6.2.9</w:t>
            </w:r>
          </w:p>
        </w:tc>
        <w:tc>
          <w:tcPr>
            <w:tcW w:w="1571" w:type="pct"/>
            <w:tcBorders>
              <w:top w:val="single" w:sz="4" w:space="0" w:color="auto"/>
              <w:left w:val="single" w:sz="4" w:space="0" w:color="auto"/>
              <w:bottom w:val="single" w:sz="4" w:space="0" w:color="auto"/>
              <w:right w:val="single" w:sz="4" w:space="0" w:color="auto"/>
            </w:tcBorders>
          </w:tcPr>
          <w:p w14:paraId="42E443F0" w14:textId="77777777" w:rsidR="00B16336" w:rsidRPr="004A0E7C" w:rsidRDefault="00B16336" w:rsidP="00B16336">
            <w:pPr>
              <w:pStyle w:val="TAL"/>
              <w:rPr>
                <w:b/>
              </w:rPr>
            </w:pPr>
            <w:r w:rsidRPr="004A0E7C">
              <w:t>NR SA FR1-FR1 Event triggered reporting tests with additional mandatory gap pattern for 1 Rx UE</w:t>
            </w:r>
          </w:p>
        </w:tc>
        <w:tc>
          <w:tcPr>
            <w:tcW w:w="287" w:type="pct"/>
            <w:tcBorders>
              <w:top w:val="single" w:sz="4" w:space="0" w:color="auto"/>
              <w:left w:val="single" w:sz="4" w:space="0" w:color="auto"/>
              <w:bottom w:val="single" w:sz="4" w:space="0" w:color="auto"/>
              <w:right w:val="single" w:sz="4" w:space="0" w:color="auto"/>
            </w:tcBorders>
          </w:tcPr>
          <w:p w14:paraId="4A0F2913"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A7A468" w14:textId="77777777" w:rsidR="00B16336" w:rsidRPr="004A0E7C" w:rsidRDefault="00B16336" w:rsidP="00B1633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345AEFD7"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1FAFDE94" w14:textId="77777777" w:rsidR="00B16336" w:rsidRPr="004A0E7C" w:rsidRDefault="00B16336" w:rsidP="00B1633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38FA9494" w14:textId="77777777" w:rsidR="00B16336" w:rsidRPr="004A0E7C" w:rsidRDefault="00B16336" w:rsidP="00B16336">
            <w:pPr>
              <w:pStyle w:val="TAL"/>
              <w:rPr>
                <w:b/>
                <w:lang w:eastAsia="zh-CN"/>
              </w:rPr>
            </w:pPr>
            <w:r w:rsidRPr="004A0E7C">
              <w:t>1Rx</w:t>
            </w:r>
          </w:p>
        </w:tc>
      </w:tr>
      <w:tr w:rsidR="00B16336" w:rsidRPr="004A0E7C" w14:paraId="086F889D"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2992317" w14:textId="77777777" w:rsidR="00B16336" w:rsidRPr="004A0E7C" w:rsidRDefault="00B16336" w:rsidP="00B16336">
            <w:pPr>
              <w:pStyle w:val="TAL"/>
              <w:rPr>
                <w:b/>
              </w:rPr>
            </w:pPr>
            <w:r w:rsidRPr="004A0E7C">
              <w:t>16.6.2.10</w:t>
            </w:r>
          </w:p>
        </w:tc>
        <w:tc>
          <w:tcPr>
            <w:tcW w:w="1571" w:type="pct"/>
            <w:tcBorders>
              <w:top w:val="single" w:sz="4" w:space="0" w:color="auto"/>
              <w:left w:val="single" w:sz="4" w:space="0" w:color="auto"/>
              <w:bottom w:val="single" w:sz="4" w:space="0" w:color="auto"/>
              <w:right w:val="single" w:sz="4" w:space="0" w:color="auto"/>
            </w:tcBorders>
          </w:tcPr>
          <w:p w14:paraId="57E413E7" w14:textId="77777777" w:rsidR="00B16336" w:rsidRPr="004A0E7C" w:rsidRDefault="00B16336" w:rsidP="00B16336">
            <w:pPr>
              <w:pStyle w:val="TAL"/>
              <w:rPr>
                <w:b/>
              </w:rPr>
            </w:pPr>
            <w:r w:rsidRPr="004A0E7C">
              <w:t>NR SA FR1-FR1 Event triggered reporting tests with additional mandatory gap pattern for 2 Rx UE</w:t>
            </w:r>
          </w:p>
        </w:tc>
        <w:tc>
          <w:tcPr>
            <w:tcW w:w="287" w:type="pct"/>
            <w:tcBorders>
              <w:top w:val="single" w:sz="4" w:space="0" w:color="auto"/>
              <w:left w:val="single" w:sz="4" w:space="0" w:color="auto"/>
              <w:bottom w:val="single" w:sz="4" w:space="0" w:color="auto"/>
              <w:right w:val="single" w:sz="4" w:space="0" w:color="auto"/>
            </w:tcBorders>
          </w:tcPr>
          <w:p w14:paraId="63DC7861"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C031DEC" w14:textId="77777777" w:rsidR="00B16336" w:rsidRPr="004A0E7C" w:rsidRDefault="00B16336" w:rsidP="00B1633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3E9FA3CD"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0D5BCABD" w14:textId="77777777" w:rsidR="00B16336" w:rsidRPr="004A0E7C" w:rsidRDefault="00B16336" w:rsidP="00B1633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157D7148" w14:textId="77777777" w:rsidR="00B16336" w:rsidRPr="004A0E7C" w:rsidRDefault="00B16336" w:rsidP="00B16336">
            <w:pPr>
              <w:pStyle w:val="TAL"/>
              <w:rPr>
                <w:b/>
                <w:lang w:eastAsia="zh-CN"/>
              </w:rPr>
            </w:pPr>
            <w:r w:rsidRPr="004A0E7C">
              <w:t>2Rx</w:t>
            </w:r>
          </w:p>
        </w:tc>
      </w:tr>
      <w:tr w:rsidR="00B16336" w:rsidRPr="004A0E7C" w14:paraId="17AF67C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9D89E04" w14:textId="77777777" w:rsidR="00B16336" w:rsidRPr="004A0E7C" w:rsidRDefault="00B16336" w:rsidP="00B16336">
            <w:pPr>
              <w:pStyle w:val="TAL"/>
              <w:rPr>
                <w:b/>
              </w:rPr>
            </w:pPr>
            <w:r w:rsidRPr="004A0E7C">
              <w:t>16.6.2.11</w:t>
            </w:r>
          </w:p>
        </w:tc>
        <w:tc>
          <w:tcPr>
            <w:tcW w:w="1571" w:type="pct"/>
            <w:tcBorders>
              <w:top w:val="single" w:sz="4" w:space="0" w:color="auto"/>
              <w:left w:val="single" w:sz="4" w:space="0" w:color="auto"/>
              <w:bottom w:val="single" w:sz="4" w:space="0" w:color="auto"/>
              <w:right w:val="single" w:sz="4" w:space="0" w:color="auto"/>
            </w:tcBorders>
          </w:tcPr>
          <w:p w14:paraId="4632D505" w14:textId="77777777" w:rsidR="00B16336" w:rsidRPr="004A0E7C" w:rsidRDefault="00B16336" w:rsidP="00B16336">
            <w:pPr>
              <w:pStyle w:val="TAL"/>
              <w:rPr>
                <w:b/>
              </w:rPr>
            </w:pPr>
            <w:r w:rsidRPr="004A0E7C">
              <w:t>NR SA FR1-FR1 Event triggered reporting tests for FR1 when DRX is used for 1 Rx UE</w:t>
            </w:r>
          </w:p>
        </w:tc>
        <w:tc>
          <w:tcPr>
            <w:tcW w:w="287" w:type="pct"/>
            <w:tcBorders>
              <w:top w:val="single" w:sz="4" w:space="0" w:color="auto"/>
              <w:left w:val="single" w:sz="4" w:space="0" w:color="auto"/>
              <w:bottom w:val="single" w:sz="4" w:space="0" w:color="auto"/>
              <w:right w:val="single" w:sz="4" w:space="0" w:color="auto"/>
            </w:tcBorders>
          </w:tcPr>
          <w:p w14:paraId="27230B4B"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674F3FF" w14:textId="77777777" w:rsidR="00B16336" w:rsidRPr="004A0E7C" w:rsidRDefault="00B16336" w:rsidP="00B1633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FC13682"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254EDE5" w14:textId="77777777" w:rsidR="00B16336" w:rsidRPr="004A0E7C" w:rsidRDefault="00B16336" w:rsidP="00B1633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F374DC5" w14:textId="77777777" w:rsidR="00B16336" w:rsidRPr="004A0E7C" w:rsidRDefault="00B16336" w:rsidP="00B16336">
            <w:pPr>
              <w:pStyle w:val="TAL"/>
              <w:rPr>
                <w:b/>
                <w:lang w:eastAsia="zh-CN"/>
              </w:rPr>
            </w:pPr>
            <w:r w:rsidRPr="004A0E7C">
              <w:t>1Rx</w:t>
            </w:r>
          </w:p>
        </w:tc>
      </w:tr>
      <w:tr w:rsidR="00B16336" w:rsidRPr="004A0E7C" w14:paraId="1C752263"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F2CA4F1" w14:textId="77777777" w:rsidR="00B16336" w:rsidRPr="004A0E7C" w:rsidRDefault="00B16336" w:rsidP="00B16336">
            <w:pPr>
              <w:pStyle w:val="TAL"/>
              <w:rPr>
                <w:b/>
              </w:rPr>
            </w:pPr>
            <w:r w:rsidRPr="004A0E7C">
              <w:t>16.6.2.12</w:t>
            </w:r>
          </w:p>
        </w:tc>
        <w:tc>
          <w:tcPr>
            <w:tcW w:w="1571" w:type="pct"/>
            <w:tcBorders>
              <w:top w:val="single" w:sz="4" w:space="0" w:color="auto"/>
              <w:left w:val="single" w:sz="4" w:space="0" w:color="auto"/>
              <w:bottom w:val="single" w:sz="4" w:space="0" w:color="auto"/>
              <w:right w:val="single" w:sz="4" w:space="0" w:color="auto"/>
            </w:tcBorders>
          </w:tcPr>
          <w:p w14:paraId="2EC08A1E" w14:textId="77777777" w:rsidR="00B16336" w:rsidRPr="004A0E7C" w:rsidRDefault="00B16336" w:rsidP="00B16336">
            <w:pPr>
              <w:pStyle w:val="TAL"/>
              <w:rPr>
                <w:b/>
              </w:rPr>
            </w:pPr>
            <w:r w:rsidRPr="004A0E7C">
              <w:t>NR SA FR1-FR1 Event triggered reporting tests for FR1 when DRX is used for 2 Rx UE</w:t>
            </w:r>
          </w:p>
        </w:tc>
        <w:tc>
          <w:tcPr>
            <w:tcW w:w="287" w:type="pct"/>
            <w:tcBorders>
              <w:top w:val="single" w:sz="4" w:space="0" w:color="auto"/>
              <w:left w:val="single" w:sz="4" w:space="0" w:color="auto"/>
              <w:bottom w:val="single" w:sz="4" w:space="0" w:color="auto"/>
              <w:right w:val="single" w:sz="4" w:space="0" w:color="auto"/>
            </w:tcBorders>
          </w:tcPr>
          <w:p w14:paraId="2B7F6F33"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2D9CA3F" w14:textId="77777777" w:rsidR="00B16336" w:rsidRPr="004A0E7C" w:rsidRDefault="00B16336" w:rsidP="00B1633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0830C11C"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16D0A11" w14:textId="77777777" w:rsidR="00B16336" w:rsidRPr="004A0E7C" w:rsidRDefault="00B16336" w:rsidP="00B1633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5F27FF2C" w14:textId="77777777" w:rsidR="00B16336" w:rsidRPr="004A0E7C" w:rsidRDefault="00B16336" w:rsidP="00B16336">
            <w:pPr>
              <w:pStyle w:val="TAL"/>
              <w:rPr>
                <w:b/>
                <w:lang w:eastAsia="zh-CN"/>
              </w:rPr>
            </w:pPr>
            <w:r w:rsidRPr="004A0E7C">
              <w:t>2Rx</w:t>
            </w:r>
          </w:p>
        </w:tc>
      </w:tr>
      <w:tr w:rsidR="00B16336" w:rsidRPr="00BB629B" w14:paraId="0F8EC86D"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4B4FCEA" w14:textId="77777777" w:rsidR="00B16336" w:rsidRPr="00BB629B" w:rsidRDefault="00B16336" w:rsidP="00B16336">
            <w:pPr>
              <w:pStyle w:val="TAL"/>
              <w:rPr>
                <w:b/>
              </w:rPr>
            </w:pPr>
            <w:r w:rsidRPr="00BB629B">
              <w:rPr>
                <w:b/>
              </w:rPr>
              <w:t>16.6.3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E578BC1" w14:textId="77777777" w:rsidR="00B16336" w:rsidRPr="00BB629B" w:rsidRDefault="00B16336" w:rsidP="00B16336">
            <w:pPr>
              <w:pStyle w:val="TAL"/>
              <w:rPr>
                <w:b/>
              </w:rPr>
            </w:pPr>
            <w:r w:rsidRPr="00BB629B">
              <w:rPr>
                <w:b/>
                <w:szCs w:val="18"/>
              </w:rPr>
              <w:t>Inter-RAT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F99306C"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2E379BF"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BC27E6A"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F785CE3"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79022AB" w14:textId="77777777" w:rsidR="00B16336" w:rsidRPr="00BB629B" w:rsidRDefault="00B16336" w:rsidP="00B16336">
            <w:pPr>
              <w:pStyle w:val="TAL"/>
              <w:rPr>
                <w:b/>
                <w:lang w:eastAsia="zh-CN"/>
              </w:rPr>
            </w:pPr>
          </w:p>
        </w:tc>
      </w:tr>
      <w:tr w:rsidR="00B16336" w:rsidRPr="00BB629B" w14:paraId="5B58489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73ABA9F4" w14:textId="77777777" w:rsidR="00B16336" w:rsidRPr="00BB629B" w:rsidRDefault="00B16336" w:rsidP="00B16336">
            <w:pPr>
              <w:pStyle w:val="TAL"/>
              <w:rPr>
                <w:b/>
              </w:rPr>
            </w:pPr>
            <w:r w:rsidRPr="00BB629B">
              <w:rPr>
                <w:rFonts w:cs="Arial"/>
                <w:b/>
                <w:szCs w:val="18"/>
              </w:rPr>
              <w:t>16.6.4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1BA3E3DD" w14:textId="77777777" w:rsidR="00B16336" w:rsidRPr="00BB629B" w:rsidRDefault="00B16336" w:rsidP="00B16336">
            <w:pPr>
              <w:pStyle w:val="TAL"/>
              <w:rPr>
                <w:b/>
              </w:rPr>
            </w:pPr>
            <w:r w:rsidRPr="00BB629B">
              <w:rPr>
                <w:rFonts w:cs="Arial"/>
                <w:b/>
                <w:szCs w:val="18"/>
              </w:rPr>
              <w:t>L1-RSRP measurement for beam reporting for RedCap</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79695040" w14:textId="77777777" w:rsidR="00B16336" w:rsidRPr="00BB629B" w:rsidRDefault="00B16336" w:rsidP="00B16336">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5838A594"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10350233"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5CA2136D" w14:textId="77777777" w:rsidR="00B16336" w:rsidRPr="00BB629B" w:rsidRDefault="00B16336" w:rsidP="00B16336">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50D01F94" w14:textId="77777777" w:rsidR="00B16336" w:rsidRPr="00BB629B" w:rsidRDefault="00B16336" w:rsidP="00B16336">
            <w:pPr>
              <w:pStyle w:val="TAL"/>
              <w:rPr>
                <w:b/>
                <w:lang w:eastAsia="zh-CN"/>
              </w:rPr>
            </w:pPr>
          </w:p>
        </w:tc>
      </w:tr>
      <w:tr w:rsidR="00B16336" w:rsidRPr="00BB629B" w14:paraId="410C37CC"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4E55178" w14:textId="77777777" w:rsidR="00B16336" w:rsidRPr="00BB629B" w:rsidRDefault="00B16336" w:rsidP="00B16336">
            <w:pPr>
              <w:pStyle w:val="TAL"/>
              <w:rPr>
                <w:rFonts w:cs="Arial"/>
                <w:szCs w:val="18"/>
              </w:rPr>
            </w:pPr>
            <w:r w:rsidRPr="00BB629B">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14:paraId="4C736486" w14:textId="77777777" w:rsidR="00B16336" w:rsidRPr="00BB629B" w:rsidRDefault="00B16336" w:rsidP="00B16336">
            <w:pPr>
              <w:pStyle w:val="TAL"/>
              <w:rPr>
                <w:rFonts w:cs="Arial"/>
                <w:szCs w:val="18"/>
              </w:rPr>
            </w:pPr>
            <w:r w:rsidRPr="00BB629B">
              <w:rPr>
                <w:rFonts w:cs="Arial"/>
                <w:szCs w:val="18"/>
              </w:rPr>
              <w:t>NR SA FR1 SSB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01E45328" w14:textId="77777777" w:rsidR="00B16336" w:rsidRPr="00BB629B" w:rsidRDefault="00B16336" w:rsidP="00B16336">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F56DD47" w14:textId="77777777" w:rsidR="00B16336" w:rsidRPr="00BB629B" w:rsidRDefault="00B16336" w:rsidP="00B16336">
            <w:pPr>
              <w:pStyle w:val="TAL"/>
              <w:rPr>
                <w:rFonts w:eastAsia="MS Mincho"/>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273CC08" w14:textId="77777777" w:rsidR="00B16336" w:rsidRPr="00BB629B" w:rsidRDefault="00B16336" w:rsidP="00B16336">
            <w:pPr>
              <w:pStyle w:val="TAL"/>
              <w:rPr>
                <w:rFonts w:eastAsia="MS Mincho"/>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F671438" w14:textId="77777777" w:rsidR="00B16336" w:rsidRPr="00BB629B" w:rsidRDefault="00B16336" w:rsidP="00B16336">
            <w:pPr>
              <w:pStyle w:val="TAL"/>
              <w:rPr>
                <w:szCs w:val="18"/>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07F5C7E" w14:textId="77777777" w:rsidR="00B16336" w:rsidRPr="00BB629B" w:rsidRDefault="00B16336" w:rsidP="00B16336">
            <w:pPr>
              <w:pStyle w:val="TAL"/>
              <w:rPr>
                <w:lang w:eastAsia="zh-CN"/>
              </w:rPr>
            </w:pPr>
            <w:r w:rsidRPr="00BB629B">
              <w:rPr>
                <w:lang w:eastAsia="zh-CN"/>
              </w:rPr>
              <w:t>1Rx</w:t>
            </w:r>
          </w:p>
        </w:tc>
      </w:tr>
      <w:tr w:rsidR="00B16336" w:rsidRPr="00BB629B" w14:paraId="6F130A7E"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0CC567C7" w14:textId="77777777" w:rsidR="00B16336" w:rsidRPr="00BB629B" w:rsidRDefault="00B16336" w:rsidP="00B16336">
            <w:pPr>
              <w:pStyle w:val="TAL"/>
              <w:rPr>
                <w:rFonts w:cs="Arial"/>
                <w:szCs w:val="18"/>
              </w:rPr>
            </w:pPr>
            <w:r w:rsidRPr="00BB629B">
              <w:rPr>
                <w:rFonts w:cs="Arial"/>
                <w:szCs w:val="18"/>
              </w:rPr>
              <w:t>16.6.4.2</w:t>
            </w:r>
          </w:p>
        </w:tc>
        <w:tc>
          <w:tcPr>
            <w:tcW w:w="1571" w:type="pct"/>
            <w:tcBorders>
              <w:top w:val="single" w:sz="4" w:space="0" w:color="auto"/>
              <w:left w:val="single" w:sz="4" w:space="0" w:color="auto"/>
              <w:bottom w:val="single" w:sz="4" w:space="0" w:color="auto"/>
              <w:right w:val="single" w:sz="4" w:space="0" w:color="auto"/>
            </w:tcBorders>
          </w:tcPr>
          <w:p w14:paraId="0C2AE888" w14:textId="77777777" w:rsidR="00B16336" w:rsidRPr="00BB629B" w:rsidRDefault="00B16336" w:rsidP="00B16336">
            <w:pPr>
              <w:pStyle w:val="TAL"/>
              <w:rPr>
                <w:rFonts w:cs="Arial"/>
                <w:szCs w:val="18"/>
              </w:rPr>
            </w:pPr>
            <w:r w:rsidRPr="00BB629B">
              <w:rPr>
                <w:rFonts w:cs="Arial"/>
                <w:szCs w:val="18"/>
              </w:rPr>
              <w:t>NR SA FR1 SSB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65275576" w14:textId="77777777" w:rsidR="00B16336" w:rsidRPr="00BB629B" w:rsidRDefault="00B16336" w:rsidP="00B16336">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1068894" w14:textId="77777777" w:rsidR="00B16336" w:rsidRPr="00BB629B" w:rsidRDefault="00B16336" w:rsidP="00B16336">
            <w:pPr>
              <w:pStyle w:val="TAL"/>
              <w:rPr>
                <w:rFonts w:eastAsia="MS Mincho"/>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2B26124" w14:textId="77777777" w:rsidR="00B16336" w:rsidRPr="00BB629B" w:rsidRDefault="00B16336" w:rsidP="00B16336">
            <w:pPr>
              <w:pStyle w:val="TAL"/>
              <w:rPr>
                <w:rFonts w:eastAsia="MS Mincho"/>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04597F0" w14:textId="77777777" w:rsidR="00B16336" w:rsidRPr="00BB629B" w:rsidRDefault="00B16336" w:rsidP="00B1633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8E2C7AD" w14:textId="77777777" w:rsidR="00B16336" w:rsidRPr="00BB629B" w:rsidRDefault="00B16336" w:rsidP="00B16336">
            <w:pPr>
              <w:pStyle w:val="TAL"/>
              <w:rPr>
                <w:lang w:eastAsia="zh-CN"/>
              </w:rPr>
            </w:pPr>
            <w:r w:rsidRPr="00BB629B">
              <w:rPr>
                <w:lang w:eastAsia="zh-CN"/>
              </w:rPr>
              <w:t>2Rx</w:t>
            </w:r>
          </w:p>
        </w:tc>
      </w:tr>
      <w:tr w:rsidR="00B16336" w:rsidRPr="00BB629B" w14:paraId="2CC50809"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8866B06" w14:textId="77777777" w:rsidR="00B16336" w:rsidRPr="00BB629B" w:rsidRDefault="00B16336" w:rsidP="00B16336">
            <w:pPr>
              <w:pStyle w:val="TAL"/>
              <w:rPr>
                <w:rFonts w:cs="Arial"/>
                <w:szCs w:val="18"/>
              </w:rPr>
            </w:pPr>
            <w:r w:rsidRPr="00BB629B">
              <w:rPr>
                <w:rFonts w:cs="Arial"/>
                <w:szCs w:val="18"/>
              </w:rPr>
              <w:t>16.6.4.3</w:t>
            </w:r>
          </w:p>
        </w:tc>
        <w:tc>
          <w:tcPr>
            <w:tcW w:w="1571" w:type="pct"/>
            <w:tcBorders>
              <w:top w:val="single" w:sz="4" w:space="0" w:color="auto"/>
              <w:left w:val="single" w:sz="4" w:space="0" w:color="auto"/>
              <w:bottom w:val="single" w:sz="4" w:space="0" w:color="auto"/>
              <w:right w:val="single" w:sz="4" w:space="0" w:color="auto"/>
            </w:tcBorders>
          </w:tcPr>
          <w:p w14:paraId="67C4AAB5" w14:textId="77777777" w:rsidR="00B16336" w:rsidRPr="00BB629B" w:rsidRDefault="00B16336" w:rsidP="00B16336">
            <w:pPr>
              <w:pStyle w:val="TAL"/>
              <w:rPr>
                <w:rFonts w:cs="Arial"/>
                <w:szCs w:val="18"/>
              </w:rPr>
            </w:pPr>
            <w:r w:rsidRPr="00BB629B">
              <w:rPr>
                <w:rFonts w:cs="Arial"/>
                <w:szCs w:val="18"/>
              </w:rPr>
              <w:t>NR SA FR1 SSB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7ED5C04F" w14:textId="77777777" w:rsidR="00B16336" w:rsidRPr="00BB629B" w:rsidRDefault="00B16336" w:rsidP="00B16336">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93F9FBE" w14:textId="77777777" w:rsidR="00B16336" w:rsidRPr="00BB629B" w:rsidRDefault="00B16336" w:rsidP="00B16336">
            <w:pPr>
              <w:pStyle w:val="TAL"/>
              <w:rPr>
                <w:rFonts w:eastAsia="MS Mincho"/>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48E01E67" w14:textId="77777777" w:rsidR="00B16336" w:rsidRPr="00BB629B" w:rsidRDefault="00B16336" w:rsidP="00B16336">
            <w:pPr>
              <w:pStyle w:val="TAL"/>
              <w:rPr>
                <w:rFonts w:eastAsia="MS Mincho"/>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8FB4236" w14:textId="77777777" w:rsidR="00B16336" w:rsidRPr="00BB629B" w:rsidRDefault="00B16336" w:rsidP="00B16336">
            <w:pPr>
              <w:pStyle w:val="TAL"/>
              <w:rPr>
                <w:szCs w:val="18"/>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A2807EE" w14:textId="77777777" w:rsidR="00B16336" w:rsidRPr="00BB629B" w:rsidRDefault="00B16336" w:rsidP="00B16336">
            <w:pPr>
              <w:pStyle w:val="TAL"/>
              <w:rPr>
                <w:lang w:eastAsia="zh-CN"/>
              </w:rPr>
            </w:pPr>
            <w:r w:rsidRPr="00BB629B">
              <w:rPr>
                <w:lang w:eastAsia="zh-CN"/>
              </w:rPr>
              <w:t>1Rx</w:t>
            </w:r>
          </w:p>
        </w:tc>
      </w:tr>
      <w:tr w:rsidR="00B16336" w:rsidRPr="00BB629B" w14:paraId="4474497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1DD1FB31" w14:textId="77777777" w:rsidR="00B16336" w:rsidRPr="00BB629B" w:rsidRDefault="00B16336" w:rsidP="00B16336">
            <w:pPr>
              <w:pStyle w:val="TAL"/>
              <w:rPr>
                <w:rFonts w:cs="Arial"/>
                <w:szCs w:val="18"/>
              </w:rPr>
            </w:pPr>
            <w:r w:rsidRPr="00BB629B">
              <w:rPr>
                <w:rFonts w:cs="Arial"/>
                <w:szCs w:val="18"/>
              </w:rPr>
              <w:t>16.6.4.4</w:t>
            </w:r>
          </w:p>
        </w:tc>
        <w:tc>
          <w:tcPr>
            <w:tcW w:w="1571" w:type="pct"/>
            <w:tcBorders>
              <w:top w:val="single" w:sz="4" w:space="0" w:color="auto"/>
              <w:left w:val="single" w:sz="4" w:space="0" w:color="auto"/>
              <w:bottom w:val="single" w:sz="4" w:space="0" w:color="auto"/>
              <w:right w:val="single" w:sz="4" w:space="0" w:color="auto"/>
            </w:tcBorders>
          </w:tcPr>
          <w:p w14:paraId="1B9E49F0" w14:textId="77777777" w:rsidR="00B16336" w:rsidRPr="00BB629B" w:rsidRDefault="00B16336" w:rsidP="00B16336">
            <w:pPr>
              <w:pStyle w:val="TAL"/>
              <w:rPr>
                <w:rFonts w:cs="Arial"/>
                <w:szCs w:val="18"/>
              </w:rPr>
            </w:pPr>
            <w:r w:rsidRPr="00BB629B">
              <w:rPr>
                <w:rFonts w:cs="Arial"/>
                <w:szCs w:val="18"/>
              </w:rPr>
              <w:t>NR SA FR1 SSB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22874C70" w14:textId="77777777" w:rsidR="00B16336" w:rsidRPr="00BB629B" w:rsidRDefault="00B16336" w:rsidP="00B16336">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8C2CC5" w14:textId="77777777" w:rsidR="00B16336" w:rsidRPr="00BB629B" w:rsidRDefault="00B16336" w:rsidP="00B16336">
            <w:pPr>
              <w:pStyle w:val="TAL"/>
              <w:rPr>
                <w:rFonts w:eastAsia="MS Mincho"/>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0B9E515E" w14:textId="77777777" w:rsidR="00B16336" w:rsidRPr="00BB629B" w:rsidRDefault="00B16336" w:rsidP="00B16336">
            <w:pPr>
              <w:pStyle w:val="TAL"/>
              <w:rPr>
                <w:rFonts w:eastAsia="MS Mincho"/>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3A447C8" w14:textId="77777777" w:rsidR="00B16336" w:rsidRPr="00BB629B" w:rsidRDefault="00B16336" w:rsidP="00B1633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6062AC2E" w14:textId="77777777" w:rsidR="00B16336" w:rsidRPr="00BB629B" w:rsidRDefault="00B16336" w:rsidP="00B16336">
            <w:pPr>
              <w:pStyle w:val="TAL"/>
              <w:rPr>
                <w:lang w:eastAsia="zh-CN"/>
              </w:rPr>
            </w:pPr>
            <w:r w:rsidRPr="00BB629B">
              <w:rPr>
                <w:lang w:eastAsia="zh-CN"/>
              </w:rPr>
              <w:t>2Rx</w:t>
            </w:r>
          </w:p>
        </w:tc>
      </w:tr>
      <w:tr w:rsidR="00B16336" w:rsidRPr="004A1425" w14:paraId="6AC630DE"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C330B29" w14:textId="77777777" w:rsidR="00B16336" w:rsidRPr="002B78FF" w:rsidRDefault="00B16336" w:rsidP="00B16336">
            <w:pPr>
              <w:pStyle w:val="TAL"/>
              <w:rPr>
                <w:rFonts w:cs="Arial"/>
                <w:szCs w:val="18"/>
                <w:lang w:eastAsia="zh-CN"/>
              </w:rPr>
            </w:pPr>
            <w:r>
              <w:rPr>
                <w:rFonts w:cs="Arial" w:hint="eastAsia"/>
                <w:szCs w:val="18"/>
                <w:lang w:eastAsia="zh-CN"/>
              </w:rPr>
              <w:t>1</w:t>
            </w:r>
            <w:r>
              <w:rPr>
                <w:rFonts w:cs="Arial"/>
                <w:szCs w:val="18"/>
                <w:lang w:eastAsia="zh-CN"/>
              </w:rPr>
              <w:t>6.6.4.5</w:t>
            </w:r>
          </w:p>
        </w:tc>
        <w:tc>
          <w:tcPr>
            <w:tcW w:w="1571" w:type="pct"/>
            <w:tcBorders>
              <w:top w:val="single" w:sz="4" w:space="0" w:color="auto"/>
              <w:left w:val="single" w:sz="4" w:space="0" w:color="auto"/>
              <w:bottom w:val="single" w:sz="4" w:space="0" w:color="auto"/>
              <w:right w:val="single" w:sz="4" w:space="0" w:color="auto"/>
            </w:tcBorders>
          </w:tcPr>
          <w:p w14:paraId="0D3FEED4" w14:textId="77777777" w:rsidR="00B16336" w:rsidRPr="002B78FF" w:rsidRDefault="00B16336" w:rsidP="00B16336">
            <w:pPr>
              <w:pStyle w:val="TAL"/>
              <w:rPr>
                <w:rFonts w:cs="Arial"/>
                <w:szCs w:val="18"/>
              </w:rPr>
            </w:pPr>
            <w:r w:rsidRPr="00C53ED5">
              <w:t>NR SA FR1 CSI-RS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68B9E0B4" w14:textId="77777777" w:rsidR="00B16336" w:rsidRPr="00563BBA" w:rsidRDefault="00B16336" w:rsidP="00B16336">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DEE413E" w14:textId="77777777" w:rsidR="00B16336" w:rsidRDefault="00B16336" w:rsidP="00B1633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849B7EB" w14:textId="77777777" w:rsidR="00B16336" w:rsidRDefault="00B16336" w:rsidP="00B16336">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F21AEC1" w14:textId="77777777" w:rsidR="00B16336" w:rsidRPr="004A1425" w:rsidRDefault="00B16336" w:rsidP="00B16336">
            <w:pPr>
              <w:pStyle w:val="TAL"/>
              <w:rPr>
                <w:szCs w:val="18"/>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A39E9AC" w14:textId="77777777" w:rsidR="00B16336" w:rsidRDefault="00B16336" w:rsidP="00B16336">
            <w:pPr>
              <w:pStyle w:val="TAL"/>
              <w:rPr>
                <w:lang w:eastAsia="zh-CN"/>
              </w:rPr>
            </w:pPr>
            <w:r>
              <w:rPr>
                <w:lang w:eastAsia="zh-CN"/>
              </w:rPr>
              <w:t>1Rx</w:t>
            </w:r>
          </w:p>
        </w:tc>
      </w:tr>
      <w:tr w:rsidR="00B16336" w:rsidRPr="004A1425" w14:paraId="061916F9"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04D9621" w14:textId="77777777" w:rsidR="00B16336" w:rsidRPr="002B78FF" w:rsidRDefault="00B16336" w:rsidP="00B16336">
            <w:pPr>
              <w:pStyle w:val="TAL"/>
              <w:rPr>
                <w:rFonts w:cs="Arial"/>
                <w:szCs w:val="18"/>
              </w:rPr>
            </w:pPr>
            <w:r>
              <w:rPr>
                <w:rFonts w:cs="Arial" w:hint="eastAsia"/>
                <w:szCs w:val="18"/>
                <w:lang w:eastAsia="zh-CN"/>
              </w:rPr>
              <w:t>1</w:t>
            </w:r>
            <w:r>
              <w:rPr>
                <w:rFonts w:cs="Arial"/>
                <w:szCs w:val="18"/>
                <w:lang w:eastAsia="zh-CN"/>
              </w:rPr>
              <w:t>6.6.4.6</w:t>
            </w:r>
          </w:p>
        </w:tc>
        <w:tc>
          <w:tcPr>
            <w:tcW w:w="1571" w:type="pct"/>
            <w:tcBorders>
              <w:top w:val="single" w:sz="4" w:space="0" w:color="auto"/>
              <w:left w:val="single" w:sz="4" w:space="0" w:color="auto"/>
              <w:bottom w:val="single" w:sz="4" w:space="0" w:color="auto"/>
              <w:right w:val="single" w:sz="4" w:space="0" w:color="auto"/>
            </w:tcBorders>
          </w:tcPr>
          <w:p w14:paraId="4B8555F7" w14:textId="77777777" w:rsidR="00B16336" w:rsidRPr="002B78FF" w:rsidRDefault="00B16336" w:rsidP="00B16336">
            <w:pPr>
              <w:pStyle w:val="TAL"/>
              <w:rPr>
                <w:rFonts w:cs="Arial"/>
                <w:szCs w:val="18"/>
              </w:rPr>
            </w:pPr>
            <w:r w:rsidRPr="00C53ED5">
              <w:t>NR SA FR1 CSI-RS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553FC6BC" w14:textId="77777777" w:rsidR="00B16336" w:rsidRPr="00563BBA" w:rsidRDefault="00B16336" w:rsidP="00B16336">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AB80A9E" w14:textId="77777777" w:rsidR="00B16336" w:rsidRDefault="00B16336" w:rsidP="00B1633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17C0D97"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1F222A8E" w14:textId="77777777" w:rsidR="00B16336" w:rsidRPr="004A1425" w:rsidRDefault="00B16336" w:rsidP="00B1633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7CC7551C" w14:textId="77777777" w:rsidR="00B16336" w:rsidRDefault="00B16336" w:rsidP="00B16336">
            <w:pPr>
              <w:pStyle w:val="TAL"/>
              <w:rPr>
                <w:lang w:eastAsia="zh-CN"/>
              </w:rPr>
            </w:pPr>
            <w:r>
              <w:rPr>
                <w:lang w:eastAsia="zh-CN"/>
              </w:rPr>
              <w:t>2Rx</w:t>
            </w:r>
          </w:p>
        </w:tc>
      </w:tr>
      <w:tr w:rsidR="00B16336" w:rsidRPr="004A1425" w14:paraId="2503B70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0B93156B" w14:textId="77777777" w:rsidR="00B16336" w:rsidRPr="002B78FF" w:rsidRDefault="00B16336" w:rsidP="00B16336">
            <w:pPr>
              <w:pStyle w:val="TAL"/>
              <w:rPr>
                <w:rFonts w:cs="Arial"/>
                <w:szCs w:val="18"/>
              </w:rPr>
            </w:pPr>
            <w:r>
              <w:rPr>
                <w:rFonts w:cs="Arial" w:hint="eastAsia"/>
                <w:szCs w:val="18"/>
                <w:lang w:eastAsia="zh-CN"/>
              </w:rPr>
              <w:t>1</w:t>
            </w:r>
            <w:r>
              <w:rPr>
                <w:rFonts w:cs="Arial"/>
                <w:szCs w:val="18"/>
                <w:lang w:eastAsia="zh-CN"/>
              </w:rPr>
              <w:t>6.6.4.7</w:t>
            </w:r>
          </w:p>
        </w:tc>
        <w:tc>
          <w:tcPr>
            <w:tcW w:w="1571" w:type="pct"/>
            <w:tcBorders>
              <w:top w:val="single" w:sz="4" w:space="0" w:color="auto"/>
              <w:left w:val="single" w:sz="4" w:space="0" w:color="auto"/>
              <w:bottom w:val="single" w:sz="4" w:space="0" w:color="auto"/>
              <w:right w:val="single" w:sz="4" w:space="0" w:color="auto"/>
            </w:tcBorders>
          </w:tcPr>
          <w:p w14:paraId="24A95DE0" w14:textId="77777777" w:rsidR="00B16336" w:rsidRPr="002B78FF" w:rsidRDefault="00B16336" w:rsidP="00B16336">
            <w:pPr>
              <w:pStyle w:val="TAL"/>
              <w:rPr>
                <w:rFonts w:cs="Arial"/>
                <w:szCs w:val="18"/>
              </w:rPr>
            </w:pPr>
            <w:r w:rsidRPr="00C53ED5">
              <w:t>NR SA FR1 CSI-RS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1083101A" w14:textId="77777777" w:rsidR="00B16336" w:rsidRPr="00563BBA" w:rsidRDefault="00B16336" w:rsidP="00B16336">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F0D71FE" w14:textId="77777777" w:rsidR="00B16336" w:rsidRDefault="00B16336" w:rsidP="00B16336">
            <w:pPr>
              <w:pStyle w:val="TAL"/>
              <w:rPr>
                <w:lang w:eastAsia="zh-CN"/>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11DAC7C3" w14:textId="77777777" w:rsidR="00B16336" w:rsidRDefault="00B16336" w:rsidP="00B16336">
            <w:pPr>
              <w:pStyle w:val="TAL"/>
              <w:rPr>
                <w:lang w:eastAsia="zh-CN"/>
              </w:rPr>
            </w:pPr>
            <w:r>
              <w:rPr>
                <w:lang w:eastAsia="zh-CN"/>
              </w:rPr>
              <w:t>1Rx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112E36F2" w14:textId="77777777" w:rsidR="00B16336" w:rsidRPr="004A1425" w:rsidRDefault="00B16336" w:rsidP="00B16336">
            <w:pPr>
              <w:pStyle w:val="TAL"/>
              <w:rPr>
                <w:szCs w:val="18"/>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4FE90BF" w14:textId="77777777" w:rsidR="00B16336" w:rsidRDefault="00B16336" w:rsidP="00B16336">
            <w:pPr>
              <w:pStyle w:val="TAL"/>
              <w:rPr>
                <w:lang w:eastAsia="zh-CN"/>
              </w:rPr>
            </w:pPr>
            <w:r>
              <w:rPr>
                <w:lang w:eastAsia="zh-CN"/>
              </w:rPr>
              <w:t>1Rx</w:t>
            </w:r>
          </w:p>
        </w:tc>
      </w:tr>
      <w:tr w:rsidR="00B16336" w:rsidRPr="004A1425" w14:paraId="42312107"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1A91072C" w14:textId="77777777" w:rsidR="00B16336" w:rsidRPr="002B78FF" w:rsidRDefault="00B16336" w:rsidP="00B16336">
            <w:pPr>
              <w:pStyle w:val="TAL"/>
              <w:rPr>
                <w:rFonts w:cs="Arial"/>
                <w:szCs w:val="18"/>
              </w:rPr>
            </w:pPr>
            <w:r>
              <w:rPr>
                <w:rFonts w:cs="Arial" w:hint="eastAsia"/>
                <w:szCs w:val="18"/>
                <w:lang w:eastAsia="zh-CN"/>
              </w:rPr>
              <w:t>1</w:t>
            </w:r>
            <w:r>
              <w:rPr>
                <w:rFonts w:cs="Arial"/>
                <w:szCs w:val="18"/>
                <w:lang w:eastAsia="zh-CN"/>
              </w:rPr>
              <w:t>6.6.4.8</w:t>
            </w:r>
          </w:p>
        </w:tc>
        <w:tc>
          <w:tcPr>
            <w:tcW w:w="1571" w:type="pct"/>
            <w:tcBorders>
              <w:top w:val="single" w:sz="4" w:space="0" w:color="auto"/>
              <w:left w:val="single" w:sz="4" w:space="0" w:color="auto"/>
              <w:bottom w:val="single" w:sz="4" w:space="0" w:color="auto"/>
              <w:right w:val="single" w:sz="4" w:space="0" w:color="auto"/>
            </w:tcBorders>
          </w:tcPr>
          <w:p w14:paraId="48CCD9FB" w14:textId="77777777" w:rsidR="00B16336" w:rsidRPr="002B78FF" w:rsidRDefault="00B16336" w:rsidP="00B16336">
            <w:pPr>
              <w:pStyle w:val="TAL"/>
              <w:rPr>
                <w:rFonts w:cs="Arial"/>
                <w:szCs w:val="18"/>
              </w:rPr>
            </w:pPr>
            <w:r w:rsidRPr="00C53ED5">
              <w:t>NR SA FR1 CSI-RS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75D35875" w14:textId="77777777" w:rsidR="00B16336" w:rsidRPr="00563BBA" w:rsidRDefault="00B16336" w:rsidP="00B16336">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7F57E62" w14:textId="77777777" w:rsidR="00B16336" w:rsidRDefault="00B16336" w:rsidP="00B16336">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2FFE5570" w14:textId="77777777" w:rsidR="00B16336" w:rsidRDefault="00B16336" w:rsidP="00B16336">
            <w:pPr>
              <w:pStyle w:val="TAL"/>
              <w:rPr>
                <w:lang w:eastAsia="zh-CN"/>
              </w:rPr>
            </w:pPr>
            <w:r>
              <w:rPr>
                <w:lang w:eastAsia="zh-CN"/>
              </w:rPr>
              <w:t>2Rx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4B206960" w14:textId="77777777" w:rsidR="00B16336" w:rsidRPr="004A1425" w:rsidRDefault="00B16336" w:rsidP="00B1633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57770DA" w14:textId="77777777" w:rsidR="00B16336" w:rsidRDefault="00B16336" w:rsidP="00B16336">
            <w:pPr>
              <w:pStyle w:val="TAL"/>
              <w:rPr>
                <w:lang w:eastAsia="zh-CN"/>
              </w:rPr>
            </w:pPr>
            <w:r>
              <w:rPr>
                <w:lang w:eastAsia="zh-CN"/>
              </w:rPr>
              <w:t>2Rx</w:t>
            </w:r>
          </w:p>
        </w:tc>
      </w:tr>
      <w:tr w:rsidR="00B16336" w:rsidRPr="00BB629B" w14:paraId="4465A6CA" w14:textId="77777777" w:rsidTr="00B1633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1CCEE78" w14:textId="77777777" w:rsidR="00B16336" w:rsidRPr="00BB629B" w:rsidRDefault="00B16336" w:rsidP="00B16336">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5DE56522" w14:textId="77777777" w:rsidR="00B16336" w:rsidRPr="00BB629B" w:rsidRDefault="00B16336" w:rsidP="00B16336">
            <w:pPr>
              <w:pStyle w:val="TAN"/>
              <w:rPr>
                <w:lang w:eastAsia="zh-TW"/>
              </w:rPr>
            </w:pPr>
            <w:r w:rsidRPr="00BB629B">
              <w:rPr>
                <w:lang w:eastAsia="zh-TW"/>
              </w:rPr>
              <w:t>NOTE 2:</w:t>
            </w:r>
            <w:r w:rsidRPr="00BB629B">
              <w:rPr>
                <w:lang w:eastAsia="zh-TW"/>
              </w:rPr>
              <w:tab/>
              <w:t>Test X refers to the corresponding Sub-Test as defined in TS 38.533 [5].</w:t>
            </w:r>
          </w:p>
        </w:tc>
      </w:tr>
    </w:tbl>
    <w:p w14:paraId="0ABC5A45" w14:textId="77777777" w:rsidR="00B16336" w:rsidRPr="00BB629B" w:rsidRDefault="00B16336" w:rsidP="00B16336">
      <w:pPr>
        <w:rPr>
          <w:lang w:eastAsia="zh-CN"/>
        </w:rPr>
      </w:pPr>
    </w:p>
    <w:p w14:paraId="76DFB618" w14:textId="77777777" w:rsidR="00B16336" w:rsidRPr="00BB629B" w:rsidRDefault="00B16336" w:rsidP="00B16336">
      <w:pPr>
        <w:pStyle w:val="TH"/>
      </w:pPr>
      <w:r w:rsidRPr="00BB629B">
        <w:lastRenderedPageBreak/>
        <w:t>Table 4.2-8: Applicability of RRM NR SA FR2 conformance test cases for RedCap,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B16336" w:rsidRPr="00BB629B" w14:paraId="7D5649C9" w14:textId="77777777" w:rsidTr="00B16336">
        <w:trPr>
          <w:tblHeader/>
          <w:jc w:val="center"/>
        </w:trPr>
        <w:tc>
          <w:tcPr>
            <w:tcW w:w="1160" w:type="dxa"/>
            <w:tcBorders>
              <w:top w:val="single" w:sz="4" w:space="0" w:color="auto"/>
              <w:left w:val="single" w:sz="4" w:space="0" w:color="auto"/>
              <w:bottom w:val="nil"/>
              <w:right w:val="single" w:sz="4" w:space="0" w:color="auto"/>
            </w:tcBorders>
            <w:hideMark/>
          </w:tcPr>
          <w:p w14:paraId="7F59BD49" w14:textId="77777777" w:rsidR="00B16336" w:rsidRPr="00BB629B" w:rsidRDefault="00B16336" w:rsidP="00B16336">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30BFA26A" w14:textId="77777777" w:rsidR="00B16336" w:rsidRPr="00BB629B" w:rsidRDefault="00B16336" w:rsidP="00B16336">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42C690F4" w14:textId="77777777" w:rsidR="00B16336" w:rsidRPr="00BB629B" w:rsidRDefault="00B16336" w:rsidP="00B16336">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6B3AF50" w14:textId="77777777" w:rsidR="00B16336" w:rsidRPr="00BB629B" w:rsidRDefault="00B16336" w:rsidP="00B16336">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465985A0" w14:textId="77777777" w:rsidR="00B16336" w:rsidRPr="00BB629B" w:rsidRDefault="00B16336" w:rsidP="00B16336">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736824BD" w14:textId="77777777" w:rsidR="00B16336" w:rsidRPr="00BB629B" w:rsidRDefault="00B16336" w:rsidP="00B16336">
            <w:pPr>
              <w:pStyle w:val="TAH"/>
            </w:pPr>
            <w:r w:rsidRPr="00BB629B">
              <w:rPr>
                <w:lang w:eastAsia="zh-TW"/>
              </w:rPr>
              <w:t>Branch</w:t>
            </w:r>
          </w:p>
        </w:tc>
      </w:tr>
      <w:tr w:rsidR="00B16336" w:rsidRPr="00BB629B" w14:paraId="56602B35" w14:textId="77777777" w:rsidTr="00B16336">
        <w:trPr>
          <w:tblHeader/>
          <w:jc w:val="center"/>
        </w:trPr>
        <w:tc>
          <w:tcPr>
            <w:tcW w:w="1160" w:type="dxa"/>
            <w:tcBorders>
              <w:top w:val="nil"/>
              <w:left w:val="single" w:sz="4" w:space="0" w:color="auto"/>
              <w:bottom w:val="single" w:sz="4" w:space="0" w:color="auto"/>
              <w:right w:val="single" w:sz="4" w:space="0" w:color="auto"/>
            </w:tcBorders>
          </w:tcPr>
          <w:p w14:paraId="7259B035" w14:textId="77777777" w:rsidR="00B16336" w:rsidRPr="00BB629B" w:rsidRDefault="00B16336" w:rsidP="00B16336">
            <w:pPr>
              <w:pStyle w:val="TAH"/>
            </w:pPr>
          </w:p>
        </w:tc>
        <w:tc>
          <w:tcPr>
            <w:tcW w:w="4428" w:type="dxa"/>
            <w:tcBorders>
              <w:top w:val="nil"/>
              <w:left w:val="single" w:sz="4" w:space="0" w:color="auto"/>
              <w:bottom w:val="single" w:sz="4" w:space="0" w:color="auto"/>
              <w:right w:val="single" w:sz="4" w:space="0" w:color="auto"/>
            </w:tcBorders>
          </w:tcPr>
          <w:p w14:paraId="75C9DBC2" w14:textId="77777777" w:rsidR="00B16336" w:rsidRPr="00BB629B" w:rsidRDefault="00B16336" w:rsidP="00B16336">
            <w:pPr>
              <w:pStyle w:val="TAH"/>
            </w:pPr>
          </w:p>
        </w:tc>
        <w:tc>
          <w:tcPr>
            <w:tcW w:w="851" w:type="dxa"/>
            <w:tcBorders>
              <w:top w:val="nil"/>
              <w:left w:val="single" w:sz="4" w:space="0" w:color="auto"/>
              <w:bottom w:val="single" w:sz="4" w:space="0" w:color="auto"/>
              <w:right w:val="single" w:sz="4" w:space="0" w:color="auto"/>
            </w:tcBorders>
          </w:tcPr>
          <w:p w14:paraId="5C00A114" w14:textId="77777777" w:rsidR="00B16336" w:rsidRPr="00BB629B" w:rsidRDefault="00B16336" w:rsidP="00B16336">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F3062FF" w14:textId="77777777" w:rsidR="00B16336" w:rsidRPr="00BB629B" w:rsidRDefault="00B16336" w:rsidP="00B16336">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1E52853D" w14:textId="77777777" w:rsidR="00B16336" w:rsidRPr="00BB629B" w:rsidRDefault="00B16336" w:rsidP="00B16336">
            <w:pPr>
              <w:pStyle w:val="TAH"/>
            </w:pPr>
            <w:r w:rsidRPr="00BB629B">
              <w:t>Comment</w:t>
            </w:r>
          </w:p>
        </w:tc>
        <w:tc>
          <w:tcPr>
            <w:tcW w:w="1969" w:type="dxa"/>
            <w:tcBorders>
              <w:top w:val="nil"/>
              <w:left w:val="single" w:sz="4" w:space="0" w:color="auto"/>
              <w:bottom w:val="single" w:sz="4" w:space="0" w:color="auto"/>
              <w:right w:val="single" w:sz="4" w:space="0" w:color="auto"/>
            </w:tcBorders>
          </w:tcPr>
          <w:p w14:paraId="5ECE3C44" w14:textId="77777777" w:rsidR="00B16336" w:rsidRPr="00BB629B" w:rsidRDefault="00B16336" w:rsidP="00B16336">
            <w:pPr>
              <w:pStyle w:val="TAH"/>
            </w:pPr>
          </w:p>
        </w:tc>
        <w:tc>
          <w:tcPr>
            <w:tcW w:w="1420" w:type="dxa"/>
            <w:tcBorders>
              <w:top w:val="nil"/>
              <w:left w:val="single" w:sz="4" w:space="0" w:color="auto"/>
              <w:bottom w:val="single" w:sz="4" w:space="0" w:color="auto"/>
              <w:right w:val="single" w:sz="4" w:space="0" w:color="auto"/>
            </w:tcBorders>
          </w:tcPr>
          <w:p w14:paraId="28EAE501" w14:textId="77777777" w:rsidR="00B16336" w:rsidRPr="00BB629B" w:rsidRDefault="00B16336" w:rsidP="00B16336">
            <w:pPr>
              <w:pStyle w:val="TAH"/>
            </w:pPr>
          </w:p>
        </w:tc>
      </w:tr>
      <w:tr w:rsidR="00B16336" w:rsidRPr="00BB629B" w14:paraId="341CA62C"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26673E9" w14:textId="77777777" w:rsidR="00B16336" w:rsidRPr="00BB629B" w:rsidRDefault="00B16336" w:rsidP="00B16336">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6F797B72" w14:textId="77777777" w:rsidR="00B16336" w:rsidRPr="00BB629B" w:rsidRDefault="00B16336" w:rsidP="00B16336">
            <w:pPr>
              <w:pStyle w:val="TAL"/>
              <w:rPr>
                <w:b/>
              </w:rPr>
            </w:pPr>
            <w:r w:rsidRPr="00BB629B">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2281C166"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E518A1"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EEC9A0" w14:textId="77777777" w:rsidR="00B16336" w:rsidRPr="00BB629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CBA09F7" w14:textId="77777777" w:rsidR="00B16336" w:rsidRPr="00BB629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81D38E7" w14:textId="77777777" w:rsidR="00B16336" w:rsidRPr="00BB629B" w:rsidRDefault="00B16336" w:rsidP="00B16336">
            <w:pPr>
              <w:pStyle w:val="TAL"/>
              <w:rPr>
                <w:b/>
              </w:rPr>
            </w:pPr>
          </w:p>
        </w:tc>
      </w:tr>
      <w:tr w:rsidR="00B16336" w:rsidRPr="004A0E7C" w14:paraId="58C75587"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tcPr>
          <w:p w14:paraId="4A1FBEED" w14:textId="77777777" w:rsidR="00B16336" w:rsidRPr="004A0E7C" w:rsidRDefault="00B16336" w:rsidP="00B16336">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3EEC54E0" w14:textId="77777777" w:rsidR="00B16336" w:rsidRPr="004A0E7C" w:rsidRDefault="00B16336" w:rsidP="00B16336">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B80F9DB" w14:textId="77777777" w:rsidR="00B16336" w:rsidRPr="004A0E7C"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FE1049" w14:textId="77777777" w:rsidR="00B16336" w:rsidRPr="004A0E7C"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C3B688" w14:textId="77777777" w:rsidR="00B16336" w:rsidRPr="004A0E7C"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D3E5C8A" w14:textId="77777777" w:rsidR="00B16336" w:rsidRPr="004A0E7C"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C7111DE" w14:textId="77777777" w:rsidR="00B16336" w:rsidRPr="004A0E7C" w:rsidRDefault="00B16336" w:rsidP="00B16336">
            <w:pPr>
              <w:pStyle w:val="TAL"/>
              <w:rPr>
                <w:b/>
              </w:rPr>
            </w:pPr>
          </w:p>
        </w:tc>
      </w:tr>
      <w:tr w:rsidR="00B16336" w:rsidRPr="004A0E7C" w14:paraId="558E41D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7228FAC0" w14:textId="77777777" w:rsidR="00B16336" w:rsidRPr="004A0E7C" w:rsidRDefault="00B16336" w:rsidP="00B16336">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2928885E" w14:textId="77777777" w:rsidR="00B16336" w:rsidRPr="004A0E7C" w:rsidRDefault="00B16336" w:rsidP="00B16336">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1304584A"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8BBD611" w14:textId="77777777" w:rsidR="00B16336" w:rsidRPr="004A0E7C" w:rsidRDefault="00B16336" w:rsidP="00B16336">
            <w:pPr>
              <w:pStyle w:val="TAL"/>
              <w:rPr>
                <w:bCs/>
              </w:rPr>
            </w:pPr>
            <w:r w:rsidRPr="004A0E7C">
              <w:rPr>
                <w:bCs/>
              </w:rPr>
              <w:t>TBD</w:t>
            </w:r>
          </w:p>
        </w:tc>
        <w:tc>
          <w:tcPr>
            <w:tcW w:w="3136" w:type="dxa"/>
            <w:tcBorders>
              <w:top w:val="single" w:sz="4" w:space="0" w:color="auto"/>
              <w:left w:val="single" w:sz="4" w:space="0" w:color="auto"/>
              <w:bottom w:val="single" w:sz="4" w:space="0" w:color="auto"/>
              <w:right w:val="single" w:sz="4" w:space="0" w:color="auto"/>
            </w:tcBorders>
          </w:tcPr>
          <w:p w14:paraId="49101315" w14:textId="77777777" w:rsidR="00B16336" w:rsidRPr="004A0E7C"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tcPr>
          <w:p w14:paraId="08B8DC5B" w14:textId="77777777" w:rsidR="00B16336" w:rsidRPr="004A0E7C" w:rsidRDefault="00B16336" w:rsidP="00B16336">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6EA4CBA" w14:textId="77777777" w:rsidR="00B16336" w:rsidRPr="004A0E7C" w:rsidRDefault="00B16336" w:rsidP="00B16336">
            <w:pPr>
              <w:pStyle w:val="TAL"/>
              <w:rPr>
                <w:b/>
              </w:rPr>
            </w:pPr>
            <w:r w:rsidRPr="004A0E7C">
              <w:t>2Rx</w:t>
            </w:r>
          </w:p>
        </w:tc>
      </w:tr>
      <w:tr w:rsidR="00B16336" w:rsidRPr="004A0E7C" w14:paraId="6D0D8177"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4D813092" w14:textId="77777777" w:rsidR="00B16336" w:rsidRPr="004A0E7C" w:rsidRDefault="00B16336" w:rsidP="00B16336">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70312BD9" w14:textId="77777777" w:rsidR="00B16336" w:rsidRPr="004A0E7C" w:rsidRDefault="00B16336" w:rsidP="00B16336">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296C29BB"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589B530" w14:textId="77777777" w:rsidR="00B16336" w:rsidRPr="004A0E7C" w:rsidRDefault="00B16336" w:rsidP="00B16336">
            <w:pPr>
              <w:pStyle w:val="TAL"/>
              <w:rPr>
                <w:b/>
              </w:rPr>
            </w:pPr>
            <w:r w:rsidRPr="004A0E7C">
              <w:rPr>
                <w:bCs/>
              </w:rPr>
              <w:t>TBD</w:t>
            </w:r>
          </w:p>
        </w:tc>
        <w:tc>
          <w:tcPr>
            <w:tcW w:w="3136" w:type="dxa"/>
            <w:tcBorders>
              <w:top w:val="single" w:sz="4" w:space="0" w:color="auto"/>
              <w:left w:val="single" w:sz="4" w:space="0" w:color="auto"/>
              <w:bottom w:val="single" w:sz="4" w:space="0" w:color="auto"/>
              <w:right w:val="single" w:sz="4" w:space="0" w:color="auto"/>
            </w:tcBorders>
          </w:tcPr>
          <w:p w14:paraId="7EF8CC7F" w14:textId="77777777" w:rsidR="00B16336" w:rsidRPr="004A0E7C"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tcPr>
          <w:p w14:paraId="29CA3114" w14:textId="77777777" w:rsidR="00B16336" w:rsidRPr="004A0E7C" w:rsidRDefault="00B16336" w:rsidP="00B16336">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CC9995E" w14:textId="77777777" w:rsidR="00B16336" w:rsidRPr="004A0E7C" w:rsidRDefault="00B16336" w:rsidP="00B16336">
            <w:pPr>
              <w:pStyle w:val="TAL"/>
            </w:pPr>
            <w:r w:rsidRPr="004A0E7C">
              <w:t>2Rx</w:t>
            </w:r>
          </w:p>
        </w:tc>
      </w:tr>
      <w:tr w:rsidR="00B16336" w:rsidRPr="004A0E7C" w14:paraId="4CBC6F5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3A2C95A9" w14:textId="77777777" w:rsidR="00B16336" w:rsidRPr="004A0E7C" w:rsidRDefault="00B16336" w:rsidP="00B16336">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5B764FBB" w14:textId="77777777" w:rsidR="00B16336" w:rsidRPr="004A0E7C" w:rsidRDefault="00B16336" w:rsidP="00B16336">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64DDA2E1"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5BE8BCC" w14:textId="77777777" w:rsidR="00B16336" w:rsidRPr="004A0E7C" w:rsidRDefault="00B16336" w:rsidP="00B16336">
            <w:pPr>
              <w:pStyle w:val="TAL"/>
              <w:rPr>
                <w:b/>
              </w:rPr>
            </w:pPr>
            <w:r w:rsidRPr="004A0E7C">
              <w:rPr>
                <w:bCs/>
              </w:rPr>
              <w:t>TBD</w:t>
            </w:r>
          </w:p>
        </w:tc>
        <w:tc>
          <w:tcPr>
            <w:tcW w:w="3136" w:type="dxa"/>
            <w:tcBorders>
              <w:top w:val="single" w:sz="4" w:space="0" w:color="auto"/>
              <w:left w:val="single" w:sz="4" w:space="0" w:color="auto"/>
              <w:bottom w:val="single" w:sz="4" w:space="0" w:color="auto"/>
              <w:right w:val="single" w:sz="4" w:space="0" w:color="auto"/>
            </w:tcBorders>
          </w:tcPr>
          <w:p w14:paraId="1A05E6D4" w14:textId="77777777" w:rsidR="00B16336" w:rsidRPr="004A0E7C"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tcPr>
          <w:p w14:paraId="6F75250F" w14:textId="77777777" w:rsidR="00B16336" w:rsidRPr="004A0E7C" w:rsidRDefault="00B16336" w:rsidP="00B16336">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C1BACAD" w14:textId="77777777" w:rsidR="00B16336" w:rsidRPr="004A0E7C" w:rsidRDefault="00B16336" w:rsidP="00B16336">
            <w:pPr>
              <w:pStyle w:val="TAL"/>
            </w:pPr>
            <w:r w:rsidRPr="004A0E7C">
              <w:t>2Rx</w:t>
            </w:r>
          </w:p>
        </w:tc>
      </w:tr>
      <w:tr w:rsidR="00B16336" w:rsidRPr="004A0E7C" w14:paraId="15448E4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74085E9A" w14:textId="77777777" w:rsidR="00B16336" w:rsidRPr="004A0E7C" w:rsidRDefault="00B16336" w:rsidP="00B16336">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00223FC5" w14:textId="77777777" w:rsidR="00B16336" w:rsidRPr="004A0E7C" w:rsidRDefault="00B16336" w:rsidP="00B16336">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3CF52BED"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4A30841" w14:textId="77777777" w:rsidR="00B16336" w:rsidRPr="004A0E7C" w:rsidRDefault="00B16336" w:rsidP="00B16336">
            <w:pPr>
              <w:pStyle w:val="TAL"/>
              <w:rPr>
                <w:b/>
              </w:rPr>
            </w:pPr>
            <w:r w:rsidRPr="004A0E7C">
              <w:rPr>
                <w:bCs/>
              </w:rPr>
              <w:t>TBD</w:t>
            </w:r>
          </w:p>
        </w:tc>
        <w:tc>
          <w:tcPr>
            <w:tcW w:w="3136" w:type="dxa"/>
            <w:tcBorders>
              <w:top w:val="single" w:sz="4" w:space="0" w:color="auto"/>
              <w:left w:val="single" w:sz="4" w:space="0" w:color="auto"/>
              <w:bottom w:val="single" w:sz="4" w:space="0" w:color="auto"/>
              <w:right w:val="single" w:sz="4" w:space="0" w:color="auto"/>
            </w:tcBorders>
          </w:tcPr>
          <w:p w14:paraId="1D806FB8" w14:textId="77777777" w:rsidR="00B16336" w:rsidRPr="004A0E7C"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tcPr>
          <w:p w14:paraId="634AB1F8" w14:textId="77777777" w:rsidR="00B16336" w:rsidRPr="004A0E7C" w:rsidRDefault="00B16336" w:rsidP="00B16336">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39A65EA" w14:textId="77777777" w:rsidR="00B16336" w:rsidRPr="004A0E7C" w:rsidRDefault="00B16336" w:rsidP="00B16336">
            <w:pPr>
              <w:pStyle w:val="TAL"/>
            </w:pPr>
            <w:r w:rsidRPr="004A0E7C">
              <w:t>2Rx</w:t>
            </w:r>
          </w:p>
        </w:tc>
      </w:tr>
      <w:tr w:rsidR="00B16336" w:rsidRPr="00BB629B" w14:paraId="6054ACC5"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2135CEA" w14:textId="77777777" w:rsidR="00B16336" w:rsidRPr="00BB629B" w:rsidRDefault="00B16336" w:rsidP="00B16336">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3BE0410B" w14:textId="77777777" w:rsidR="00B16336" w:rsidRPr="00BB629B" w:rsidRDefault="00B16336" w:rsidP="00B16336">
            <w:pPr>
              <w:pStyle w:val="TAL"/>
              <w:rPr>
                <w:b/>
              </w:rPr>
            </w:pPr>
            <w:r w:rsidRPr="00BB629B">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252C1A24"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F3AB13"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F6C321" w14:textId="77777777" w:rsidR="00B16336" w:rsidRPr="00BB629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AA8B0EB" w14:textId="77777777" w:rsidR="00B16336" w:rsidRPr="00BB629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497D860" w14:textId="77777777" w:rsidR="00B16336" w:rsidRPr="00BB629B" w:rsidRDefault="00B16336" w:rsidP="00B16336">
            <w:pPr>
              <w:pStyle w:val="TAL"/>
              <w:rPr>
                <w:b/>
              </w:rPr>
            </w:pPr>
          </w:p>
        </w:tc>
      </w:tr>
      <w:tr w:rsidR="00B16336" w:rsidRPr="00BB629B" w14:paraId="61F2ACF1"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B74EFDD" w14:textId="77777777" w:rsidR="00B16336" w:rsidRPr="00BB629B" w:rsidRDefault="00B16336" w:rsidP="00B16336">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4022B326" w14:textId="77777777" w:rsidR="00B16336" w:rsidRPr="00BB629B" w:rsidRDefault="00B16336" w:rsidP="00B16336">
            <w:pPr>
              <w:pStyle w:val="TAL"/>
              <w:rPr>
                <w:b/>
              </w:rPr>
            </w:pPr>
            <w:r w:rsidRPr="00BB629B">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0E3F85AF"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F84BFD"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87F258" w14:textId="77777777" w:rsidR="00B16336" w:rsidRPr="00BB629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768CDBF" w14:textId="77777777" w:rsidR="00B16336" w:rsidRPr="00BB629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AA9DF91" w14:textId="77777777" w:rsidR="00B16336" w:rsidRPr="00BB629B" w:rsidRDefault="00B16336" w:rsidP="00B16336">
            <w:pPr>
              <w:pStyle w:val="TAL"/>
              <w:rPr>
                <w:b/>
              </w:rPr>
            </w:pPr>
          </w:p>
        </w:tc>
      </w:tr>
      <w:tr w:rsidR="00B16336" w:rsidRPr="00BB629B" w14:paraId="69C875F2"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5E18FB7" w14:textId="77777777" w:rsidR="00B16336" w:rsidRPr="00BB629B" w:rsidRDefault="00B16336" w:rsidP="00B16336">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2953241E" w14:textId="77777777" w:rsidR="00B16336" w:rsidRPr="00BB629B" w:rsidRDefault="00B16336" w:rsidP="00B16336">
            <w:pPr>
              <w:pStyle w:val="TAL"/>
              <w:rPr>
                <w:b/>
              </w:rPr>
            </w:pPr>
            <w:r w:rsidRPr="00BB629B">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759D550F"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D50933"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CEC0F9" w14:textId="77777777" w:rsidR="00B16336" w:rsidRPr="00BB629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8CDC2F6" w14:textId="77777777" w:rsidR="00B16336" w:rsidRPr="00BB629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8BD1B2D" w14:textId="77777777" w:rsidR="00B16336" w:rsidRPr="00BB629B" w:rsidRDefault="00B16336" w:rsidP="00B16336">
            <w:pPr>
              <w:pStyle w:val="TAL"/>
              <w:rPr>
                <w:b/>
              </w:rPr>
            </w:pPr>
          </w:p>
        </w:tc>
      </w:tr>
      <w:tr w:rsidR="00B16336" w:rsidRPr="00BB629B" w14:paraId="7B510B3F"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61B4A2" w14:textId="77777777" w:rsidR="00B16336" w:rsidRPr="00BB629B" w:rsidRDefault="00B16336" w:rsidP="00B16336">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15B7E06" w14:textId="77777777" w:rsidR="00B16336" w:rsidRPr="00BB629B" w:rsidRDefault="00B16336" w:rsidP="00B16336">
            <w:pPr>
              <w:pStyle w:val="TAL"/>
              <w:rPr>
                <w:b/>
              </w:rPr>
            </w:pPr>
            <w:r w:rsidRPr="00BB629B">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FE777B"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3A9894"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FC3904"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23FA5C"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488632" w14:textId="77777777" w:rsidR="00B16336" w:rsidRPr="00BB629B" w:rsidRDefault="00B16336" w:rsidP="00B16336">
            <w:pPr>
              <w:pStyle w:val="TAL"/>
              <w:rPr>
                <w:b/>
              </w:rPr>
            </w:pPr>
          </w:p>
        </w:tc>
      </w:tr>
      <w:tr w:rsidR="00B16336" w:rsidRPr="00BB629B" w14:paraId="06CF1C3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295CFB" w14:textId="77777777" w:rsidR="00B16336" w:rsidRPr="00BB629B" w:rsidRDefault="00B16336" w:rsidP="00B16336">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0E0F502" w14:textId="77777777" w:rsidR="00B16336" w:rsidRPr="00BB629B" w:rsidRDefault="00B16336" w:rsidP="00B16336">
            <w:pPr>
              <w:pStyle w:val="TAL"/>
              <w:rPr>
                <w:b/>
              </w:rPr>
            </w:pPr>
            <w:r w:rsidRPr="00BB629B">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240FE3"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826038"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B1F56D"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21091A"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66EE42" w14:textId="77777777" w:rsidR="00B16336" w:rsidRPr="00BB629B" w:rsidRDefault="00B16336" w:rsidP="00B16336">
            <w:pPr>
              <w:pStyle w:val="TAL"/>
              <w:rPr>
                <w:b/>
              </w:rPr>
            </w:pPr>
          </w:p>
        </w:tc>
      </w:tr>
      <w:tr w:rsidR="00B16336" w:rsidRPr="00BB629B" w14:paraId="626CF08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527A3356" w14:textId="77777777" w:rsidR="00B16336" w:rsidRPr="00BB629B" w:rsidRDefault="00B16336" w:rsidP="00B16336">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35103D6A" w14:textId="77777777" w:rsidR="00B16336" w:rsidRPr="00BB629B" w:rsidRDefault="00B16336" w:rsidP="00B16336">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4B10D6CF"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00DB217" w14:textId="77777777" w:rsidR="00B16336" w:rsidRPr="00BB629B" w:rsidRDefault="00B16336" w:rsidP="00B16336">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87615F8" w14:textId="77777777" w:rsidR="00B16336" w:rsidRPr="00BB629B" w:rsidRDefault="00B16336" w:rsidP="00B16336">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5357701" w14:textId="77777777" w:rsidR="00B16336" w:rsidRPr="00BB629B" w:rsidRDefault="00B16336" w:rsidP="00B16336">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F2325C5" w14:textId="77777777" w:rsidR="00B16336" w:rsidRPr="00BB629B" w:rsidRDefault="00B16336" w:rsidP="00B16336">
            <w:pPr>
              <w:pStyle w:val="TAL"/>
            </w:pPr>
            <w:r w:rsidRPr="00BB629B">
              <w:t>2Rx</w:t>
            </w:r>
          </w:p>
        </w:tc>
      </w:tr>
      <w:tr w:rsidR="00B16336" w:rsidRPr="00BB629B" w14:paraId="0426AD1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08551FFA" w14:textId="77777777" w:rsidR="00B16336" w:rsidRPr="00BB629B" w:rsidRDefault="00B16336" w:rsidP="00B16336">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44B869A0" w14:textId="77777777" w:rsidR="00B16336" w:rsidRPr="00BB629B" w:rsidRDefault="00B16336" w:rsidP="00B16336">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71B8F49E"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F8D34E7" w14:textId="77777777" w:rsidR="00B16336" w:rsidRPr="00BB629B" w:rsidRDefault="00B16336" w:rsidP="00B16336">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7336426" w14:textId="77777777" w:rsidR="00B16336" w:rsidRPr="00BB629B" w:rsidRDefault="00B16336" w:rsidP="00B16336">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995E4AB" w14:textId="77777777" w:rsidR="00B16336" w:rsidRPr="00BB629B" w:rsidRDefault="00B16336" w:rsidP="00B16336">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67225F3" w14:textId="77777777" w:rsidR="00B16336" w:rsidRPr="00BB629B" w:rsidRDefault="00B16336" w:rsidP="00B16336">
            <w:pPr>
              <w:pStyle w:val="TAL"/>
            </w:pPr>
            <w:r w:rsidRPr="00BB629B">
              <w:t>2Rx</w:t>
            </w:r>
          </w:p>
        </w:tc>
      </w:tr>
      <w:tr w:rsidR="00B16336" w:rsidRPr="00BB629B" w14:paraId="1DCDEFED"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5ACB7F68" w14:textId="77777777" w:rsidR="00B16336" w:rsidRPr="00BB629B" w:rsidRDefault="00B16336" w:rsidP="00B16336">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4BE3A521" w14:textId="77777777" w:rsidR="00B16336" w:rsidRPr="00BB629B" w:rsidRDefault="00B16336" w:rsidP="00B16336">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7742AF7D"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45339B5" w14:textId="77777777" w:rsidR="00B16336" w:rsidRPr="00BB629B" w:rsidRDefault="00B16336" w:rsidP="00B16336">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7D9B2CB" w14:textId="77777777" w:rsidR="00B16336" w:rsidRPr="00BB629B" w:rsidRDefault="00B16336" w:rsidP="00B16336">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5ACC7A7" w14:textId="77777777" w:rsidR="00B16336" w:rsidRPr="00BB629B" w:rsidRDefault="00B16336" w:rsidP="00B16336">
            <w:pPr>
              <w:pStyle w:val="TAL"/>
              <w:rPr>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0740419" w14:textId="77777777" w:rsidR="00B16336" w:rsidRPr="00BB629B" w:rsidRDefault="00B16336" w:rsidP="00B16336">
            <w:pPr>
              <w:pStyle w:val="TAL"/>
            </w:pPr>
            <w:r w:rsidRPr="00BB629B">
              <w:t>2Rx</w:t>
            </w:r>
          </w:p>
        </w:tc>
      </w:tr>
      <w:tr w:rsidR="00B16336" w:rsidRPr="004A1425" w14:paraId="3B45588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A1D76" w14:textId="77777777" w:rsidR="00B16336" w:rsidRPr="000A5C5F" w:rsidRDefault="00B16336" w:rsidP="00B16336">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8DA7B" w14:textId="77777777" w:rsidR="00B16336" w:rsidRPr="000A5C5F" w:rsidRDefault="00B16336" w:rsidP="00B16336">
            <w:pPr>
              <w:pStyle w:val="TAL"/>
              <w:rPr>
                <w:b/>
              </w:rPr>
            </w:pPr>
            <w:r w:rsidRPr="00C12894">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29DBE" w14:textId="77777777" w:rsidR="00B16336" w:rsidRPr="000A5C5F"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A4709" w14:textId="77777777" w:rsidR="00B16336" w:rsidRPr="000A5C5F"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3E2EA" w14:textId="77777777" w:rsidR="00B16336" w:rsidRPr="000A5C5F"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C4D8CB" w14:textId="77777777" w:rsidR="00B16336" w:rsidRPr="004A1425" w:rsidRDefault="00B16336" w:rsidP="00B16336">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BD968D" w14:textId="77777777" w:rsidR="00B16336" w:rsidRPr="00040F21" w:rsidRDefault="00B16336" w:rsidP="00B16336">
            <w:pPr>
              <w:pStyle w:val="TAL"/>
            </w:pPr>
          </w:p>
        </w:tc>
      </w:tr>
      <w:tr w:rsidR="00B16336" w:rsidRPr="004A1425" w14:paraId="545A1622"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6E62A49C" w14:textId="77777777" w:rsidR="00B16336" w:rsidRPr="00F070E1" w:rsidRDefault="00B16336" w:rsidP="00B16336">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5951E5E3" w14:textId="77777777" w:rsidR="00B16336" w:rsidRPr="00F070E1" w:rsidRDefault="00B16336" w:rsidP="00B16336">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35ED20FD"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517567C" w14:textId="77777777" w:rsidR="00B16336" w:rsidRDefault="00B16336" w:rsidP="00B16336">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B5DC550" w14:textId="77777777" w:rsidR="00B16336" w:rsidRDefault="00B16336" w:rsidP="00B16336">
            <w:pPr>
              <w:pStyle w:val="TAL"/>
              <w:rPr>
                <w:lang w:eastAsia="zh-CN"/>
              </w:rPr>
            </w:pPr>
            <w:r>
              <w:rPr>
                <w:rFonts w:hint="eastAsia"/>
                <w:lang w:eastAsia="zh-CN"/>
              </w:rPr>
              <w:t>R</w:t>
            </w:r>
            <w:r>
              <w:rPr>
                <w:lang w:eastAsia="zh-CN"/>
              </w:rPr>
              <w:t>edCap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676767F9" w14:textId="77777777" w:rsidR="00B16336" w:rsidRPr="00F0670D" w:rsidRDefault="00B16336" w:rsidP="00B16336">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50CBA77" w14:textId="77777777" w:rsidR="00B16336" w:rsidRPr="00040F21" w:rsidRDefault="00B16336" w:rsidP="00B16336">
            <w:pPr>
              <w:pStyle w:val="TAL"/>
            </w:pPr>
            <w:r w:rsidRPr="00262AF3">
              <w:t>2Rx</w:t>
            </w:r>
          </w:p>
        </w:tc>
      </w:tr>
      <w:tr w:rsidR="00B16336" w:rsidRPr="004A1425" w14:paraId="67088696"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1F100B51" w14:textId="77777777" w:rsidR="00B16336" w:rsidRPr="00F070E1" w:rsidRDefault="00B16336" w:rsidP="00B16336">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458EEAA8" w14:textId="77777777" w:rsidR="00B16336" w:rsidRPr="00F070E1" w:rsidRDefault="00B16336" w:rsidP="00B16336">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16CD0CC5"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36F9DF5" w14:textId="77777777" w:rsidR="00B16336" w:rsidRDefault="00B16336" w:rsidP="00B16336">
            <w:pPr>
              <w:pStyle w:val="TAL"/>
              <w:rPr>
                <w:lang w:eastAsia="zh-CN"/>
              </w:rPr>
            </w:pPr>
            <w:r>
              <w:t>C224</w:t>
            </w:r>
          </w:p>
        </w:tc>
        <w:tc>
          <w:tcPr>
            <w:tcW w:w="3136" w:type="dxa"/>
            <w:tcBorders>
              <w:top w:val="single" w:sz="4" w:space="0" w:color="auto"/>
              <w:left w:val="single" w:sz="4" w:space="0" w:color="auto"/>
              <w:bottom w:val="single" w:sz="4" w:space="0" w:color="auto"/>
              <w:right w:val="single" w:sz="4" w:space="0" w:color="auto"/>
            </w:tcBorders>
          </w:tcPr>
          <w:p w14:paraId="7C0BA946"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2</w:t>
            </w:r>
            <w:r w:rsidRPr="004A1425">
              <w:rPr>
                <w:lang w:eastAsia="zh-CN"/>
              </w:rPr>
              <w:t xml:space="preserve"> and CSI-RS based PRACH</w:t>
            </w:r>
          </w:p>
        </w:tc>
        <w:tc>
          <w:tcPr>
            <w:tcW w:w="1969" w:type="dxa"/>
            <w:tcBorders>
              <w:top w:val="single" w:sz="4" w:space="0" w:color="auto"/>
              <w:left w:val="single" w:sz="4" w:space="0" w:color="auto"/>
              <w:bottom w:val="single" w:sz="4" w:space="0" w:color="auto"/>
              <w:right w:val="single" w:sz="4" w:space="0" w:color="auto"/>
            </w:tcBorders>
          </w:tcPr>
          <w:p w14:paraId="6669EA7F" w14:textId="77777777" w:rsidR="00B16336" w:rsidRPr="004A1425" w:rsidRDefault="00B16336" w:rsidP="00B16336">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85604F3" w14:textId="77777777" w:rsidR="00B16336" w:rsidRPr="00040F21" w:rsidRDefault="00B16336" w:rsidP="00B16336">
            <w:pPr>
              <w:pStyle w:val="TAL"/>
            </w:pPr>
            <w:r w:rsidRPr="00262AF3">
              <w:t>2Rx</w:t>
            </w:r>
          </w:p>
        </w:tc>
      </w:tr>
      <w:tr w:rsidR="00B16336" w:rsidRPr="004A1425" w14:paraId="527086ED"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4D201E0E" w14:textId="77777777" w:rsidR="00B16336" w:rsidRPr="00F070E1" w:rsidRDefault="00B16336" w:rsidP="00B16336">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642DD8B3" w14:textId="77777777" w:rsidR="00B16336" w:rsidRPr="00F070E1" w:rsidRDefault="00B16336" w:rsidP="00B16336">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4DDF2E28"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5FA9A4A" w14:textId="77777777" w:rsidR="00B16336" w:rsidRDefault="00B16336" w:rsidP="00B16336">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14:paraId="79FDAF9E"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14473D15" w14:textId="77777777" w:rsidR="00B16336" w:rsidRPr="004A1425" w:rsidRDefault="00B16336" w:rsidP="00B16336">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BFF0BB3" w14:textId="77777777" w:rsidR="00B16336" w:rsidRPr="00040F21" w:rsidRDefault="00B16336" w:rsidP="00B16336">
            <w:pPr>
              <w:pStyle w:val="TAL"/>
            </w:pPr>
            <w:r w:rsidRPr="00262AF3">
              <w:t>2Rx</w:t>
            </w:r>
          </w:p>
        </w:tc>
      </w:tr>
      <w:tr w:rsidR="00B16336" w:rsidRPr="004A1425" w14:paraId="15D2781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41F51514" w14:textId="77777777" w:rsidR="00B16336" w:rsidRPr="00F070E1" w:rsidRDefault="00B16336" w:rsidP="00B16336">
            <w:pPr>
              <w:pStyle w:val="TAL"/>
              <w:rPr>
                <w:lang w:eastAsia="zh-CN"/>
              </w:rPr>
            </w:pPr>
            <w:r w:rsidRPr="00FF533D">
              <w:t>17.3.2.2.4</w:t>
            </w:r>
          </w:p>
        </w:tc>
        <w:tc>
          <w:tcPr>
            <w:tcW w:w="4428" w:type="dxa"/>
            <w:tcBorders>
              <w:top w:val="single" w:sz="4" w:space="0" w:color="auto"/>
              <w:left w:val="single" w:sz="4" w:space="0" w:color="auto"/>
              <w:bottom w:val="single" w:sz="4" w:space="0" w:color="auto"/>
              <w:right w:val="single" w:sz="4" w:space="0" w:color="auto"/>
            </w:tcBorders>
          </w:tcPr>
          <w:p w14:paraId="72367814" w14:textId="77777777" w:rsidR="00B16336" w:rsidRPr="00F070E1" w:rsidRDefault="00B16336" w:rsidP="00B16336">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EA992F9"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A78301A" w14:textId="77777777" w:rsidR="00B16336" w:rsidRDefault="00B16336" w:rsidP="00B16336">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14:paraId="2FDA2086"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5E1E8EAB" w14:textId="77777777" w:rsidR="00B16336" w:rsidRPr="004A1425" w:rsidRDefault="00B16336" w:rsidP="00B16336">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55415BB" w14:textId="77777777" w:rsidR="00B16336" w:rsidRPr="00040F21" w:rsidRDefault="00B16336" w:rsidP="00B16336">
            <w:pPr>
              <w:pStyle w:val="TAL"/>
            </w:pPr>
            <w:r w:rsidRPr="00262AF3">
              <w:t>2Rx</w:t>
            </w:r>
          </w:p>
        </w:tc>
      </w:tr>
      <w:tr w:rsidR="00B16336" w:rsidRPr="00BB629B" w14:paraId="78D2B06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6558C9A" w14:textId="77777777" w:rsidR="00B16336" w:rsidRPr="00BB629B" w:rsidRDefault="00B16336" w:rsidP="00B16336">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FFDB04" w14:textId="77777777" w:rsidR="00B16336" w:rsidRPr="00BB629B" w:rsidRDefault="00B16336" w:rsidP="00B16336">
            <w:pPr>
              <w:pStyle w:val="TAL"/>
              <w:rPr>
                <w:b/>
                <w:lang w:eastAsia="zh-CN"/>
              </w:rPr>
            </w:pPr>
            <w:r w:rsidRPr="00BB629B">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8217F3" w14:textId="77777777" w:rsidR="00B16336" w:rsidRPr="00BB629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DD838B"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0C432A"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7969AA"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D77C92" w14:textId="77777777" w:rsidR="00B16336" w:rsidRPr="00BB629B" w:rsidRDefault="00B16336" w:rsidP="00B16336">
            <w:pPr>
              <w:pStyle w:val="TAL"/>
              <w:rPr>
                <w:b/>
              </w:rPr>
            </w:pPr>
          </w:p>
        </w:tc>
      </w:tr>
      <w:tr w:rsidR="00B16336" w:rsidRPr="00BB629B" w14:paraId="1239351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C61E35" w14:textId="77777777" w:rsidR="00B16336" w:rsidRPr="00BB629B" w:rsidRDefault="00B16336" w:rsidP="00B16336">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81B97C" w14:textId="77777777" w:rsidR="00B16336" w:rsidRPr="00BB629B" w:rsidRDefault="00B16336" w:rsidP="00B16336">
            <w:pPr>
              <w:pStyle w:val="TAL"/>
              <w:rPr>
                <w:b/>
                <w:lang w:eastAsia="zh-CN"/>
              </w:rPr>
            </w:pPr>
            <w:r w:rsidRPr="00BB629B">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B5A8E7" w14:textId="77777777" w:rsidR="00B16336" w:rsidRPr="00BB629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1DA47A"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3B87DA"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9D7A47E"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CE37A2" w14:textId="77777777" w:rsidR="00B16336" w:rsidRPr="00BB629B" w:rsidRDefault="00B16336" w:rsidP="00B16336">
            <w:pPr>
              <w:pStyle w:val="TAL"/>
              <w:rPr>
                <w:b/>
              </w:rPr>
            </w:pPr>
          </w:p>
        </w:tc>
      </w:tr>
      <w:tr w:rsidR="00B16336" w:rsidRPr="00BB629B" w14:paraId="6C80AB92"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B69B22" w14:textId="77777777" w:rsidR="00B16336" w:rsidRPr="00BB629B" w:rsidRDefault="00B16336" w:rsidP="00B16336">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36A30C7" w14:textId="77777777" w:rsidR="00B16336" w:rsidRPr="00BB629B" w:rsidRDefault="00B16336" w:rsidP="00B16336">
            <w:pPr>
              <w:pStyle w:val="TAL"/>
              <w:rPr>
                <w:b/>
              </w:rPr>
            </w:pPr>
            <w:r w:rsidRPr="00BB629B">
              <w:rPr>
                <w:b/>
              </w:rPr>
              <w:t>Radio Link Monitoring</w:t>
            </w:r>
            <w:r>
              <w:rPr>
                <w:b/>
              </w:rPr>
              <w:t xml:space="preserve"> </w:t>
            </w:r>
            <w:r w:rsidRPr="005B3E40">
              <w:rPr>
                <w:b/>
              </w:rPr>
              <w:t>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DE42CB"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B5535E"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4C0D05"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9C6AC9"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B95F10" w14:textId="77777777" w:rsidR="00B16336" w:rsidRPr="00BB629B" w:rsidRDefault="00B16336" w:rsidP="00B16336">
            <w:pPr>
              <w:pStyle w:val="TAL"/>
              <w:rPr>
                <w:b/>
              </w:rPr>
            </w:pPr>
          </w:p>
        </w:tc>
      </w:tr>
      <w:tr w:rsidR="00B16336" w:rsidRPr="00BB629B" w14:paraId="5AB8FDE6"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1F42FA2D" w14:textId="77777777" w:rsidR="00B16336" w:rsidRPr="00BB629B" w:rsidRDefault="00B16336" w:rsidP="00B16336">
            <w:pPr>
              <w:pStyle w:val="TAL"/>
              <w:rPr>
                <w:lang w:eastAsia="zh-CN"/>
              </w:rPr>
            </w:pPr>
            <w:r w:rsidRPr="00BB629B">
              <w:rPr>
                <w:rFonts w:hint="eastAsia"/>
                <w:lang w:eastAsia="zh-CN"/>
              </w:rPr>
              <w:lastRenderedPageBreak/>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678446D2" w14:textId="77777777" w:rsidR="00B16336" w:rsidRPr="00BB629B" w:rsidRDefault="00B16336" w:rsidP="00B16336">
            <w:pPr>
              <w:pStyle w:val="TAL"/>
              <w:rPr>
                <w:rFonts w:cs="Arial"/>
                <w:szCs w:val="24"/>
              </w:rPr>
            </w:pPr>
            <w:r w:rsidRPr="00BB629B">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589DC226"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72E202B" w14:textId="77777777" w:rsidR="00B16336" w:rsidRPr="00BB629B" w:rsidRDefault="00B16336" w:rsidP="00B16336">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F94EED4" w14:textId="77777777" w:rsidR="00B16336" w:rsidRPr="00BB629B" w:rsidRDefault="00B16336" w:rsidP="00B16336">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F9B39B9"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tcPr>
          <w:p w14:paraId="510227AD" w14:textId="77777777" w:rsidR="00B16336" w:rsidRPr="00BB629B" w:rsidRDefault="00B16336" w:rsidP="00B16336">
            <w:pPr>
              <w:pStyle w:val="TAL"/>
            </w:pPr>
            <w:r w:rsidRPr="00BB629B">
              <w:t>2Rx</w:t>
            </w:r>
          </w:p>
        </w:tc>
      </w:tr>
      <w:tr w:rsidR="00B16336" w:rsidRPr="00BB629B" w14:paraId="619D953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05F14988" w14:textId="77777777" w:rsidR="00B16336" w:rsidRPr="00BB629B" w:rsidRDefault="00B16336" w:rsidP="00B16336">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149EAC3E" w14:textId="77777777" w:rsidR="00B16336" w:rsidRPr="00BB629B" w:rsidRDefault="00B16336" w:rsidP="00B16336">
            <w:pPr>
              <w:pStyle w:val="TAL"/>
              <w:rPr>
                <w:rFonts w:cs="Arial"/>
                <w:szCs w:val="24"/>
              </w:rPr>
            </w:pPr>
            <w:r w:rsidRPr="00BB629B">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26428517"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0F89088" w14:textId="77777777" w:rsidR="00B16336" w:rsidRPr="00BB629B" w:rsidRDefault="00B16336" w:rsidP="00B16336">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ACD8EB1" w14:textId="77777777" w:rsidR="00B16336" w:rsidRPr="00BB629B" w:rsidRDefault="00B16336" w:rsidP="00B16336">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AE7FB9B"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tcPr>
          <w:p w14:paraId="30AC6B4F" w14:textId="77777777" w:rsidR="00B16336" w:rsidRPr="00BB629B" w:rsidRDefault="00B16336" w:rsidP="00B16336">
            <w:pPr>
              <w:pStyle w:val="TAL"/>
            </w:pPr>
            <w:r w:rsidRPr="00BB629B">
              <w:t>2Rx</w:t>
            </w:r>
          </w:p>
        </w:tc>
      </w:tr>
      <w:tr w:rsidR="00B16336" w:rsidRPr="00BB629B" w14:paraId="6438B57F"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7572E8F9" w14:textId="77777777" w:rsidR="00B16336" w:rsidRPr="00BB629B" w:rsidRDefault="00B16336" w:rsidP="00B16336">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546091EA" w14:textId="77777777" w:rsidR="00B16336" w:rsidRPr="00BB629B" w:rsidRDefault="00B16336" w:rsidP="00B16336">
            <w:pPr>
              <w:pStyle w:val="TAL"/>
              <w:rPr>
                <w:rFonts w:cs="Arial"/>
                <w:szCs w:val="24"/>
              </w:rPr>
            </w:pPr>
            <w:r w:rsidRPr="00BB629B">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17CAA8C9"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4B9D446" w14:textId="77777777" w:rsidR="00B16336" w:rsidRPr="00BB629B" w:rsidRDefault="00B16336" w:rsidP="00B16336">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811768A" w14:textId="77777777" w:rsidR="00B16336" w:rsidRPr="00BB629B" w:rsidRDefault="00B16336" w:rsidP="00B16336">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0FD88AA"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tcPr>
          <w:p w14:paraId="2970B767" w14:textId="77777777" w:rsidR="00B16336" w:rsidRPr="00BB629B" w:rsidRDefault="00B16336" w:rsidP="00B16336">
            <w:pPr>
              <w:pStyle w:val="TAL"/>
            </w:pPr>
            <w:r w:rsidRPr="00BB629B">
              <w:t>2Rx</w:t>
            </w:r>
          </w:p>
        </w:tc>
      </w:tr>
      <w:tr w:rsidR="00B16336" w:rsidRPr="004A1425" w14:paraId="5B63AC3D"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6E97A320" w14:textId="77777777" w:rsidR="00B16336" w:rsidRDefault="00B16336" w:rsidP="00B16336">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4A59E23C" w14:textId="77777777" w:rsidR="00B16336" w:rsidRPr="00F070E1" w:rsidRDefault="00B16336" w:rsidP="00B16336">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7548E8F1"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91D5AE4" w14:textId="77777777" w:rsidR="00B16336" w:rsidRDefault="00B16336" w:rsidP="00B16336">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634A1B0"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6C2BB400" w14:textId="77777777" w:rsidR="00B16336" w:rsidRPr="004A1425" w:rsidRDefault="00B16336" w:rsidP="00B16336">
            <w:pPr>
              <w:pStyle w:val="TAL"/>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3A566BF" w14:textId="77777777" w:rsidR="00B16336" w:rsidRPr="00040F21" w:rsidRDefault="00B16336" w:rsidP="00B16336">
            <w:pPr>
              <w:pStyle w:val="TAL"/>
            </w:pPr>
            <w:r w:rsidRPr="00040F21">
              <w:t>2Rx</w:t>
            </w:r>
          </w:p>
        </w:tc>
      </w:tr>
      <w:tr w:rsidR="00B16336" w:rsidRPr="004A1425" w14:paraId="7175804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D38DDC" w14:textId="77777777" w:rsidR="00B16336" w:rsidRDefault="00B16336" w:rsidP="00B16336">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F5E166" w14:textId="77777777" w:rsidR="00B16336" w:rsidRPr="005B3E40" w:rsidRDefault="00B16336" w:rsidP="00B16336">
            <w:pPr>
              <w:pStyle w:val="TAL"/>
              <w:rPr>
                <w:rFonts w:cs="Arial"/>
                <w:szCs w:val="24"/>
              </w:rPr>
            </w:pPr>
            <w:r w:rsidRPr="005B3E40">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D4F3E6" w14:textId="77777777" w:rsidR="00B16336" w:rsidRPr="00563BBA" w:rsidRDefault="00B16336" w:rsidP="00B16336">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9DA356" w14:textId="77777777" w:rsidR="00B16336" w:rsidRDefault="00B16336" w:rsidP="00B16336">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8FD98E" w14:textId="77777777" w:rsidR="00B16336" w:rsidRDefault="00B16336" w:rsidP="00B1633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A0914" w14:textId="77777777" w:rsidR="00B16336" w:rsidRPr="00471583" w:rsidRDefault="00B16336" w:rsidP="00B16336">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3D5B4511" w14:textId="77777777" w:rsidR="00B16336" w:rsidRPr="00040F21" w:rsidRDefault="00B16336" w:rsidP="00B16336">
            <w:pPr>
              <w:pStyle w:val="TAL"/>
            </w:pPr>
          </w:p>
        </w:tc>
      </w:tr>
      <w:tr w:rsidR="00B16336" w:rsidRPr="004A1425" w14:paraId="12247BE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43C81617" w14:textId="77777777" w:rsidR="00B16336" w:rsidRDefault="00B16336" w:rsidP="00B16336">
            <w:pPr>
              <w:pStyle w:val="TAL"/>
              <w:rPr>
                <w:lang w:eastAsia="zh-CN"/>
              </w:rPr>
            </w:pPr>
            <w:r>
              <w:rPr>
                <w:rFonts w:hint="eastAsia"/>
                <w:lang w:eastAsia="zh-CN"/>
              </w:rPr>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6E043D9B" w14:textId="77777777" w:rsidR="00B16336" w:rsidRPr="005B3E40" w:rsidRDefault="00B16336" w:rsidP="00B16336">
            <w:pPr>
              <w:pStyle w:val="TAL"/>
              <w:rPr>
                <w:rFonts w:cs="Arial"/>
                <w:szCs w:val="24"/>
              </w:rPr>
            </w:pPr>
            <w:r w:rsidRPr="00892F7B">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33BC4790"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9123AA6" w14:textId="77777777" w:rsidR="00B16336" w:rsidRDefault="00B16336" w:rsidP="00B16336">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14:paraId="2B60DC41" w14:textId="77777777" w:rsidR="00B16336" w:rsidRDefault="00B16336" w:rsidP="00B16336">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3DEE7D4F" w14:textId="77777777" w:rsidR="00B16336" w:rsidRPr="00471583" w:rsidRDefault="00B16336" w:rsidP="00B16336">
            <w:pPr>
              <w:pStyle w:val="TAL"/>
              <w:rPr>
                <w:rFonts w:eastAsia="DengXian" w:cs="Arial"/>
                <w:color w:val="000000"/>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014A156C" w14:textId="77777777" w:rsidR="00B16336" w:rsidRPr="00040F21" w:rsidRDefault="00B16336" w:rsidP="00B16336">
            <w:pPr>
              <w:pStyle w:val="TAL"/>
            </w:pPr>
            <w:r w:rsidRPr="00040F21">
              <w:t>2Rx</w:t>
            </w:r>
          </w:p>
        </w:tc>
      </w:tr>
      <w:tr w:rsidR="00B16336" w:rsidRPr="004A1425" w14:paraId="14D5E8D1"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1CB2BC3E" w14:textId="77777777" w:rsidR="00B16336" w:rsidRDefault="00B16336" w:rsidP="00B16336">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0FEC5BA6" w14:textId="77777777" w:rsidR="00B16336" w:rsidRPr="005B3E40" w:rsidRDefault="00B16336" w:rsidP="00B16336">
            <w:pPr>
              <w:pStyle w:val="TAL"/>
              <w:rPr>
                <w:rFonts w:cs="Arial"/>
                <w:szCs w:val="24"/>
              </w:rPr>
            </w:pPr>
            <w:r w:rsidRPr="00892F7B">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7984A536"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0C3101F" w14:textId="77777777" w:rsidR="00B16336" w:rsidRDefault="00B16336" w:rsidP="00B16336">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14:paraId="064E7578" w14:textId="77777777" w:rsidR="00B16336" w:rsidRDefault="00B16336" w:rsidP="00B16336">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0AFD27FB" w14:textId="77777777" w:rsidR="00B16336" w:rsidRPr="00471583" w:rsidRDefault="00B16336" w:rsidP="00B16336">
            <w:pPr>
              <w:pStyle w:val="TAL"/>
              <w:rPr>
                <w:rFonts w:eastAsia="DengXian" w:cs="Arial"/>
                <w:color w:val="000000"/>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2CF3822E" w14:textId="77777777" w:rsidR="00B16336" w:rsidRPr="00040F21" w:rsidRDefault="00B16336" w:rsidP="00B16336">
            <w:pPr>
              <w:pStyle w:val="TAL"/>
            </w:pPr>
            <w:r w:rsidRPr="00040F21">
              <w:t>2Rx</w:t>
            </w:r>
          </w:p>
        </w:tc>
      </w:tr>
      <w:tr w:rsidR="00B16336" w:rsidRPr="004A1425" w14:paraId="5A89CE76"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6D51660D" w14:textId="77777777" w:rsidR="00B16336" w:rsidRDefault="00B16336" w:rsidP="00B16336">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66C4EF8A" w14:textId="77777777" w:rsidR="00B16336" w:rsidRPr="005B3E40" w:rsidRDefault="00B16336" w:rsidP="00B16336">
            <w:pPr>
              <w:pStyle w:val="TAL"/>
              <w:rPr>
                <w:rFonts w:cs="Arial"/>
                <w:szCs w:val="24"/>
              </w:rPr>
            </w:pPr>
            <w:r w:rsidRPr="00892F7B">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2C2673D9"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A372931" w14:textId="77777777" w:rsidR="00B16336" w:rsidRDefault="00B16336" w:rsidP="00B16336">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14:paraId="11342315" w14:textId="77777777" w:rsidR="00B16336" w:rsidRDefault="00B16336" w:rsidP="00B16336">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18328DC9" w14:textId="77777777" w:rsidR="00B16336" w:rsidRPr="00471583" w:rsidRDefault="00B16336" w:rsidP="00B16336">
            <w:pPr>
              <w:pStyle w:val="TAL"/>
              <w:rPr>
                <w:rFonts w:eastAsia="DengXian" w:cs="Arial"/>
                <w:color w:val="000000"/>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6676117D" w14:textId="77777777" w:rsidR="00B16336" w:rsidRPr="00040F21" w:rsidRDefault="00B16336" w:rsidP="00B16336">
            <w:pPr>
              <w:pStyle w:val="TAL"/>
            </w:pPr>
            <w:r w:rsidRPr="00040F21">
              <w:t>2Rx</w:t>
            </w:r>
          </w:p>
        </w:tc>
      </w:tr>
      <w:tr w:rsidR="00B16336" w:rsidRPr="00BB629B" w14:paraId="6C92E020"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C26DD7" w14:textId="77777777" w:rsidR="00B16336" w:rsidRPr="00BB629B" w:rsidRDefault="00B16336" w:rsidP="00B16336">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FCBD4E" w14:textId="77777777" w:rsidR="00B16336" w:rsidRPr="00BB629B" w:rsidRDefault="00B16336" w:rsidP="00B16336">
            <w:pPr>
              <w:pStyle w:val="TAL"/>
              <w:rPr>
                <w:b/>
              </w:rPr>
            </w:pPr>
            <w:r w:rsidRPr="00BB629B">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EF717E6"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5CC619"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286428"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97196A"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B6CAE7" w14:textId="77777777" w:rsidR="00B16336" w:rsidRPr="00BB629B" w:rsidRDefault="00B16336" w:rsidP="00B16336">
            <w:pPr>
              <w:pStyle w:val="TAL"/>
              <w:rPr>
                <w:b/>
              </w:rPr>
            </w:pPr>
          </w:p>
        </w:tc>
      </w:tr>
      <w:tr w:rsidR="00B16336" w:rsidRPr="00BB629B" w14:paraId="62807466"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AD0E28" w14:textId="77777777" w:rsidR="00B16336" w:rsidRPr="00BB629B" w:rsidRDefault="00B16336" w:rsidP="00B16336">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F04E8F9" w14:textId="77777777" w:rsidR="00B16336" w:rsidRPr="00BB629B" w:rsidRDefault="00B16336" w:rsidP="00B16336">
            <w:pPr>
              <w:pStyle w:val="TAL"/>
              <w:rPr>
                <w:b/>
              </w:rPr>
            </w:pPr>
            <w:r w:rsidRPr="00BB629B">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6A8D7E"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C31056"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568CDC"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6690B1"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C995B1" w14:textId="77777777" w:rsidR="00B16336" w:rsidRPr="00BB629B" w:rsidRDefault="00B16336" w:rsidP="00B16336">
            <w:pPr>
              <w:pStyle w:val="TAL"/>
              <w:rPr>
                <w:b/>
              </w:rPr>
            </w:pPr>
          </w:p>
        </w:tc>
      </w:tr>
      <w:tr w:rsidR="00B16336" w:rsidRPr="00BB629B" w14:paraId="18526F3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74FE69BC" w14:textId="77777777" w:rsidR="00B16336" w:rsidRPr="00BB629B" w:rsidRDefault="00B16336" w:rsidP="00B16336">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5F2B34BA" w14:textId="77777777" w:rsidR="00B16336" w:rsidRPr="00BB629B" w:rsidRDefault="00B16336" w:rsidP="00B16336">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17929EE9" w14:textId="77777777" w:rsidR="00B16336" w:rsidRPr="00BB629B" w:rsidRDefault="00B16336" w:rsidP="00B16336">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EE7143A" w14:textId="77777777" w:rsidR="00B16336" w:rsidRPr="00BB629B" w:rsidRDefault="00B16336" w:rsidP="00B16336">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1FFEF21" w14:textId="77777777" w:rsidR="00B16336" w:rsidRPr="00BB629B" w:rsidRDefault="00B16336" w:rsidP="00B16336">
            <w:pPr>
              <w:pStyle w:val="TAL"/>
              <w:rPr>
                <w:rFonts w:eastAsia="MS Mincho"/>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2859AC8" w14:textId="77777777" w:rsidR="00B16336" w:rsidRPr="00BB629B" w:rsidRDefault="00B16336" w:rsidP="00B1633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A8FC3AC" w14:textId="77777777" w:rsidR="00B16336" w:rsidRPr="00BB629B" w:rsidRDefault="00B16336" w:rsidP="00B16336">
            <w:pPr>
              <w:pStyle w:val="TAL"/>
            </w:pPr>
            <w:r w:rsidRPr="00BB629B">
              <w:t>2Rx</w:t>
            </w:r>
          </w:p>
        </w:tc>
      </w:tr>
      <w:tr w:rsidR="00B16336" w:rsidRPr="004A1425" w14:paraId="103FE576"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2D820ACB" w14:textId="77777777" w:rsidR="00B16336" w:rsidRDefault="00B16336" w:rsidP="00B16336">
            <w:pPr>
              <w:pStyle w:val="TAL"/>
              <w:rPr>
                <w:lang w:eastAsia="zh-CN"/>
              </w:rPr>
            </w:pPr>
            <w:r>
              <w:rPr>
                <w:rFonts w:hint="eastAsia"/>
                <w:lang w:eastAsia="zh-CN"/>
              </w:rPr>
              <w:t>1</w:t>
            </w:r>
            <w:r>
              <w:rPr>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70E4D7D9" w14:textId="77777777" w:rsidR="00B16336" w:rsidRPr="00F070E1" w:rsidRDefault="00B16336" w:rsidP="00B16336">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
          <w:p w14:paraId="16399253"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9AF429C" w14:textId="77777777" w:rsidR="00B16336" w:rsidRDefault="00B16336" w:rsidP="00B16336">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14:paraId="139B26F4"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42320EAB" w14:textId="77777777" w:rsidR="00B16336" w:rsidRPr="004A1425" w:rsidRDefault="00B16336" w:rsidP="00B16336">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1569A086" w14:textId="77777777" w:rsidR="00B16336" w:rsidRPr="004A1425" w:rsidRDefault="00B16336" w:rsidP="00B16336">
            <w:pPr>
              <w:pStyle w:val="TAL"/>
            </w:pPr>
            <w:r w:rsidRPr="00040F21">
              <w:t>2Rx</w:t>
            </w:r>
          </w:p>
        </w:tc>
      </w:tr>
      <w:tr w:rsidR="00B16336" w:rsidRPr="004A1425" w14:paraId="7B5B77C3"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7E529CDB" w14:textId="77777777" w:rsidR="00B16336" w:rsidRDefault="00B16336" w:rsidP="00B16336">
            <w:pPr>
              <w:pStyle w:val="TAL"/>
              <w:rPr>
                <w:lang w:eastAsia="zh-CN"/>
              </w:rPr>
            </w:pPr>
            <w:r>
              <w:rPr>
                <w:rFonts w:hint="eastAsia"/>
                <w:lang w:eastAsia="zh-CN"/>
              </w:rPr>
              <w:t>1</w:t>
            </w:r>
            <w:r>
              <w:rPr>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42587837" w14:textId="77777777" w:rsidR="00B16336" w:rsidRPr="00F070E1" w:rsidRDefault="00B16336" w:rsidP="00B16336">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5708BD28"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54D85F2" w14:textId="77777777" w:rsidR="00B16336" w:rsidRDefault="00B16336" w:rsidP="00B16336">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14:paraId="0A18434C"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5FDA7ECB" w14:textId="77777777" w:rsidR="00B16336" w:rsidRPr="004A1425" w:rsidRDefault="00B16336" w:rsidP="00B16336">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5C3F16D3" w14:textId="77777777" w:rsidR="00B16336" w:rsidRPr="004A1425" w:rsidRDefault="00B16336" w:rsidP="00B16336">
            <w:pPr>
              <w:pStyle w:val="TAL"/>
            </w:pPr>
            <w:r w:rsidRPr="00040F21">
              <w:t>2Rx</w:t>
            </w:r>
          </w:p>
        </w:tc>
      </w:tr>
      <w:tr w:rsidR="00B16336" w:rsidRPr="004A1425" w14:paraId="0A977FB3"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0E6F3E" w14:textId="77777777" w:rsidR="00B16336" w:rsidRDefault="00B16336" w:rsidP="00B16336">
            <w:pPr>
              <w:pStyle w:val="TAL"/>
              <w:rPr>
                <w:lang w:eastAsia="zh-CN"/>
              </w:rPr>
            </w:pPr>
            <w:r>
              <w:rPr>
                <w:b/>
              </w:rPr>
              <w:lastRenderedPageBreak/>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EA405" w14:textId="77777777" w:rsidR="00B16336" w:rsidRPr="00E475D5" w:rsidRDefault="00B16336" w:rsidP="00B16336">
            <w:pPr>
              <w:pStyle w:val="TAL"/>
              <w:rPr>
                <w:rFonts w:eastAsia="MS Mincho"/>
              </w:rPr>
            </w:pPr>
            <w:r w:rsidRPr="002417B3">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72F73" w14:textId="77777777" w:rsidR="00B16336" w:rsidRPr="00563BBA" w:rsidRDefault="00B16336" w:rsidP="00B16336">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45499" w14:textId="77777777" w:rsidR="00B16336" w:rsidRPr="004A1425" w:rsidRDefault="00B16336" w:rsidP="00B16336">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E5B4F" w14:textId="77777777" w:rsidR="00B16336" w:rsidRDefault="00B16336" w:rsidP="00B1633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D1A47D" w14:textId="77777777" w:rsidR="00B16336" w:rsidRPr="004A1425" w:rsidRDefault="00B16336" w:rsidP="00B16336">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0317E" w14:textId="77777777" w:rsidR="00B16336" w:rsidRPr="00040F21" w:rsidRDefault="00B16336" w:rsidP="00B16336">
            <w:pPr>
              <w:pStyle w:val="TAL"/>
            </w:pPr>
          </w:p>
        </w:tc>
      </w:tr>
      <w:tr w:rsidR="00B16336" w:rsidRPr="004A1425" w14:paraId="31CEDB09"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710AB018" w14:textId="77777777" w:rsidR="00B16336" w:rsidRDefault="00B16336" w:rsidP="00B16336">
            <w:pPr>
              <w:pStyle w:val="TAL"/>
              <w:rPr>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
          <w:p w14:paraId="42128028" w14:textId="77777777" w:rsidR="00B16336" w:rsidRPr="00E475D5" w:rsidRDefault="00B16336" w:rsidP="00B16336">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5ACB46B0" w14:textId="77777777" w:rsidR="00B16336" w:rsidRPr="00563BBA" w:rsidRDefault="00B16336" w:rsidP="00B16336">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363A4B4" w14:textId="77777777" w:rsidR="00B16336" w:rsidRPr="004A1425" w:rsidRDefault="00B16336" w:rsidP="00B16336">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0B27444"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39233D9A" w14:textId="77777777" w:rsidR="00B16336" w:rsidRPr="004A1425" w:rsidRDefault="00B16336" w:rsidP="00B16336">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17FF222D" w14:textId="77777777" w:rsidR="00B16336" w:rsidRPr="00040F21" w:rsidRDefault="00B16336" w:rsidP="00B16336">
            <w:pPr>
              <w:pStyle w:val="TAL"/>
            </w:pPr>
            <w:r w:rsidRPr="00C55D87">
              <w:t>2Rx</w:t>
            </w:r>
          </w:p>
        </w:tc>
      </w:tr>
      <w:tr w:rsidR="00B16336" w:rsidRPr="004A1425" w14:paraId="665E9EF9"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67B5B512" w14:textId="77777777" w:rsidR="00B16336" w:rsidRDefault="00B16336" w:rsidP="00B16336">
            <w:pPr>
              <w:pStyle w:val="TAL"/>
              <w:rPr>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14:paraId="40F05459" w14:textId="77777777" w:rsidR="00B16336" w:rsidRPr="00E475D5" w:rsidRDefault="00B16336" w:rsidP="00B16336">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5EE0A7E2" w14:textId="77777777" w:rsidR="00B16336" w:rsidRPr="00563BBA" w:rsidRDefault="00B16336" w:rsidP="00B16336">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B9562DD" w14:textId="77777777" w:rsidR="00B16336" w:rsidRPr="004A1425" w:rsidRDefault="00B16336" w:rsidP="00B16336">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5CFEA95A"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30B3BF48" w14:textId="77777777" w:rsidR="00B16336" w:rsidRPr="004A1425" w:rsidRDefault="00B16336" w:rsidP="00B16336">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7ABE01F9" w14:textId="77777777" w:rsidR="00B16336" w:rsidRPr="00040F21" w:rsidRDefault="00B16336" w:rsidP="00B16336">
            <w:pPr>
              <w:pStyle w:val="TAL"/>
            </w:pPr>
            <w:r w:rsidRPr="00C55D87">
              <w:t>2Rx</w:t>
            </w:r>
          </w:p>
        </w:tc>
      </w:tr>
      <w:tr w:rsidR="00B16336" w:rsidRPr="004A1425" w14:paraId="2CCD5042"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5705977D" w14:textId="77777777" w:rsidR="00B16336" w:rsidRDefault="00B16336" w:rsidP="00B16336">
            <w:pPr>
              <w:pStyle w:val="TAL"/>
              <w:rPr>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0C9178DF" w14:textId="77777777" w:rsidR="00B16336" w:rsidRPr="00E475D5" w:rsidRDefault="00B16336" w:rsidP="00B16336">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43D6AA0D" w14:textId="77777777" w:rsidR="00B16336" w:rsidRPr="00563BBA" w:rsidRDefault="00B16336" w:rsidP="00B16336">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D46808D" w14:textId="77777777" w:rsidR="00B16336" w:rsidRPr="004A1425" w:rsidRDefault="00B16336" w:rsidP="00B16336">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4BE742B"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097B7263" w14:textId="77777777" w:rsidR="00B16336" w:rsidRPr="004A1425" w:rsidRDefault="00B16336" w:rsidP="00B16336">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5FDFEE7E" w14:textId="77777777" w:rsidR="00B16336" w:rsidRPr="00040F21" w:rsidRDefault="00B16336" w:rsidP="00B16336">
            <w:pPr>
              <w:pStyle w:val="TAL"/>
            </w:pPr>
            <w:r w:rsidRPr="00C55D87">
              <w:t>2Rx</w:t>
            </w:r>
          </w:p>
        </w:tc>
      </w:tr>
      <w:tr w:rsidR="00B16336" w:rsidRPr="004A1425" w14:paraId="6BF39379"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5B8CD0D0" w14:textId="77777777" w:rsidR="00B16336" w:rsidRDefault="00B16336" w:rsidP="00B16336">
            <w:pPr>
              <w:pStyle w:val="TAL"/>
              <w:rPr>
                <w:lang w:eastAsia="zh-CN"/>
              </w:rPr>
            </w:pPr>
            <w:r w:rsidRPr="008E0B6A">
              <w:t>17.6.3.4</w:t>
            </w:r>
          </w:p>
        </w:tc>
        <w:tc>
          <w:tcPr>
            <w:tcW w:w="4428" w:type="dxa"/>
            <w:tcBorders>
              <w:top w:val="single" w:sz="4" w:space="0" w:color="auto"/>
              <w:left w:val="single" w:sz="4" w:space="0" w:color="auto"/>
              <w:bottom w:val="single" w:sz="4" w:space="0" w:color="auto"/>
              <w:right w:val="single" w:sz="4" w:space="0" w:color="auto"/>
            </w:tcBorders>
          </w:tcPr>
          <w:p w14:paraId="4433976D" w14:textId="77777777" w:rsidR="00B16336" w:rsidRPr="00E475D5" w:rsidRDefault="00B16336" w:rsidP="00B16336">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0A44FE9A" w14:textId="77777777" w:rsidR="00B16336" w:rsidRPr="00563BBA" w:rsidRDefault="00B16336" w:rsidP="00B16336">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3E810CC" w14:textId="77777777" w:rsidR="00B16336" w:rsidRPr="004A1425" w:rsidRDefault="00B16336" w:rsidP="00B16336">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8D91416"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4AE46FC0" w14:textId="77777777" w:rsidR="00B16336" w:rsidRPr="004A1425" w:rsidRDefault="00B16336" w:rsidP="00B16336">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389FF7D6" w14:textId="77777777" w:rsidR="00B16336" w:rsidRPr="00040F21" w:rsidRDefault="00B16336" w:rsidP="00B16336">
            <w:pPr>
              <w:pStyle w:val="TAL"/>
            </w:pPr>
            <w:r w:rsidRPr="00C55D87">
              <w:t>2Rx</w:t>
            </w:r>
          </w:p>
        </w:tc>
      </w:tr>
      <w:tr w:rsidR="00B16336" w:rsidRPr="00BB629B" w14:paraId="5425DED1" w14:textId="77777777" w:rsidTr="00B16336">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7A6D74C7" w14:textId="77777777" w:rsidR="00B16336" w:rsidRPr="00BB629B" w:rsidRDefault="00B16336" w:rsidP="00B16336">
            <w:pPr>
              <w:pStyle w:val="TAN"/>
              <w:rPr>
                <w:rFonts w:eastAsia="SimSun"/>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4BE1E0C0" w14:textId="77777777" w:rsidR="00B16336" w:rsidRPr="00BB629B" w:rsidRDefault="00B16336" w:rsidP="00B16336">
      <w:pPr>
        <w:rPr>
          <w:lang w:eastAsia="zh-CN"/>
        </w:rPr>
      </w:pPr>
    </w:p>
    <w:p w14:paraId="33780403" w14:textId="77777777" w:rsidR="00B16336" w:rsidRPr="00BB629B" w:rsidRDefault="00B16336" w:rsidP="00B16336">
      <w:pPr>
        <w:pStyle w:val="TH"/>
      </w:pPr>
      <w:r w:rsidRPr="00BB629B">
        <w:lastRenderedPageBreak/>
        <w:t xml:space="preserve">Table 4.2-9: Applicability of E-UTRA – NR Inter-RAT conformance test cases </w:t>
      </w:r>
      <w:r w:rsidRPr="00BB629B">
        <w:rPr>
          <w:lang w:eastAsia="zh-CN"/>
        </w:rPr>
        <w:t>for RedCap</w:t>
      </w:r>
      <w:r w:rsidRPr="00BB629B">
        <w:t>, ref. TS 38.533 [</w:t>
      </w:r>
      <w:r w:rsidRPr="00BB629B">
        <w:rPr>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B16336" w:rsidRPr="00BB629B" w14:paraId="61C49841" w14:textId="77777777" w:rsidTr="00B16336">
        <w:trPr>
          <w:tblHeader/>
          <w:jc w:val="center"/>
        </w:trPr>
        <w:tc>
          <w:tcPr>
            <w:tcW w:w="1157" w:type="dxa"/>
            <w:tcBorders>
              <w:top w:val="single" w:sz="4" w:space="0" w:color="auto"/>
              <w:left w:val="single" w:sz="4" w:space="0" w:color="auto"/>
              <w:bottom w:val="nil"/>
              <w:right w:val="single" w:sz="4" w:space="0" w:color="auto"/>
            </w:tcBorders>
            <w:hideMark/>
          </w:tcPr>
          <w:p w14:paraId="1E3EADE6" w14:textId="77777777" w:rsidR="00B16336" w:rsidRPr="00BB629B" w:rsidRDefault="00B16336" w:rsidP="00B16336">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65A21CFB" w14:textId="77777777" w:rsidR="00B16336" w:rsidRPr="00BB629B" w:rsidRDefault="00B16336" w:rsidP="00B16336">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173EAD84" w14:textId="77777777" w:rsidR="00B16336" w:rsidRPr="00BB629B" w:rsidRDefault="00B16336" w:rsidP="00B16336">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A935CBF" w14:textId="77777777" w:rsidR="00B16336" w:rsidRPr="00BB629B" w:rsidRDefault="00B16336" w:rsidP="00B16336">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6259E347" w14:textId="77777777" w:rsidR="00B16336" w:rsidRPr="00BB629B" w:rsidRDefault="00B16336" w:rsidP="00B16336">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2D70F71B" w14:textId="77777777" w:rsidR="00B16336" w:rsidRPr="00BB629B" w:rsidRDefault="00B16336" w:rsidP="00B16336">
            <w:pPr>
              <w:pStyle w:val="TAH"/>
            </w:pPr>
            <w:r w:rsidRPr="00BB629B">
              <w:rPr>
                <w:lang w:eastAsia="zh-TW"/>
              </w:rPr>
              <w:t>Branch</w:t>
            </w:r>
          </w:p>
        </w:tc>
      </w:tr>
      <w:tr w:rsidR="00B16336" w:rsidRPr="00BB629B" w14:paraId="1D543357" w14:textId="77777777" w:rsidTr="00B16336">
        <w:trPr>
          <w:tblHeader/>
          <w:jc w:val="center"/>
        </w:trPr>
        <w:tc>
          <w:tcPr>
            <w:tcW w:w="1157" w:type="dxa"/>
            <w:tcBorders>
              <w:top w:val="nil"/>
              <w:left w:val="single" w:sz="4" w:space="0" w:color="auto"/>
              <w:bottom w:val="single" w:sz="4" w:space="0" w:color="auto"/>
              <w:right w:val="single" w:sz="4" w:space="0" w:color="auto"/>
            </w:tcBorders>
          </w:tcPr>
          <w:p w14:paraId="4E11E076" w14:textId="77777777" w:rsidR="00B16336" w:rsidRPr="00BB629B" w:rsidRDefault="00B16336" w:rsidP="00B16336">
            <w:pPr>
              <w:pStyle w:val="TAH"/>
            </w:pPr>
          </w:p>
        </w:tc>
        <w:tc>
          <w:tcPr>
            <w:tcW w:w="4418" w:type="dxa"/>
            <w:tcBorders>
              <w:top w:val="nil"/>
              <w:left w:val="single" w:sz="4" w:space="0" w:color="auto"/>
              <w:bottom w:val="single" w:sz="4" w:space="0" w:color="auto"/>
              <w:right w:val="single" w:sz="4" w:space="0" w:color="auto"/>
            </w:tcBorders>
          </w:tcPr>
          <w:p w14:paraId="1EDCE975" w14:textId="77777777" w:rsidR="00B16336" w:rsidRPr="00BB629B" w:rsidRDefault="00B16336" w:rsidP="00B16336">
            <w:pPr>
              <w:pStyle w:val="TAH"/>
            </w:pPr>
          </w:p>
        </w:tc>
        <w:tc>
          <w:tcPr>
            <w:tcW w:w="849" w:type="dxa"/>
            <w:tcBorders>
              <w:top w:val="nil"/>
              <w:left w:val="single" w:sz="4" w:space="0" w:color="auto"/>
              <w:bottom w:val="single" w:sz="4" w:space="0" w:color="auto"/>
              <w:right w:val="single" w:sz="4" w:space="0" w:color="auto"/>
            </w:tcBorders>
          </w:tcPr>
          <w:p w14:paraId="1BF4F823" w14:textId="77777777" w:rsidR="00B16336" w:rsidRPr="00BB629B" w:rsidRDefault="00B16336" w:rsidP="00B1633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FE006E5" w14:textId="77777777" w:rsidR="00B16336" w:rsidRPr="00BB629B" w:rsidRDefault="00B16336" w:rsidP="00B16336">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70755129" w14:textId="77777777" w:rsidR="00B16336" w:rsidRPr="00BB629B" w:rsidRDefault="00B16336" w:rsidP="00B16336">
            <w:pPr>
              <w:pStyle w:val="TAH"/>
            </w:pPr>
            <w:r w:rsidRPr="00BB629B">
              <w:t>Comment</w:t>
            </w:r>
          </w:p>
        </w:tc>
        <w:tc>
          <w:tcPr>
            <w:tcW w:w="1964" w:type="dxa"/>
            <w:tcBorders>
              <w:top w:val="nil"/>
              <w:left w:val="single" w:sz="4" w:space="0" w:color="auto"/>
              <w:bottom w:val="single" w:sz="4" w:space="0" w:color="auto"/>
              <w:right w:val="single" w:sz="4" w:space="0" w:color="auto"/>
            </w:tcBorders>
          </w:tcPr>
          <w:p w14:paraId="5FB78728" w14:textId="77777777" w:rsidR="00B16336" w:rsidRPr="00BB629B" w:rsidRDefault="00B16336" w:rsidP="00B16336">
            <w:pPr>
              <w:pStyle w:val="TAH"/>
            </w:pPr>
          </w:p>
        </w:tc>
        <w:tc>
          <w:tcPr>
            <w:tcW w:w="1417" w:type="dxa"/>
            <w:tcBorders>
              <w:top w:val="nil"/>
              <w:left w:val="single" w:sz="4" w:space="0" w:color="auto"/>
              <w:bottom w:val="single" w:sz="4" w:space="0" w:color="auto"/>
              <w:right w:val="single" w:sz="4" w:space="0" w:color="auto"/>
            </w:tcBorders>
          </w:tcPr>
          <w:p w14:paraId="1EC8EDB6" w14:textId="77777777" w:rsidR="00B16336" w:rsidRPr="00BB629B" w:rsidRDefault="00B16336" w:rsidP="00B16336">
            <w:pPr>
              <w:pStyle w:val="TAH"/>
            </w:pPr>
          </w:p>
        </w:tc>
      </w:tr>
      <w:tr w:rsidR="00B16336" w:rsidRPr="00BB629B" w14:paraId="4506FBAB"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2424A60" w14:textId="77777777" w:rsidR="00B16336" w:rsidRPr="00BB629B" w:rsidRDefault="00B16336" w:rsidP="00B16336">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042C2071" w14:textId="77777777" w:rsidR="00B16336" w:rsidRPr="00BB629B" w:rsidRDefault="00B16336" w:rsidP="00B16336">
            <w:pPr>
              <w:pStyle w:val="TAL"/>
              <w:rPr>
                <w:b/>
              </w:rPr>
            </w:pPr>
            <w:r w:rsidRPr="00BB629B">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2BE5412E" w14:textId="77777777" w:rsidR="00B16336" w:rsidRPr="00BB629B" w:rsidRDefault="00B16336" w:rsidP="00B16336">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502490C" w14:textId="77777777" w:rsidR="00B16336" w:rsidRPr="00BB629B" w:rsidRDefault="00B16336" w:rsidP="00B16336">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3B901D7" w14:textId="77777777" w:rsidR="00B16336" w:rsidRPr="00BB629B" w:rsidRDefault="00B16336" w:rsidP="00B16336">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3B885C96"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7954CB44" w14:textId="77777777" w:rsidR="00B16336" w:rsidRPr="00BB629B" w:rsidRDefault="00B16336" w:rsidP="00B16336">
            <w:pPr>
              <w:pStyle w:val="TAL"/>
            </w:pPr>
          </w:p>
        </w:tc>
      </w:tr>
      <w:tr w:rsidR="00B16336" w:rsidRPr="004A0E7C" w14:paraId="22745397"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tcPr>
          <w:p w14:paraId="37F1B4A6" w14:textId="77777777" w:rsidR="00B16336" w:rsidRPr="004A0E7C" w:rsidRDefault="00B16336" w:rsidP="00B16336">
            <w:pPr>
              <w:pStyle w:val="TAL"/>
              <w:rPr>
                <w:b/>
                <w:lang w:eastAsia="zh-CN"/>
              </w:rPr>
            </w:pPr>
            <w:r w:rsidRPr="004A0E7C">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4EAC22DD" w14:textId="77777777" w:rsidR="00B16336" w:rsidRPr="004A0E7C" w:rsidRDefault="00B16336" w:rsidP="00B16336">
            <w:pPr>
              <w:pStyle w:val="TAL"/>
              <w:rPr>
                <w:b/>
              </w:rPr>
            </w:pPr>
            <w:r w:rsidRPr="004A0E7C">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3CC25AF7" w14:textId="77777777" w:rsidR="00B16336" w:rsidRPr="004A0E7C" w:rsidRDefault="00B16336" w:rsidP="00B16336">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728980A" w14:textId="77777777" w:rsidR="00B16336" w:rsidRPr="004A0E7C" w:rsidRDefault="00B16336" w:rsidP="00B16336">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B5D7719" w14:textId="77777777" w:rsidR="00B16336" w:rsidRPr="004A0E7C" w:rsidRDefault="00B16336" w:rsidP="00B16336">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0BAECE28" w14:textId="77777777" w:rsidR="00B16336" w:rsidRPr="004A0E7C"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4C27805D" w14:textId="77777777" w:rsidR="00B16336" w:rsidRPr="004A0E7C" w:rsidRDefault="00B16336" w:rsidP="00B16336">
            <w:pPr>
              <w:pStyle w:val="TAL"/>
            </w:pPr>
          </w:p>
        </w:tc>
      </w:tr>
      <w:tr w:rsidR="00B16336" w:rsidRPr="004A0E7C" w14:paraId="59EA213E"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tcPr>
          <w:p w14:paraId="63B79F98" w14:textId="77777777" w:rsidR="00B16336" w:rsidRPr="004A0E7C" w:rsidRDefault="00B16336" w:rsidP="00B16336">
            <w:pPr>
              <w:pStyle w:val="TAL"/>
              <w:rPr>
                <w:b/>
                <w:lang w:eastAsia="zh-CN"/>
              </w:rPr>
            </w:pPr>
            <w:r w:rsidRPr="004A0E7C">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16727EF6" w14:textId="77777777" w:rsidR="00B16336" w:rsidRPr="004A0E7C" w:rsidRDefault="00B16336" w:rsidP="00B16336">
            <w:pPr>
              <w:pStyle w:val="TAL"/>
              <w:rPr>
                <w:b/>
              </w:rPr>
            </w:pPr>
            <w:r w:rsidRPr="004A0E7C">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417D56B1" w14:textId="77777777" w:rsidR="00B16336" w:rsidRPr="004A0E7C" w:rsidRDefault="00B16336" w:rsidP="00B16336">
            <w:pPr>
              <w:pStyle w:val="TAL"/>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0073AE67" w14:textId="77777777" w:rsidR="00B16336" w:rsidRPr="004A0E7C" w:rsidRDefault="00B16336" w:rsidP="00B16336">
            <w:pPr>
              <w:pStyle w:val="TAL"/>
            </w:pPr>
            <w:r w:rsidRPr="004A0E7C">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70F660AF" w14:textId="77777777" w:rsidR="00B16336" w:rsidRPr="004A0E7C" w:rsidRDefault="00B16336" w:rsidP="00B16336">
            <w:pPr>
              <w:pStyle w:val="TAL"/>
            </w:pPr>
          </w:p>
        </w:tc>
        <w:tc>
          <w:tcPr>
            <w:tcW w:w="1964" w:type="dxa"/>
            <w:tcBorders>
              <w:top w:val="single" w:sz="4" w:space="0" w:color="auto"/>
              <w:left w:val="single" w:sz="4" w:space="0" w:color="auto"/>
              <w:bottom w:val="single" w:sz="4" w:space="0" w:color="auto"/>
              <w:right w:val="single" w:sz="4" w:space="0" w:color="auto"/>
            </w:tcBorders>
          </w:tcPr>
          <w:p w14:paraId="36E80D6A" w14:textId="77777777" w:rsidR="00B16336" w:rsidRPr="004A0E7C" w:rsidRDefault="00B16336" w:rsidP="00B16336">
            <w:pPr>
              <w:pStyle w:val="TAL"/>
            </w:pPr>
            <w:r w:rsidRPr="004A0E7C">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7F5779D7" w14:textId="77777777" w:rsidR="00B16336" w:rsidRPr="004A0E7C" w:rsidRDefault="00B16336" w:rsidP="00B16336">
            <w:pPr>
              <w:pStyle w:val="TAL"/>
            </w:pPr>
            <w:r w:rsidRPr="004A0E7C">
              <w:t>2Rx</w:t>
            </w:r>
          </w:p>
        </w:tc>
      </w:tr>
      <w:tr w:rsidR="00B16336" w:rsidRPr="00BB629B" w14:paraId="25BB7F3F"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60A3659"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50D39A3F"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60D13947"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58F4331"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1185F1"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F4C51E7"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DEF05BB" w14:textId="77777777" w:rsidR="00B16336" w:rsidRPr="00BB629B" w:rsidRDefault="00B16336" w:rsidP="00B16336">
            <w:pPr>
              <w:pStyle w:val="TAL"/>
              <w:rPr>
                <w:rFonts w:eastAsia="PMingLiU" w:cs="Arial"/>
                <w:b/>
                <w:szCs w:val="18"/>
                <w:lang w:eastAsia="zh-TW"/>
              </w:rPr>
            </w:pPr>
          </w:p>
        </w:tc>
      </w:tr>
      <w:tr w:rsidR="00B16336" w:rsidRPr="00BB629B" w14:paraId="0D34A896"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50D6317"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0D9F1C9C"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2C194971"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1233370"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E794328"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D12057D"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769497B" w14:textId="77777777" w:rsidR="00B16336" w:rsidRPr="00BB629B" w:rsidRDefault="00B16336" w:rsidP="00B16336">
            <w:pPr>
              <w:pStyle w:val="TAL"/>
              <w:rPr>
                <w:rFonts w:eastAsia="PMingLiU" w:cs="Arial"/>
                <w:b/>
                <w:szCs w:val="18"/>
                <w:lang w:eastAsia="zh-TW"/>
              </w:rPr>
            </w:pPr>
          </w:p>
        </w:tc>
      </w:tr>
      <w:tr w:rsidR="00B16336" w:rsidRPr="00BB629B" w14:paraId="0C588B5F"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38343F1C" w14:textId="77777777" w:rsidR="00B16336" w:rsidRPr="00BB629B" w:rsidRDefault="00B16336" w:rsidP="00B16336">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4765ECFD" w14:textId="77777777" w:rsidR="00B16336" w:rsidRPr="00BB629B" w:rsidRDefault="00B16336" w:rsidP="00B16336">
            <w:pPr>
              <w:pStyle w:val="TAL"/>
            </w:pPr>
            <w:r w:rsidRPr="00BB629B">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2C417B41" w14:textId="77777777" w:rsidR="00B16336" w:rsidRPr="00BB629B" w:rsidRDefault="00B16336" w:rsidP="00B16336">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722422E" w14:textId="77777777" w:rsidR="00B16336" w:rsidRPr="00BB629B" w:rsidRDefault="00B16336" w:rsidP="00B16336">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851C930" w14:textId="77777777" w:rsidR="00B16336" w:rsidRPr="00BB629B" w:rsidRDefault="00B16336" w:rsidP="00B16336">
            <w:pPr>
              <w:pStyle w:val="TAL"/>
              <w:rPr>
                <w:lang w:eastAsia="zh-CN"/>
              </w:rPr>
            </w:pPr>
            <w:r w:rsidRPr="00BB629B">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649FEE2F"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6681604E" w14:textId="77777777" w:rsidR="00B16336" w:rsidRPr="00BB629B" w:rsidRDefault="00B16336" w:rsidP="00B16336">
            <w:pPr>
              <w:pStyle w:val="TAL"/>
              <w:rPr>
                <w:lang w:eastAsia="zh-CN"/>
              </w:rPr>
            </w:pPr>
            <w:r w:rsidRPr="00BB629B">
              <w:rPr>
                <w:rFonts w:hint="eastAsia"/>
                <w:lang w:eastAsia="zh-CN"/>
              </w:rPr>
              <w:t>2</w:t>
            </w:r>
            <w:r w:rsidRPr="00BB629B">
              <w:rPr>
                <w:lang w:eastAsia="zh-CN"/>
              </w:rPr>
              <w:t>RX</w:t>
            </w:r>
          </w:p>
        </w:tc>
      </w:tr>
      <w:tr w:rsidR="00B16336" w:rsidRPr="00BB629B" w14:paraId="573ACB91"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BE778BB"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3A0F60C5"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7B00404D"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3AFC8E6"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9BB145F"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9093ACF"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221D6D1" w14:textId="77777777" w:rsidR="00B16336" w:rsidRPr="00BB629B" w:rsidRDefault="00B16336" w:rsidP="00B16336">
            <w:pPr>
              <w:pStyle w:val="TAL"/>
              <w:rPr>
                <w:rFonts w:eastAsia="PMingLiU" w:cs="Arial"/>
                <w:b/>
                <w:szCs w:val="18"/>
                <w:lang w:eastAsia="zh-TW"/>
              </w:rPr>
            </w:pPr>
          </w:p>
        </w:tc>
      </w:tr>
      <w:tr w:rsidR="00B16336" w:rsidRPr="00BB629B" w14:paraId="187E38B3"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5A069FF" w14:textId="77777777" w:rsidR="00B16336" w:rsidRPr="00BB629B" w:rsidRDefault="00B16336" w:rsidP="00B16336">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760F19D3" w14:textId="77777777" w:rsidR="00B16336" w:rsidRPr="00BB629B" w:rsidRDefault="00B16336" w:rsidP="00B16336">
            <w:pPr>
              <w:pStyle w:val="TAL"/>
            </w:pPr>
            <w:r w:rsidRPr="00BB629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3C5EAAB7" w14:textId="77777777" w:rsidR="00B16336" w:rsidRPr="00BB629B" w:rsidRDefault="00B16336" w:rsidP="00B16336">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6C7FA16" w14:textId="77777777" w:rsidR="00B16336" w:rsidRPr="00BB629B" w:rsidRDefault="00B16336" w:rsidP="00B16336">
            <w:pPr>
              <w:pStyle w:val="TAL"/>
            </w:pPr>
            <w:r w:rsidRPr="00BB629B">
              <w:rPr>
                <w:lang w:eastAsia="zh-CN"/>
              </w:rPr>
              <w:t>C199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0D1DC09" w14:textId="77777777" w:rsidR="00B16336" w:rsidRPr="00BB629B" w:rsidRDefault="00B16336" w:rsidP="00B16336">
            <w:pPr>
              <w:pStyle w:val="TAL"/>
            </w:pPr>
            <w:r w:rsidRPr="00BB629B">
              <w:rPr>
                <w:lang w:eastAsia="zh-CN"/>
              </w:rPr>
              <w:t>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5DF30807"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F87EEAD" w14:textId="77777777" w:rsidR="00B16336" w:rsidRPr="00BB629B" w:rsidRDefault="00B16336" w:rsidP="00B16336">
            <w:pPr>
              <w:pStyle w:val="TAL"/>
            </w:pPr>
            <w:r w:rsidRPr="00BB629B">
              <w:t>1RX</w:t>
            </w:r>
          </w:p>
          <w:p w14:paraId="2CDC3F89" w14:textId="77777777" w:rsidR="00B16336" w:rsidRPr="00BB629B" w:rsidRDefault="00B16336" w:rsidP="00B16336">
            <w:pPr>
              <w:pStyle w:val="TAL"/>
            </w:pPr>
            <w:r w:rsidRPr="00BB629B">
              <w:t>2RX</w:t>
            </w:r>
          </w:p>
        </w:tc>
      </w:tr>
      <w:tr w:rsidR="00B16336" w:rsidRPr="004A1425" w14:paraId="7BE0D0AD"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3D51DAE8" w14:textId="77777777" w:rsidR="00B16336" w:rsidRPr="00727962" w:rsidRDefault="00B16336" w:rsidP="00B16336">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847D2BF" w14:textId="77777777" w:rsidR="00B16336" w:rsidRPr="00727962" w:rsidRDefault="00B16336" w:rsidP="00B16336">
            <w:pPr>
              <w:pStyle w:val="TAL"/>
            </w:pPr>
            <w:r w:rsidRPr="00055ADA">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66CA268" w14:textId="77777777" w:rsidR="00B16336" w:rsidRPr="004A1425"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09F5263" w14:textId="77777777" w:rsidR="00B16336" w:rsidRDefault="00B16336" w:rsidP="00B1633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287B4E" w14:textId="77777777" w:rsidR="00B16336" w:rsidRDefault="00B16336" w:rsidP="00B1633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B0F22EC" w14:textId="77777777" w:rsidR="00B16336" w:rsidRPr="004A1425" w:rsidRDefault="00B16336" w:rsidP="00B16336">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EBB8B6D" w14:textId="77777777" w:rsidR="00B16336" w:rsidRDefault="00B16336" w:rsidP="00B16336">
            <w:pPr>
              <w:pStyle w:val="TAL"/>
            </w:pPr>
          </w:p>
        </w:tc>
      </w:tr>
      <w:tr w:rsidR="00B16336" w:rsidRPr="004A1425" w14:paraId="4E0E9F6C"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7AB27541" w14:textId="77777777" w:rsidR="00B16336" w:rsidRPr="000A5C5F" w:rsidRDefault="00B16336" w:rsidP="00B16336">
            <w:pPr>
              <w:pStyle w:val="TAL"/>
              <w:rPr>
                <w:rFonts w:cs="Arial"/>
                <w:b/>
                <w:szCs w:val="18"/>
                <w:lang w:eastAsia="zh-CN"/>
              </w:rPr>
            </w:pPr>
            <w:r>
              <w:rPr>
                <w:rFonts w:cs="Arial" w:hint="eastAsia"/>
                <w:b/>
                <w:szCs w:val="18"/>
                <w:lang w:eastAsia="zh-CN"/>
              </w:rPr>
              <w:t>1</w:t>
            </w:r>
            <w:r>
              <w:rPr>
                <w:rFonts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2B493AEC" w14:textId="77777777" w:rsidR="00B16336" w:rsidRPr="00727962" w:rsidRDefault="00B16336" w:rsidP="00B16336">
            <w:pPr>
              <w:pStyle w:val="TAL"/>
              <w:rPr>
                <w:rFonts w:eastAsia="PMingLiU" w:cs="Arial"/>
                <w:b/>
                <w:szCs w:val="18"/>
                <w:lang w:eastAsia="zh-TW"/>
              </w:rPr>
            </w:pPr>
            <w:r w:rsidRPr="00055ADA">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33663066" w14:textId="77777777" w:rsidR="00B16336" w:rsidRPr="004A1425"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5B8986" w14:textId="77777777" w:rsidR="00B16336" w:rsidRDefault="00B16336" w:rsidP="00B1633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B7DD08" w14:textId="77777777" w:rsidR="00B16336" w:rsidRDefault="00B16336" w:rsidP="00B1633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4A73F6A" w14:textId="77777777" w:rsidR="00B16336" w:rsidRPr="004A1425" w:rsidRDefault="00B16336" w:rsidP="00B16336">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4F38B899" w14:textId="77777777" w:rsidR="00B16336" w:rsidRDefault="00B16336" w:rsidP="00B16336">
            <w:pPr>
              <w:pStyle w:val="TAL"/>
            </w:pPr>
          </w:p>
        </w:tc>
      </w:tr>
      <w:tr w:rsidR="00B16336" w:rsidRPr="004A1425" w14:paraId="38D8FB21" w14:textId="77777777" w:rsidTr="00B16336">
        <w:trPr>
          <w:jc w:val="center"/>
        </w:trPr>
        <w:tc>
          <w:tcPr>
            <w:tcW w:w="1157" w:type="dxa"/>
            <w:vMerge w:val="restart"/>
            <w:tcBorders>
              <w:top w:val="nil"/>
              <w:left w:val="single" w:sz="4" w:space="0" w:color="auto"/>
              <w:right w:val="single" w:sz="4" w:space="0" w:color="auto"/>
            </w:tcBorders>
            <w:shd w:val="clear" w:color="auto" w:fill="FFFFFF"/>
          </w:tcPr>
          <w:p w14:paraId="2206C3E9" w14:textId="77777777" w:rsidR="00B16336" w:rsidRPr="00727962" w:rsidRDefault="00B16336" w:rsidP="00B16336">
            <w:pPr>
              <w:pStyle w:val="TAL"/>
              <w:rPr>
                <w:lang w:eastAsia="zh-CN"/>
              </w:rPr>
            </w:pPr>
            <w:r w:rsidRPr="00043C07">
              <w:t>18.3.1.1</w:t>
            </w:r>
          </w:p>
        </w:tc>
        <w:tc>
          <w:tcPr>
            <w:tcW w:w="4418" w:type="dxa"/>
            <w:vMerge w:val="restart"/>
            <w:tcBorders>
              <w:top w:val="nil"/>
              <w:left w:val="single" w:sz="4" w:space="0" w:color="auto"/>
              <w:right w:val="single" w:sz="4" w:space="0" w:color="auto"/>
            </w:tcBorders>
            <w:shd w:val="clear" w:color="auto" w:fill="FFFFFF"/>
          </w:tcPr>
          <w:p w14:paraId="789674AB" w14:textId="77777777" w:rsidR="00B16336" w:rsidRPr="00727962" w:rsidRDefault="00B16336" w:rsidP="00B16336">
            <w:pPr>
              <w:pStyle w:val="TAL"/>
            </w:pPr>
            <w:r w:rsidRPr="007D1787">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3F06B8B6" w14:textId="77777777" w:rsidR="00B16336" w:rsidRPr="004A1425" w:rsidRDefault="00B16336" w:rsidP="00B16336">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FE8E9DE" w14:textId="77777777" w:rsidR="00B16336" w:rsidRDefault="00B16336" w:rsidP="00B16336">
            <w:pPr>
              <w:pStyle w:val="TAL"/>
              <w:rPr>
                <w:lang w:eastAsia="zh-CN"/>
              </w:rPr>
            </w:pPr>
            <w:r>
              <w:rPr>
                <w:rFonts w:hint="eastAsia"/>
                <w:lang w:eastAsia="zh-CN"/>
              </w:rPr>
              <w:t>C</w:t>
            </w:r>
            <w:r>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560DBFE" w14:textId="77777777" w:rsidR="00B16336" w:rsidRDefault="00B16336" w:rsidP="00B16336">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0FE459F2" w14:textId="77777777" w:rsidR="00B16336" w:rsidRPr="00055ADA" w:rsidRDefault="00B16336" w:rsidP="00B16336">
            <w:pPr>
              <w:pStyle w:val="TAL"/>
              <w:rPr>
                <w:lang w:eastAsia="zh-CN"/>
              </w:rPr>
            </w:pPr>
            <w:r>
              <w:rPr>
                <w:rFonts w:hint="eastAsia"/>
                <w:lang w:eastAsia="zh-CN"/>
              </w:rPr>
              <w:t>F</w:t>
            </w:r>
            <w:r>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465B5502" w14:textId="77777777" w:rsidR="00B16336" w:rsidRDefault="00B16336" w:rsidP="00B16336">
            <w:pPr>
              <w:pStyle w:val="TAL"/>
            </w:pPr>
            <w:r>
              <w:t>2</w:t>
            </w:r>
            <w:r w:rsidRPr="004A1425">
              <w:t>R</w:t>
            </w:r>
            <w:r>
              <w:t>X</w:t>
            </w:r>
          </w:p>
        </w:tc>
      </w:tr>
      <w:tr w:rsidR="00B16336" w:rsidRPr="004A1425" w14:paraId="797D1F14" w14:textId="77777777" w:rsidTr="00B16336">
        <w:trPr>
          <w:jc w:val="center"/>
        </w:trPr>
        <w:tc>
          <w:tcPr>
            <w:tcW w:w="1157" w:type="dxa"/>
            <w:vMerge/>
            <w:tcBorders>
              <w:left w:val="single" w:sz="4" w:space="0" w:color="auto"/>
              <w:bottom w:val="single" w:sz="4" w:space="0" w:color="auto"/>
              <w:right w:val="single" w:sz="4" w:space="0" w:color="auto"/>
            </w:tcBorders>
            <w:shd w:val="clear" w:color="auto" w:fill="FFFFFF"/>
          </w:tcPr>
          <w:p w14:paraId="7726ECD0" w14:textId="77777777" w:rsidR="00B16336" w:rsidRPr="00043C07" w:rsidRDefault="00B16336" w:rsidP="00B16336">
            <w:pPr>
              <w:pStyle w:val="TAL"/>
            </w:pPr>
          </w:p>
        </w:tc>
        <w:tc>
          <w:tcPr>
            <w:tcW w:w="4418" w:type="dxa"/>
            <w:vMerge/>
            <w:tcBorders>
              <w:left w:val="single" w:sz="4" w:space="0" w:color="auto"/>
              <w:bottom w:val="single" w:sz="4" w:space="0" w:color="auto"/>
              <w:right w:val="single" w:sz="4" w:space="0" w:color="auto"/>
            </w:tcBorders>
            <w:shd w:val="clear" w:color="auto" w:fill="FFFFFF"/>
          </w:tcPr>
          <w:p w14:paraId="2B57E0DF" w14:textId="77777777" w:rsidR="00B16336" w:rsidRPr="007D1787" w:rsidRDefault="00B16336" w:rsidP="00B16336">
            <w:pPr>
              <w:pStyle w:val="TAL"/>
            </w:pPr>
          </w:p>
        </w:tc>
        <w:tc>
          <w:tcPr>
            <w:tcW w:w="849" w:type="dxa"/>
            <w:vMerge/>
            <w:tcBorders>
              <w:left w:val="single" w:sz="4" w:space="0" w:color="auto"/>
              <w:bottom w:val="single" w:sz="4" w:space="0" w:color="auto"/>
              <w:right w:val="single" w:sz="4" w:space="0" w:color="auto"/>
            </w:tcBorders>
            <w:shd w:val="clear" w:color="auto" w:fill="FFFFFF"/>
          </w:tcPr>
          <w:p w14:paraId="655AA7D9" w14:textId="77777777" w:rsidR="00B16336" w:rsidRPr="00D019A6"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1E60BB1" w14:textId="77777777" w:rsidR="00B16336" w:rsidRDefault="00B16336" w:rsidP="00B16336">
            <w:pPr>
              <w:pStyle w:val="TAL"/>
              <w:rPr>
                <w:lang w:eastAsia="zh-CN"/>
              </w:rPr>
            </w:pPr>
            <w:r>
              <w:rPr>
                <w:rFonts w:hint="eastAsia"/>
                <w:lang w:eastAsia="zh-CN"/>
              </w:rPr>
              <w:t>C</w:t>
            </w:r>
            <w:r>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15B79AA"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top w:val="nil"/>
              <w:left w:val="single" w:sz="4" w:space="0" w:color="auto"/>
              <w:bottom w:val="single" w:sz="4" w:space="0" w:color="auto"/>
              <w:right w:val="single" w:sz="4" w:space="0" w:color="auto"/>
            </w:tcBorders>
            <w:shd w:val="clear" w:color="auto" w:fill="FFFFFF"/>
          </w:tcPr>
          <w:p w14:paraId="3D574BF8" w14:textId="77777777" w:rsidR="00B16336" w:rsidRPr="00055ADA" w:rsidRDefault="00B16336" w:rsidP="00B16336">
            <w:pPr>
              <w:pStyle w:val="TAL"/>
              <w:rPr>
                <w:lang w:eastAsia="zh-TW"/>
              </w:rPr>
            </w:pPr>
            <w:r>
              <w:rPr>
                <w:rFonts w:hint="eastAsia"/>
                <w:lang w:eastAsia="zh-CN"/>
              </w:rPr>
              <w:t>F</w:t>
            </w:r>
            <w:r>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590A416F" w14:textId="77777777" w:rsidR="00B16336" w:rsidRDefault="00B16336" w:rsidP="00B16336">
            <w:pPr>
              <w:pStyle w:val="TAL"/>
            </w:pPr>
            <w:r>
              <w:t>2</w:t>
            </w:r>
            <w:r w:rsidRPr="004A1425">
              <w:t>R</w:t>
            </w:r>
            <w:r>
              <w:t>X</w:t>
            </w:r>
          </w:p>
        </w:tc>
      </w:tr>
      <w:tr w:rsidR="00B16336" w:rsidRPr="004A1425" w14:paraId="384CB206" w14:textId="77777777" w:rsidTr="00B16336">
        <w:trPr>
          <w:trHeight w:val="181"/>
          <w:jc w:val="center"/>
        </w:trPr>
        <w:tc>
          <w:tcPr>
            <w:tcW w:w="1157" w:type="dxa"/>
            <w:vMerge w:val="restart"/>
            <w:tcBorders>
              <w:top w:val="nil"/>
              <w:left w:val="single" w:sz="4" w:space="0" w:color="auto"/>
              <w:right w:val="single" w:sz="4" w:space="0" w:color="auto"/>
            </w:tcBorders>
            <w:shd w:val="clear" w:color="auto" w:fill="FFFFFF"/>
          </w:tcPr>
          <w:p w14:paraId="501E47B6" w14:textId="77777777" w:rsidR="00B16336" w:rsidRPr="00727962" w:rsidRDefault="00B16336" w:rsidP="00B16336">
            <w:pPr>
              <w:pStyle w:val="TAL"/>
              <w:rPr>
                <w:lang w:eastAsia="zh-CN"/>
              </w:rPr>
            </w:pPr>
            <w:r w:rsidRPr="00043C07">
              <w:t>18.3.1.2</w:t>
            </w:r>
          </w:p>
        </w:tc>
        <w:tc>
          <w:tcPr>
            <w:tcW w:w="4418" w:type="dxa"/>
            <w:vMerge w:val="restart"/>
            <w:tcBorders>
              <w:top w:val="nil"/>
              <w:left w:val="single" w:sz="4" w:space="0" w:color="auto"/>
              <w:right w:val="single" w:sz="4" w:space="0" w:color="auto"/>
            </w:tcBorders>
            <w:shd w:val="clear" w:color="auto" w:fill="FFFFFF"/>
          </w:tcPr>
          <w:p w14:paraId="34B1FE4A" w14:textId="77777777" w:rsidR="00B16336" w:rsidRPr="00727962" w:rsidRDefault="00B16336" w:rsidP="00B16336">
            <w:pPr>
              <w:pStyle w:val="TAL"/>
            </w:pPr>
            <w:r w:rsidRPr="007D1787">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2B752950" w14:textId="77777777" w:rsidR="00B16336" w:rsidRPr="004A1425" w:rsidRDefault="00B16336" w:rsidP="00B16336">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8BEA007" w14:textId="77777777" w:rsidR="00B16336" w:rsidRDefault="00B16336" w:rsidP="00B16336">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540E0EB3"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3A56C0EB" w14:textId="77777777" w:rsidR="00B16336" w:rsidRPr="004A1425" w:rsidRDefault="00B16336" w:rsidP="00B16336">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2D33D3AF" w14:textId="77777777" w:rsidR="00B16336" w:rsidRDefault="00B16336" w:rsidP="00B16336">
            <w:pPr>
              <w:pStyle w:val="TAL"/>
            </w:pPr>
            <w:r>
              <w:t>2</w:t>
            </w:r>
            <w:r w:rsidRPr="004A1425">
              <w:t>R</w:t>
            </w:r>
            <w:r>
              <w:t>X</w:t>
            </w:r>
          </w:p>
        </w:tc>
      </w:tr>
      <w:tr w:rsidR="00B16336" w:rsidRPr="004A1425" w14:paraId="5BA3A2EF" w14:textId="77777777" w:rsidTr="00B16336">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715654A9" w14:textId="77777777" w:rsidR="00B16336" w:rsidRPr="00043C07" w:rsidRDefault="00B16336" w:rsidP="00B16336">
            <w:pPr>
              <w:pStyle w:val="TAL"/>
            </w:pPr>
          </w:p>
        </w:tc>
        <w:tc>
          <w:tcPr>
            <w:tcW w:w="4418" w:type="dxa"/>
            <w:vMerge/>
            <w:tcBorders>
              <w:left w:val="single" w:sz="4" w:space="0" w:color="auto"/>
              <w:bottom w:val="single" w:sz="4" w:space="0" w:color="auto"/>
              <w:right w:val="single" w:sz="4" w:space="0" w:color="auto"/>
            </w:tcBorders>
            <w:shd w:val="clear" w:color="auto" w:fill="FFFFFF"/>
          </w:tcPr>
          <w:p w14:paraId="17FAD859" w14:textId="77777777" w:rsidR="00B16336" w:rsidRPr="007D1787" w:rsidRDefault="00B16336" w:rsidP="00B16336">
            <w:pPr>
              <w:pStyle w:val="TAL"/>
            </w:pPr>
          </w:p>
        </w:tc>
        <w:tc>
          <w:tcPr>
            <w:tcW w:w="849" w:type="dxa"/>
            <w:vMerge/>
            <w:tcBorders>
              <w:left w:val="single" w:sz="4" w:space="0" w:color="auto"/>
              <w:bottom w:val="single" w:sz="4" w:space="0" w:color="auto"/>
              <w:right w:val="single" w:sz="4" w:space="0" w:color="auto"/>
            </w:tcBorders>
            <w:shd w:val="clear" w:color="auto" w:fill="FFFFFF"/>
          </w:tcPr>
          <w:p w14:paraId="0D4A990A" w14:textId="77777777" w:rsidR="00B16336" w:rsidRPr="00D019A6"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1DDCBC9" w14:textId="77777777" w:rsidR="00B16336" w:rsidRDefault="00B16336" w:rsidP="00B16336">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34DF8582"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7E119B80" w14:textId="77777777" w:rsidR="00B16336" w:rsidRPr="004A1425" w:rsidRDefault="00B16336" w:rsidP="00B16336">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04877517" w14:textId="77777777" w:rsidR="00B16336" w:rsidRDefault="00B16336" w:rsidP="00B16336">
            <w:pPr>
              <w:pStyle w:val="TAL"/>
            </w:pPr>
            <w:r>
              <w:t>2</w:t>
            </w:r>
            <w:r w:rsidRPr="004A1425">
              <w:t>R</w:t>
            </w:r>
            <w:r>
              <w:t>X</w:t>
            </w:r>
          </w:p>
        </w:tc>
      </w:tr>
      <w:tr w:rsidR="00B16336" w:rsidRPr="004A1425" w14:paraId="7CE8BAE4" w14:textId="77777777" w:rsidTr="00B16336">
        <w:trPr>
          <w:trHeight w:val="181"/>
          <w:jc w:val="center"/>
        </w:trPr>
        <w:tc>
          <w:tcPr>
            <w:tcW w:w="1157" w:type="dxa"/>
            <w:vMerge w:val="restart"/>
            <w:tcBorders>
              <w:top w:val="nil"/>
              <w:left w:val="single" w:sz="4" w:space="0" w:color="auto"/>
              <w:right w:val="single" w:sz="4" w:space="0" w:color="auto"/>
            </w:tcBorders>
            <w:shd w:val="clear" w:color="auto" w:fill="FFFFFF"/>
          </w:tcPr>
          <w:p w14:paraId="2FAE91C7" w14:textId="77777777" w:rsidR="00B16336" w:rsidRPr="00727962" w:rsidRDefault="00B16336" w:rsidP="00B16336">
            <w:pPr>
              <w:pStyle w:val="TAL"/>
              <w:rPr>
                <w:lang w:eastAsia="zh-CN"/>
              </w:rPr>
            </w:pPr>
            <w:r w:rsidRPr="00043C07">
              <w:t>18.3.1.3</w:t>
            </w:r>
          </w:p>
        </w:tc>
        <w:tc>
          <w:tcPr>
            <w:tcW w:w="4418" w:type="dxa"/>
            <w:vMerge w:val="restart"/>
            <w:tcBorders>
              <w:top w:val="nil"/>
              <w:left w:val="single" w:sz="4" w:space="0" w:color="auto"/>
              <w:right w:val="single" w:sz="4" w:space="0" w:color="auto"/>
            </w:tcBorders>
            <w:shd w:val="clear" w:color="auto" w:fill="FFFFFF"/>
          </w:tcPr>
          <w:p w14:paraId="571B48CC" w14:textId="77777777" w:rsidR="00B16336" w:rsidRPr="00727962" w:rsidRDefault="00B16336" w:rsidP="00B16336">
            <w:pPr>
              <w:pStyle w:val="TAL"/>
            </w:pPr>
            <w:r w:rsidRPr="007D1787">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4CC49B37" w14:textId="77777777" w:rsidR="00B16336" w:rsidRPr="004A1425" w:rsidRDefault="00B16336" w:rsidP="00B16336">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D837668" w14:textId="77777777" w:rsidR="00B16336" w:rsidRDefault="00B16336" w:rsidP="00B16336">
            <w:pPr>
              <w:pStyle w:val="TAL"/>
              <w:rPr>
                <w:lang w:eastAsia="zh-CN"/>
              </w:rPr>
            </w:pPr>
            <w:r>
              <w:rPr>
                <w:rFonts w:hint="eastAsia"/>
                <w:lang w:eastAsia="zh-CN"/>
              </w:rPr>
              <w:t>C</w:t>
            </w:r>
            <w:r>
              <w:t>230</w:t>
            </w:r>
          </w:p>
        </w:tc>
        <w:tc>
          <w:tcPr>
            <w:tcW w:w="3129" w:type="dxa"/>
            <w:tcBorders>
              <w:top w:val="single" w:sz="4" w:space="0" w:color="auto"/>
              <w:left w:val="single" w:sz="4" w:space="0" w:color="auto"/>
              <w:right w:val="single" w:sz="4" w:space="0" w:color="auto"/>
            </w:tcBorders>
            <w:shd w:val="clear" w:color="auto" w:fill="FFFFFF"/>
          </w:tcPr>
          <w:p w14:paraId="27623D10" w14:textId="77777777" w:rsidR="00B16336" w:rsidRDefault="00B16336" w:rsidP="00B16336">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right w:val="single" w:sz="4" w:space="0" w:color="auto"/>
            </w:tcBorders>
            <w:shd w:val="clear" w:color="auto" w:fill="FFFFFF"/>
          </w:tcPr>
          <w:p w14:paraId="7ECD5B03" w14:textId="77777777" w:rsidR="00B16336" w:rsidRPr="004A1425" w:rsidRDefault="00B16336" w:rsidP="00B16336">
            <w:pPr>
              <w:pStyle w:val="TAL"/>
              <w:rPr>
                <w:lang w:eastAsia="zh-TW"/>
              </w:rPr>
            </w:pPr>
            <w:r>
              <w:rPr>
                <w:rFonts w:hint="eastAsia"/>
                <w:lang w:eastAsia="zh-CN"/>
              </w:rPr>
              <w:t>F</w:t>
            </w:r>
            <w:r>
              <w:rPr>
                <w:lang w:eastAsia="zh-CN"/>
              </w:rPr>
              <w:t>or sub-test 1</w:t>
            </w:r>
          </w:p>
        </w:tc>
        <w:tc>
          <w:tcPr>
            <w:tcW w:w="1417" w:type="dxa"/>
            <w:tcBorders>
              <w:top w:val="nil"/>
              <w:left w:val="single" w:sz="4" w:space="0" w:color="auto"/>
              <w:right w:val="single" w:sz="4" w:space="0" w:color="auto"/>
            </w:tcBorders>
            <w:shd w:val="clear" w:color="auto" w:fill="FFFFFF"/>
          </w:tcPr>
          <w:p w14:paraId="272977E1" w14:textId="77777777" w:rsidR="00B16336" w:rsidRDefault="00B16336" w:rsidP="00B16336">
            <w:pPr>
              <w:pStyle w:val="TAL"/>
            </w:pPr>
            <w:r>
              <w:t>2</w:t>
            </w:r>
            <w:r w:rsidRPr="004A1425">
              <w:t>R</w:t>
            </w:r>
            <w:r>
              <w:t>X</w:t>
            </w:r>
          </w:p>
        </w:tc>
      </w:tr>
      <w:tr w:rsidR="00B16336" w:rsidRPr="004A1425" w14:paraId="7509F585" w14:textId="77777777" w:rsidTr="00B16336">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0756B9F6" w14:textId="77777777" w:rsidR="00B16336" w:rsidRPr="00043C07" w:rsidRDefault="00B16336" w:rsidP="00B16336">
            <w:pPr>
              <w:pStyle w:val="TAL"/>
            </w:pPr>
          </w:p>
        </w:tc>
        <w:tc>
          <w:tcPr>
            <w:tcW w:w="4418" w:type="dxa"/>
            <w:vMerge/>
            <w:tcBorders>
              <w:left w:val="single" w:sz="4" w:space="0" w:color="auto"/>
              <w:bottom w:val="single" w:sz="4" w:space="0" w:color="auto"/>
              <w:right w:val="single" w:sz="4" w:space="0" w:color="auto"/>
            </w:tcBorders>
            <w:shd w:val="clear" w:color="auto" w:fill="FFFFFF"/>
          </w:tcPr>
          <w:p w14:paraId="2528D308" w14:textId="77777777" w:rsidR="00B16336" w:rsidRPr="007D1787" w:rsidRDefault="00B16336" w:rsidP="00B16336">
            <w:pPr>
              <w:pStyle w:val="TAL"/>
            </w:pPr>
          </w:p>
        </w:tc>
        <w:tc>
          <w:tcPr>
            <w:tcW w:w="849" w:type="dxa"/>
            <w:vMerge/>
            <w:tcBorders>
              <w:left w:val="single" w:sz="4" w:space="0" w:color="auto"/>
              <w:bottom w:val="single" w:sz="4" w:space="0" w:color="auto"/>
              <w:right w:val="single" w:sz="4" w:space="0" w:color="auto"/>
            </w:tcBorders>
            <w:shd w:val="clear" w:color="auto" w:fill="FFFFFF"/>
          </w:tcPr>
          <w:p w14:paraId="2A34AA62" w14:textId="77777777" w:rsidR="00B16336" w:rsidRPr="00D019A6"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1792839" w14:textId="77777777" w:rsidR="00B16336" w:rsidRDefault="00B16336" w:rsidP="00B16336">
            <w:pPr>
              <w:pStyle w:val="TAL"/>
              <w:rPr>
                <w:lang w:eastAsia="zh-CN"/>
              </w:rPr>
            </w:pPr>
            <w:r>
              <w:rPr>
                <w:rFonts w:hint="eastAsia"/>
                <w:lang w:eastAsia="zh-CN"/>
              </w:rPr>
              <w:t>C</w:t>
            </w:r>
            <w:r>
              <w:t>231</w:t>
            </w:r>
          </w:p>
        </w:tc>
        <w:tc>
          <w:tcPr>
            <w:tcW w:w="3129" w:type="dxa"/>
            <w:tcBorders>
              <w:left w:val="single" w:sz="4" w:space="0" w:color="auto"/>
              <w:bottom w:val="single" w:sz="4" w:space="0" w:color="auto"/>
              <w:right w:val="single" w:sz="4" w:space="0" w:color="auto"/>
            </w:tcBorders>
            <w:shd w:val="clear" w:color="auto" w:fill="FFFFFF"/>
          </w:tcPr>
          <w:p w14:paraId="6008FC81"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left w:val="single" w:sz="4" w:space="0" w:color="auto"/>
              <w:bottom w:val="single" w:sz="4" w:space="0" w:color="auto"/>
              <w:right w:val="single" w:sz="4" w:space="0" w:color="auto"/>
            </w:tcBorders>
            <w:shd w:val="clear" w:color="auto" w:fill="FFFFFF"/>
          </w:tcPr>
          <w:p w14:paraId="53CBCCFC" w14:textId="77777777" w:rsidR="00B16336" w:rsidRPr="004A1425" w:rsidRDefault="00B16336" w:rsidP="00B16336">
            <w:pPr>
              <w:pStyle w:val="TAL"/>
              <w:rPr>
                <w:lang w:eastAsia="zh-TW"/>
              </w:rPr>
            </w:pPr>
            <w:r>
              <w:rPr>
                <w:rFonts w:hint="eastAsia"/>
                <w:lang w:eastAsia="zh-CN"/>
              </w:rPr>
              <w:t>F</w:t>
            </w:r>
            <w:r>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4C83BD82" w14:textId="77777777" w:rsidR="00B16336" w:rsidRDefault="00B16336" w:rsidP="00B16336">
            <w:pPr>
              <w:pStyle w:val="TAL"/>
            </w:pPr>
            <w:r>
              <w:t>2</w:t>
            </w:r>
            <w:r w:rsidRPr="004A1425">
              <w:t>R</w:t>
            </w:r>
            <w:r>
              <w:t>X</w:t>
            </w:r>
          </w:p>
        </w:tc>
      </w:tr>
      <w:tr w:rsidR="00B16336" w:rsidRPr="004A1425" w14:paraId="013C9051" w14:textId="77777777" w:rsidTr="00B16336">
        <w:trPr>
          <w:trHeight w:val="181"/>
          <w:jc w:val="center"/>
        </w:trPr>
        <w:tc>
          <w:tcPr>
            <w:tcW w:w="1157" w:type="dxa"/>
            <w:vMerge w:val="restart"/>
            <w:tcBorders>
              <w:top w:val="nil"/>
              <w:left w:val="single" w:sz="4" w:space="0" w:color="auto"/>
              <w:right w:val="single" w:sz="4" w:space="0" w:color="auto"/>
            </w:tcBorders>
            <w:shd w:val="clear" w:color="auto" w:fill="FFFFFF"/>
          </w:tcPr>
          <w:p w14:paraId="1A1CF298" w14:textId="77777777" w:rsidR="00B16336" w:rsidRPr="00727962" w:rsidRDefault="00B16336" w:rsidP="00B16336">
            <w:pPr>
              <w:pStyle w:val="TAL"/>
              <w:rPr>
                <w:lang w:eastAsia="zh-CN"/>
              </w:rPr>
            </w:pPr>
            <w:r w:rsidRPr="00043C07">
              <w:t>18.3.1.4</w:t>
            </w:r>
          </w:p>
        </w:tc>
        <w:tc>
          <w:tcPr>
            <w:tcW w:w="4418" w:type="dxa"/>
            <w:vMerge w:val="restart"/>
            <w:tcBorders>
              <w:top w:val="nil"/>
              <w:left w:val="single" w:sz="4" w:space="0" w:color="auto"/>
              <w:right w:val="single" w:sz="4" w:space="0" w:color="auto"/>
            </w:tcBorders>
            <w:shd w:val="clear" w:color="auto" w:fill="FFFFFF"/>
          </w:tcPr>
          <w:p w14:paraId="63936DAF" w14:textId="77777777" w:rsidR="00B16336" w:rsidRPr="00727962" w:rsidRDefault="00B16336" w:rsidP="00B16336">
            <w:pPr>
              <w:pStyle w:val="TAL"/>
            </w:pPr>
            <w:r w:rsidRPr="007D1787">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29E3C2D2" w14:textId="77777777" w:rsidR="00B16336" w:rsidRPr="004A1425" w:rsidRDefault="00B16336" w:rsidP="00B16336">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1B5A983" w14:textId="77777777" w:rsidR="00B16336" w:rsidRDefault="00B16336" w:rsidP="00B16336">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5134DB68"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73D2164B" w14:textId="77777777" w:rsidR="00B16336" w:rsidRPr="004A1425" w:rsidRDefault="00B16336" w:rsidP="00B16336">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5DAE4291" w14:textId="77777777" w:rsidR="00B16336" w:rsidRDefault="00B16336" w:rsidP="00B16336">
            <w:pPr>
              <w:pStyle w:val="TAL"/>
            </w:pPr>
            <w:r>
              <w:t>2</w:t>
            </w:r>
            <w:r w:rsidRPr="004A1425">
              <w:t>R</w:t>
            </w:r>
            <w:r>
              <w:t>X</w:t>
            </w:r>
          </w:p>
        </w:tc>
      </w:tr>
      <w:tr w:rsidR="00B16336" w:rsidRPr="004A1425" w14:paraId="03FA030C" w14:textId="77777777" w:rsidTr="00B16336">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0B792C86" w14:textId="77777777" w:rsidR="00B16336" w:rsidRPr="00043C07" w:rsidRDefault="00B16336" w:rsidP="00B16336">
            <w:pPr>
              <w:pStyle w:val="TAL"/>
            </w:pPr>
          </w:p>
        </w:tc>
        <w:tc>
          <w:tcPr>
            <w:tcW w:w="4418" w:type="dxa"/>
            <w:vMerge/>
            <w:tcBorders>
              <w:left w:val="single" w:sz="4" w:space="0" w:color="auto"/>
              <w:bottom w:val="single" w:sz="4" w:space="0" w:color="auto"/>
              <w:right w:val="single" w:sz="4" w:space="0" w:color="auto"/>
            </w:tcBorders>
            <w:shd w:val="clear" w:color="auto" w:fill="FFFFFF"/>
          </w:tcPr>
          <w:p w14:paraId="42ADD3E4" w14:textId="77777777" w:rsidR="00B16336" w:rsidRPr="007D1787" w:rsidRDefault="00B16336" w:rsidP="00B16336">
            <w:pPr>
              <w:pStyle w:val="TAL"/>
            </w:pPr>
          </w:p>
        </w:tc>
        <w:tc>
          <w:tcPr>
            <w:tcW w:w="849" w:type="dxa"/>
            <w:vMerge/>
            <w:tcBorders>
              <w:left w:val="single" w:sz="4" w:space="0" w:color="auto"/>
              <w:bottom w:val="single" w:sz="4" w:space="0" w:color="auto"/>
              <w:right w:val="single" w:sz="4" w:space="0" w:color="auto"/>
            </w:tcBorders>
            <w:shd w:val="clear" w:color="auto" w:fill="FFFFFF"/>
          </w:tcPr>
          <w:p w14:paraId="21A6B48C" w14:textId="77777777" w:rsidR="00B16336" w:rsidRPr="00D019A6"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369316F" w14:textId="77777777" w:rsidR="00B16336" w:rsidRDefault="00B16336" w:rsidP="00B16336">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459A293E"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462D1906" w14:textId="77777777" w:rsidR="00B16336" w:rsidRPr="004A1425" w:rsidRDefault="00B16336" w:rsidP="00B16336">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4B25CB6D" w14:textId="77777777" w:rsidR="00B16336" w:rsidRDefault="00B16336" w:rsidP="00B16336">
            <w:pPr>
              <w:pStyle w:val="TAL"/>
            </w:pPr>
            <w:r>
              <w:t>2</w:t>
            </w:r>
            <w:r w:rsidRPr="004A1425">
              <w:t>R</w:t>
            </w:r>
            <w:r>
              <w:t>X</w:t>
            </w:r>
          </w:p>
        </w:tc>
      </w:tr>
      <w:tr w:rsidR="00B16336" w:rsidRPr="004A1425" w14:paraId="19EB76CA" w14:textId="77777777" w:rsidTr="00B16336">
        <w:trPr>
          <w:jc w:val="center"/>
        </w:trPr>
        <w:tc>
          <w:tcPr>
            <w:tcW w:w="1157" w:type="dxa"/>
            <w:vMerge w:val="restart"/>
            <w:tcBorders>
              <w:top w:val="nil"/>
              <w:left w:val="single" w:sz="4" w:space="0" w:color="auto"/>
              <w:right w:val="single" w:sz="4" w:space="0" w:color="auto"/>
            </w:tcBorders>
            <w:shd w:val="clear" w:color="auto" w:fill="FFFFFF"/>
          </w:tcPr>
          <w:p w14:paraId="29538CCC" w14:textId="77777777" w:rsidR="00B16336" w:rsidRPr="00727962" w:rsidRDefault="00B16336" w:rsidP="00B16336">
            <w:pPr>
              <w:pStyle w:val="TAL"/>
              <w:rPr>
                <w:lang w:eastAsia="zh-CN"/>
              </w:rPr>
            </w:pPr>
            <w:r w:rsidRPr="00043C07">
              <w:t>18.3.1.5</w:t>
            </w:r>
          </w:p>
        </w:tc>
        <w:tc>
          <w:tcPr>
            <w:tcW w:w="4418" w:type="dxa"/>
            <w:vMerge w:val="restart"/>
            <w:tcBorders>
              <w:top w:val="nil"/>
              <w:left w:val="single" w:sz="4" w:space="0" w:color="auto"/>
              <w:right w:val="single" w:sz="4" w:space="0" w:color="auto"/>
            </w:tcBorders>
            <w:shd w:val="clear" w:color="auto" w:fill="FFFFFF"/>
          </w:tcPr>
          <w:p w14:paraId="054D32BF" w14:textId="77777777" w:rsidR="00B16336" w:rsidRPr="00727962" w:rsidRDefault="00B16336" w:rsidP="00B16336">
            <w:pPr>
              <w:pStyle w:val="TAL"/>
            </w:pPr>
            <w:r w:rsidRPr="007D1787">
              <w:t>E-UTRA - NR SA FR2 Event triggered reporting tests for FR2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7DA08B8C" w14:textId="77777777" w:rsidR="00B16336" w:rsidRPr="004A1425" w:rsidRDefault="00B16336" w:rsidP="00B16336">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316629D" w14:textId="77777777" w:rsidR="00B16336" w:rsidRDefault="00B16336" w:rsidP="00B16336">
            <w:pPr>
              <w:pStyle w:val="TAL"/>
              <w:rPr>
                <w:lang w:eastAsia="zh-CN"/>
              </w:rPr>
            </w:pPr>
            <w:r>
              <w:rPr>
                <w:rFonts w:hint="eastAsia"/>
                <w:lang w:eastAsia="zh-CN"/>
              </w:rPr>
              <w:t>C</w:t>
            </w:r>
            <w:r>
              <w:t>234</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CD1D21D"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2</w:t>
            </w:r>
            <w:r w:rsidRPr="004A1425">
              <w:rPr>
                <w:lang w:eastAsia="zh-CN"/>
              </w:rPr>
              <w:t xml:space="preserve">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78767B66" w14:textId="77777777" w:rsidR="00B16336" w:rsidRDefault="00B16336" w:rsidP="00B16336">
            <w:pPr>
              <w:pStyle w:val="TAL"/>
              <w:rPr>
                <w:lang w:eastAsia="zh-CN"/>
              </w:rPr>
            </w:pPr>
            <w:r>
              <w:rPr>
                <w:rFonts w:hint="eastAsia"/>
                <w:lang w:eastAsia="zh-CN"/>
              </w:rPr>
              <w:t>F</w:t>
            </w:r>
            <w:r>
              <w:rPr>
                <w:lang w:eastAsia="zh-CN"/>
              </w:rPr>
              <w:t>or sub-test 1</w:t>
            </w:r>
          </w:p>
          <w:p w14:paraId="7468E23A" w14:textId="77777777" w:rsidR="00B16336" w:rsidRPr="000A5C5F" w:rsidRDefault="00B16336" w:rsidP="00B16336">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6BBB3BE" w14:textId="77777777" w:rsidR="00B16336" w:rsidRDefault="00B16336" w:rsidP="00B16336">
            <w:pPr>
              <w:pStyle w:val="TAL"/>
            </w:pPr>
            <w:r>
              <w:t>2</w:t>
            </w:r>
            <w:r w:rsidRPr="004A1425">
              <w:t>R</w:t>
            </w:r>
            <w:r>
              <w:t>X</w:t>
            </w:r>
          </w:p>
        </w:tc>
      </w:tr>
      <w:tr w:rsidR="00B16336" w:rsidRPr="004A1425" w14:paraId="346AA2E5" w14:textId="77777777" w:rsidTr="00B16336">
        <w:trPr>
          <w:jc w:val="center"/>
        </w:trPr>
        <w:tc>
          <w:tcPr>
            <w:tcW w:w="1157" w:type="dxa"/>
            <w:vMerge/>
            <w:tcBorders>
              <w:left w:val="single" w:sz="4" w:space="0" w:color="auto"/>
              <w:bottom w:val="single" w:sz="4" w:space="0" w:color="auto"/>
              <w:right w:val="single" w:sz="4" w:space="0" w:color="auto"/>
            </w:tcBorders>
            <w:shd w:val="clear" w:color="auto" w:fill="FFFFFF"/>
          </w:tcPr>
          <w:p w14:paraId="7938D31C" w14:textId="77777777" w:rsidR="00B16336" w:rsidRPr="00043C07" w:rsidRDefault="00B16336" w:rsidP="00B16336">
            <w:pPr>
              <w:pStyle w:val="TAL"/>
            </w:pPr>
          </w:p>
        </w:tc>
        <w:tc>
          <w:tcPr>
            <w:tcW w:w="4418" w:type="dxa"/>
            <w:vMerge/>
            <w:tcBorders>
              <w:left w:val="single" w:sz="4" w:space="0" w:color="auto"/>
              <w:bottom w:val="single" w:sz="4" w:space="0" w:color="auto"/>
              <w:right w:val="single" w:sz="4" w:space="0" w:color="auto"/>
            </w:tcBorders>
            <w:shd w:val="clear" w:color="auto" w:fill="FFFFFF"/>
          </w:tcPr>
          <w:p w14:paraId="1407CE10" w14:textId="77777777" w:rsidR="00B16336" w:rsidRPr="007D1787" w:rsidRDefault="00B16336" w:rsidP="00B16336">
            <w:pPr>
              <w:pStyle w:val="TAL"/>
            </w:pPr>
          </w:p>
        </w:tc>
        <w:tc>
          <w:tcPr>
            <w:tcW w:w="849" w:type="dxa"/>
            <w:vMerge/>
            <w:tcBorders>
              <w:left w:val="single" w:sz="4" w:space="0" w:color="auto"/>
              <w:bottom w:val="single" w:sz="4" w:space="0" w:color="auto"/>
              <w:right w:val="single" w:sz="4" w:space="0" w:color="auto"/>
            </w:tcBorders>
            <w:shd w:val="clear" w:color="auto" w:fill="FFFFFF"/>
          </w:tcPr>
          <w:p w14:paraId="0A78FD14" w14:textId="77777777" w:rsidR="00B16336" w:rsidRPr="00D019A6"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E91A3C2" w14:textId="77777777" w:rsidR="00B16336" w:rsidRDefault="00B16336" w:rsidP="00B16336">
            <w:pPr>
              <w:pStyle w:val="TAL"/>
              <w:rPr>
                <w:lang w:eastAsia="zh-CN"/>
              </w:rPr>
            </w:pPr>
            <w:r>
              <w:rPr>
                <w:rFonts w:hint="eastAsia"/>
                <w:lang w:eastAsia="zh-CN"/>
              </w:rPr>
              <w:t>C</w:t>
            </w:r>
            <w:r>
              <w:t>235</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4442BDC"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xml:space="preserve"> and per-FR gap</w:t>
            </w:r>
          </w:p>
        </w:tc>
        <w:tc>
          <w:tcPr>
            <w:tcW w:w="1964" w:type="dxa"/>
            <w:tcBorders>
              <w:top w:val="nil"/>
              <w:left w:val="single" w:sz="4" w:space="0" w:color="auto"/>
              <w:bottom w:val="single" w:sz="4" w:space="0" w:color="auto"/>
              <w:right w:val="single" w:sz="4" w:space="0" w:color="auto"/>
            </w:tcBorders>
            <w:shd w:val="clear" w:color="auto" w:fill="FFFFFF"/>
          </w:tcPr>
          <w:p w14:paraId="16535D5B" w14:textId="77777777" w:rsidR="00B16336" w:rsidRDefault="00B16336" w:rsidP="00B16336">
            <w:pPr>
              <w:pStyle w:val="TAL"/>
              <w:rPr>
                <w:lang w:eastAsia="zh-CN"/>
              </w:rPr>
            </w:pPr>
            <w:r>
              <w:rPr>
                <w:rFonts w:hint="eastAsia"/>
                <w:lang w:eastAsia="zh-CN"/>
              </w:rPr>
              <w:t>F</w:t>
            </w:r>
            <w:r>
              <w:rPr>
                <w:lang w:eastAsia="zh-CN"/>
              </w:rPr>
              <w:t>or sub-test 2</w:t>
            </w:r>
          </w:p>
          <w:p w14:paraId="17313C03" w14:textId="77777777" w:rsidR="00B16336" w:rsidRPr="000A5C5F" w:rsidRDefault="00B16336" w:rsidP="00B16336">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6D7EB4C" w14:textId="77777777" w:rsidR="00B16336" w:rsidRDefault="00B16336" w:rsidP="00B16336">
            <w:pPr>
              <w:pStyle w:val="TAL"/>
            </w:pPr>
            <w:r>
              <w:t>2</w:t>
            </w:r>
            <w:r w:rsidRPr="004A1425">
              <w:t>R</w:t>
            </w:r>
            <w:r>
              <w:t>X</w:t>
            </w:r>
          </w:p>
        </w:tc>
      </w:tr>
      <w:tr w:rsidR="00B16336" w:rsidRPr="004A1425" w14:paraId="442D7205" w14:textId="77777777" w:rsidTr="00B16336">
        <w:trPr>
          <w:jc w:val="center"/>
        </w:trPr>
        <w:tc>
          <w:tcPr>
            <w:tcW w:w="1157" w:type="dxa"/>
            <w:vMerge w:val="restart"/>
            <w:tcBorders>
              <w:top w:val="nil"/>
              <w:left w:val="single" w:sz="4" w:space="0" w:color="auto"/>
              <w:right w:val="single" w:sz="4" w:space="0" w:color="auto"/>
            </w:tcBorders>
            <w:shd w:val="clear" w:color="auto" w:fill="FFFFFF"/>
          </w:tcPr>
          <w:p w14:paraId="79F7EE53" w14:textId="77777777" w:rsidR="00B16336" w:rsidRPr="00727962" w:rsidRDefault="00B16336" w:rsidP="00B16336">
            <w:pPr>
              <w:pStyle w:val="TAL"/>
              <w:rPr>
                <w:lang w:eastAsia="zh-CN"/>
              </w:rPr>
            </w:pPr>
            <w:r w:rsidRPr="00043C07">
              <w:t>18.3.1.6</w:t>
            </w:r>
          </w:p>
        </w:tc>
        <w:tc>
          <w:tcPr>
            <w:tcW w:w="4418" w:type="dxa"/>
            <w:vMerge w:val="restart"/>
            <w:tcBorders>
              <w:top w:val="nil"/>
              <w:left w:val="single" w:sz="4" w:space="0" w:color="auto"/>
              <w:right w:val="single" w:sz="4" w:space="0" w:color="auto"/>
            </w:tcBorders>
            <w:shd w:val="clear" w:color="auto" w:fill="FFFFFF"/>
          </w:tcPr>
          <w:p w14:paraId="377EDCC4" w14:textId="77777777" w:rsidR="00B16336" w:rsidRPr="00727962" w:rsidRDefault="00B16336" w:rsidP="00B16336">
            <w:pPr>
              <w:pStyle w:val="TAL"/>
            </w:pPr>
            <w:r w:rsidRPr="007D1787">
              <w:t>E-UTRA - NR SA FR2 Event triggered reporting tests for FR2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18E8135D" w14:textId="77777777" w:rsidR="00B16336" w:rsidRPr="004A1425" w:rsidRDefault="00B16336" w:rsidP="00B16336">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A3B8731" w14:textId="77777777" w:rsidR="00B16336" w:rsidRDefault="00B16336" w:rsidP="00B16336">
            <w:pPr>
              <w:pStyle w:val="TAL"/>
              <w:rPr>
                <w:lang w:eastAsia="zh-CN"/>
              </w:rPr>
            </w:pPr>
            <w:r>
              <w:rPr>
                <w:rFonts w:hint="eastAsia"/>
                <w:lang w:eastAsia="zh-CN"/>
              </w:rPr>
              <w:t>C</w:t>
            </w:r>
            <w:r>
              <w:t>236</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8BE2350"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xml:space="preserve"> and long DRX cycle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315D9CF7" w14:textId="77777777" w:rsidR="00B16336" w:rsidRDefault="00B16336" w:rsidP="00B16336">
            <w:pPr>
              <w:pStyle w:val="TAL"/>
              <w:rPr>
                <w:lang w:eastAsia="zh-CN"/>
              </w:rPr>
            </w:pPr>
            <w:r>
              <w:rPr>
                <w:rFonts w:hint="eastAsia"/>
                <w:lang w:eastAsia="zh-CN"/>
              </w:rPr>
              <w:t>F</w:t>
            </w:r>
            <w:r>
              <w:rPr>
                <w:lang w:eastAsia="zh-CN"/>
              </w:rPr>
              <w:t>or sub-test 1,2</w:t>
            </w:r>
          </w:p>
          <w:p w14:paraId="6F5B6E98" w14:textId="77777777" w:rsidR="00B16336" w:rsidRPr="000A5C5F" w:rsidRDefault="00B16336" w:rsidP="00B16336">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1AEA645" w14:textId="77777777" w:rsidR="00B16336" w:rsidRDefault="00B16336" w:rsidP="00B16336">
            <w:pPr>
              <w:pStyle w:val="TAL"/>
            </w:pPr>
            <w:r>
              <w:t>2</w:t>
            </w:r>
            <w:r w:rsidRPr="004A1425">
              <w:t>R</w:t>
            </w:r>
            <w:r>
              <w:t>X</w:t>
            </w:r>
          </w:p>
        </w:tc>
      </w:tr>
      <w:tr w:rsidR="00B16336" w:rsidRPr="004A1425" w14:paraId="349A818E" w14:textId="77777777" w:rsidTr="00B16336">
        <w:trPr>
          <w:jc w:val="center"/>
        </w:trPr>
        <w:tc>
          <w:tcPr>
            <w:tcW w:w="1157" w:type="dxa"/>
            <w:vMerge/>
            <w:tcBorders>
              <w:left w:val="single" w:sz="4" w:space="0" w:color="auto"/>
              <w:bottom w:val="single" w:sz="4" w:space="0" w:color="auto"/>
              <w:right w:val="single" w:sz="4" w:space="0" w:color="auto"/>
            </w:tcBorders>
            <w:shd w:val="clear" w:color="auto" w:fill="FFFFFF"/>
          </w:tcPr>
          <w:p w14:paraId="1E7BF233" w14:textId="77777777" w:rsidR="00B16336" w:rsidRPr="00043C07" w:rsidRDefault="00B16336" w:rsidP="00B16336">
            <w:pPr>
              <w:pStyle w:val="TAL"/>
            </w:pPr>
          </w:p>
        </w:tc>
        <w:tc>
          <w:tcPr>
            <w:tcW w:w="4418" w:type="dxa"/>
            <w:vMerge/>
            <w:tcBorders>
              <w:left w:val="single" w:sz="4" w:space="0" w:color="auto"/>
              <w:bottom w:val="single" w:sz="4" w:space="0" w:color="auto"/>
              <w:right w:val="single" w:sz="4" w:space="0" w:color="auto"/>
            </w:tcBorders>
            <w:shd w:val="clear" w:color="auto" w:fill="FFFFFF"/>
          </w:tcPr>
          <w:p w14:paraId="140753D7" w14:textId="77777777" w:rsidR="00B16336" w:rsidRPr="007D1787" w:rsidRDefault="00B16336" w:rsidP="00B16336">
            <w:pPr>
              <w:pStyle w:val="TAL"/>
            </w:pPr>
          </w:p>
        </w:tc>
        <w:tc>
          <w:tcPr>
            <w:tcW w:w="849" w:type="dxa"/>
            <w:vMerge/>
            <w:tcBorders>
              <w:left w:val="single" w:sz="4" w:space="0" w:color="auto"/>
              <w:bottom w:val="single" w:sz="4" w:space="0" w:color="auto"/>
              <w:right w:val="single" w:sz="4" w:space="0" w:color="auto"/>
            </w:tcBorders>
            <w:shd w:val="clear" w:color="auto" w:fill="FFFFFF"/>
          </w:tcPr>
          <w:p w14:paraId="78281341" w14:textId="77777777" w:rsidR="00B16336" w:rsidRPr="00D019A6"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4778EA3" w14:textId="77777777" w:rsidR="00B16336" w:rsidRDefault="00B16336" w:rsidP="00B16336">
            <w:pPr>
              <w:pStyle w:val="TAL"/>
              <w:rPr>
                <w:lang w:eastAsia="zh-CN"/>
              </w:rPr>
            </w:pPr>
            <w:r>
              <w:rPr>
                <w:rFonts w:hint="eastAsia"/>
                <w:lang w:eastAsia="zh-CN"/>
              </w:rPr>
              <w:t>C</w:t>
            </w:r>
            <w:r>
              <w:t>237</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9A7DDF3"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long DRX cycle and per-FR gap</w:t>
            </w:r>
          </w:p>
        </w:tc>
        <w:tc>
          <w:tcPr>
            <w:tcW w:w="1964" w:type="dxa"/>
            <w:tcBorders>
              <w:top w:val="nil"/>
              <w:left w:val="single" w:sz="4" w:space="0" w:color="auto"/>
              <w:bottom w:val="single" w:sz="4" w:space="0" w:color="auto"/>
              <w:right w:val="single" w:sz="4" w:space="0" w:color="auto"/>
            </w:tcBorders>
            <w:shd w:val="clear" w:color="auto" w:fill="FFFFFF"/>
          </w:tcPr>
          <w:p w14:paraId="67FAB234" w14:textId="77777777" w:rsidR="00B16336" w:rsidRDefault="00B16336" w:rsidP="00B16336">
            <w:pPr>
              <w:pStyle w:val="TAL"/>
              <w:rPr>
                <w:lang w:eastAsia="zh-CN"/>
              </w:rPr>
            </w:pPr>
            <w:r>
              <w:rPr>
                <w:rFonts w:hint="eastAsia"/>
                <w:lang w:eastAsia="zh-CN"/>
              </w:rPr>
              <w:t>F</w:t>
            </w:r>
            <w:r>
              <w:rPr>
                <w:lang w:eastAsia="zh-CN"/>
              </w:rPr>
              <w:t>or sub-test 3,4</w:t>
            </w:r>
          </w:p>
          <w:p w14:paraId="1793698F" w14:textId="77777777" w:rsidR="00B16336" w:rsidRPr="000A5C5F" w:rsidRDefault="00B16336" w:rsidP="00B16336">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D453F4F" w14:textId="77777777" w:rsidR="00B16336" w:rsidRDefault="00B16336" w:rsidP="00B16336">
            <w:pPr>
              <w:pStyle w:val="TAL"/>
            </w:pPr>
            <w:r>
              <w:t>2</w:t>
            </w:r>
            <w:r w:rsidRPr="004A1425">
              <w:t>R</w:t>
            </w:r>
            <w:r>
              <w:t>X</w:t>
            </w:r>
          </w:p>
        </w:tc>
      </w:tr>
      <w:tr w:rsidR="00B16336" w:rsidRPr="004A1425" w14:paraId="3F909CF6" w14:textId="77777777" w:rsidTr="00B16336">
        <w:trPr>
          <w:jc w:val="center"/>
        </w:trPr>
        <w:tc>
          <w:tcPr>
            <w:tcW w:w="1157" w:type="dxa"/>
            <w:vMerge w:val="restart"/>
            <w:tcBorders>
              <w:top w:val="nil"/>
              <w:left w:val="single" w:sz="4" w:space="0" w:color="auto"/>
              <w:right w:val="single" w:sz="4" w:space="0" w:color="auto"/>
            </w:tcBorders>
            <w:shd w:val="clear" w:color="auto" w:fill="FFFFFF"/>
          </w:tcPr>
          <w:p w14:paraId="266905D8" w14:textId="77777777" w:rsidR="00B16336" w:rsidRPr="00727962" w:rsidRDefault="00B16336" w:rsidP="00B16336">
            <w:pPr>
              <w:pStyle w:val="TAL"/>
              <w:rPr>
                <w:lang w:eastAsia="zh-CN"/>
              </w:rPr>
            </w:pPr>
            <w:r w:rsidRPr="00043C07">
              <w:t>18.3.1.7</w:t>
            </w:r>
          </w:p>
        </w:tc>
        <w:tc>
          <w:tcPr>
            <w:tcW w:w="4418" w:type="dxa"/>
            <w:vMerge w:val="restart"/>
            <w:tcBorders>
              <w:top w:val="nil"/>
              <w:left w:val="single" w:sz="4" w:space="0" w:color="auto"/>
              <w:right w:val="single" w:sz="4" w:space="0" w:color="auto"/>
            </w:tcBorders>
            <w:shd w:val="clear" w:color="auto" w:fill="FFFFFF"/>
          </w:tcPr>
          <w:p w14:paraId="26120078" w14:textId="77777777" w:rsidR="00B16336" w:rsidRPr="00727962" w:rsidRDefault="00B16336" w:rsidP="00B16336">
            <w:pPr>
              <w:pStyle w:val="TAL"/>
            </w:pPr>
            <w:r w:rsidRPr="007D1787">
              <w:t>E-UTRA - NR SA FR2 Event triggered reporting tests for FR2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1BA8BCA2" w14:textId="77777777" w:rsidR="00B16336" w:rsidRPr="004A1425" w:rsidRDefault="00B16336" w:rsidP="00B16336">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3595FCE" w14:textId="77777777" w:rsidR="00B16336" w:rsidRDefault="00B16336" w:rsidP="00B16336">
            <w:pPr>
              <w:pStyle w:val="TAL"/>
              <w:rPr>
                <w:lang w:eastAsia="zh-CN"/>
              </w:rPr>
            </w:pPr>
            <w:r>
              <w:rPr>
                <w:rFonts w:hint="eastAsia"/>
                <w:lang w:eastAsia="zh-CN"/>
              </w:rPr>
              <w:t>C</w:t>
            </w:r>
            <w:r>
              <w:t>234</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6BD2A38"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2</w:t>
            </w:r>
            <w:r w:rsidRPr="004A1425">
              <w:rPr>
                <w:lang w:eastAsia="zh-CN"/>
              </w:rPr>
              <w:t xml:space="preserve">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22096BA8" w14:textId="77777777" w:rsidR="00B16336" w:rsidRDefault="00B16336" w:rsidP="00B16336">
            <w:pPr>
              <w:pStyle w:val="TAL"/>
              <w:rPr>
                <w:lang w:eastAsia="zh-CN"/>
              </w:rPr>
            </w:pPr>
            <w:r>
              <w:rPr>
                <w:rFonts w:hint="eastAsia"/>
                <w:lang w:eastAsia="zh-CN"/>
              </w:rPr>
              <w:t>F</w:t>
            </w:r>
            <w:r>
              <w:rPr>
                <w:lang w:eastAsia="zh-CN"/>
              </w:rPr>
              <w:t>or sub-test 1</w:t>
            </w:r>
          </w:p>
          <w:p w14:paraId="5E73C02E" w14:textId="77777777" w:rsidR="00B16336" w:rsidRPr="000A5C5F" w:rsidRDefault="00B16336" w:rsidP="00B16336">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9A08EBD" w14:textId="77777777" w:rsidR="00B16336" w:rsidRDefault="00B16336" w:rsidP="00B16336">
            <w:pPr>
              <w:pStyle w:val="TAL"/>
            </w:pPr>
            <w:r>
              <w:t>2</w:t>
            </w:r>
            <w:r w:rsidRPr="004A1425">
              <w:t>R</w:t>
            </w:r>
            <w:r>
              <w:t>X</w:t>
            </w:r>
          </w:p>
        </w:tc>
      </w:tr>
      <w:tr w:rsidR="00B16336" w:rsidRPr="004A1425" w14:paraId="020865E8" w14:textId="77777777" w:rsidTr="00B16336">
        <w:trPr>
          <w:jc w:val="center"/>
        </w:trPr>
        <w:tc>
          <w:tcPr>
            <w:tcW w:w="1157" w:type="dxa"/>
            <w:vMerge/>
            <w:tcBorders>
              <w:left w:val="single" w:sz="4" w:space="0" w:color="auto"/>
              <w:bottom w:val="single" w:sz="4" w:space="0" w:color="auto"/>
              <w:right w:val="single" w:sz="4" w:space="0" w:color="auto"/>
            </w:tcBorders>
            <w:shd w:val="clear" w:color="auto" w:fill="FFFFFF"/>
          </w:tcPr>
          <w:p w14:paraId="29E25AF7" w14:textId="77777777" w:rsidR="00B16336" w:rsidRPr="00043C07" w:rsidRDefault="00B16336" w:rsidP="00B16336">
            <w:pPr>
              <w:pStyle w:val="TAL"/>
            </w:pPr>
          </w:p>
        </w:tc>
        <w:tc>
          <w:tcPr>
            <w:tcW w:w="4418" w:type="dxa"/>
            <w:vMerge/>
            <w:tcBorders>
              <w:left w:val="single" w:sz="4" w:space="0" w:color="auto"/>
              <w:bottom w:val="single" w:sz="4" w:space="0" w:color="auto"/>
              <w:right w:val="single" w:sz="4" w:space="0" w:color="auto"/>
            </w:tcBorders>
            <w:shd w:val="clear" w:color="auto" w:fill="FFFFFF"/>
          </w:tcPr>
          <w:p w14:paraId="6BC88826" w14:textId="77777777" w:rsidR="00B16336" w:rsidRPr="007D1787" w:rsidRDefault="00B16336" w:rsidP="00B16336">
            <w:pPr>
              <w:pStyle w:val="TAL"/>
            </w:pPr>
          </w:p>
        </w:tc>
        <w:tc>
          <w:tcPr>
            <w:tcW w:w="849" w:type="dxa"/>
            <w:vMerge/>
            <w:tcBorders>
              <w:left w:val="single" w:sz="4" w:space="0" w:color="auto"/>
              <w:bottom w:val="single" w:sz="4" w:space="0" w:color="auto"/>
              <w:right w:val="single" w:sz="4" w:space="0" w:color="auto"/>
            </w:tcBorders>
            <w:shd w:val="clear" w:color="auto" w:fill="FFFFFF"/>
          </w:tcPr>
          <w:p w14:paraId="071C1285" w14:textId="77777777" w:rsidR="00B16336" w:rsidRPr="00D019A6"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AFF1D68" w14:textId="77777777" w:rsidR="00B16336" w:rsidRDefault="00B16336" w:rsidP="00B16336">
            <w:pPr>
              <w:pStyle w:val="TAL"/>
              <w:rPr>
                <w:lang w:eastAsia="zh-CN"/>
              </w:rPr>
            </w:pPr>
            <w:r>
              <w:rPr>
                <w:rFonts w:hint="eastAsia"/>
                <w:lang w:eastAsia="zh-CN"/>
              </w:rPr>
              <w:t>C</w:t>
            </w:r>
            <w:r>
              <w:t>235</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817F541"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xml:space="preserve"> and per-FR gap</w:t>
            </w:r>
          </w:p>
        </w:tc>
        <w:tc>
          <w:tcPr>
            <w:tcW w:w="1964" w:type="dxa"/>
            <w:tcBorders>
              <w:top w:val="nil"/>
              <w:left w:val="single" w:sz="4" w:space="0" w:color="auto"/>
              <w:bottom w:val="single" w:sz="4" w:space="0" w:color="auto"/>
              <w:right w:val="single" w:sz="4" w:space="0" w:color="auto"/>
            </w:tcBorders>
            <w:shd w:val="clear" w:color="auto" w:fill="FFFFFF"/>
          </w:tcPr>
          <w:p w14:paraId="1A286341" w14:textId="77777777" w:rsidR="00B16336" w:rsidRDefault="00B16336" w:rsidP="00B16336">
            <w:pPr>
              <w:pStyle w:val="TAL"/>
              <w:rPr>
                <w:lang w:eastAsia="zh-CN"/>
              </w:rPr>
            </w:pPr>
            <w:r>
              <w:rPr>
                <w:rFonts w:hint="eastAsia"/>
                <w:lang w:eastAsia="zh-CN"/>
              </w:rPr>
              <w:t>F</w:t>
            </w:r>
            <w:r>
              <w:rPr>
                <w:lang w:eastAsia="zh-CN"/>
              </w:rPr>
              <w:t>or sub-test 2</w:t>
            </w:r>
          </w:p>
          <w:p w14:paraId="1A7487A3" w14:textId="77777777" w:rsidR="00B16336" w:rsidRPr="000A5C5F" w:rsidRDefault="00B16336" w:rsidP="00B16336">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3843596" w14:textId="77777777" w:rsidR="00B16336" w:rsidRDefault="00B16336" w:rsidP="00B16336">
            <w:pPr>
              <w:pStyle w:val="TAL"/>
            </w:pPr>
            <w:r>
              <w:t>2</w:t>
            </w:r>
            <w:r w:rsidRPr="004A1425">
              <w:t>R</w:t>
            </w:r>
            <w:r>
              <w:t>X</w:t>
            </w:r>
          </w:p>
        </w:tc>
      </w:tr>
      <w:tr w:rsidR="00B16336" w:rsidRPr="004A1425" w14:paraId="12676509" w14:textId="77777777" w:rsidTr="00B16336">
        <w:trPr>
          <w:jc w:val="center"/>
        </w:trPr>
        <w:tc>
          <w:tcPr>
            <w:tcW w:w="1157" w:type="dxa"/>
            <w:vMerge w:val="restart"/>
            <w:tcBorders>
              <w:top w:val="nil"/>
              <w:left w:val="single" w:sz="4" w:space="0" w:color="auto"/>
              <w:right w:val="single" w:sz="4" w:space="0" w:color="auto"/>
            </w:tcBorders>
            <w:shd w:val="clear" w:color="auto" w:fill="FFFFFF"/>
          </w:tcPr>
          <w:p w14:paraId="173A216B" w14:textId="77777777" w:rsidR="00B16336" w:rsidRPr="00727962" w:rsidRDefault="00B16336" w:rsidP="00B16336">
            <w:pPr>
              <w:pStyle w:val="TAL"/>
              <w:rPr>
                <w:lang w:eastAsia="zh-CN"/>
              </w:rPr>
            </w:pPr>
            <w:r w:rsidRPr="00043C07">
              <w:t>18.3.1.8</w:t>
            </w:r>
          </w:p>
        </w:tc>
        <w:tc>
          <w:tcPr>
            <w:tcW w:w="4418" w:type="dxa"/>
            <w:vMerge w:val="restart"/>
            <w:tcBorders>
              <w:top w:val="nil"/>
              <w:left w:val="single" w:sz="4" w:space="0" w:color="auto"/>
              <w:right w:val="single" w:sz="4" w:space="0" w:color="auto"/>
            </w:tcBorders>
            <w:shd w:val="clear" w:color="auto" w:fill="FFFFFF"/>
          </w:tcPr>
          <w:p w14:paraId="2C20B8D4" w14:textId="77777777" w:rsidR="00B16336" w:rsidRPr="00727962" w:rsidRDefault="00B16336" w:rsidP="00B16336">
            <w:pPr>
              <w:pStyle w:val="TAL"/>
            </w:pPr>
            <w:r w:rsidRPr="007D1787">
              <w:t>E-UTRA - NR SA FR2 Event triggered reporting tests for FR2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7E5F54E9" w14:textId="77777777" w:rsidR="00B16336" w:rsidRPr="004A1425" w:rsidRDefault="00B16336" w:rsidP="00B16336">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A495BD1" w14:textId="77777777" w:rsidR="00B16336" w:rsidRDefault="00B16336" w:rsidP="00B16336">
            <w:pPr>
              <w:pStyle w:val="TAL"/>
              <w:rPr>
                <w:lang w:eastAsia="zh-CN"/>
              </w:rPr>
            </w:pPr>
            <w:r>
              <w:rPr>
                <w:rFonts w:hint="eastAsia"/>
                <w:lang w:eastAsia="zh-CN"/>
              </w:rPr>
              <w:t>C</w:t>
            </w:r>
            <w:r>
              <w:t>236</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B542D6D"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xml:space="preserve"> and long DRX cycle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475F99E5" w14:textId="77777777" w:rsidR="00B16336" w:rsidRDefault="00B16336" w:rsidP="00B16336">
            <w:pPr>
              <w:pStyle w:val="TAL"/>
              <w:rPr>
                <w:lang w:eastAsia="zh-CN"/>
              </w:rPr>
            </w:pPr>
            <w:r>
              <w:rPr>
                <w:rFonts w:hint="eastAsia"/>
                <w:lang w:eastAsia="zh-CN"/>
              </w:rPr>
              <w:t>F</w:t>
            </w:r>
            <w:r>
              <w:rPr>
                <w:lang w:eastAsia="zh-CN"/>
              </w:rPr>
              <w:t>or sub-test 1,2</w:t>
            </w:r>
          </w:p>
          <w:p w14:paraId="399FC43A" w14:textId="77777777" w:rsidR="00B16336" w:rsidRPr="000A5C5F" w:rsidRDefault="00B16336" w:rsidP="00B16336">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137BD56" w14:textId="77777777" w:rsidR="00B16336" w:rsidRDefault="00B16336" w:rsidP="00B16336">
            <w:pPr>
              <w:pStyle w:val="TAL"/>
            </w:pPr>
            <w:r>
              <w:t>2</w:t>
            </w:r>
            <w:r w:rsidRPr="004A1425">
              <w:t>R</w:t>
            </w:r>
            <w:r>
              <w:t>X</w:t>
            </w:r>
          </w:p>
        </w:tc>
      </w:tr>
      <w:tr w:rsidR="00B16336" w:rsidRPr="004A1425" w14:paraId="3F7A4DCB" w14:textId="77777777" w:rsidTr="00B16336">
        <w:trPr>
          <w:jc w:val="center"/>
        </w:trPr>
        <w:tc>
          <w:tcPr>
            <w:tcW w:w="1157" w:type="dxa"/>
            <w:vMerge/>
            <w:tcBorders>
              <w:left w:val="single" w:sz="4" w:space="0" w:color="auto"/>
              <w:bottom w:val="single" w:sz="4" w:space="0" w:color="auto"/>
              <w:right w:val="single" w:sz="4" w:space="0" w:color="auto"/>
            </w:tcBorders>
            <w:shd w:val="clear" w:color="auto" w:fill="FFFFFF"/>
          </w:tcPr>
          <w:p w14:paraId="239BC71D" w14:textId="77777777" w:rsidR="00B16336" w:rsidRPr="00043C07" w:rsidRDefault="00B16336" w:rsidP="00B16336">
            <w:pPr>
              <w:pStyle w:val="TAL"/>
            </w:pPr>
          </w:p>
        </w:tc>
        <w:tc>
          <w:tcPr>
            <w:tcW w:w="4418" w:type="dxa"/>
            <w:vMerge/>
            <w:tcBorders>
              <w:left w:val="single" w:sz="4" w:space="0" w:color="auto"/>
              <w:bottom w:val="single" w:sz="4" w:space="0" w:color="auto"/>
              <w:right w:val="single" w:sz="4" w:space="0" w:color="auto"/>
            </w:tcBorders>
            <w:shd w:val="clear" w:color="auto" w:fill="FFFFFF"/>
          </w:tcPr>
          <w:p w14:paraId="2A3269E5" w14:textId="77777777" w:rsidR="00B16336" w:rsidRPr="007D1787" w:rsidRDefault="00B16336" w:rsidP="00B16336">
            <w:pPr>
              <w:pStyle w:val="TAL"/>
            </w:pPr>
          </w:p>
        </w:tc>
        <w:tc>
          <w:tcPr>
            <w:tcW w:w="849" w:type="dxa"/>
            <w:vMerge/>
            <w:tcBorders>
              <w:left w:val="single" w:sz="4" w:space="0" w:color="auto"/>
              <w:bottom w:val="single" w:sz="4" w:space="0" w:color="auto"/>
              <w:right w:val="single" w:sz="4" w:space="0" w:color="auto"/>
            </w:tcBorders>
            <w:shd w:val="clear" w:color="auto" w:fill="FFFFFF"/>
          </w:tcPr>
          <w:p w14:paraId="6B153F2B" w14:textId="77777777" w:rsidR="00B16336" w:rsidRPr="00D019A6"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92551AE" w14:textId="77777777" w:rsidR="00B16336" w:rsidRDefault="00B16336" w:rsidP="00B16336">
            <w:pPr>
              <w:pStyle w:val="TAL"/>
              <w:rPr>
                <w:lang w:eastAsia="zh-CN"/>
              </w:rPr>
            </w:pPr>
            <w:r>
              <w:rPr>
                <w:rFonts w:hint="eastAsia"/>
                <w:lang w:eastAsia="zh-CN"/>
              </w:rPr>
              <w:t>C</w:t>
            </w:r>
            <w:r>
              <w:t>237</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7BB39D5"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long DRX cycle and per-FR gap</w:t>
            </w:r>
          </w:p>
        </w:tc>
        <w:tc>
          <w:tcPr>
            <w:tcW w:w="1964" w:type="dxa"/>
            <w:tcBorders>
              <w:top w:val="nil"/>
              <w:left w:val="single" w:sz="4" w:space="0" w:color="auto"/>
              <w:bottom w:val="single" w:sz="4" w:space="0" w:color="auto"/>
              <w:right w:val="single" w:sz="4" w:space="0" w:color="auto"/>
            </w:tcBorders>
            <w:shd w:val="clear" w:color="auto" w:fill="FFFFFF"/>
          </w:tcPr>
          <w:p w14:paraId="04A66E02" w14:textId="77777777" w:rsidR="00B16336" w:rsidRDefault="00B16336" w:rsidP="00B16336">
            <w:pPr>
              <w:pStyle w:val="TAL"/>
              <w:rPr>
                <w:lang w:eastAsia="zh-CN"/>
              </w:rPr>
            </w:pPr>
            <w:r>
              <w:rPr>
                <w:rFonts w:hint="eastAsia"/>
                <w:lang w:eastAsia="zh-CN"/>
              </w:rPr>
              <w:t>F</w:t>
            </w:r>
            <w:r>
              <w:rPr>
                <w:lang w:eastAsia="zh-CN"/>
              </w:rPr>
              <w:t>or sub-test 3,4</w:t>
            </w:r>
          </w:p>
          <w:p w14:paraId="7FD6FD18" w14:textId="77777777" w:rsidR="00B16336" w:rsidRPr="000A5C5F" w:rsidRDefault="00B16336" w:rsidP="00B16336">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5B86EA9" w14:textId="77777777" w:rsidR="00B16336" w:rsidRDefault="00B16336" w:rsidP="00B16336">
            <w:pPr>
              <w:pStyle w:val="TAL"/>
            </w:pPr>
            <w:r>
              <w:t>2</w:t>
            </w:r>
            <w:r w:rsidRPr="004A1425">
              <w:t>R</w:t>
            </w:r>
            <w:r>
              <w:t>X</w:t>
            </w:r>
          </w:p>
        </w:tc>
      </w:tr>
      <w:tr w:rsidR="00B16336" w:rsidRPr="00BB629B" w14:paraId="7ABF54BF" w14:textId="77777777" w:rsidTr="00B16336">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2073D16" w14:textId="77777777" w:rsidR="00B16336" w:rsidRPr="00BB629B" w:rsidRDefault="00B16336" w:rsidP="00B16336">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192328D6" w14:textId="77777777" w:rsidR="00B16336" w:rsidRPr="00BB629B" w:rsidRDefault="00B16336" w:rsidP="00B16336"/>
    <w:p w14:paraId="74E2608C" w14:textId="77777777" w:rsidR="00B16336" w:rsidRPr="00BB629B" w:rsidRDefault="00B16336" w:rsidP="00B16336">
      <w:pPr>
        <w:pStyle w:val="TH"/>
      </w:pPr>
      <w:r w:rsidRPr="00BB629B">
        <w:lastRenderedPageBreak/>
        <w:t>Table 4.2-10: Applicability of NR-U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B16336" w:rsidRPr="00BB629B" w14:paraId="0393899C" w14:textId="77777777" w:rsidTr="00B16336">
        <w:trPr>
          <w:tblHeader/>
          <w:jc w:val="center"/>
        </w:trPr>
        <w:tc>
          <w:tcPr>
            <w:tcW w:w="1157" w:type="dxa"/>
            <w:tcBorders>
              <w:top w:val="single" w:sz="4" w:space="0" w:color="auto"/>
              <w:left w:val="single" w:sz="4" w:space="0" w:color="auto"/>
              <w:bottom w:val="nil"/>
              <w:right w:val="single" w:sz="4" w:space="0" w:color="auto"/>
            </w:tcBorders>
            <w:hideMark/>
          </w:tcPr>
          <w:p w14:paraId="2B9ECDA7" w14:textId="77777777" w:rsidR="00B16336" w:rsidRPr="00BB629B" w:rsidRDefault="00B16336" w:rsidP="00B16336">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06443DA3" w14:textId="77777777" w:rsidR="00B16336" w:rsidRPr="00BB629B" w:rsidRDefault="00B16336" w:rsidP="00B16336">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02FD5203" w14:textId="77777777" w:rsidR="00B16336" w:rsidRPr="00BB629B" w:rsidRDefault="00B16336" w:rsidP="00B16336">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B3FEE9E" w14:textId="77777777" w:rsidR="00B16336" w:rsidRPr="00BB629B" w:rsidRDefault="00B16336" w:rsidP="00B16336">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6EB1FFB6" w14:textId="77777777" w:rsidR="00B16336" w:rsidRPr="00BB629B" w:rsidRDefault="00B16336" w:rsidP="00B16336">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3DABD191" w14:textId="77777777" w:rsidR="00B16336" w:rsidRPr="00BB629B" w:rsidRDefault="00B16336" w:rsidP="00B16336">
            <w:pPr>
              <w:pStyle w:val="TAH"/>
            </w:pPr>
            <w:r w:rsidRPr="00BB629B">
              <w:rPr>
                <w:lang w:eastAsia="zh-TW"/>
              </w:rPr>
              <w:t>Branch</w:t>
            </w:r>
          </w:p>
        </w:tc>
      </w:tr>
      <w:tr w:rsidR="00B16336" w:rsidRPr="00BB629B" w14:paraId="73EA531A" w14:textId="77777777" w:rsidTr="00B16336">
        <w:trPr>
          <w:tblHeader/>
          <w:jc w:val="center"/>
        </w:trPr>
        <w:tc>
          <w:tcPr>
            <w:tcW w:w="1157" w:type="dxa"/>
            <w:tcBorders>
              <w:top w:val="nil"/>
              <w:left w:val="single" w:sz="4" w:space="0" w:color="auto"/>
              <w:bottom w:val="single" w:sz="4" w:space="0" w:color="auto"/>
              <w:right w:val="single" w:sz="4" w:space="0" w:color="auto"/>
            </w:tcBorders>
          </w:tcPr>
          <w:p w14:paraId="4E12E8A8" w14:textId="77777777" w:rsidR="00B16336" w:rsidRPr="00BB629B" w:rsidRDefault="00B16336" w:rsidP="00B16336">
            <w:pPr>
              <w:pStyle w:val="TAH"/>
            </w:pPr>
          </w:p>
        </w:tc>
        <w:tc>
          <w:tcPr>
            <w:tcW w:w="4418" w:type="dxa"/>
            <w:tcBorders>
              <w:top w:val="nil"/>
              <w:left w:val="single" w:sz="4" w:space="0" w:color="auto"/>
              <w:bottom w:val="single" w:sz="4" w:space="0" w:color="auto"/>
              <w:right w:val="single" w:sz="4" w:space="0" w:color="auto"/>
            </w:tcBorders>
          </w:tcPr>
          <w:p w14:paraId="46745DB5" w14:textId="77777777" w:rsidR="00B16336" w:rsidRPr="00BB629B" w:rsidRDefault="00B16336" w:rsidP="00B16336">
            <w:pPr>
              <w:pStyle w:val="TAH"/>
            </w:pPr>
          </w:p>
        </w:tc>
        <w:tc>
          <w:tcPr>
            <w:tcW w:w="849" w:type="dxa"/>
            <w:tcBorders>
              <w:top w:val="nil"/>
              <w:left w:val="single" w:sz="4" w:space="0" w:color="auto"/>
              <w:bottom w:val="single" w:sz="4" w:space="0" w:color="auto"/>
              <w:right w:val="single" w:sz="4" w:space="0" w:color="auto"/>
            </w:tcBorders>
          </w:tcPr>
          <w:p w14:paraId="793BB913" w14:textId="77777777" w:rsidR="00B16336" w:rsidRPr="00BB629B" w:rsidRDefault="00B16336" w:rsidP="00B1633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03380352" w14:textId="77777777" w:rsidR="00B16336" w:rsidRPr="00BB629B" w:rsidRDefault="00B16336" w:rsidP="00B16336">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16E4062E" w14:textId="77777777" w:rsidR="00B16336" w:rsidRPr="00BB629B" w:rsidRDefault="00B16336" w:rsidP="00B16336">
            <w:pPr>
              <w:pStyle w:val="TAH"/>
            </w:pPr>
            <w:r w:rsidRPr="00BB629B">
              <w:t>Comment</w:t>
            </w:r>
          </w:p>
        </w:tc>
        <w:tc>
          <w:tcPr>
            <w:tcW w:w="1964" w:type="dxa"/>
            <w:tcBorders>
              <w:top w:val="nil"/>
              <w:left w:val="single" w:sz="4" w:space="0" w:color="auto"/>
              <w:bottom w:val="single" w:sz="4" w:space="0" w:color="auto"/>
              <w:right w:val="single" w:sz="4" w:space="0" w:color="auto"/>
            </w:tcBorders>
          </w:tcPr>
          <w:p w14:paraId="44CDDEB1" w14:textId="77777777" w:rsidR="00B16336" w:rsidRPr="00BB629B" w:rsidRDefault="00B16336" w:rsidP="00B16336">
            <w:pPr>
              <w:pStyle w:val="TAH"/>
            </w:pPr>
          </w:p>
        </w:tc>
        <w:tc>
          <w:tcPr>
            <w:tcW w:w="1417" w:type="dxa"/>
            <w:tcBorders>
              <w:top w:val="nil"/>
              <w:left w:val="single" w:sz="4" w:space="0" w:color="auto"/>
              <w:bottom w:val="single" w:sz="4" w:space="0" w:color="auto"/>
              <w:right w:val="single" w:sz="4" w:space="0" w:color="auto"/>
            </w:tcBorders>
          </w:tcPr>
          <w:p w14:paraId="28E4FDD3" w14:textId="77777777" w:rsidR="00B16336" w:rsidRPr="00BB629B" w:rsidRDefault="00B16336" w:rsidP="00B16336">
            <w:pPr>
              <w:pStyle w:val="TAH"/>
            </w:pPr>
          </w:p>
        </w:tc>
      </w:tr>
      <w:tr w:rsidR="00B16336" w:rsidRPr="00BB629B" w14:paraId="3CFE6F1B"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830946" w14:textId="77777777" w:rsidR="00B16336" w:rsidRPr="00BB629B" w:rsidRDefault="00B16336" w:rsidP="00B16336">
            <w:pPr>
              <w:pStyle w:val="TAL"/>
              <w:rPr>
                <w:rFonts w:eastAsia="PMingLiU" w:cs="Arial"/>
                <w:b/>
                <w:szCs w:val="18"/>
                <w:lang w:eastAsia="zh-TW"/>
              </w:rPr>
            </w:pPr>
            <w:r w:rsidRPr="00BB629B">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07B3F2" w14:textId="77777777" w:rsidR="00B16336" w:rsidRPr="00BB629B" w:rsidRDefault="00B16336" w:rsidP="00B16336">
            <w:pPr>
              <w:pStyle w:val="TAL"/>
              <w:rPr>
                <w:rFonts w:eastAsia="PMingLiU" w:cs="Arial"/>
                <w:b/>
                <w:szCs w:val="18"/>
                <w:lang w:eastAsia="zh-TW"/>
              </w:rPr>
            </w:pPr>
            <w:r w:rsidRPr="00BB629B">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8F2BF1"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95C55F"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C19B10" w14:textId="77777777" w:rsidR="00B16336" w:rsidRPr="00BB629B" w:rsidRDefault="00B16336" w:rsidP="00B1633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68E94" w14:textId="77777777" w:rsidR="00B16336" w:rsidRPr="00BB629B" w:rsidRDefault="00B16336" w:rsidP="00B1633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788E78" w14:textId="77777777" w:rsidR="00B16336" w:rsidRPr="00BB629B" w:rsidRDefault="00B16336" w:rsidP="00B16336">
            <w:pPr>
              <w:pStyle w:val="TAL"/>
              <w:rPr>
                <w:rFonts w:eastAsia="PMingLiU" w:cs="Arial"/>
                <w:b/>
                <w:szCs w:val="18"/>
                <w:lang w:eastAsia="zh-TW"/>
              </w:rPr>
            </w:pPr>
          </w:p>
        </w:tc>
      </w:tr>
      <w:tr w:rsidR="00B16336" w:rsidRPr="00BB629B" w14:paraId="6FB1D0B1"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7F92CAA" w14:textId="77777777" w:rsidR="00B16336" w:rsidRPr="00BB629B" w:rsidRDefault="00B16336" w:rsidP="00B16336">
            <w:pPr>
              <w:pStyle w:val="TAL"/>
              <w:rPr>
                <w:rFonts w:eastAsia="SimSun"/>
                <w:lang w:eastAsia="zh-CN"/>
              </w:rPr>
            </w:pPr>
            <w:r w:rsidRPr="00BB629B">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D331EAA" w14:textId="77777777" w:rsidR="00B16336" w:rsidRPr="00BB629B" w:rsidRDefault="00B16336" w:rsidP="00B16336">
            <w:pPr>
              <w:pStyle w:val="TAL"/>
            </w:pPr>
            <w:r w:rsidRPr="00BB629B">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D2C66B5" w14:textId="77777777" w:rsidR="00B16336" w:rsidRPr="00BB629B" w:rsidRDefault="00B16336" w:rsidP="00B16336">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CE67A" w14:textId="77777777" w:rsidR="00B16336" w:rsidRPr="00BB629B" w:rsidRDefault="00B16336" w:rsidP="00B16336">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D29D0E" w14:textId="77777777" w:rsidR="00B16336" w:rsidRPr="00BB629B" w:rsidRDefault="00B16336" w:rsidP="00B16336">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9DFE78C"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DC2A7F2" w14:textId="77777777" w:rsidR="00B16336" w:rsidRPr="00BB629B" w:rsidRDefault="00B16336" w:rsidP="00B16336">
            <w:pPr>
              <w:pStyle w:val="TAL"/>
            </w:pPr>
          </w:p>
        </w:tc>
      </w:tr>
      <w:tr w:rsidR="00B16336" w:rsidRPr="00BB629B" w14:paraId="7C0EB31C"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3A01814" w14:textId="77777777" w:rsidR="00B16336" w:rsidRPr="00BB629B" w:rsidRDefault="00B16336" w:rsidP="00B16336">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FC881D1" w14:textId="77777777" w:rsidR="00B16336" w:rsidRPr="00BB629B" w:rsidRDefault="00B16336" w:rsidP="00B16336">
            <w:pPr>
              <w:pStyle w:val="TAL"/>
            </w:pPr>
            <w:r w:rsidRPr="00BB629B">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A2924DD" w14:textId="77777777" w:rsidR="00B16336" w:rsidRPr="00BB629B" w:rsidRDefault="00B16336" w:rsidP="00B1633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780888" w14:textId="77777777" w:rsidR="00B16336" w:rsidRPr="00BB629B" w:rsidRDefault="00B16336" w:rsidP="00B16336">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2EBFF81" w14:textId="77777777" w:rsidR="00B16336" w:rsidRPr="00BB629B" w:rsidRDefault="00B16336" w:rsidP="00B16336">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2B5D73F"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50F6E7E" w14:textId="77777777" w:rsidR="00B16336" w:rsidRPr="00BB629B" w:rsidRDefault="00B16336" w:rsidP="00B16336">
            <w:pPr>
              <w:pStyle w:val="TAL"/>
              <w:rPr>
                <w:lang w:eastAsia="zh-CN"/>
              </w:rPr>
            </w:pPr>
            <w:r w:rsidRPr="00BB629B">
              <w:rPr>
                <w:lang w:eastAsia="zh-CN"/>
              </w:rPr>
              <w:t>2Rx</w:t>
            </w:r>
          </w:p>
        </w:tc>
      </w:tr>
      <w:tr w:rsidR="00B16336" w:rsidRPr="00BB629B" w14:paraId="7925646D"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AFA231F" w14:textId="77777777" w:rsidR="00B16336" w:rsidRPr="00BB629B" w:rsidRDefault="00B16336" w:rsidP="00B16336">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922301B" w14:textId="77777777" w:rsidR="00B16336" w:rsidRPr="00BB629B" w:rsidRDefault="00B16336" w:rsidP="00B16336">
            <w:pPr>
              <w:pStyle w:val="TAL"/>
            </w:pPr>
            <w:r w:rsidRPr="00BB629B">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F9C5F77" w14:textId="77777777" w:rsidR="00B16336" w:rsidRPr="00BB629B" w:rsidRDefault="00B16336" w:rsidP="00B1633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D072208" w14:textId="77777777" w:rsidR="00B16336" w:rsidRPr="00BB629B" w:rsidRDefault="00B16336" w:rsidP="00B16336">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5B189E3" w14:textId="77777777" w:rsidR="00B16336" w:rsidRPr="00BB629B" w:rsidRDefault="00B16336" w:rsidP="00B16336">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703A268"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17A3A8F" w14:textId="77777777" w:rsidR="00B16336" w:rsidRPr="00BB629B" w:rsidRDefault="00B16336" w:rsidP="00B16336">
            <w:pPr>
              <w:pStyle w:val="TAL"/>
              <w:rPr>
                <w:lang w:eastAsia="zh-CN"/>
              </w:rPr>
            </w:pPr>
            <w:r w:rsidRPr="00BB629B">
              <w:rPr>
                <w:lang w:eastAsia="zh-CN"/>
              </w:rPr>
              <w:t>2Rx</w:t>
            </w:r>
          </w:p>
        </w:tc>
      </w:tr>
      <w:tr w:rsidR="00B16336" w:rsidRPr="00BB629B" w14:paraId="193370B5"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A8A99C4" w14:textId="77777777" w:rsidR="00B16336" w:rsidRPr="00BB629B" w:rsidRDefault="00B16336" w:rsidP="00B16336">
            <w:pPr>
              <w:pStyle w:val="TAL"/>
              <w:rPr>
                <w:rFonts w:eastAsia="PMingLiU" w:cs="Arial"/>
                <w:b/>
                <w:szCs w:val="18"/>
                <w:lang w:eastAsia="zh-TW"/>
              </w:rPr>
            </w:pPr>
            <w:r w:rsidRPr="00BB629B">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239CAE6" w14:textId="77777777" w:rsidR="00B16336" w:rsidRPr="00BB629B" w:rsidRDefault="00B16336" w:rsidP="00B16336">
            <w:pPr>
              <w:pStyle w:val="TAL"/>
              <w:rPr>
                <w:rFonts w:eastAsia="PMingLiU" w:cs="Arial"/>
                <w:b/>
                <w:szCs w:val="18"/>
                <w:lang w:eastAsia="zh-TW"/>
              </w:rPr>
            </w:pPr>
            <w:r w:rsidRPr="00BB629B">
              <w:t>EN-DC FR1 Radio link monitoring out-of-sync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E29931A" w14:textId="77777777" w:rsidR="00B16336" w:rsidRPr="00BB629B" w:rsidRDefault="00B16336" w:rsidP="00B16336">
            <w:pPr>
              <w:pStyle w:val="TAL"/>
              <w:rPr>
                <w:rFonts w:eastAsia="PMingLiU" w:cs="Arial"/>
                <w:b/>
                <w:szCs w:val="18"/>
                <w:lang w:eastAsia="zh-TW"/>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BFD131A" w14:textId="77777777" w:rsidR="00B16336" w:rsidRPr="00BB629B" w:rsidRDefault="00B16336" w:rsidP="00B16336">
            <w:pPr>
              <w:pStyle w:val="TAL"/>
              <w:rPr>
                <w:rFonts w:eastAsia="PMingLiU" w:cs="Arial"/>
                <w:b/>
                <w:szCs w:val="18"/>
                <w:lang w:eastAsia="zh-TW"/>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6D2B14C" w14:textId="77777777" w:rsidR="00B16336" w:rsidRPr="00BB629B" w:rsidRDefault="00B16336" w:rsidP="00B16336">
            <w:pPr>
              <w:pStyle w:val="TAL"/>
              <w:rPr>
                <w:rFonts w:eastAsia="PMingLiU" w:cs="Arial"/>
                <w:b/>
                <w:szCs w:val="18"/>
                <w:lang w:eastAsia="zh-TW"/>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BE89D2F"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5E2CF31" w14:textId="77777777" w:rsidR="00B16336" w:rsidRPr="00BB629B" w:rsidRDefault="00B16336" w:rsidP="00B16336">
            <w:pPr>
              <w:pStyle w:val="TAL"/>
              <w:rPr>
                <w:rFonts w:eastAsia="PMingLiU" w:cs="Arial"/>
                <w:b/>
                <w:szCs w:val="18"/>
                <w:lang w:eastAsia="zh-TW"/>
              </w:rPr>
            </w:pPr>
          </w:p>
        </w:tc>
      </w:tr>
      <w:tr w:rsidR="00B16336" w:rsidRPr="00BB629B" w14:paraId="4FB7F504"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577846D" w14:textId="77777777" w:rsidR="00B16336" w:rsidRPr="00BB629B" w:rsidRDefault="00B16336" w:rsidP="00B16336">
            <w:pPr>
              <w:pStyle w:val="TAL"/>
              <w:rPr>
                <w:rFonts w:eastAsia="SimSun"/>
                <w:lang w:eastAsia="zh-CN"/>
              </w:rPr>
            </w:pPr>
            <w:r w:rsidRPr="00BB629B">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5203E0A" w14:textId="77777777" w:rsidR="00B16336" w:rsidRPr="00BB629B" w:rsidRDefault="00B16336" w:rsidP="00B16336">
            <w:pPr>
              <w:pStyle w:val="TAL"/>
            </w:pPr>
            <w:r w:rsidRPr="00BB629B">
              <w:t>EN-DC FR1 Radio link monitoring in-sync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0F8C373" w14:textId="77777777" w:rsidR="00B16336" w:rsidRPr="00BB629B" w:rsidRDefault="00B16336" w:rsidP="00B1633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26EE6FF" w14:textId="77777777" w:rsidR="00B16336" w:rsidRPr="00BB629B" w:rsidRDefault="00B16336" w:rsidP="00B16336">
            <w:pPr>
              <w:pStyle w:val="TAL"/>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3A0A4C6" w14:textId="77777777" w:rsidR="00B16336" w:rsidRPr="00BB629B" w:rsidRDefault="00B16336" w:rsidP="00B16336">
            <w:pPr>
              <w:pStyle w:val="TAL"/>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4DDF521"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211CB7B" w14:textId="77777777" w:rsidR="00B16336" w:rsidRPr="00BB629B" w:rsidRDefault="00B16336" w:rsidP="00B16336">
            <w:pPr>
              <w:pStyle w:val="TAL"/>
            </w:pPr>
            <w:r w:rsidRPr="00BB629B">
              <w:rPr>
                <w:lang w:eastAsia="zh-CN"/>
              </w:rPr>
              <w:t>2Rx</w:t>
            </w:r>
          </w:p>
        </w:tc>
      </w:tr>
      <w:tr w:rsidR="00B16336" w:rsidRPr="00BB629B" w14:paraId="2D14D7A3"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F3F714B" w14:textId="77777777" w:rsidR="00B16336" w:rsidRPr="00BB629B" w:rsidRDefault="00B16336" w:rsidP="00B16336">
            <w:pPr>
              <w:pStyle w:val="TAL"/>
              <w:rPr>
                <w:rFonts w:eastAsia="SimSun"/>
                <w:lang w:eastAsia="zh-CN"/>
              </w:rPr>
            </w:pPr>
            <w:r w:rsidRPr="00BB629B">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FEA3818" w14:textId="77777777" w:rsidR="00B16336" w:rsidRPr="00BB629B" w:rsidRDefault="00B16336" w:rsidP="00B16336">
            <w:pPr>
              <w:pStyle w:val="TAL"/>
            </w:pPr>
            <w:r w:rsidRPr="00BB629B">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776AF22" w14:textId="77777777" w:rsidR="00B16336" w:rsidRPr="00BB629B"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2990F5" w14:textId="77777777" w:rsidR="00B16336" w:rsidRPr="00BB629B" w:rsidRDefault="00B16336" w:rsidP="00B1633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AC62C" w14:textId="77777777" w:rsidR="00B16336" w:rsidRPr="00BB629B" w:rsidRDefault="00B16336" w:rsidP="00B16336">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A813E2E"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B3B4D63" w14:textId="77777777" w:rsidR="00B16336" w:rsidRPr="00BB629B" w:rsidRDefault="00B16336" w:rsidP="00B16336">
            <w:pPr>
              <w:pStyle w:val="TAL"/>
            </w:pPr>
          </w:p>
        </w:tc>
      </w:tr>
      <w:tr w:rsidR="00B16336" w:rsidRPr="00BB629B" w14:paraId="52E1C59F"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3A147AF" w14:textId="77777777" w:rsidR="00B16336" w:rsidRPr="00BB629B" w:rsidRDefault="00B16336" w:rsidP="00B16336">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D47B248" w14:textId="77777777" w:rsidR="00B16336" w:rsidRPr="00BB629B" w:rsidRDefault="00B16336" w:rsidP="00B16336">
            <w:pPr>
              <w:pStyle w:val="TAL"/>
            </w:pPr>
            <w:r w:rsidRPr="00BB629B">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28F465B" w14:textId="77777777" w:rsidR="00B16336" w:rsidRPr="00BB629B" w:rsidRDefault="00B16336" w:rsidP="00B1633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D8ACE80" w14:textId="77777777" w:rsidR="00B16336" w:rsidRPr="00BB629B" w:rsidRDefault="00B16336" w:rsidP="00B16336">
            <w:pPr>
              <w:pStyle w:val="TAL"/>
              <w:rPr>
                <w:lang w:eastAsia="zh-CN"/>
              </w:rPr>
            </w:pPr>
            <w:r w:rsidRPr="00BB629B">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120DC3F" w14:textId="77777777" w:rsidR="00B16336" w:rsidRPr="00BB629B" w:rsidRDefault="00B16336" w:rsidP="00B16336">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4AE04E6" w14:textId="77777777" w:rsidR="00B16336" w:rsidRPr="00BB629B" w:rsidRDefault="00B16336" w:rsidP="00B16336">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2FEC53F" w14:textId="77777777" w:rsidR="00B16336" w:rsidRPr="00BB629B" w:rsidRDefault="00B16336" w:rsidP="00B16336">
            <w:pPr>
              <w:pStyle w:val="TAL"/>
              <w:rPr>
                <w:lang w:eastAsia="zh-CN"/>
              </w:rPr>
            </w:pPr>
            <w:r w:rsidRPr="00BB629B">
              <w:rPr>
                <w:lang w:eastAsia="zh-CN"/>
              </w:rPr>
              <w:t>2Rx</w:t>
            </w:r>
          </w:p>
        </w:tc>
      </w:tr>
      <w:tr w:rsidR="00B16336" w:rsidRPr="002756C1" w14:paraId="7618160A"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A674665" w14:textId="77777777" w:rsidR="00B16336" w:rsidRPr="00BB629B" w:rsidRDefault="00B16336" w:rsidP="00B16336">
            <w:pPr>
              <w:pStyle w:val="TAL"/>
            </w:pPr>
            <w:r w:rsidRPr="00BB629B">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7045E2B" w14:textId="77777777" w:rsidR="00B16336" w:rsidRPr="00BB629B" w:rsidRDefault="00B16336" w:rsidP="00B16336">
            <w:pPr>
              <w:pStyle w:val="TAL"/>
            </w:pPr>
            <w:r w:rsidRPr="00BB629B">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D9D6A6A" w14:textId="77777777" w:rsidR="00B16336" w:rsidRPr="00BB629B" w:rsidRDefault="00B16336" w:rsidP="00B1633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B0859B2" w14:textId="77777777" w:rsidR="00B16336" w:rsidRPr="00BB629B" w:rsidRDefault="00B16336" w:rsidP="00B16336">
            <w:pPr>
              <w:pStyle w:val="TAL"/>
              <w:rPr>
                <w:lang w:eastAsia="zh-CN"/>
              </w:rPr>
            </w:pPr>
            <w:r w:rsidRPr="00BB629B">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A65DECD" w14:textId="77777777" w:rsidR="00B16336" w:rsidRPr="00BB629B" w:rsidRDefault="00B16336" w:rsidP="00B16336">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1212FD8" w14:textId="77777777" w:rsidR="00B16336" w:rsidRPr="00BB629B" w:rsidRDefault="00B16336" w:rsidP="00B16336">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135555A" w14:textId="77777777" w:rsidR="00B16336" w:rsidRPr="002756C1" w:rsidRDefault="00B16336" w:rsidP="00B16336">
            <w:pPr>
              <w:pStyle w:val="TAL"/>
              <w:rPr>
                <w:lang w:eastAsia="zh-CN"/>
              </w:rPr>
            </w:pPr>
            <w:r w:rsidRPr="00BB629B">
              <w:rPr>
                <w:lang w:eastAsia="zh-CN"/>
              </w:rPr>
              <w:t>2Rx</w:t>
            </w:r>
          </w:p>
        </w:tc>
      </w:tr>
      <w:tr w:rsidR="00B16336" w:rsidRPr="002756C1" w14:paraId="7F1C72ED" w14:textId="77777777" w:rsidTr="00B16336">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5126E41" w14:textId="77777777" w:rsidR="00B16336" w:rsidRPr="002756C1" w:rsidRDefault="00B16336" w:rsidP="00B16336">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r>
    </w:tbl>
    <w:p w14:paraId="0171DA99" w14:textId="77777777" w:rsidR="00B16336" w:rsidRPr="004A1425" w:rsidRDefault="00B16336" w:rsidP="00B16336"/>
    <w:p w14:paraId="07DBD3A9" w14:textId="77777777" w:rsidR="00B16336" w:rsidRPr="004A1425" w:rsidRDefault="00B16336" w:rsidP="00B16336">
      <w:pPr>
        <w:sectPr w:rsidR="00B16336" w:rsidRPr="004A1425" w:rsidSect="00B16336">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1753B717" w14:textId="77777777" w:rsidR="00B16336" w:rsidRPr="004A1425" w:rsidRDefault="00B16336" w:rsidP="00B16336">
      <w:pPr>
        <w:pStyle w:val="Heading8"/>
      </w:pPr>
      <w:bookmarkStart w:id="217" w:name="_Toc20936813"/>
      <w:bookmarkStart w:id="218" w:name="_Toc36713258"/>
      <w:bookmarkStart w:id="219" w:name="_Toc36713661"/>
      <w:bookmarkStart w:id="220" w:name="_Toc52217974"/>
      <w:bookmarkStart w:id="221" w:name="_Toc58499586"/>
      <w:bookmarkStart w:id="222" w:name="_Toc68538443"/>
      <w:bookmarkStart w:id="223" w:name="_Toc90971504"/>
      <w:bookmarkStart w:id="224" w:name="_Toc100158412"/>
      <w:bookmarkStart w:id="225" w:name="_Toc106878164"/>
      <w:r w:rsidRPr="004A1425">
        <w:lastRenderedPageBreak/>
        <w:t>Annex A (informative): Change history</w:t>
      </w:r>
      <w:bookmarkEnd w:id="217"/>
      <w:bookmarkEnd w:id="218"/>
      <w:bookmarkEnd w:id="219"/>
      <w:bookmarkEnd w:id="220"/>
      <w:bookmarkEnd w:id="221"/>
      <w:bookmarkEnd w:id="222"/>
      <w:bookmarkEnd w:id="223"/>
      <w:bookmarkEnd w:id="224"/>
      <w:bookmarkEnd w:id="225"/>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4159F4" w14:textId="77777777" w:rsidR="008B0626" w:rsidRDefault="008B0626">
      <w:r>
        <w:separator/>
      </w:r>
    </w:p>
  </w:endnote>
  <w:endnote w:type="continuationSeparator" w:id="0">
    <w:p w14:paraId="211D8B81" w14:textId="77777777" w:rsidR="008B0626" w:rsidRDefault="008B0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v4.2.0">
    <w:charset w:val="00"/>
    <w:family w:val="auto"/>
    <w:pitch w:val="default"/>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2353B" w14:textId="77777777" w:rsidR="00A60A4C" w:rsidRDefault="00A60A4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24A12261" w14:textId="77777777" w:rsidR="00A60A4C" w:rsidRDefault="00A60A4C">
    <w:pPr>
      <w:pStyle w:val="Footer"/>
    </w:pPr>
  </w:p>
  <w:p w14:paraId="54B0A626" w14:textId="77777777" w:rsidR="00A60A4C" w:rsidRDefault="00A60A4C"/>
  <w:p w14:paraId="17E2E184" w14:textId="77777777" w:rsidR="00A60A4C" w:rsidRDefault="00A60A4C"/>
  <w:p w14:paraId="75F23308" w14:textId="77777777" w:rsidR="00A60A4C" w:rsidRDefault="00A60A4C"/>
  <w:p w14:paraId="679CAEF1" w14:textId="77777777" w:rsidR="00A60A4C" w:rsidRDefault="00A60A4C"/>
  <w:p w14:paraId="00F04944" w14:textId="77777777" w:rsidR="00A60A4C" w:rsidRDefault="00A60A4C"/>
  <w:p w14:paraId="1D3776E5" w14:textId="77777777" w:rsidR="00A60A4C" w:rsidRDefault="00A60A4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4D57B" w14:textId="77777777" w:rsidR="00A60A4C" w:rsidRDefault="00A60A4C"/>
  <w:p w14:paraId="689ECACA" w14:textId="77777777" w:rsidR="00A60A4C" w:rsidRDefault="00A60A4C"/>
  <w:p w14:paraId="2ED691EF" w14:textId="77777777" w:rsidR="00A60A4C" w:rsidRDefault="00A60A4C"/>
  <w:p w14:paraId="78A93C89" w14:textId="77777777" w:rsidR="00A60A4C" w:rsidRDefault="00A60A4C"/>
  <w:p w14:paraId="0F845540" w14:textId="77777777" w:rsidR="00A60A4C" w:rsidRDefault="00A60A4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F82CA" w14:textId="77777777" w:rsidR="008B0626" w:rsidRDefault="008B0626">
      <w:r>
        <w:separator/>
      </w:r>
    </w:p>
  </w:footnote>
  <w:footnote w:type="continuationSeparator" w:id="0">
    <w:p w14:paraId="454A34F2" w14:textId="77777777" w:rsidR="008B0626" w:rsidRDefault="008B06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0A4C" w:rsidRDefault="00A60A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A60A4C" w:rsidRDefault="00A60A4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A60A4C" w:rsidRDefault="00A60A4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A60A4C" w:rsidRDefault="00A60A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5"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7"/>
  </w:num>
  <w:num w:numId="2">
    <w:abstractNumId w:val="17"/>
  </w:num>
  <w:num w:numId="3">
    <w:abstractNumId w:val="28"/>
  </w:num>
  <w:num w:numId="4">
    <w:abstractNumId w:val="20"/>
  </w:num>
  <w:num w:numId="5">
    <w:abstractNumId w:val="26"/>
  </w:num>
  <w:num w:numId="6">
    <w:abstractNumId w:val="31"/>
  </w:num>
  <w:num w:numId="7">
    <w:abstractNumId w:val="40"/>
  </w:num>
  <w:num w:numId="8">
    <w:abstractNumId w:val="33"/>
  </w:num>
  <w:num w:numId="9">
    <w:abstractNumId w:val="16"/>
  </w:num>
  <w:num w:numId="10">
    <w:abstractNumId w:val="44"/>
  </w:num>
  <w:num w:numId="11">
    <w:abstractNumId w:val="10"/>
  </w:num>
  <w:num w:numId="12">
    <w:abstractNumId w:val="11"/>
  </w:num>
  <w:num w:numId="13">
    <w:abstractNumId w:val="0"/>
  </w:num>
  <w:num w:numId="14">
    <w:abstractNumId w:val="22"/>
  </w:num>
  <w:num w:numId="15">
    <w:abstractNumId w:val="35"/>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4"/>
  </w:num>
  <w:num w:numId="24">
    <w:abstractNumId w:val="36"/>
  </w:num>
  <w:num w:numId="25">
    <w:abstractNumId w:val="30"/>
  </w:num>
  <w:num w:numId="26">
    <w:abstractNumId w:val="9"/>
  </w:num>
  <w:num w:numId="27">
    <w:abstractNumId w:val="32"/>
  </w:num>
  <w:num w:numId="28">
    <w:abstractNumId w:val="12"/>
  </w:num>
  <w:num w:numId="29">
    <w:abstractNumId w:val="18"/>
  </w:num>
  <w:num w:numId="30">
    <w:abstractNumId w:val="38"/>
  </w:num>
  <w:num w:numId="31">
    <w:abstractNumId w:val="43"/>
  </w:num>
  <w:num w:numId="32">
    <w:abstractNumId w:val="21"/>
  </w:num>
  <w:num w:numId="33">
    <w:abstractNumId w:val="8"/>
  </w:num>
  <w:num w:numId="34">
    <w:abstractNumId w:val="23"/>
  </w:num>
  <w:num w:numId="35">
    <w:abstractNumId w:val="15"/>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13"/>
  </w:num>
  <w:num w:numId="39">
    <w:abstractNumId w:val="25"/>
  </w:num>
  <w:num w:numId="40">
    <w:abstractNumId w:val="39"/>
  </w:num>
  <w:num w:numId="41">
    <w:abstractNumId w:val="42"/>
  </w:num>
  <w:num w:numId="42">
    <w:abstractNumId w:val="14"/>
  </w:num>
  <w:num w:numId="43">
    <w:abstractNumId w:val="27"/>
  </w:num>
  <w:num w:numId="44">
    <w:abstractNumId w:val="19"/>
  </w:num>
  <w:num w:numId="45">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51B"/>
    <w:rsid w:val="000A6394"/>
    <w:rsid w:val="000A781F"/>
    <w:rsid w:val="000B7FED"/>
    <w:rsid w:val="000C038A"/>
    <w:rsid w:val="000C6598"/>
    <w:rsid w:val="000D44B3"/>
    <w:rsid w:val="000D5D93"/>
    <w:rsid w:val="00135927"/>
    <w:rsid w:val="00145D43"/>
    <w:rsid w:val="00192C46"/>
    <w:rsid w:val="001A08B3"/>
    <w:rsid w:val="001A7B60"/>
    <w:rsid w:val="001B1328"/>
    <w:rsid w:val="001B52F0"/>
    <w:rsid w:val="001B7A65"/>
    <w:rsid w:val="001D78B5"/>
    <w:rsid w:val="001E41F3"/>
    <w:rsid w:val="002572FA"/>
    <w:rsid w:val="0026004D"/>
    <w:rsid w:val="002640DD"/>
    <w:rsid w:val="00275D12"/>
    <w:rsid w:val="00284FEB"/>
    <w:rsid w:val="002860C4"/>
    <w:rsid w:val="002B5741"/>
    <w:rsid w:val="002E472E"/>
    <w:rsid w:val="00305409"/>
    <w:rsid w:val="003609EF"/>
    <w:rsid w:val="00361A5E"/>
    <w:rsid w:val="0036231A"/>
    <w:rsid w:val="00374DD4"/>
    <w:rsid w:val="00386BB9"/>
    <w:rsid w:val="003E1A36"/>
    <w:rsid w:val="00410371"/>
    <w:rsid w:val="00415FA9"/>
    <w:rsid w:val="004242F1"/>
    <w:rsid w:val="004332F9"/>
    <w:rsid w:val="00487926"/>
    <w:rsid w:val="004B255A"/>
    <w:rsid w:val="004B75B7"/>
    <w:rsid w:val="004C5A93"/>
    <w:rsid w:val="004D472B"/>
    <w:rsid w:val="005141D9"/>
    <w:rsid w:val="0051580D"/>
    <w:rsid w:val="005216F6"/>
    <w:rsid w:val="005416F5"/>
    <w:rsid w:val="00547111"/>
    <w:rsid w:val="005472DA"/>
    <w:rsid w:val="00592D74"/>
    <w:rsid w:val="005C067B"/>
    <w:rsid w:val="005E2C44"/>
    <w:rsid w:val="00612790"/>
    <w:rsid w:val="00621188"/>
    <w:rsid w:val="006257ED"/>
    <w:rsid w:val="00631813"/>
    <w:rsid w:val="00653DE4"/>
    <w:rsid w:val="00665C47"/>
    <w:rsid w:val="00667C2C"/>
    <w:rsid w:val="00690801"/>
    <w:rsid w:val="00695808"/>
    <w:rsid w:val="006B46FB"/>
    <w:rsid w:val="006E21FB"/>
    <w:rsid w:val="00720D2E"/>
    <w:rsid w:val="0072253E"/>
    <w:rsid w:val="00750568"/>
    <w:rsid w:val="00755506"/>
    <w:rsid w:val="00792342"/>
    <w:rsid w:val="007977A8"/>
    <w:rsid w:val="007B512A"/>
    <w:rsid w:val="007C2097"/>
    <w:rsid w:val="007D6A07"/>
    <w:rsid w:val="007F7259"/>
    <w:rsid w:val="008040A8"/>
    <w:rsid w:val="008279FA"/>
    <w:rsid w:val="008626E7"/>
    <w:rsid w:val="00870EE7"/>
    <w:rsid w:val="008863B9"/>
    <w:rsid w:val="0089295E"/>
    <w:rsid w:val="008A45A6"/>
    <w:rsid w:val="008B0626"/>
    <w:rsid w:val="008C55BC"/>
    <w:rsid w:val="008D3CCC"/>
    <w:rsid w:val="008F3789"/>
    <w:rsid w:val="008F686C"/>
    <w:rsid w:val="00910897"/>
    <w:rsid w:val="009148DE"/>
    <w:rsid w:val="00941E30"/>
    <w:rsid w:val="009777D9"/>
    <w:rsid w:val="00991B88"/>
    <w:rsid w:val="009A5753"/>
    <w:rsid w:val="009A579D"/>
    <w:rsid w:val="009E3297"/>
    <w:rsid w:val="009F734F"/>
    <w:rsid w:val="00A246B6"/>
    <w:rsid w:val="00A47E70"/>
    <w:rsid w:val="00A50CF0"/>
    <w:rsid w:val="00A60A4C"/>
    <w:rsid w:val="00A7671C"/>
    <w:rsid w:val="00A77C7F"/>
    <w:rsid w:val="00AA2CBC"/>
    <w:rsid w:val="00AB3E0D"/>
    <w:rsid w:val="00AC5820"/>
    <w:rsid w:val="00AD1CD8"/>
    <w:rsid w:val="00AF7035"/>
    <w:rsid w:val="00B16336"/>
    <w:rsid w:val="00B258BB"/>
    <w:rsid w:val="00B30202"/>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014C7"/>
    <w:rsid w:val="00E13F3D"/>
    <w:rsid w:val="00E34898"/>
    <w:rsid w:val="00EB09B7"/>
    <w:rsid w:val="00ED69C7"/>
    <w:rsid w:val="00EE7D7C"/>
    <w:rsid w:val="00EF20A8"/>
    <w:rsid w:val="00F25D98"/>
    <w:rsid w:val="00F300FB"/>
    <w:rsid w:val="00FB6386"/>
    <w:rsid w:val="00FE4783"/>
    <w:rsid w:val="00FF7CE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416F5"/>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customStyle="1" w:styleId="CRCoverPageChar">
    <w:name w:val="CR Cover Page Char"/>
    <w:link w:val="CRCoverPage"/>
    <w:qFormat/>
    <w:rsid w:val="00B16336"/>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B163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6336"/>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B16336"/>
    <w:rPr>
      <w:rFonts w:ascii="Arial" w:hAnsi="Arial"/>
      <w:sz w:val="22"/>
      <w:lang w:val="en-GB" w:eastAsia="en-US"/>
    </w:rPr>
  </w:style>
  <w:style w:type="character" w:customStyle="1" w:styleId="H6Char">
    <w:name w:val="H6 Char"/>
    <w:link w:val="H6"/>
    <w:qFormat/>
    <w:locked/>
    <w:rsid w:val="00B16336"/>
    <w:rPr>
      <w:rFonts w:ascii="Arial" w:hAnsi="Arial"/>
      <w:lang w:val="en-GB" w:eastAsia="en-US"/>
    </w:rPr>
  </w:style>
  <w:style w:type="character" w:customStyle="1" w:styleId="EQChar">
    <w:name w:val="EQ Char"/>
    <w:link w:val="EQ"/>
    <w:qFormat/>
    <w:rsid w:val="00B16336"/>
    <w:rPr>
      <w:rFonts w:ascii="Times New Roman" w:hAnsi="Times New Roman"/>
      <w:noProof/>
      <w:lang w:val="en-GB" w:eastAsia="en-US"/>
    </w:rPr>
  </w:style>
  <w:style w:type="character" w:customStyle="1" w:styleId="NOChar">
    <w:name w:val="NO Char"/>
    <w:link w:val="NO"/>
    <w:qFormat/>
    <w:rsid w:val="00B16336"/>
    <w:rPr>
      <w:rFonts w:ascii="Times New Roman" w:hAnsi="Times New Roman"/>
      <w:lang w:val="en-GB" w:eastAsia="en-US"/>
    </w:rPr>
  </w:style>
  <w:style w:type="character" w:customStyle="1" w:styleId="TALChar">
    <w:name w:val="TAL Char"/>
    <w:link w:val="TAL"/>
    <w:qFormat/>
    <w:rsid w:val="00B16336"/>
    <w:rPr>
      <w:rFonts w:ascii="Arial" w:hAnsi="Arial"/>
      <w:sz w:val="18"/>
      <w:lang w:val="en-GB" w:eastAsia="en-US"/>
    </w:rPr>
  </w:style>
  <w:style w:type="character" w:customStyle="1" w:styleId="TACCar">
    <w:name w:val="TAC Car"/>
    <w:link w:val="TAC"/>
    <w:qFormat/>
    <w:locked/>
    <w:rsid w:val="00B16336"/>
    <w:rPr>
      <w:rFonts w:ascii="Arial" w:hAnsi="Arial"/>
      <w:sz w:val="18"/>
      <w:lang w:val="en-GB" w:eastAsia="en-US"/>
    </w:rPr>
  </w:style>
  <w:style w:type="character" w:customStyle="1" w:styleId="TAHCar">
    <w:name w:val="TAH Car"/>
    <w:link w:val="TAH"/>
    <w:qFormat/>
    <w:locked/>
    <w:rsid w:val="00B16336"/>
    <w:rPr>
      <w:rFonts w:ascii="Arial" w:hAnsi="Arial"/>
      <w:b/>
      <w:sz w:val="18"/>
      <w:lang w:val="en-GB" w:eastAsia="en-US"/>
    </w:rPr>
  </w:style>
  <w:style w:type="character" w:customStyle="1" w:styleId="EXChar">
    <w:name w:val="EX Char"/>
    <w:link w:val="EX"/>
    <w:qFormat/>
    <w:locked/>
    <w:rsid w:val="00B16336"/>
    <w:rPr>
      <w:rFonts w:ascii="Times New Roman" w:hAnsi="Times New Roman"/>
      <w:lang w:val="en-GB" w:eastAsia="en-US"/>
    </w:rPr>
  </w:style>
  <w:style w:type="character" w:customStyle="1" w:styleId="B1Zchn">
    <w:name w:val="B1 Zchn"/>
    <w:link w:val="B10"/>
    <w:qFormat/>
    <w:rsid w:val="00B16336"/>
    <w:rPr>
      <w:rFonts w:ascii="Times New Roman" w:hAnsi="Times New Roman"/>
      <w:lang w:val="en-GB" w:eastAsia="en-US"/>
    </w:rPr>
  </w:style>
  <w:style w:type="character" w:customStyle="1" w:styleId="EditorsNoteChar">
    <w:name w:val="Editor's Note Char"/>
    <w:link w:val="EditorsNote"/>
    <w:qFormat/>
    <w:locked/>
    <w:rsid w:val="00B16336"/>
    <w:rPr>
      <w:rFonts w:ascii="Times New Roman" w:hAnsi="Times New Roman"/>
      <w:color w:val="FF0000"/>
      <w:lang w:val="en-GB" w:eastAsia="en-US"/>
    </w:rPr>
  </w:style>
  <w:style w:type="character" w:customStyle="1" w:styleId="THChar">
    <w:name w:val="TH Char"/>
    <w:link w:val="TH"/>
    <w:qFormat/>
    <w:locked/>
    <w:rsid w:val="00B16336"/>
    <w:rPr>
      <w:rFonts w:ascii="Arial" w:hAnsi="Arial"/>
      <w:b/>
      <w:lang w:val="en-GB" w:eastAsia="en-US"/>
    </w:rPr>
  </w:style>
  <w:style w:type="character" w:customStyle="1" w:styleId="TANChar">
    <w:name w:val="TAN Char"/>
    <w:link w:val="TAN"/>
    <w:qFormat/>
    <w:rsid w:val="00B16336"/>
    <w:rPr>
      <w:rFonts w:ascii="Arial" w:hAnsi="Arial"/>
      <w:sz w:val="18"/>
      <w:lang w:val="en-GB" w:eastAsia="en-US"/>
    </w:rPr>
  </w:style>
  <w:style w:type="character" w:customStyle="1" w:styleId="TFChar">
    <w:name w:val="TF Char"/>
    <w:link w:val="TF"/>
    <w:qFormat/>
    <w:rsid w:val="00B16336"/>
    <w:rPr>
      <w:rFonts w:ascii="Arial" w:hAnsi="Arial"/>
      <w:b/>
      <w:lang w:val="en-GB" w:eastAsia="en-US"/>
    </w:rPr>
  </w:style>
  <w:style w:type="character" w:customStyle="1" w:styleId="B2Char">
    <w:name w:val="B2 Char"/>
    <w:link w:val="B20"/>
    <w:qFormat/>
    <w:rsid w:val="00B16336"/>
    <w:rPr>
      <w:rFonts w:ascii="Times New Roman" w:hAnsi="Times New Roman"/>
      <w:lang w:val="en-GB" w:eastAsia="en-US"/>
    </w:rPr>
  </w:style>
  <w:style w:type="character" w:customStyle="1" w:styleId="B2Car">
    <w:name w:val="B2 Car"/>
    <w:rsid w:val="00B16336"/>
    <w:rPr>
      <w:lang w:val="en-GB" w:eastAsia="en-US"/>
    </w:rPr>
  </w:style>
  <w:style w:type="character" w:customStyle="1" w:styleId="CommentTextChar">
    <w:name w:val="Comment Text Char"/>
    <w:link w:val="CommentText"/>
    <w:uiPriority w:val="99"/>
    <w:qFormat/>
    <w:rsid w:val="00B16336"/>
    <w:rPr>
      <w:rFonts w:ascii="Times New Roman" w:hAnsi="Times New Roman"/>
      <w:lang w:val="en-GB" w:eastAsia="en-US"/>
    </w:rPr>
  </w:style>
  <w:style w:type="character" w:customStyle="1" w:styleId="CommentSubjectChar">
    <w:name w:val="Comment Subject Char"/>
    <w:link w:val="CommentSubject"/>
    <w:uiPriority w:val="99"/>
    <w:rsid w:val="00B16336"/>
    <w:rPr>
      <w:rFonts w:ascii="Times New Roman" w:hAnsi="Times New Roman"/>
      <w:b/>
      <w:bCs/>
      <w:lang w:val="en-GB" w:eastAsia="en-US"/>
    </w:rPr>
  </w:style>
  <w:style w:type="character" w:customStyle="1" w:styleId="BalloonTextChar">
    <w:name w:val="Balloon Text Char"/>
    <w:link w:val="BalloonText"/>
    <w:uiPriority w:val="99"/>
    <w:rsid w:val="00B16336"/>
    <w:rPr>
      <w:rFonts w:ascii="Tahoma" w:hAnsi="Tahoma" w:cs="Tahoma"/>
      <w:sz w:val="16"/>
      <w:szCs w:val="16"/>
      <w:lang w:val="en-GB" w:eastAsia="en-US"/>
    </w:rPr>
  </w:style>
  <w:style w:type="paragraph" w:styleId="Revision">
    <w:name w:val="Revision"/>
    <w:hidden/>
    <w:uiPriority w:val="99"/>
    <w:rsid w:val="00B16336"/>
    <w:rPr>
      <w:rFonts w:ascii="Times New Roman" w:eastAsia="MS Mincho" w:hAnsi="Times New Roman"/>
      <w:lang w:val="en-GB" w:eastAsia="en-US"/>
    </w:rPr>
  </w:style>
  <w:style w:type="character" w:customStyle="1" w:styleId="B1Char">
    <w:name w:val="B1 Char"/>
    <w:qFormat/>
    <w:rsid w:val="00B16336"/>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1633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B16336"/>
    <w:rPr>
      <w:rFonts w:ascii="Calibri" w:eastAsia="Calibri" w:hAnsi="Calibri"/>
      <w:sz w:val="22"/>
      <w:szCs w:val="22"/>
      <w:lang w:val="en-GB" w:eastAsia="en-GB"/>
    </w:rPr>
  </w:style>
  <w:style w:type="paragraph" w:styleId="NormalWeb">
    <w:name w:val="Normal (Web)"/>
    <w:basedOn w:val="Normal"/>
    <w:uiPriority w:val="99"/>
    <w:unhideWhenUsed/>
    <w:qFormat/>
    <w:rsid w:val="00B1633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B16336"/>
  </w:style>
  <w:style w:type="character" w:customStyle="1" w:styleId="TALCar">
    <w:name w:val="TAL Car"/>
    <w:qFormat/>
    <w:rsid w:val="00B16336"/>
    <w:rPr>
      <w:rFonts w:ascii="Arial" w:eastAsia="SimSun" w:hAnsi="Arial" w:cs="Times New Roman"/>
      <w:sz w:val="18"/>
      <w:szCs w:val="20"/>
      <w:lang w:val="en-GB"/>
    </w:rPr>
  </w:style>
  <w:style w:type="character" w:customStyle="1" w:styleId="UnresolvedMention1">
    <w:name w:val="Unresolved Mention1"/>
    <w:uiPriority w:val="99"/>
    <w:unhideWhenUsed/>
    <w:rsid w:val="00B1633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6336"/>
    <w:rPr>
      <w:rFonts w:ascii="Times New Roman" w:hAnsi="Times New Roman"/>
      <w:sz w:val="16"/>
      <w:lang w:val="en-GB" w:eastAsia="en-US"/>
    </w:rPr>
  </w:style>
  <w:style w:type="character" w:customStyle="1" w:styleId="DocumentMapChar">
    <w:name w:val="Document Map Char"/>
    <w:link w:val="DocumentMap"/>
    <w:uiPriority w:val="99"/>
    <w:rsid w:val="00B16336"/>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B1633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B16336"/>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B1633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B16336"/>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B1633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B16336"/>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B16336"/>
    <w:rPr>
      <w:rFonts w:ascii="Times New Roman" w:eastAsia="SimSun" w:hAnsi="Times New Roman"/>
      <w:lang w:val="en-GB" w:eastAsia="en-GB"/>
    </w:rPr>
  </w:style>
  <w:style w:type="paragraph" w:styleId="PlainText">
    <w:name w:val="Plain Text"/>
    <w:basedOn w:val="Normal"/>
    <w:link w:val="PlainTextChar"/>
    <w:uiPriority w:val="99"/>
    <w:rsid w:val="00B1633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B16336"/>
    <w:rPr>
      <w:rFonts w:ascii="Courier New" w:eastAsia="PMingLiU" w:hAnsi="Courier New"/>
      <w:kern w:val="2"/>
      <w:sz w:val="24"/>
      <w:szCs w:val="22"/>
      <w:lang w:val="nb-NO" w:eastAsia="zh-TW"/>
    </w:rPr>
  </w:style>
  <w:style w:type="character" w:customStyle="1" w:styleId="msoins0">
    <w:name w:val="msoins"/>
    <w:rsid w:val="00B16336"/>
  </w:style>
  <w:style w:type="character" w:customStyle="1" w:styleId="B2Char1">
    <w:name w:val="B2 Char1"/>
    <w:rsid w:val="00B16336"/>
    <w:rPr>
      <w:rFonts w:ascii="Times New Roman" w:hAnsi="Times New Roman"/>
      <w:lang w:val="en-GB"/>
    </w:rPr>
  </w:style>
  <w:style w:type="paragraph" w:customStyle="1" w:styleId="FL">
    <w:name w:val="FL"/>
    <w:basedOn w:val="Normal"/>
    <w:uiPriority w:val="99"/>
    <w:rsid w:val="00B1633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B16336"/>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16336"/>
    <w:rPr>
      <w:rFonts w:ascii="Times New Roman" w:eastAsia="Times New Roman" w:hAnsi="Times New Roman"/>
      <w:lang w:val="en-GB" w:eastAsia="en-GB"/>
    </w:rPr>
  </w:style>
  <w:style w:type="paragraph" w:customStyle="1" w:styleId="TAJ">
    <w:name w:val="TAJ"/>
    <w:basedOn w:val="TH"/>
    <w:uiPriority w:val="99"/>
    <w:rsid w:val="00B1633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B16336"/>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B16336"/>
    <w:rPr>
      <w:rFonts w:ascii="Times New Roman" w:hAnsi="Times New Roman"/>
      <w:lang w:val="en-GB" w:eastAsia="en-US"/>
    </w:rPr>
  </w:style>
  <w:style w:type="character" w:customStyle="1" w:styleId="EditorsNoteCarCar">
    <w:name w:val="Editor's Note Car Car"/>
    <w:rsid w:val="00B16336"/>
    <w:rPr>
      <w:rFonts w:eastAsia="Times New Roman"/>
      <w:color w:val="FF0000"/>
    </w:rPr>
  </w:style>
  <w:style w:type="character" w:styleId="PageNumber">
    <w:name w:val="page number"/>
    <w:qFormat/>
    <w:rsid w:val="00B16336"/>
  </w:style>
  <w:style w:type="character" w:customStyle="1" w:styleId="FooterChar">
    <w:name w:val="Footer Char"/>
    <w:aliases w:val="footer odd Char,footer Char,fo Char,pie de página Char"/>
    <w:link w:val="Footer"/>
    <w:rsid w:val="00B16336"/>
    <w:rPr>
      <w:rFonts w:ascii="Arial" w:hAnsi="Arial"/>
      <w:b/>
      <w:i/>
      <w:noProof/>
      <w:sz w:val="18"/>
      <w:lang w:val="en-GB" w:eastAsia="en-US"/>
    </w:rPr>
  </w:style>
  <w:style w:type="character" w:customStyle="1" w:styleId="TAL0">
    <w:name w:val="TAL (文字)"/>
    <w:qFormat/>
    <w:locked/>
    <w:rsid w:val="00B16336"/>
    <w:rPr>
      <w:rFonts w:ascii="Arial" w:eastAsia="Times New Roman" w:hAnsi="Arial" w:cs="Arial"/>
      <w:sz w:val="18"/>
    </w:rPr>
  </w:style>
  <w:style w:type="paragraph" w:customStyle="1" w:styleId="TALCharChar">
    <w:name w:val="TAL Char Char"/>
    <w:basedOn w:val="Normal"/>
    <w:link w:val="TALCharCharChar"/>
    <w:rsid w:val="00B1633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B16336"/>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16336"/>
    <w:rPr>
      <w:rFonts w:ascii="Arial" w:hAnsi="Arial"/>
      <w:sz w:val="36"/>
      <w:lang w:val="en-GB" w:eastAsia="en-US"/>
    </w:rPr>
  </w:style>
  <w:style w:type="character" w:customStyle="1" w:styleId="Heading6Char">
    <w:name w:val="Heading 6 Char"/>
    <w:aliases w:val="T1 Char4,Header 6 Char"/>
    <w:link w:val="Heading6"/>
    <w:rsid w:val="00B16336"/>
    <w:rPr>
      <w:rFonts w:ascii="Arial" w:hAnsi="Arial"/>
      <w:lang w:val="en-GB" w:eastAsia="en-US"/>
    </w:rPr>
  </w:style>
  <w:style w:type="character" w:customStyle="1" w:styleId="Heading7Char">
    <w:name w:val="Heading 7 Char"/>
    <w:aliases w:val="L7 Char,Header 7 Char"/>
    <w:link w:val="Heading7"/>
    <w:rsid w:val="00B16336"/>
    <w:rPr>
      <w:rFonts w:ascii="Arial" w:hAnsi="Arial"/>
      <w:lang w:val="en-GB" w:eastAsia="en-US"/>
    </w:rPr>
  </w:style>
  <w:style w:type="character" w:customStyle="1" w:styleId="Heading8Char">
    <w:name w:val="Heading 8 Char"/>
    <w:link w:val="Heading8"/>
    <w:rsid w:val="00B16336"/>
    <w:rPr>
      <w:rFonts w:ascii="Arial" w:hAnsi="Arial"/>
      <w:sz w:val="36"/>
      <w:lang w:val="en-GB" w:eastAsia="en-US"/>
    </w:rPr>
  </w:style>
  <w:style w:type="character" w:customStyle="1" w:styleId="Heading9Char">
    <w:name w:val="Heading 9 Char"/>
    <w:aliases w:val="Figure Heading Char2,FH Char2"/>
    <w:link w:val="Heading9"/>
    <w:rsid w:val="00B16336"/>
    <w:rPr>
      <w:rFonts w:ascii="Arial" w:hAnsi="Arial"/>
      <w:sz w:val="36"/>
      <w:lang w:val="en-GB" w:eastAsia="en-US"/>
    </w:rPr>
  </w:style>
  <w:style w:type="character" w:customStyle="1" w:styleId="apple-converted-space">
    <w:name w:val="apple-converted-space"/>
    <w:qFormat/>
    <w:rsid w:val="00B16336"/>
  </w:style>
  <w:style w:type="paragraph" w:customStyle="1" w:styleId="Separation">
    <w:name w:val="Separation"/>
    <w:basedOn w:val="Heading1"/>
    <w:next w:val="Normal"/>
    <w:uiPriority w:val="99"/>
    <w:rsid w:val="00B1633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B16336"/>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B16336"/>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B16336"/>
    <w:rPr>
      <w:rFonts w:ascii="Arial" w:hAnsi="Arial"/>
      <w:sz w:val="28"/>
      <w:lang w:val="en-GB" w:eastAsia="en-US"/>
    </w:rPr>
  </w:style>
  <w:style w:type="character" w:customStyle="1" w:styleId="B4Char">
    <w:name w:val="B4 Char"/>
    <w:link w:val="B4"/>
    <w:qFormat/>
    <w:rsid w:val="00B16336"/>
    <w:rPr>
      <w:rFonts w:ascii="Times New Roman" w:hAnsi="Times New Roman"/>
      <w:lang w:val="en-GB" w:eastAsia="en-US"/>
    </w:rPr>
  </w:style>
  <w:style w:type="character" w:customStyle="1" w:styleId="ListChar">
    <w:name w:val="List Char"/>
    <w:link w:val="List"/>
    <w:rsid w:val="00B16336"/>
    <w:rPr>
      <w:rFonts w:ascii="Times New Roman" w:hAnsi="Times New Roman"/>
      <w:lang w:val="en-GB" w:eastAsia="en-US"/>
    </w:rPr>
  </w:style>
  <w:style w:type="character" w:customStyle="1" w:styleId="ListBulletChar">
    <w:name w:val="List Bullet Char"/>
    <w:aliases w:val="UL Char"/>
    <w:link w:val="ListBullet"/>
    <w:rsid w:val="00B16336"/>
    <w:rPr>
      <w:rFonts w:ascii="Times New Roman" w:hAnsi="Times New Roman"/>
      <w:lang w:val="en-GB" w:eastAsia="en-US"/>
    </w:rPr>
  </w:style>
  <w:style w:type="character" w:customStyle="1" w:styleId="ListBullet3Char">
    <w:name w:val="List Bullet 3 Char"/>
    <w:link w:val="ListBullet3"/>
    <w:rsid w:val="00B16336"/>
    <w:rPr>
      <w:rFonts w:ascii="Times New Roman" w:hAnsi="Times New Roman"/>
      <w:lang w:val="en-GB" w:eastAsia="en-US"/>
    </w:rPr>
  </w:style>
  <w:style w:type="character" w:customStyle="1" w:styleId="List2Char">
    <w:name w:val="List 2 Char"/>
    <w:link w:val="List2"/>
    <w:rsid w:val="00B16336"/>
    <w:rPr>
      <w:rFonts w:ascii="Times New Roman" w:hAnsi="Times New Roman"/>
      <w:lang w:val="en-GB" w:eastAsia="en-US"/>
    </w:rPr>
  </w:style>
  <w:style w:type="paragraph" w:styleId="IndexHeading">
    <w:name w:val="index heading"/>
    <w:basedOn w:val="Normal"/>
    <w:next w:val="Normal"/>
    <w:rsid w:val="00B1633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B163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16336"/>
    <w:rPr>
      <w:rFonts w:ascii="Times New Roman" w:eastAsia="SimSun" w:hAnsi="Times New Roman"/>
      <w:b/>
      <w:bCs/>
      <w:lang w:val="en-GB" w:eastAsia="en-GB"/>
    </w:rPr>
  </w:style>
  <w:style w:type="paragraph" w:customStyle="1" w:styleId="tabletext">
    <w:name w:val="table text"/>
    <w:basedOn w:val="Normal"/>
    <w:next w:val="table"/>
    <w:rsid w:val="00B1633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1633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1633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B1633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B1633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B1633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B16336"/>
    <w:rPr>
      <w:rFonts w:ascii="Arial" w:eastAsia="MS Mincho" w:hAnsi="Arial"/>
      <w:lang w:val="en-GB" w:eastAsia="en-US"/>
    </w:rPr>
  </w:style>
  <w:style w:type="paragraph" w:customStyle="1" w:styleId="textintend1">
    <w:name w:val="text intend 1"/>
    <w:basedOn w:val="text"/>
    <w:rsid w:val="00B16336"/>
    <w:pPr>
      <w:widowControl/>
      <w:tabs>
        <w:tab w:val="num" w:pos="992"/>
      </w:tabs>
      <w:spacing w:after="120"/>
      <w:ind w:left="992" w:hanging="425"/>
    </w:pPr>
    <w:rPr>
      <w:lang w:val="en-US"/>
    </w:rPr>
  </w:style>
  <w:style w:type="paragraph" w:customStyle="1" w:styleId="textintend2">
    <w:name w:val="text intend 2"/>
    <w:basedOn w:val="text"/>
    <w:rsid w:val="00B16336"/>
    <w:pPr>
      <w:widowControl/>
      <w:tabs>
        <w:tab w:val="num" w:pos="1418"/>
      </w:tabs>
      <w:spacing w:after="120"/>
      <w:ind w:left="1418" w:hanging="426"/>
    </w:pPr>
    <w:rPr>
      <w:lang w:val="en-US"/>
    </w:rPr>
  </w:style>
  <w:style w:type="paragraph" w:customStyle="1" w:styleId="textintend3">
    <w:name w:val="text intend 3"/>
    <w:basedOn w:val="text"/>
    <w:rsid w:val="00B16336"/>
    <w:pPr>
      <w:widowControl/>
      <w:tabs>
        <w:tab w:val="num" w:pos="1843"/>
      </w:tabs>
      <w:spacing w:after="120"/>
      <w:ind w:left="1843" w:hanging="425"/>
    </w:pPr>
    <w:rPr>
      <w:lang w:val="en-US"/>
    </w:rPr>
  </w:style>
  <w:style w:type="paragraph" w:customStyle="1" w:styleId="normalpuce">
    <w:name w:val="normal puce"/>
    <w:basedOn w:val="Normal"/>
    <w:rsid w:val="00B1633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B16336"/>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B16336"/>
    <w:rPr>
      <w:rFonts w:ascii="Times New Roman" w:eastAsia="MS Mincho" w:hAnsi="Times New Roman"/>
      <w:sz w:val="24"/>
      <w:lang w:val="en-GB" w:eastAsia="en-GB"/>
    </w:rPr>
  </w:style>
  <w:style w:type="paragraph" w:customStyle="1" w:styleId="para">
    <w:name w:val="para"/>
    <w:basedOn w:val="Normal"/>
    <w:rsid w:val="00B1633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B16336"/>
    <w:rPr>
      <w:noProof w:val="0"/>
      <w:vanish w:val="0"/>
      <w:color w:val="FF0000"/>
      <w:lang w:eastAsia="en-US"/>
    </w:rPr>
  </w:style>
  <w:style w:type="paragraph" w:customStyle="1" w:styleId="MTDisplayEquation">
    <w:name w:val="MTDisplayEquation"/>
    <w:basedOn w:val="Normal"/>
    <w:rsid w:val="00B16336"/>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B16336"/>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B16336"/>
    <w:rPr>
      <w:rFonts w:ascii="Times New Roman" w:eastAsia="MS Mincho" w:hAnsi="Times New Roman"/>
      <w:lang w:val="en-GB" w:eastAsia="en-GB"/>
    </w:rPr>
  </w:style>
  <w:style w:type="paragraph" w:customStyle="1" w:styleId="List1">
    <w:name w:val="List1"/>
    <w:basedOn w:val="Normal"/>
    <w:rsid w:val="00B1633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B16336"/>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B16336"/>
    <w:rPr>
      <w:rFonts w:ascii="Times New Roman" w:eastAsia="MS Mincho" w:hAnsi="Times New Roman"/>
      <w:b/>
      <w:i/>
      <w:lang w:val="en-GB" w:eastAsia="en-GB"/>
    </w:rPr>
  </w:style>
  <w:style w:type="paragraph" w:customStyle="1" w:styleId="TdocText">
    <w:name w:val="Tdoc_Text"/>
    <w:basedOn w:val="Normal"/>
    <w:rsid w:val="00B1633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B1633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B16336"/>
    <w:rPr>
      <w:rFonts w:ascii="Bookman" w:hAnsi="Bookman"/>
      <w:position w:val="6"/>
      <w:sz w:val="18"/>
    </w:rPr>
  </w:style>
  <w:style w:type="paragraph" w:customStyle="1" w:styleId="References">
    <w:name w:val="References"/>
    <w:basedOn w:val="Normal"/>
    <w:rsid w:val="00B16336"/>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B16336"/>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B16336"/>
    <w:rPr>
      <w:rFonts w:eastAsia="MS Mincho"/>
      <w:lang w:val="en-GB" w:eastAsia="en-US" w:bidi="ar-SA"/>
    </w:rPr>
  </w:style>
  <w:style w:type="character" w:customStyle="1" w:styleId="B1Char1">
    <w:name w:val="B1 Char1"/>
    <w:qFormat/>
    <w:rsid w:val="00B16336"/>
    <w:rPr>
      <w:rFonts w:eastAsia="MS Mincho"/>
      <w:lang w:val="en-GB" w:eastAsia="en-US" w:bidi="ar-SA"/>
    </w:rPr>
  </w:style>
  <w:style w:type="paragraph" w:customStyle="1" w:styleId="TableText0">
    <w:name w:val="TableText"/>
    <w:basedOn w:val="BodyTextIndent"/>
    <w:rsid w:val="00B16336"/>
    <w:pPr>
      <w:keepNext/>
      <w:keepLines/>
      <w:spacing w:after="180"/>
      <w:ind w:left="0"/>
      <w:jc w:val="center"/>
    </w:pPr>
    <w:rPr>
      <w:rFonts w:eastAsia="MS Mincho"/>
      <w:snapToGrid w:val="0"/>
      <w:kern w:val="2"/>
    </w:rPr>
  </w:style>
  <w:style w:type="paragraph" w:customStyle="1" w:styleId="CharCharCharChar1">
    <w:name w:val="Char Char Char Char1"/>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1633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B16336"/>
    <w:rPr>
      <w:rFonts w:eastAsia="SimSun"/>
      <w:i/>
      <w:color w:val="0000FF"/>
      <w:lang w:val="en-GB" w:eastAsia="en-US"/>
    </w:rPr>
  </w:style>
  <w:style w:type="paragraph" w:customStyle="1" w:styleId="Bulletedo1">
    <w:name w:val="Bulleted o 1"/>
    <w:basedOn w:val="Normal"/>
    <w:uiPriority w:val="99"/>
    <w:rsid w:val="00B16336"/>
    <w:pPr>
      <w:numPr>
        <w:numId w:val="32"/>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B1633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B16336"/>
    <w:rPr>
      <w:b/>
      <w:bCs/>
    </w:rPr>
  </w:style>
  <w:style w:type="character" w:customStyle="1" w:styleId="CharChar3">
    <w:name w:val="Char Char3"/>
    <w:rsid w:val="00B163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16336"/>
    <w:rPr>
      <w:lang w:val="en-GB" w:eastAsia="en-US" w:bidi="ar-SA"/>
    </w:rPr>
  </w:style>
  <w:style w:type="character" w:customStyle="1" w:styleId="msoins00">
    <w:name w:val="msoins0"/>
    <w:rsid w:val="00B163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163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16336"/>
    <w:rPr>
      <w:rFonts w:ascii="Arial" w:hAnsi="Arial"/>
      <w:sz w:val="24"/>
      <w:lang w:val="en-GB" w:eastAsia="en-US" w:bidi="ar-SA"/>
    </w:rPr>
  </w:style>
  <w:style w:type="paragraph" w:customStyle="1" w:styleId="no0">
    <w:name w:val="no"/>
    <w:basedOn w:val="Normal"/>
    <w:rsid w:val="00B163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16336"/>
    <w:rPr>
      <w:sz w:val="24"/>
      <w:lang w:val="en-US" w:eastAsia="en-US"/>
    </w:rPr>
  </w:style>
  <w:style w:type="paragraph" w:customStyle="1" w:styleId="IvDbodytext">
    <w:name w:val="IvD bodytext"/>
    <w:basedOn w:val="BodyText"/>
    <w:link w:val="IvDbodytextChar"/>
    <w:qFormat/>
    <w:rsid w:val="00B163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16336"/>
    <w:rPr>
      <w:rFonts w:ascii="Arial" w:eastAsia="Malgun Gothic" w:hAnsi="Arial"/>
      <w:spacing w:val="2"/>
      <w:lang w:val="en-GB" w:eastAsia="en-GB"/>
    </w:rPr>
  </w:style>
  <w:style w:type="paragraph" w:customStyle="1" w:styleId="BL">
    <w:name w:val="BL"/>
    <w:basedOn w:val="Normal"/>
    <w:rsid w:val="00B16336"/>
    <w:pPr>
      <w:numPr>
        <w:numId w:val="33"/>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B16336"/>
  </w:style>
  <w:style w:type="character" w:styleId="PlaceholderText">
    <w:name w:val="Placeholder Text"/>
    <w:uiPriority w:val="99"/>
    <w:rsid w:val="00B16336"/>
    <w:rPr>
      <w:color w:val="808080"/>
    </w:rPr>
  </w:style>
  <w:style w:type="character" w:customStyle="1" w:styleId="PLChar">
    <w:name w:val="PL Char"/>
    <w:link w:val="PL"/>
    <w:qFormat/>
    <w:rsid w:val="00B1633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163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163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B16336"/>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163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16336"/>
    <w:rPr>
      <w:rFonts w:ascii="Times New Roman" w:eastAsia="SimSun" w:hAnsi="Times New Roman"/>
      <w:lang w:eastAsia="en-US"/>
    </w:rPr>
  </w:style>
  <w:style w:type="character" w:customStyle="1" w:styleId="CharChar31">
    <w:name w:val="Char Char31"/>
    <w:rsid w:val="00B163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16336"/>
    <w:rPr>
      <w:rFonts w:ascii="Arial" w:hAnsi="Arial" w:cs="Times New Roman"/>
      <w:sz w:val="28"/>
      <w:szCs w:val="20"/>
      <w:lang w:val="en-GB" w:eastAsia="en-US"/>
    </w:rPr>
  </w:style>
  <w:style w:type="numbering" w:customStyle="1" w:styleId="1">
    <w:name w:val="リストなし1"/>
    <w:next w:val="NoList"/>
    <w:uiPriority w:val="99"/>
    <w:semiHidden/>
    <w:unhideWhenUsed/>
    <w:rsid w:val="00B16336"/>
  </w:style>
  <w:style w:type="paragraph" w:customStyle="1" w:styleId="CharCharCharCharChar">
    <w:name w:val="Char Char Char Char Char"/>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16336"/>
    <w:rPr>
      <w:lang w:val="en-GB" w:eastAsia="ja-JP" w:bidi="ar-SA"/>
    </w:rPr>
  </w:style>
  <w:style w:type="paragraph" w:customStyle="1" w:styleId="1Char">
    <w:name w:val="(文字) (文字)1 Char (文字) (文字)"/>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163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B163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16336"/>
    <w:rPr>
      <w:rFonts w:ascii="Arial" w:hAnsi="Arial"/>
      <w:sz w:val="32"/>
      <w:lang w:val="en-GB" w:eastAsia="ja-JP" w:bidi="ar-SA"/>
    </w:rPr>
  </w:style>
  <w:style w:type="character" w:customStyle="1" w:styleId="CharChar4">
    <w:name w:val="Char Char4"/>
    <w:rsid w:val="00B16336"/>
    <w:rPr>
      <w:rFonts w:ascii="Courier New" w:hAnsi="Courier New"/>
      <w:lang w:val="nb-NO" w:eastAsia="ja-JP" w:bidi="ar-SA"/>
    </w:rPr>
  </w:style>
  <w:style w:type="character" w:customStyle="1" w:styleId="AndreaLeonardi">
    <w:name w:val="Andrea Leonardi"/>
    <w:semiHidden/>
    <w:rsid w:val="00B16336"/>
    <w:rPr>
      <w:rFonts w:ascii="Arial" w:hAnsi="Arial" w:cs="Arial"/>
      <w:color w:val="auto"/>
      <w:sz w:val="20"/>
      <w:szCs w:val="20"/>
    </w:rPr>
  </w:style>
  <w:style w:type="character" w:customStyle="1" w:styleId="NOCharChar">
    <w:name w:val="NO Char Char"/>
    <w:rsid w:val="00B16336"/>
    <w:rPr>
      <w:lang w:val="en-GB" w:eastAsia="en-US" w:bidi="ar-SA"/>
    </w:rPr>
  </w:style>
  <w:style w:type="character" w:customStyle="1" w:styleId="NOZchn">
    <w:name w:val="NO Zchn"/>
    <w:rsid w:val="00B16336"/>
    <w:rPr>
      <w:lang w:val="en-GB" w:eastAsia="en-US" w:bidi="ar-SA"/>
    </w:rPr>
  </w:style>
  <w:style w:type="paragraph" w:customStyle="1" w:styleId="CharCharCharCharCharChar">
    <w:name w:val="Char Char Char Char Char Char"/>
    <w:semiHidden/>
    <w:rsid w:val="00B16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16336"/>
    <w:rPr>
      <w:rFonts w:ascii="Arial" w:hAnsi="Arial" w:cs="Times New Roman"/>
      <w:sz w:val="20"/>
      <w:szCs w:val="20"/>
      <w:lang w:val="en-GB" w:eastAsia="en-US"/>
    </w:rPr>
  </w:style>
  <w:style w:type="character" w:customStyle="1" w:styleId="T1Char1">
    <w:name w:val="T1 Char1"/>
    <w:aliases w:val="Header 6 Char Char1,Heading 6 Char1,Header 6 Char1,T1 Char10"/>
    <w:rsid w:val="00B16336"/>
    <w:rPr>
      <w:rFonts w:ascii="Arial" w:hAnsi="Arial" w:cs="Times New Roman"/>
      <w:sz w:val="20"/>
      <w:szCs w:val="20"/>
      <w:lang w:val="en-GB" w:eastAsia="en-US"/>
    </w:rPr>
  </w:style>
  <w:style w:type="paragraph" w:customStyle="1" w:styleId="CarCar">
    <w:name w:val="Car Car"/>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16336"/>
    <w:rPr>
      <w:rFonts w:ascii="Arial" w:hAnsi="Arial"/>
      <w:sz w:val="32"/>
      <w:lang w:val="en-GB" w:eastAsia="en-US" w:bidi="ar-SA"/>
    </w:rPr>
  </w:style>
  <w:style w:type="paragraph" w:customStyle="1" w:styleId="ZchnZchn1">
    <w:name w:val="Zchn Zchn1"/>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16336"/>
    <w:rPr>
      <w:rFonts w:ascii="Arial" w:hAnsi="Arial"/>
      <w:sz w:val="32"/>
      <w:lang w:val="en-GB" w:eastAsia="en-US" w:bidi="ar-SA"/>
    </w:rPr>
  </w:style>
  <w:style w:type="paragraph" w:customStyle="1" w:styleId="2">
    <w:name w:val="(文字) (文字)2"/>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6336"/>
    <w:rPr>
      <w:rFonts w:ascii="Arial" w:hAnsi="Arial"/>
      <w:sz w:val="32"/>
      <w:lang w:val="en-GB" w:eastAsia="en-US" w:bidi="ar-SA"/>
    </w:rPr>
  </w:style>
  <w:style w:type="paragraph" w:customStyle="1" w:styleId="3">
    <w:name w:val="(文字) (文字)3"/>
    <w:uiPriority w:val="99"/>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16336"/>
    <w:rPr>
      <w:rFonts w:ascii="Arial" w:hAnsi="Arial" w:cs="Times New Roman"/>
      <w:sz w:val="20"/>
      <w:szCs w:val="20"/>
      <w:lang w:val="en-GB" w:eastAsia="en-US"/>
    </w:rPr>
  </w:style>
  <w:style w:type="paragraph" w:customStyle="1" w:styleId="10">
    <w:name w:val="(文字) (文字)1"/>
    <w:uiPriority w:val="99"/>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163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163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16336"/>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16336"/>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16336"/>
    <w:rPr>
      <w:rFonts w:ascii="Tahoma" w:hAnsi="Tahoma" w:cs="Tahoma"/>
      <w:shd w:val="clear" w:color="auto" w:fill="000080"/>
      <w:lang w:val="en-GB" w:eastAsia="en-US"/>
    </w:rPr>
  </w:style>
  <w:style w:type="character" w:customStyle="1" w:styleId="ZchnZchn5">
    <w:name w:val="Zchn Zchn5"/>
    <w:rsid w:val="00B16336"/>
    <w:rPr>
      <w:rFonts w:ascii="Courier New" w:eastAsia="Batang" w:hAnsi="Courier New"/>
      <w:lang w:val="nb-NO" w:eastAsia="en-US" w:bidi="ar-SA"/>
    </w:rPr>
  </w:style>
  <w:style w:type="character" w:customStyle="1" w:styleId="CharChar10">
    <w:name w:val="Char Char10"/>
    <w:rsid w:val="00B16336"/>
    <w:rPr>
      <w:rFonts w:ascii="Times New Roman" w:hAnsi="Times New Roman"/>
      <w:lang w:val="en-GB" w:eastAsia="en-US"/>
    </w:rPr>
  </w:style>
  <w:style w:type="character" w:customStyle="1" w:styleId="CharChar9">
    <w:name w:val="Char Char9"/>
    <w:rsid w:val="00B16336"/>
    <w:rPr>
      <w:rFonts w:ascii="Tahoma" w:hAnsi="Tahoma" w:cs="Tahoma"/>
      <w:sz w:val="16"/>
      <w:szCs w:val="16"/>
      <w:lang w:val="en-GB" w:eastAsia="en-US"/>
    </w:rPr>
  </w:style>
  <w:style w:type="character" w:customStyle="1" w:styleId="CharChar8">
    <w:name w:val="Char Char8"/>
    <w:rsid w:val="00B16336"/>
    <w:rPr>
      <w:rFonts w:ascii="Times New Roman" w:hAnsi="Times New Roman"/>
      <w:b/>
      <w:bCs/>
      <w:lang w:val="en-GB" w:eastAsia="en-US"/>
    </w:rPr>
  </w:style>
  <w:style w:type="paragraph" w:customStyle="1" w:styleId="11">
    <w:name w:val="修订1"/>
    <w:hidden/>
    <w:semiHidden/>
    <w:rsid w:val="00B16336"/>
    <w:rPr>
      <w:rFonts w:ascii="Times New Roman" w:eastAsia="Batang" w:hAnsi="Times New Roman"/>
      <w:lang w:val="en-GB" w:eastAsia="en-US"/>
    </w:rPr>
  </w:style>
  <w:style w:type="paragraph" w:styleId="EndnoteText">
    <w:name w:val="endnote text"/>
    <w:basedOn w:val="Normal"/>
    <w:link w:val="EndnoteTextChar"/>
    <w:rsid w:val="00B16336"/>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B16336"/>
    <w:rPr>
      <w:rFonts w:ascii="Times New Roman" w:eastAsia="Times New Roman" w:hAnsi="Times New Roman"/>
      <w:lang w:val="en-GB" w:eastAsia="en-GB"/>
    </w:rPr>
  </w:style>
  <w:style w:type="character" w:styleId="EndnoteReference">
    <w:name w:val="endnote reference"/>
    <w:rsid w:val="00B163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16336"/>
    <w:rPr>
      <w:lang w:val="en-GB" w:eastAsia="ja-JP" w:bidi="ar-SA"/>
    </w:rPr>
  </w:style>
  <w:style w:type="paragraph" w:styleId="Title">
    <w:name w:val="Title"/>
    <w:aliases w:val="Section Header"/>
    <w:basedOn w:val="Normal"/>
    <w:next w:val="Normal"/>
    <w:link w:val="TitleChar"/>
    <w:qFormat/>
    <w:rsid w:val="00B1633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B16336"/>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B16336"/>
    <w:rPr>
      <w:rFonts w:ascii="Arial" w:hAnsi="Arial"/>
      <w:sz w:val="22"/>
      <w:lang w:val="en-GB" w:eastAsia="ja-JP" w:bidi="ar-SA"/>
    </w:rPr>
  </w:style>
  <w:style w:type="paragraph" w:styleId="Date">
    <w:name w:val="Date"/>
    <w:basedOn w:val="Normal"/>
    <w:next w:val="Normal"/>
    <w:link w:val="DateChar"/>
    <w:rsid w:val="00B16336"/>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B16336"/>
    <w:rPr>
      <w:rFonts w:ascii="Times New Roman" w:eastAsia="Malgun Gothic" w:hAnsi="Times New Roman"/>
      <w:lang w:val="en-GB" w:eastAsia="en-GB"/>
    </w:rPr>
  </w:style>
  <w:style w:type="paragraph" w:customStyle="1" w:styleId="AutoCorrect">
    <w:name w:val="AutoCorrect"/>
    <w:rsid w:val="00B16336"/>
    <w:rPr>
      <w:rFonts w:ascii="Times New Roman" w:eastAsia="Malgun Gothic" w:hAnsi="Times New Roman"/>
      <w:sz w:val="24"/>
      <w:szCs w:val="24"/>
      <w:lang w:val="en-GB" w:eastAsia="ko-KR"/>
    </w:rPr>
  </w:style>
  <w:style w:type="paragraph" w:customStyle="1" w:styleId="-PAGE-">
    <w:name w:val="- PAGE -"/>
    <w:rsid w:val="00B16336"/>
    <w:rPr>
      <w:rFonts w:ascii="Times New Roman" w:eastAsia="Malgun Gothic" w:hAnsi="Times New Roman"/>
      <w:sz w:val="24"/>
      <w:szCs w:val="24"/>
      <w:lang w:val="en-GB" w:eastAsia="ko-KR"/>
    </w:rPr>
  </w:style>
  <w:style w:type="paragraph" w:customStyle="1" w:styleId="PageXofY">
    <w:name w:val="Page X of Y"/>
    <w:rsid w:val="00B16336"/>
    <w:rPr>
      <w:rFonts w:ascii="Times New Roman" w:eastAsia="Malgun Gothic" w:hAnsi="Times New Roman"/>
      <w:sz w:val="24"/>
      <w:szCs w:val="24"/>
      <w:lang w:val="en-GB" w:eastAsia="ko-KR"/>
    </w:rPr>
  </w:style>
  <w:style w:type="paragraph" w:customStyle="1" w:styleId="Createdby">
    <w:name w:val="Created by"/>
    <w:rsid w:val="00B16336"/>
    <w:rPr>
      <w:rFonts w:ascii="Times New Roman" w:eastAsia="Malgun Gothic" w:hAnsi="Times New Roman"/>
      <w:sz w:val="24"/>
      <w:szCs w:val="24"/>
      <w:lang w:val="en-GB" w:eastAsia="ko-KR"/>
    </w:rPr>
  </w:style>
  <w:style w:type="paragraph" w:customStyle="1" w:styleId="Createdon">
    <w:name w:val="Created on"/>
    <w:rsid w:val="00B16336"/>
    <w:rPr>
      <w:rFonts w:ascii="Times New Roman" w:eastAsia="Malgun Gothic" w:hAnsi="Times New Roman"/>
      <w:sz w:val="24"/>
      <w:szCs w:val="24"/>
      <w:lang w:val="en-GB" w:eastAsia="ko-KR"/>
    </w:rPr>
  </w:style>
  <w:style w:type="paragraph" w:customStyle="1" w:styleId="Lastprinted">
    <w:name w:val="Last printed"/>
    <w:rsid w:val="00B16336"/>
    <w:rPr>
      <w:rFonts w:ascii="Times New Roman" w:eastAsia="Malgun Gothic" w:hAnsi="Times New Roman"/>
      <w:sz w:val="24"/>
      <w:szCs w:val="24"/>
      <w:lang w:val="en-GB" w:eastAsia="ko-KR"/>
    </w:rPr>
  </w:style>
  <w:style w:type="paragraph" w:customStyle="1" w:styleId="Lastsavedby">
    <w:name w:val="Last saved by"/>
    <w:rsid w:val="00B16336"/>
    <w:rPr>
      <w:rFonts w:ascii="Times New Roman" w:eastAsia="Malgun Gothic" w:hAnsi="Times New Roman"/>
      <w:sz w:val="24"/>
      <w:szCs w:val="24"/>
      <w:lang w:val="en-GB" w:eastAsia="ko-KR"/>
    </w:rPr>
  </w:style>
  <w:style w:type="paragraph" w:customStyle="1" w:styleId="Filename">
    <w:name w:val="Filename"/>
    <w:rsid w:val="00B16336"/>
    <w:rPr>
      <w:rFonts w:ascii="Times New Roman" w:eastAsia="Malgun Gothic" w:hAnsi="Times New Roman"/>
      <w:sz w:val="24"/>
      <w:szCs w:val="24"/>
      <w:lang w:val="en-GB" w:eastAsia="ko-KR"/>
    </w:rPr>
  </w:style>
  <w:style w:type="paragraph" w:customStyle="1" w:styleId="Filenameandpath">
    <w:name w:val="Filename and path"/>
    <w:rsid w:val="00B16336"/>
    <w:rPr>
      <w:rFonts w:ascii="Times New Roman" w:eastAsia="Malgun Gothic" w:hAnsi="Times New Roman"/>
      <w:sz w:val="24"/>
      <w:szCs w:val="24"/>
      <w:lang w:val="en-GB" w:eastAsia="ko-KR"/>
    </w:rPr>
  </w:style>
  <w:style w:type="paragraph" w:customStyle="1" w:styleId="AuthorPageDate">
    <w:name w:val="Author  Page #  Date"/>
    <w:rsid w:val="00B16336"/>
    <w:rPr>
      <w:rFonts w:ascii="Times New Roman" w:eastAsia="Malgun Gothic" w:hAnsi="Times New Roman"/>
      <w:sz w:val="24"/>
      <w:szCs w:val="24"/>
      <w:lang w:val="en-GB" w:eastAsia="ko-KR"/>
    </w:rPr>
  </w:style>
  <w:style w:type="paragraph" w:customStyle="1" w:styleId="ConfidentialPageDate">
    <w:name w:val="Confidential  Page #  Date"/>
    <w:rsid w:val="00B16336"/>
    <w:rPr>
      <w:rFonts w:ascii="Times New Roman" w:eastAsia="Malgun Gothic" w:hAnsi="Times New Roman"/>
      <w:sz w:val="24"/>
      <w:szCs w:val="24"/>
      <w:lang w:val="en-GB" w:eastAsia="ko-KR"/>
    </w:rPr>
  </w:style>
  <w:style w:type="paragraph" w:customStyle="1" w:styleId="INDENT1">
    <w:name w:val="INDENT1"/>
    <w:basedOn w:val="Normal"/>
    <w:rsid w:val="00B163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163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163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163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163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163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163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163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163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1633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163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163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163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B16336"/>
    <w:rPr>
      <w:rFonts w:ascii="Arial" w:hAnsi="Arial"/>
      <w:lang w:val="en-GB" w:eastAsia="en-US" w:bidi="ar-SA"/>
    </w:rPr>
  </w:style>
  <w:style w:type="table" w:customStyle="1" w:styleId="Tabellengitternetz1">
    <w:name w:val="Tabellengitternetz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1633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1633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B1633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16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1633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B1633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rsid w:val="00B16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16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163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1633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163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163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163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163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163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163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16336"/>
    <w:pPr>
      <w:tabs>
        <w:tab w:val="left" w:pos="360"/>
      </w:tabs>
      <w:ind w:left="360" w:hanging="360"/>
    </w:pPr>
    <w:rPr>
      <w:sz w:val="24"/>
      <w:szCs w:val="24"/>
      <w:lang w:val="en-GB"/>
    </w:rPr>
  </w:style>
  <w:style w:type="paragraph" w:customStyle="1" w:styleId="Para1">
    <w:name w:val="Para1"/>
    <w:basedOn w:val="Normal"/>
    <w:rsid w:val="00B163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163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16336"/>
    <w:pPr>
      <w:keepNext/>
      <w:keepLines/>
      <w:spacing w:after="60"/>
      <w:ind w:left="210"/>
      <w:jc w:val="center"/>
    </w:pPr>
    <w:rPr>
      <w:b/>
      <w:sz w:val="20"/>
    </w:rPr>
  </w:style>
  <w:style w:type="paragraph" w:customStyle="1" w:styleId="14">
    <w:name w:val="図表目次1"/>
    <w:basedOn w:val="Normal"/>
    <w:next w:val="Normal"/>
    <w:rsid w:val="00B163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163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163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163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163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16336"/>
    <w:pPr>
      <w:spacing w:before="120"/>
      <w:outlineLvl w:val="2"/>
    </w:pPr>
    <w:rPr>
      <w:sz w:val="28"/>
    </w:rPr>
  </w:style>
  <w:style w:type="paragraph" w:customStyle="1" w:styleId="Heading2Head2A2">
    <w:name w:val="Heading 2.Head2A.2"/>
    <w:basedOn w:val="Heading1"/>
    <w:next w:val="Normal"/>
    <w:rsid w:val="00B1633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163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1633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1633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16336"/>
    <w:pPr>
      <w:widowControl w:val="0"/>
      <w:ind w:left="283" w:hanging="283"/>
    </w:pPr>
    <w:rPr>
      <w:rFonts w:eastAsia="MS Mincho"/>
      <w:lang w:eastAsia="de-DE"/>
    </w:rPr>
  </w:style>
  <w:style w:type="paragraph" w:customStyle="1" w:styleId="11BodyText">
    <w:name w:val="11 BodyText"/>
    <w:basedOn w:val="Normal"/>
    <w:rsid w:val="00B16336"/>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16336"/>
  </w:style>
  <w:style w:type="paragraph" w:customStyle="1" w:styleId="1030302">
    <w:name w:val="样式 样式 标题 1 + 两端对齐 段前: 0.3 行 段后: 0.3 行 行距: 单倍行距 + 段前: 0.2 行 段后: ..."/>
    <w:basedOn w:val="Normal"/>
    <w:autoRedefine/>
    <w:rsid w:val="00B1633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B163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1633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16336"/>
    <w:rPr>
      <w:rFonts w:ascii="Arial" w:eastAsia="Malgun Gothic" w:hAnsi="Arial"/>
      <w:kern w:val="2"/>
      <w:sz w:val="18"/>
      <w:lang w:val="en-GB" w:eastAsia="en-GB"/>
    </w:rPr>
  </w:style>
  <w:style w:type="character" w:customStyle="1" w:styleId="CharChar29">
    <w:name w:val="Char Char29"/>
    <w:rsid w:val="00B16336"/>
    <w:rPr>
      <w:rFonts w:ascii="Arial" w:hAnsi="Arial"/>
      <w:sz w:val="36"/>
      <w:lang w:val="en-GB" w:eastAsia="en-US" w:bidi="ar-SA"/>
    </w:rPr>
  </w:style>
  <w:style w:type="character" w:customStyle="1" w:styleId="CharChar28">
    <w:name w:val="Char Char28"/>
    <w:rsid w:val="00B163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163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16336"/>
    <w:rPr>
      <w:rFonts w:ascii="Arial" w:hAnsi="Arial"/>
      <w:sz w:val="22"/>
      <w:lang w:val="en-GB" w:eastAsia="en-GB" w:bidi="ar-SA"/>
    </w:rPr>
  </w:style>
  <w:style w:type="paragraph" w:customStyle="1" w:styleId="Default">
    <w:name w:val="Default"/>
    <w:rsid w:val="00B16336"/>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B16336"/>
  </w:style>
  <w:style w:type="numbering" w:customStyle="1" w:styleId="NoList2">
    <w:name w:val="No List2"/>
    <w:next w:val="NoList"/>
    <w:semiHidden/>
    <w:rsid w:val="00B16336"/>
  </w:style>
  <w:style w:type="numbering" w:customStyle="1" w:styleId="NoList3">
    <w:name w:val="No List3"/>
    <w:next w:val="NoList"/>
    <w:uiPriority w:val="99"/>
    <w:semiHidden/>
    <w:rsid w:val="00B16336"/>
  </w:style>
  <w:style w:type="table" w:customStyle="1" w:styleId="TableGrid4">
    <w:name w:val="Table Grid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6336"/>
  </w:style>
  <w:style w:type="paragraph" w:customStyle="1" w:styleId="3GPPNormalText">
    <w:name w:val="3GPP Normal Text"/>
    <w:basedOn w:val="BodyText"/>
    <w:link w:val="3GPPNormalTextChar"/>
    <w:qFormat/>
    <w:rsid w:val="00B1633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16336"/>
    <w:rPr>
      <w:rFonts w:ascii="Arial" w:eastAsia="MS Mincho" w:hAnsi="Arial" w:cs="Arial"/>
      <w:sz w:val="24"/>
      <w:szCs w:val="24"/>
      <w:lang w:val="en-US" w:eastAsia="en-GB"/>
    </w:rPr>
  </w:style>
  <w:style w:type="numbering" w:customStyle="1" w:styleId="16">
    <w:name w:val="無清單1"/>
    <w:next w:val="NoList"/>
    <w:uiPriority w:val="99"/>
    <w:semiHidden/>
    <w:unhideWhenUsed/>
    <w:rsid w:val="00B16336"/>
  </w:style>
  <w:style w:type="numbering" w:customStyle="1" w:styleId="110">
    <w:name w:val="無清單11"/>
    <w:next w:val="NoList"/>
    <w:uiPriority w:val="99"/>
    <w:semiHidden/>
    <w:unhideWhenUsed/>
    <w:rsid w:val="00B16336"/>
  </w:style>
  <w:style w:type="table" w:customStyle="1" w:styleId="17">
    <w:name w:val="表格格線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633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B16336"/>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1633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B1633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16336"/>
    <w:rPr>
      <w:rFonts w:ascii="Arial" w:eastAsia="Batang" w:hAnsi="Arial" w:cs="Times New Roman"/>
      <w:b/>
      <w:bCs/>
      <w:i/>
      <w:iCs/>
      <w:sz w:val="28"/>
      <w:szCs w:val="28"/>
      <w:lang w:val="en-GB" w:eastAsia="en-US" w:bidi="ar-SA"/>
    </w:rPr>
  </w:style>
  <w:style w:type="paragraph" w:customStyle="1" w:styleId="21">
    <w:name w:val="修订2"/>
    <w:hidden/>
    <w:semiHidden/>
    <w:rsid w:val="00B16336"/>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B1633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16336"/>
  </w:style>
  <w:style w:type="table" w:customStyle="1" w:styleId="TableGrid5">
    <w:name w:val="Table Grid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16336"/>
  </w:style>
  <w:style w:type="numbering" w:customStyle="1" w:styleId="111">
    <w:name w:val="リストなし11"/>
    <w:next w:val="NoList"/>
    <w:uiPriority w:val="99"/>
    <w:semiHidden/>
    <w:unhideWhenUsed/>
    <w:rsid w:val="00B16336"/>
  </w:style>
  <w:style w:type="table" w:customStyle="1" w:styleId="TableGrid11">
    <w:name w:val="Table Grid1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B16336"/>
  </w:style>
  <w:style w:type="table" w:customStyle="1" w:styleId="310">
    <w:name w:val="网格型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16336"/>
  </w:style>
  <w:style w:type="numbering" w:customStyle="1" w:styleId="NoList31">
    <w:name w:val="No List31"/>
    <w:next w:val="NoList"/>
    <w:uiPriority w:val="99"/>
    <w:semiHidden/>
    <w:rsid w:val="00B16336"/>
  </w:style>
  <w:style w:type="table" w:customStyle="1" w:styleId="TableGrid41">
    <w:name w:val="Table Grid4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16336"/>
  </w:style>
  <w:style w:type="numbering" w:customStyle="1" w:styleId="120">
    <w:name w:val="無清單12"/>
    <w:next w:val="NoList"/>
    <w:uiPriority w:val="99"/>
    <w:semiHidden/>
    <w:unhideWhenUsed/>
    <w:rsid w:val="00B16336"/>
  </w:style>
  <w:style w:type="numbering" w:customStyle="1" w:styleId="1110">
    <w:name w:val="無清單111"/>
    <w:next w:val="NoList"/>
    <w:uiPriority w:val="99"/>
    <w:semiHidden/>
    <w:unhideWhenUsed/>
    <w:rsid w:val="00B16336"/>
  </w:style>
  <w:style w:type="table" w:customStyle="1" w:styleId="113">
    <w:name w:val="表格格線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16336"/>
  </w:style>
  <w:style w:type="numbering" w:customStyle="1" w:styleId="NoList121">
    <w:name w:val="No List121"/>
    <w:next w:val="NoList"/>
    <w:uiPriority w:val="99"/>
    <w:semiHidden/>
    <w:unhideWhenUsed/>
    <w:rsid w:val="00B16336"/>
  </w:style>
  <w:style w:type="numbering" w:customStyle="1" w:styleId="1111">
    <w:name w:val="リストなし111"/>
    <w:next w:val="NoList"/>
    <w:uiPriority w:val="99"/>
    <w:semiHidden/>
    <w:unhideWhenUsed/>
    <w:rsid w:val="00B16336"/>
  </w:style>
  <w:style w:type="numbering" w:customStyle="1" w:styleId="1112">
    <w:name w:val="无列表111"/>
    <w:next w:val="NoList"/>
    <w:semiHidden/>
    <w:rsid w:val="00B16336"/>
  </w:style>
  <w:style w:type="numbering" w:customStyle="1" w:styleId="NoList211">
    <w:name w:val="No List211"/>
    <w:next w:val="NoList"/>
    <w:semiHidden/>
    <w:rsid w:val="00B16336"/>
  </w:style>
  <w:style w:type="numbering" w:customStyle="1" w:styleId="NoList311">
    <w:name w:val="No List311"/>
    <w:next w:val="NoList"/>
    <w:uiPriority w:val="99"/>
    <w:semiHidden/>
    <w:rsid w:val="00B16336"/>
  </w:style>
  <w:style w:type="numbering" w:customStyle="1" w:styleId="NoList1111">
    <w:name w:val="No List1111"/>
    <w:next w:val="NoList"/>
    <w:uiPriority w:val="99"/>
    <w:semiHidden/>
    <w:unhideWhenUsed/>
    <w:rsid w:val="00B16336"/>
  </w:style>
  <w:style w:type="numbering" w:customStyle="1" w:styleId="121">
    <w:name w:val="無清單121"/>
    <w:next w:val="NoList"/>
    <w:uiPriority w:val="99"/>
    <w:semiHidden/>
    <w:unhideWhenUsed/>
    <w:rsid w:val="00B16336"/>
  </w:style>
  <w:style w:type="numbering" w:customStyle="1" w:styleId="11110">
    <w:name w:val="無清單1111"/>
    <w:next w:val="NoList"/>
    <w:uiPriority w:val="99"/>
    <w:semiHidden/>
    <w:unhideWhenUsed/>
    <w:rsid w:val="00B16336"/>
  </w:style>
  <w:style w:type="numbering" w:customStyle="1" w:styleId="NoList5">
    <w:name w:val="No List5"/>
    <w:next w:val="NoList"/>
    <w:uiPriority w:val="99"/>
    <w:semiHidden/>
    <w:unhideWhenUsed/>
    <w:rsid w:val="00B16336"/>
  </w:style>
  <w:style w:type="table" w:customStyle="1" w:styleId="TableGrid6">
    <w:name w:val="Table Grid6"/>
    <w:basedOn w:val="TableNormal"/>
    <w:next w:val="TableGrid"/>
    <w:qFormat/>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16336"/>
  </w:style>
  <w:style w:type="numbering" w:customStyle="1" w:styleId="122">
    <w:name w:val="リストなし12"/>
    <w:next w:val="NoList"/>
    <w:uiPriority w:val="99"/>
    <w:semiHidden/>
    <w:unhideWhenUsed/>
    <w:rsid w:val="00B16336"/>
  </w:style>
  <w:style w:type="table" w:customStyle="1" w:styleId="TableGrid12">
    <w:name w:val="Table Grid12"/>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16336"/>
  </w:style>
  <w:style w:type="table" w:customStyle="1" w:styleId="32">
    <w:name w:val="网格型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16336"/>
  </w:style>
  <w:style w:type="numbering" w:customStyle="1" w:styleId="NoList32">
    <w:name w:val="No List32"/>
    <w:next w:val="NoList"/>
    <w:uiPriority w:val="99"/>
    <w:semiHidden/>
    <w:rsid w:val="00B16336"/>
  </w:style>
  <w:style w:type="table" w:customStyle="1" w:styleId="TableGrid42">
    <w:name w:val="Table Grid4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16336"/>
  </w:style>
  <w:style w:type="numbering" w:customStyle="1" w:styleId="130">
    <w:name w:val="無清單13"/>
    <w:next w:val="NoList"/>
    <w:uiPriority w:val="99"/>
    <w:semiHidden/>
    <w:unhideWhenUsed/>
    <w:rsid w:val="00B16336"/>
  </w:style>
  <w:style w:type="numbering" w:customStyle="1" w:styleId="1120">
    <w:name w:val="無清單112"/>
    <w:next w:val="NoList"/>
    <w:uiPriority w:val="99"/>
    <w:semiHidden/>
    <w:unhideWhenUsed/>
    <w:rsid w:val="00B16336"/>
  </w:style>
  <w:style w:type="table" w:customStyle="1" w:styleId="124">
    <w:name w:val="表格格線1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16336"/>
  </w:style>
  <w:style w:type="numbering" w:customStyle="1" w:styleId="NoList122">
    <w:name w:val="No List122"/>
    <w:next w:val="NoList"/>
    <w:uiPriority w:val="99"/>
    <w:semiHidden/>
    <w:unhideWhenUsed/>
    <w:rsid w:val="00B16336"/>
  </w:style>
  <w:style w:type="numbering" w:customStyle="1" w:styleId="1121">
    <w:name w:val="リストなし112"/>
    <w:next w:val="NoList"/>
    <w:uiPriority w:val="99"/>
    <w:semiHidden/>
    <w:unhideWhenUsed/>
    <w:rsid w:val="00B16336"/>
  </w:style>
  <w:style w:type="numbering" w:customStyle="1" w:styleId="1122">
    <w:name w:val="无列表112"/>
    <w:next w:val="NoList"/>
    <w:semiHidden/>
    <w:rsid w:val="00B16336"/>
  </w:style>
  <w:style w:type="numbering" w:customStyle="1" w:styleId="NoList212">
    <w:name w:val="No List212"/>
    <w:next w:val="NoList"/>
    <w:semiHidden/>
    <w:rsid w:val="00B16336"/>
  </w:style>
  <w:style w:type="numbering" w:customStyle="1" w:styleId="NoList312">
    <w:name w:val="No List312"/>
    <w:next w:val="NoList"/>
    <w:uiPriority w:val="99"/>
    <w:semiHidden/>
    <w:rsid w:val="00B16336"/>
  </w:style>
  <w:style w:type="numbering" w:customStyle="1" w:styleId="NoList1112">
    <w:name w:val="No List1112"/>
    <w:next w:val="NoList"/>
    <w:uiPriority w:val="99"/>
    <w:semiHidden/>
    <w:unhideWhenUsed/>
    <w:rsid w:val="00B16336"/>
  </w:style>
  <w:style w:type="numbering" w:customStyle="1" w:styleId="1220">
    <w:name w:val="無清單122"/>
    <w:next w:val="NoList"/>
    <w:uiPriority w:val="99"/>
    <w:semiHidden/>
    <w:unhideWhenUsed/>
    <w:rsid w:val="00B16336"/>
  </w:style>
  <w:style w:type="numbering" w:customStyle="1" w:styleId="11120">
    <w:name w:val="無清單1112"/>
    <w:next w:val="NoList"/>
    <w:uiPriority w:val="99"/>
    <w:semiHidden/>
    <w:unhideWhenUsed/>
    <w:rsid w:val="00B16336"/>
  </w:style>
  <w:style w:type="paragraph" w:customStyle="1" w:styleId="Subtitle1">
    <w:name w:val="Subtitle1"/>
    <w:basedOn w:val="Normal"/>
    <w:next w:val="Normal"/>
    <w:uiPriority w:val="11"/>
    <w:qFormat/>
    <w:rsid w:val="00B1633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163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16336"/>
    <w:rPr>
      <w:rFonts w:ascii="Arial" w:hAnsi="Arial"/>
      <w:sz w:val="28"/>
      <w:lang w:val="en-GB" w:eastAsia="ko-KR" w:bidi="ar-SA"/>
    </w:rPr>
  </w:style>
  <w:style w:type="character" w:customStyle="1" w:styleId="CharChar33">
    <w:name w:val="Char Char33"/>
    <w:semiHidden/>
    <w:rsid w:val="00B16336"/>
    <w:rPr>
      <w:rFonts w:ascii="Arial" w:hAnsi="Arial"/>
      <w:sz w:val="28"/>
      <w:lang w:val="en-GB" w:eastAsia="ko-KR" w:bidi="ar-SA"/>
    </w:rPr>
  </w:style>
  <w:style w:type="character" w:customStyle="1" w:styleId="CharChar32">
    <w:name w:val="Char Char32"/>
    <w:semiHidden/>
    <w:rsid w:val="00B16336"/>
    <w:rPr>
      <w:rFonts w:ascii="Arial" w:hAnsi="Arial"/>
      <w:sz w:val="28"/>
      <w:lang w:val="en-GB" w:eastAsia="ko-KR" w:bidi="ar-SA"/>
    </w:rPr>
  </w:style>
  <w:style w:type="numbering" w:customStyle="1" w:styleId="NoList6">
    <w:name w:val="No List6"/>
    <w:next w:val="NoList"/>
    <w:uiPriority w:val="99"/>
    <w:semiHidden/>
    <w:unhideWhenUsed/>
    <w:rsid w:val="00B16336"/>
  </w:style>
  <w:style w:type="table" w:customStyle="1" w:styleId="TableGrid7">
    <w:name w:val="Table Grid7"/>
    <w:basedOn w:val="TableNormal"/>
    <w:next w:val="TableGrid"/>
    <w:qFormat/>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16336"/>
  </w:style>
  <w:style w:type="numbering" w:customStyle="1" w:styleId="131">
    <w:name w:val="リストなし13"/>
    <w:next w:val="NoList"/>
    <w:uiPriority w:val="99"/>
    <w:semiHidden/>
    <w:unhideWhenUsed/>
    <w:rsid w:val="00B16336"/>
  </w:style>
  <w:style w:type="table" w:customStyle="1" w:styleId="TableGrid13">
    <w:name w:val="Table Grid13"/>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16336"/>
  </w:style>
  <w:style w:type="table" w:customStyle="1" w:styleId="33">
    <w:name w:val="网格型3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16336"/>
  </w:style>
  <w:style w:type="numbering" w:customStyle="1" w:styleId="NoList33">
    <w:name w:val="No List33"/>
    <w:next w:val="NoList"/>
    <w:uiPriority w:val="99"/>
    <w:semiHidden/>
    <w:rsid w:val="00B16336"/>
  </w:style>
  <w:style w:type="table" w:customStyle="1" w:styleId="TableGrid43">
    <w:name w:val="Table Grid4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16336"/>
  </w:style>
  <w:style w:type="numbering" w:customStyle="1" w:styleId="140">
    <w:name w:val="無清單14"/>
    <w:next w:val="NoList"/>
    <w:uiPriority w:val="99"/>
    <w:semiHidden/>
    <w:unhideWhenUsed/>
    <w:rsid w:val="00B16336"/>
  </w:style>
  <w:style w:type="numbering" w:customStyle="1" w:styleId="1130">
    <w:name w:val="無清單113"/>
    <w:next w:val="NoList"/>
    <w:uiPriority w:val="99"/>
    <w:semiHidden/>
    <w:unhideWhenUsed/>
    <w:rsid w:val="00B16336"/>
  </w:style>
  <w:style w:type="table" w:customStyle="1" w:styleId="133">
    <w:name w:val="表格格線1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16336"/>
  </w:style>
  <w:style w:type="numbering" w:customStyle="1" w:styleId="NoList123">
    <w:name w:val="No List123"/>
    <w:next w:val="NoList"/>
    <w:uiPriority w:val="99"/>
    <w:semiHidden/>
    <w:unhideWhenUsed/>
    <w:rsid w:val="00B16336"/>
  </w:style>
  <w:style w:type="numbering" w:customStyle="1" w:styleId="1131">
    <w:name w:val="リストなし113"/>
    <w:next w:val="NoList"/>
    <w:uiPriority w:val="99"/>
    <w:semiHidden/>
    <w:unhideWhenUsed/>
    <w:rsid w:val="00B16336"/>
  </w:style>
  <w:style w:type="numbering" w:customStyle="1" w:styleId="1132">
    <w:name w:val="无列表113"/>
    <w:next w:val="NoList"/>
    <w:semiHidden/>
    <w:rsid w:val="00B16336"/>
  </w:style>
  <w:style w:type="numbering" w:customStyle="1" w:styleId="NoList213">
    <w:name w:val="No List213"/>
    <w:next w:val="NoList"/>
    <w:semiHidden/>
    <w:rsid w:val="00B16336"/>
  </w:style>
  <w:style w:type="numbering" w:customStyle="1" w:styleId="NoList313">
    <w:name w:val="No List313"/>
    <w:next w:val="NoList"/>
    <w:uiPriority w:val="99"/>
    <w:semiHidden/>
    <w:rsid w:val="00B16336"/>
  </w:style>
  <w:style w:type="numbering" w:customStyle="1" w:styleId="NoList1113">
    <w:name w:val="No List1113"/>
    <w:next w:val="NoList"/>
    <w:uiPriority w:val="99"/>
    <w:semiHidden/>
    <w:unhideWhenUsed/>
    <w:rsid w:val="00B16336"/>
  </w:style>
  <w:style w:type="numbering" w:customStyle="1" w:styleId="1230">
    <w:name w:val="無清單123"/>
    <w:next w:val="NoList"/>
    <w:uiPriority w:val="99"/>
    <w:semiHidden/>
    <w:unhideWhenUsed/>
    <w:rsid w:val="00B16336"/>
  </w:style>
  <w:style w:type="numbering" w:customStyle="1" w:styleId="1113">
    <w:name w:val="無清單1113"/>
    <w:next w:val="NoList"/>
    <w:uiPriority w:val="99"/>
    <w:semiHidden/>
    <w:unhideWhenUsed/>
    <w:rsid w:val="00B16336"/>
  </w:style>
  <w:style w:type="numbering" w:customStyle="1" w:styleId="NoList41">
    <w:name w:val="No List41"/>
    <w:next w:val="NoList"/>
    <w:uiPriority w:val="99"/>
    <w:semiHidden/>
    <w:unhideWhenUsed/>
    <w:rsid w:val="00B16336"/>
  </w:style>
  <w:style w:type="table" w:customStyle="1" w:styleId="TableGrid51">
    <w:name w:val="Table Grid5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16336"/>
  </w:style>
  <w:style w:type="numbering" w:customStyle="1" w:styleId="11111">
    <w:name w:val="リストなし1111"/>
    <w:next w:val="NoList"/>
    <w:uiPriority w:val="99"/>
    <w:semiHidden/>
    <w:unhideWhenUsed/>
    <w:rsid w:val="00B16336"/>
  </w:style>
  <w:style w:type="numbering" w:customStyle="1" w:styleId="11112">
    <w:name w:val="无列表1111"/>
    <w:next w:val="NoList"/>
    <w:semiHidden/>
    <w:rsid w:val="00B16336"/>
  </w:style>
  <w:style w:type="numbering" w:customStyle="1" w:styleId="NoList2111">
    <w:name w:val="No List2111"/>
    <w:next w:val="NoList"/>
    <w:semiHidden/>
    <w:rsid w:val="00B16336"/>
  </w:style>
  <w:style w:type="numbering" w:customStyle="1" w:styleId="NoList3111">
    <w:name w:val="No List3111"/>
    <w:next w:val="NoList"/>
    <w:uiPriority w:val="99"/>
    <w:semiHidden/>
    <w:rsid w:val="00B16336"/>
  </w:style>
  <w:style w:type="numbering" w:customStyle="1" w:styleId="NoList11111">
    <w:name w:val="No List11111"/>
    <w:next w:val="NoList"/>
    <w:uiPriority w:val="99"/>
    <w:semiHidden/>
    <w:unhideWhenUsed/>
    <w:rsid w:val="00B16336"/>
  </w:style>
  <w:style w:type="numbering" w:customStyle="1" w:styleId="1211">
    <w:name w:val="無清單1211"/>
    <w:next w:val="NoList"/>
    <w:uiPriority w:val="99"/>
    <w:semiHidden/>
    <w:unhideWhenUsed/>
    <w:rsid w:val="00B16336"/>
  </w:style>
  <w:style w:type="numbering" w:customStyle="1" w:styleId="111110">
    <w:name w:val="無清單11111"/>
    <w:next w:val="NoList"/>
    <w:uiPriority w:val="99"/>
    <w:semiHidden/>
    <w:unhideWhenUsed/>
    <w:rsid w:val="00B16336"/>
  </w:style>
  <w:style w:type="numbering" w:customStyle="1" w:styleId="NoList51">
    <w:name w:val="No List51"/>
    <w:next w:val="NoList"/>
    <w:uiPriority w:val="99"/>
    <w:semiHidden/>
    <w:unhideWhenUsed/>
    <w:rsid w:val="00B16336"/>
  </w:style>
  <w:style w:type="table" w:customStyle="1" w:styleId="TableGrid61">
    <w:name w:val="Table Grid6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16336"/>
  </w:style>
  <w:style w:type="numbering" w:customStyle="1" w:styleId="1210">
    <w:name w:val="リストなし121"/>
    <w:next w:val="NoList"/>
    <w:uiPriority w:val="99"/>
    <w:semiHidden/>
    <w:unhideWhenUsed/>
    <w:rsid w:val="00B16336"/>
  </w:style>
  <w:style w:type="table" w:customStyle="1" w:styleId="TableGrid121">
    <w:name w:val="Table Grid12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16336"/>
  </w:style>
  <w:style w:type="table" w:customStyle="1" w:styleId="321">
    <w:name w:val="网格型3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16336"/>
  </w:style>
  <w:style w:type="numbering" w:customStyle="1" w:styleId="NoList321">
    <w:name w:val="No List321"/>
    <w:next w:val="NoList"/>
    <w:uiPriority w:val="99"/>
    <w:semiHidden/>
    <w:rsid w:val="00B16336"/>
  </w:style>
  <w:style w:type="table" w:customStyle="1" w:styleId="TableGrid421">
    <w:name w:val="Table Grid42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16336"/>
  </w:style>
  <w:style w:type="numbering" w:customStyle="1" w:styleId="1310">
    <w:name w:val="無清單131"/>
    <w:next w:val="NoList"/>
    <w:uiPriority w:val="99"/>
    <w:semiHidden/>
    <w:unhideWhenUsed/>
    <w:rsid w:val="00B16336"/>
  </w:style>
  <w:style w:type="numbering" w:customStyle="1" w:styleId="11210">
    <w:name w:val="無清單1121"/>
    <w:next w:val="NoList"/>
    <w:uiPriority w:val="99"/>
    <w:semiHidden/>
    <w:unhideWhenUsed/>
    <w:rsid w:val="00B16336"/>
  </w:style>
  <w:style w:type="table" w:customStyle="1" w:styleId="1213">
    <w:name w:val="表格格線12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16336"/>
  </w:style>
  <w:style w:type="numbering" w:customStyle="1" w:styleId="NoList1221">
    <w:name w:val="No List1221"/>
    <w:next w:val="NoList"/>
    <w:uiPriority w:val="99"/>
    <w:semiHidden/>
    <w:unhideWhenUsed/>
    <w:rsid w:val="00B16336"/>
  </w:style>
  <w:style w:type="numbering" w:customStyle="1" w:styleId="11211">
    <w:name w:val="リストなし1121"/>
    <w:next w:val="NoList"/>
    <w:uiPriority w:val="99"/>
    <w:semiHidden/>
    <w:unhideWhenUsed/>
    <w:rsid w:val="00B16336"/>
  </w:style>
  <w:style w:type="numbering" w:customStyle="1" w:styleId="11212">
    <w:name w:val="无列表1121"/>
    <w:next w:val="NoList"/>
    <w:semiHidden/>
    <w:rsid w:val="00B16336"/>
  </w:style>
  <w:style w:type="numbering" w:customStyle="1" w:styleId="NoList2121">
    <w:name w:val="No List2121"/>
    <w:next w:val="NoList"/>
    <w:semiHidden/>
    <w:rsid w:val="00B16336"/>
  </w:style>
  <w:style w:type="numbering" w:customStyle="1" w:styleId="NoList3121">
    <w:name w:val="No List3121"/>
    <w:next w:val="NoList"/>
    <w:uiPriority w:val="99"/>
    <w:semiHidden/>
    <w:rsid w:val="00B16336"/>
  </w:style>
  <w:style w:type="numbering" w:customStyle="1" w:styleId="NoList11121">
    <w:name w:val="No List11121"/>
    <w:next w:val="NoList"/>
    <w:uiPriority w:val="99"/>
    <w:semiHidden/>
    <w:unhideWhenUsed/>
    <w:rsid w:val="00B16336"/>
  </w:style>
  <w:style w:type="numbering" w:customStyle="1" w:styleId="1221">
    <w:name w:val="無清單1221"/>
    <w:next w:val="NoList"/>
    <w:uiPriority w:val="99"/>
    <w:semiHidden/>
    <w:unhideWhenUsed/>
    <w:rsid w:val="00B16336"/>
  </w:style>
  <w:style w:type="numbering" w:customStyle="1" w:styleId="11121">
    <w:name w:val="無清單11121"/>
    <w:next w:val="NoList"/>
    <w:uiPriority w:val="99"/>
    <w:semiHidden/>
    <w:unhideWhenUsed/>
    <w:rsid w:val="00B16336"/>
  </w:style>
  <w:style w:type="paragraph" w:styleId="IntenseQuote">
    <w:name w:val="Intense Quote"/>
    <w:basedOn w:val="Normal"/>
    <w:next w:val="Normal"/>
    <w:link w:val="IntenseQuoteChar"/>
    <w:uiPriority w:val="30"/>
    <w:qFormat/>
    <w:rsid w:val="00B163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16336"/>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B1633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16336"/>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163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B16336"/>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16336"/>
  </w:style>
  <w:style w:type="table" w:customStyle="1" w:styleId="23">
    <w:name w:val="网格型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16336"/>
  </w:style>
  <w:style w:type="numbering" w:customStyle="1" w:styleId="NoList1131">
    <w:name w:val="No List1131"/>
    <w:next w:val="NoList"/>
    <w:uiPriority w:val="99"/>
    <w:semiHidden/>
    <w:unhideWhenUsed/>
    <w:rsid w:val="00B16336"/>
  </w:style>
  <w:style w:type="numbering" w:customStyle="1" w:styleId="NoList411">
    <w:name w:val="No List411"/>
    <w:next w:val="NoList"/>
    <w:uiPriority w:val="99"/>
    <w:semiHidden/>
    <w:unhideWhenUsed/>
    <w:rsid w:val="00B16336"/>
  </w:style>
  <w:style w:type="table" w:customStyle="1" w:styleId="TableGrid112">
    <w:name w:val="Table Grid112"/>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16336"/>
  </w:style>
  <w:style w:type="numbering" w:customStyle="1" w:styleId="NoList12111">
    <w:name w:val="No List12111"/>
    <w:next w:val="NoList"/>
    <w:uiPriority w:val="99"/>
    <w:semiHidden/>
    <w:unhideWhenUsed/>
    <w:rsid w:val="00B16336"/>
  </w:style>
  <w:style w:type="numbering" w:customStyle="1" w:styleId="111111">
    <w:name w:val="リストなし11111"/>
    <w:next w:val="NoList"/>
    <w:uiPriority w:val="99"/>
    <w:semiHidden/>
    <w:unhideWhenUsed/>
    <w:rsid w:val="00B16336"/>
  </w:style>
  <w:style w:type="numbering" w:customStyle="1" w:styleId="111112">
    <w:name w:val="无列表11111"/>
    <w:next w:val="NoList"/>
    <w:semiHidden/>
    <w:rsid w:val="00B16336"/>
  </w:style>
  <w:style w:type="numbering" w:customStyle="1" w:styleId="NoList21111">
    <w:name w:val="No List21111"/>
    <w:next w:val="NoList"/>
    <w:semiHidden/>
    <w:rsid w:val="00B16336"/>
  </w:style>
  <w:style w:type="numbering" w:customStyle="1" w:styleId="NoList31111">
    <w:name w:val="No List31111"/>
    <w:next w:val="NoList"/>
    <w:uiPriority w:val="99"/>
    <w:semiHidden/>
    <w:rsid w:val="00B16336"/>
  </w:style>
  <w:style w:type="numbering" w:customStyle="1" w:styleId="NoList111111">
    <w:name w:val="No List111111"/>
    <w:next w:val="NoList"/>
    <w:uiPriority w:val="99"/>
    <w:semiHidden/>
    <w:unhideWhenUsed/>
    <w:rsid w:val="00B16336"/>
  </w:style>
  <w:style w:type="numbering" w:customStyle="1" w:styleId="12111">
    <w:name w:val="無清單12111"/>
    <w:next w:val="NoList"/>
    <w:uiPriority w:val="99"/>
    <w:semiHidden/>
    <w:unhideWhenUsed/>
    <w:rsid w:val="00B16336"/>
  </w:style>
  <w:style w:type="numbering" w:customStyle="1" w:styleId="1111110">
    <w:name w:val="無清單111111"/>
    <w:next w:val="NoList"/>
    <w:uiPriority w:val="99"/>
    <w:semiHidden/>
    <w:unhideWhenUsed/>
    <w:rsid w:val="00B16336"/>
  </w:style>
  <w:style w:type="numbering" w:customStyle="1" w:styleId="NoList1311">
    <w:name w:val="No List1311"/>
    <w:next w:val="NoList"/>
    <w:uiPriority w:val="99"/>
    <w:semiHidden/>
    <w:unhideWhenUsed/>
    <w:rsid w:val="00B16336"/>
  </w:style>
  <w:style w:type="numbering" w:customStyle="1" w:styleId="12110">
    <w:name w:val="リストなし1211"/>
    <w:next w:val="NoList"/>
    <w:uiPriority w:val="99"/>
    <w:semiHidden/>
    <w:unhideWhenUsed/>
    <w:rsid w:val="00B16336"/>
  </w:style>
  <w:style w:type="numbering" w:customStyle="1" w:styleId="12112">
    <w:name w:val="无列表1211"/>
    <w:next w:val="NoList"/>
    <w:semiHidden/>
    <w:rsid w:val="00B16336"/>
  </w:style>
  <w:style w:type="numbering" w:customStyle="1" w:styleId="NoList2211">
    <w:name w:val="No List2211"/>
    <w:next w:val="NoList"/>
    <w:semiHidden/>
    <w:rsid w:val="00B16336"/>
  </w:style>
  <w:style w:type="numbering" w:customStyle="1" w:styleId="NoList3211">
    <w:name w:val="No List3211"/>
    <w:next w:val="NoList"/>
    <w:uiPriority w:val="99"/>
    <w:semiHidden/>
    <w:rsid w:val="00B16336"/>
  </w:style>
  <w:style w:type="numbering" w:customStyle="1" w:styleId="NoList11211">
    <w:name w:val="No List11211"/>
    <w:next w:val="NoList"/>
    <w:uiPriority w:val="99"/>
    <w:semiHidden/>
    <w:unhideWhenUsed/>
    <w:rsid w:val="00B16336"/>
  </w:style>
  <w:style w:type="numbering" w:customStyle="1" w:styleId="13110">
    <w:name w:val="無清單1311"/>
    <w:next w:val="NoList"/>
    <w:uiPriority w:val="99"/>
    <w:semiHidden/>
    <w:unhideWhenUsed/>
    <w:rsid w:val="00B16336"/>
  </w:style>
  <w:style w:type="numbering" w:customStyle="1" w:styleId="112110">
    <w:name w:val="無清單11211"/>
    <w:next w:val="NoList"/>
    <w:uiPriority w:val="99"/>
    <w:semiHidden/>
    <w:unhideWhenUsed/>
    <w:rsid w:val="00B16336"/>
  </w:style>
  <w:style w:type="numbering" w:customStyle="1" w:styleId="2111">
    <w:name w:val="无列表2111"/>
    <w:next w:val="NoList"/>
    <w:uiPriority w:val="99"/>
    <w:semiHidden/>
    <w:unhideWhenUsed/>
    <w:rsid w:val="00B16336"/>
  </w:style>
  <w:style w:type="numbering" w:customStyle="1" w:styleId="NoList12211">
    <w:name w:val="No List12211"/>
    <w:next w:val="NoList"/>
    <w:uiPriority w:val="99"/>
    <w:semiHidden/>
    <w:unhideWhenUsed/>
    <w:rsid w:val="00B16336"/>
  </w:style>
  <w:style w:type="numbering" w:customStyle="1" w:styleId="112111">
    <w:name w:val="リストなし11211"/>
    <w:next w:val="NoList"/>
    <w:uiPriority w:val="99"/>
    <w:semiHidden/>
    <w:unhideWhenUsed/>
    <w:rsid w:val="00B16336"/>
  </w:style>
  <w:style w:type="numbering" w:customStyle="1" w:styleId="112112">
    <w:name w:val="无列表11211"/>
    <w:next w:val="NoList"/>
    <w:semiHidden/>
    <w:rsid w:val="00B16336"/>
  </w:style>
  <w:style w:type="numbering" w:customStyle="1" w:styleId="NoList21211">
    <w:name w:val="No List21211"/>
    <w:next w:val="NoList"/>
    <w:semiHidden/>
    <w:rsid w:val="00B16336"/>
  </w:style>
  <w:style w:type="numbering" w:customStyle="1" w:styleId="NoList31211">
    <w:name w:val="No List31211"/>
    <w:next w:val="NoList"/>
    <w:uiPriority w:val="99"/>
    <w:semiHidden/>
    <w:rsid w:val="00B16336"/>
  </w:style>
  <w:style w:type="numbering" w:customStyle="1" w:styleId="NoList111211">
    <w:name w:val="No List111211"/>
    <w:next w:val="NoList"/>
    <w:uiPriority w:val="99"/>
    <w:semiHidden/>
    <w:unhideWhenUsed/>
    <w:rsid w:val="00B16336"/>
  </w:style>
  <w:style w:type="numbering" w:customStyle="1" w:styleId="12211">
    <w:name w:val="無清單12211"/>
    <w:next w:val="NoList"/>
    <w:uiPriority w:val="99"/>
    <w:semiHidden/>
    <w:unhideWhenUsed/>
    <w:rsid w:val="00B16336"/>
  </w:style>
  <w:style w:type="numbering" w:customStyle="1" w:styleId="111211">
    <w:name w:val="無清單111211"/>
    <w:next w:val="NoList"/>
    <w:uiPriority w:val="99"/>
    <w:semiHidden/>
    <w:unhideWhenUsed/>
    <w:rsid w:val="00B16336"/>
  </w:style>
  <w:style w:type="paragraph" w:customStyle="1" w:styleId="IntenseQuote1">
    <w:name w:val="Intense Quote1"/>
    <w:basedOn w:val="Normal"/>
    <w:next w:val="Normal"/>
    <w:uiPriority w:val="30"/>
    <w:qFormat/>
    <w:rsid w:val="00B163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B1633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16336"/>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16336"/>
  </w:style>
  <w:style w:type="numbering" w:customStyle="1" w:styleId="NoList61">
    <w:name w:val="No List61"/>
    <w:next w:val="NoList"/>
    <w:uiPriority w:val="99"/>
    <w:semiHidden/>
    <w:unhideWhenUsed/>
    <w:rsid w:val="00B16336"/>
  </w:style>
  <w:style w:type="numbering" w:customStyle="1" w:styleId="NoList141">
    <w:name w:val="No List141"/>
    <w:next w:val="NoList"/>
    <w:uiPriority w:val="99"/>
    <w:semiHidden/>
    <w:unhideWhenUsed/>
    <w:rsid w:val="00B16336"/>
  </w:style>
  <w:style w:type="numbering" w:customStyle="1" w:styleId="1312">
    <w:name w:val="リストなし131"/>
    <w:next w:val="NoList"/>
    <w:uiPriority w:val="99"/>
    <w:semiHidden/>
    <w:unhideWhenUsed/>
    <w:rsid w:val="00B16336"/>
  </w:style>
  <w:style w:type="numbering" w:customStyle="1" w:styleId="NoList231">
    <w:name w:val="No List231"/>
    <w:next w:val="NoList"/>
    <w:semiHidden/>
    <w:rsid w:val="00B16336"/>
  </w:style>
  <w:style w:type="numbering" w:customStyle="1" w:styleId="NoList331">
    <w:name w:val="No List331"/>
    <w:next w:val="NoList"/>
    <w:uiPriority w:val="99"/>
    <w:semiHidden/>
    <w:rsid w:val="00B16336"/>
  </w:style>
  <w:style w:type="numbering" w:customStyle="1" w:styleId="NoList114">
    <w:name w:val="No List114"/>
    <w:next w:val="NoList"/>
    <w:uiPriority w:val="99"/>
    <w:semiHidden/>
    <w:unhideWhenUsed/>
    <w:rsid w:val="00B16336"/>
  </w:style>
  <w:style w:type="numbering" w:customStyle="1" w:styleId="141">
    <w:name w:val="無清單141"/>
    <w:next w:val="NoList"/>
    <w:uiPriority w:val="99"/>
    <w:semiHidden/>
    <w:unhideWhenUsed/>
    <w:rsid w:val="00B16336"/>
  </w:style>
  <w:style w:type="numbering" w:customStyle="1" w:styleId="11310">
    <w:name w:val="無清單1131"/>
    <w:next w:val="NoList"/>
    <w:uiPriority w:val="99"/>
    <w:semiHidden/>
    <w:unhideWhenUsed/>
    <w:rsid w:val="00B16336"/>
  </w:style>
  <w:style w:type="numbering" w:customStyle="1" w:styleId="NoList42">
    <w:name w:val="No List42"/>
    <w:next w:val="NoList"/>
    <w:uiPriority w:val="99"/>
    <w:semiHidden/>
    <w:unhideWhenUsed/>
    <w:rsid w:val="00B16336"/>
  </w:style>
  <w:style w:type="numbering" w:customStyle="1" w:styleId="NoList1231">
    <w:name w:val="No List1231"/>
    <w:next w:val="NoList"/>
    <w:uiPriority w:val="99"/>
    <w:semiHidden/>
    <w:unhideWhenUsed/>
    <w:rsid w:val="00B16336"/>
  </w:style>
  <w:style w:type="numbering" w:customStyle="1" w:styleId="11311">
    <w:name w:val="リストなし1131"/>
    <w:next w:val="NoList"/>
    <w:uiPriority w:val="99"/>
    <w:semiHidden/>
    <w:unhideWhenUsed/>
    <w:rsid w:val="00B16336"/>
  </w:style>
  <w:style w:type="numbering" w:customStyle="1" w:styleId="11312">
    <w:name w:val="无列表1131"/>
    <w:next w:val="NoList"/>
    <w:semiHidden/>
    <w:rsid w:val="00B16336"/>
  </w:style>
  <w:style w:type="numbering" w:customStyle="1" w:styleId="NoList2131">
    <w:name w:val="No List2131"/>
    <w:next w:val="NoList"/>
    <w:semiHidden/>
    <w:rsid w:val="00B16336"/>
  </w:style>
  <w:style w:type="numbering" w:customStyle="1" w:styleId="NoList3131">
    <w:name w:val="No List3131"/>
    <w:next w:val="NoList"/>
    <w:uiPriority w:val="99"/>
    <w:semiHidden/>
    <w:rsid w:val="00B16336"/>
  </w:style>
  <w:style w:type="numbering" w:customStyle="1" w:styleId="NoList11131">
    <w:name w:val="No List11131"/>
    <w:next w:val="NoList"/>
    <w:uiPriority w:val="99"/>
    <w:semiHidden/>
    <w:unhideWhenUsed/>
    <w:rsid w:val="00B16336"/>
  </w:style>
  <w:style w:type="numbering" w:customStyle="1" w:styleId="1231">
    <w:name w:val="無清單1231"/>
    <w:next w:val="NoList"/>
    <w:uiPriority w:val="99"/>
    <w:semiHidden/>
    <w:unhideWhenUsed/>
    <w:rsid w:val="00B16336"/>
  </w:style>
  <w:style w:type="numbering" w:customStyle="1" w:styleId="11131">
    <w:name w:val="無清單11131"/>
    <w:next w:val="NoList"/>
    <w:uiPriority w:val="99"/>
    <w:semiHidden/>
    <w:unhideWhenUsed/>
    <w:rsid w:val="00B16336"/>
  </w:style>
  <w:style w:type="numbering" w:customStyle="1" w:styleId="NoList1212">
    <w:name w:val="No List1212"/>
    <w:next w:val="NoList"/>
    <w:uiPriority w:val="99"/>
    <w:semiHidden/>
    <w:unhideWhenUsed/>
    <w:rsid w:val="00B16336"/>
  </w:style>
  <w:style w:type="numbering" w:customStyle="1" w:styleId="11122">
    <w:name w:val="リストなし1112"/>
    <w:next w:val="NoList"/>
    <w:uiPriority w:val="99"/>
    <w:semiHidden/>
    <w:unhideWhenUsed/>
    <w:rsid w:val="00B16336"/>
  </w:style>
  <w:style w:type="numbering" w:customStyle="1" w:styleId="11123">
    <w:name w:val="无列表1112"/>
    <w:next w:val="NoList"/>
    <w:semiHidden/>
    <w:rsid w:val="00B16336"/>
  </w:style>
  <w:style w:type="numbering" w:customStyle="1" w:styleId="NoList2112">
    <w:name w:val="No List2112"/>
    <w:next w:val="NoList"/>
    <w:semiHidden/>
    <w:rsid w:val="00B16336"/>
  </w:style>
  <w:style w:type="numbering" w:customStyle="1" w:styleId="NoList3112">
    <w:name w:val="No List3112"/>
    <w:next w:val="NoList"/>
    <w:uiPriority w:val="99"/>
    <w:semiHidden/>
    <w:rsid w:val="00B16336"/>
  </w:style>
  <w:style w:type="numbering" w:customStyle="1" w:styleId="NoList11112">
    <w:name w:val="No List11112"/>
    <w:next w:val="NoList"/>
    <w:uiPriority w:val="99"/>
    <w:semiHidden/>
    <w:unhideWhenUsed/>
    <w:rsid w:val="00B16336"/>
  </w:style>
  <w:style w:type="numbering" w:customStyle="1" w:styleId="12120">
    <w:name w:val="無清單1212"/>
    <w:next w:val="NoList"/>
    <w:uiPriority w:val="99"/>
    <w:semiHidden/>
    <w:unhideWhenUsed/>
    <w:rsid w:val="00B16336"/>
  </w:style>
  <w:style w:type="numbering" w:customStyle="1" w:styleId="111120">
    <w:name w:val="無清單11112"/>
    <w:next w:val="NoList"/>
    <w:uiPriority w:val="99"/>
    <w:semiHidden/>
    <w:unhideWhenUsed/>
    <w:rsid w:val="00B16336"/>
  </w:style>
  <w:style w:type="numbering" w:customStyle="1" w:styleId="NoList52">
    <w:name w:val="No List52"/>
    <w:next w:val="NoList"/>
    <w:uiPriority w:val="99"/>
    <w:semiHidden/>
    <w:unhideWhenUsed/>
    <w:rsid w:val="00B16336"/>
  </w:style>
  <w:style w:type="numbering" w:customStyle="1" w:styleId="NoList132">
    <w:name w:val="No List132"/>
    <w:next w:val="NoList"/>
    <w:uiPriority w:val="99"/>
    <w:semiHidden/>
    <w:unhideWhenUsed/>
    <w:rsid w:val="00B16336"/>
  </w:style>
  <w:style w:type="numbering" w:customStyle="1" w:styleId="1222">
    <w:name w:val="リストなし122"/>
    <w:next w:val="NoList"/>
    <w:uiPriority w:val="99"/>
    <w:semiHidden/>
    <w:unhideWhenUsed/>
    <w:rsid w:val="00B16336"/>
  </w:style>
  <w:style w:type="numbering" w:customStyle="1" w:styleId="1223">
    <w:name w:val="无列表122"/>
    <w:next w:val="NoList"/>
    <w:semiHidden/>
    <w:rsid w:val="00B16336"/>
  </w:style>
  <w:style w:type="numbering" w:customStyle="1" w:styleId="NoList222">
    <w:name w:val="No List222"/>
    <w:next w:val="NoList"/>
    <w:semiHidden/>
    <w:rsid w:val="00B16336"/>
  </w:style>
  <w:style w:type="numbering" w:customStyle="1" w:styleId="NoList322">
    <w:name w:val="No List322"/>
    <w:next w:val="NoList"/>
    <w:uiPriority w:val="99"/>
    <w:semiHidden/>
    <w:rsid w:val="00B16336"/>
  </w:style>
  <w:style w:type="numbering" w:customStyle="1" w:styleId="NoList1122">
    <w:name w:val="No List1122"/>
    <w:next w:val="NoList"/>
    <w:uiPriority w:val="99"/>
    <w:semiHidden/>
    <w:unhideWhenUsed/>
    <w:rsid w:val="00B16336"/>
  </w:style>
  <w:style w:type="numbering" w:customStyle="1" w:styleId="1320">
    <w:name w:val="無清單132"/>
    <w:next w:val="NoList"/>
    <w:uiPriority w:val="99"/>
    <w:semiHidden/>
    <w:unhideWhenUsed/>
    <w:rsid w:val="00B16336"/>
  </w:style>
  <w:style w:type="numbering" w:customStyle="1" w:styleId="11220">
    <w:name w:val="無清單1122"/>
    <w:next w:val="NoList"/>
    <w:uiPriority w:val="99"/>
    <w:semiHidden/>
    <w:unhideWhenUsed/>
    <w:rsid w:val="00B16336"/>
  </w:style>
  <w:style w:type="numbering" w:customStyle="1" w:styleId="212">
    <w:name w:val="无列表212"/>
    <w:next w:val="NoList"/>
    <w:uiPriority w:val="99"/>
    <w:semiHidden/>
    <w:unhideWhenUsed/>
    <w:rsid w:val="00B16336"/>
  </w:style>
  <w:style w:type="numbering" w:customStyle="1" w:styleId="NoList11122">
    <w:name w:val="No List11122"/>
    <w:next w:val="NoList"/>
    <w:uiPriority w:val="99"/>
    <w:semiHidden/>
    <w:unhideWhenUsed/>
    <w:rsid w:val="00B16336"/>
  </w:style>
  <w:style w:type="numbering" w:customStyle="1" w:styleId="NoList7">
    <w:name w:val="No List7"/>
    <w:next w:val="NoList"/>
    <w:uiPriority w:val="99"/>
    <w:semiHidden/>
    <w:unhideWhenUsed/>
    <w:rsid w:val="00B16336"/>
  </w:style>
  <w:style w:type="table" w:customStyle="1" w:styleId="TableGrid8">
    <w:name w:val="Table Grid8"/>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16336"/>
  </w:style>
  <w:style w:type="numbering" w:customStyle="1" w:styleId="142">
    <w:name w:val="リストなし14"/>
    <w:next w:val="NoList"/>
    <w:uiPriority w:val="99"/>
    <w:semiHidden/>
    <w:unhideWhenUsed/>
    <w:rsid w:val="00B16336"/>
  </w:style>
  <w:style w:type="table" w:customStyle="1" w:styleId="TableGrid14">
    <w:name w:val="Table Grid14"/>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16336"/>
  </w:style>
  <w:style w:type="table" w:customStyle="1" w:styleId="340">
    <w:name w:val="网格型3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16336"/>
  </w:style>
  <w:style w:type="numbering" w:customStyle="1" w:styleId="NoList34">
    <w:name w:val="No List34"/>
    <w:next w:val="NoList"/>
    <w:uiPriority w:val="99"/>
    <w:semiHidden/>
    <w:rsid w:val="00B16336"/>
  </w:style>
  <w:style w:type="table" w:customStyle="1" w:styleId="TableGrid44">
    <w:name w:val="Table Grid4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16336"/>
  </w:style>
  <w:style w:type="numbering" w:customStyle="1" w:styleId="150">
    <w:name w:val="無清單15"/>
    <w:next w:val="NoList"/>
    <w:uiPriority w:val="99"/>
    <w:semiHidden/>
    <w:unhideWhenUsed/>
    <w:rsid w:val="00B16336"/>
  </w:style>
  <w:style w:type="numbering" w:customStyle="1" w:styleId="114">
    <w:name w:val="無清單114"/>
    <w:next w:val="NoList"/>
    <w:uiPriority w:val="99"/>
    <w:semiHidden/>
    <w:unhideWhenUsed/>
    <w:rsid w:val="00B16336"/>
  </w:style>
  <w:style w:type="table" w:customStyle="1" w:styleId="144">
    <w:name w:val="表格格線14"/>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16336"/>
  </w:style>
  <w:style w:type="table" w:customStyle="1" w:styleId="TableGrid52">
    <w:name w:val="Table Grid5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16336"/>
  </w:style>
  <w:style w:type="numbering" w:customStyle="1" w:styleId="1140">
    <w:name w:val="リストなし114"/>
    <w:next w:val="NoList"/>
    <w:uiPriority w:val="99"/>
    <w:semiHidden/>
    <w:unhideWhenUsed/>
    <w:rsid w:val="00B16336"/>
  </w:style>
  <w:style w:type="table" w:customStyle="1" w:styleId="TableGrid113">
    <w:name w:val="Table Grid113"/>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16336"/>
  </w:style>
  <w:style w:type="table" w:customStyle="1" w:styleId="312">
    <w:name w:val="网格型3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16336"/>
  </w:style>
  <w:style w:type="numbering" w:customStyle="1" w:styleId="NoList314">
    <w:name w:val="No List314"/>
    <w:next w:val="NoList"/>
    <w:uiPriority w:val="99"/>
    <w:semiHidden/>
    <w:rsid w:val="00B16336"/>
  </w:style>
  <w:style w:type="table" w:customStyle="1" w:styleId="TableGrid412">
    <w:name w:val="Table Grid41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16336"/>
  </w:style>
  <w:style w:type="numbering" w:customStyle="1" w:styleId="1240">
    <w:name w:val="無清單124"/>
    <w:next w:val="NoList"/>
    <w:uiPriority w:val="99"/>
    <w:semiHidden/>
    <w:unhideWhenUsed/>
    <w:rsid w:val="00B16336"/>
  </w:style>
  <w:style w:type="numbering" w:customStyle="1" w:styleId="11140">
    <w:name w:val="無清單1114"/>
    <w:next w:val="NoList"/>
    <w:uiPriority w:val="99"/>
    <w:semiHidden/>
    <w:unhideWhenUsed/>
    <w:rsid w:val="00B16336"/>
  </w:style>
  <w:style w:type="table" w:customStyle="1" w:styleId="1123">
    <w:name w:val="表格格線11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16336"/>
  </w:style>
  <w:style w:type="numbering" w:customStyle="1" w:styleId="NoList1213">
    <w:name w:val="No List1213"/>
    <w:next w:val="NoList"/>
    <w:uiPriority w:val="99"/>
    <w:semiHidden/>
    <w:unhideWhenUsed/>
    <w:rsid w:val="00B16336"/>
  </w:style>
  <w:style w:type="numbering" w:customStyle="1" w:styleId="11130">
    <w:name w:val="リストなし1113"/>
    <w:next w:val="NoList"/>
    <w:uiPriority w:val="99"/>
    <w:semiHidden/>
    <w:unhideWhenUsed/>
    <w:rsid w:val="00B16336"/>
  </w:style>
  <w:style w:type="numbering" w:customStyle="1" w:styleId="11132">
    <w:name w:val="无列表1113"/>
    <w:next w:val="NoList"/>
    <w:semiHidden/>
    <w:rsid w:val="00B16336"/>
  </w:style>
  <w:style w:type="numbering" w:customStyle="1" w:styleId="NoList2113">
    <w:name w:val="No List2113"/>
    <w:next w:val="NoList"/>
    <w:semiHidden/>
    <w:rsid w:val="00B16336"/>
  </w:style>
  <w:style w:type="numbering" w:customStyle="1" w:styleId="NoList3113">
    <w:name w:val="No List3113"/>
    <w:next w:val="NoList"/>
    <w:uiPriority w:val="99"/>
    <w:semiHidden/>
    <w:rsid w:val="00B16336"/>
  </w:style>
  <w:style w:type="numbering" w:customStyle="1" w:styleId="NoList11113">
    <w:name w:val="No List11113"/>
    <w:next w:val="NoList"/>
    <w:uiPriority w:val="99"/>
    <w:semiHidden/>
    <w:unhideWhenUsed/>
    <w:rsid w:val="00B16336"/>
  </w:style>
  <w:style w:type="numbering" w:customStyle="1" w:styleId="12130">
    <w:name w:val="無清單1213"/>
    <w:next w:val="NoList"/>
    <w:uiPriority w:val="99"/>
    <w:semiHidden/>
    <w:unhideWhenUsed/>
    <w:rsid w:val="00B16336"/>
  </w:style>
  <w:style w:type="numbering" w:customStyle="1" w:styleId="11113">
    <w:name w:val="無清單11113"/>
    <w:next w:val="NoList"/>
    <w:uiPriority w:val="99"/>
    <w:semiHidden/>
    <w:unhideWhenUsed/>
    <w:rsid w:val="00B16336"/>
  </w:style>
  <w:style w:type="numbering" w:customStyle="1" w:styleId="NoList53">
    <w:name w:val="No List53"/>
    <w:next w:val="NoList"/>
    <w:uiPriority w:val="99"/>
    <w:semiHidden/>
    <w:unhideWhenUsed/>
    <w:rsid w:val="00B16336"/>
  </w:style>
  <w:style w:type="table" w:customStyle="1" w:styleId="TableGrid62">
    <w:name w:val="Table Grid6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16336"/>
  </w:style>
  <w:style w:type="numbering" w:customStyle="1" w:styleId="1232">
    <w:name w:val="リストなし123"/>
    <w:next w:val="NoList"/>
    <w:uiPriority w:val="99"/>
    <w:semiHidden/>
    <w:unhideWhenUsed/>
    <w:rsid w:val="00B16336"/>
  </w:style>
  <w:style w:type="table" w:customStyle="1" w:styleId="TableGrid122">
    <w:name w:val="Table Grid12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16336"/>
  </w:style>
  <w:style w:type="table" w:customStyle="1" w:styleId="322">
    <w:name w:val="网格型3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16336"/>
  </w:style>
  <w:style w:type="numbering" w:customStyle="1" w:styleId="NoList323">
    <w:name w:val="No List323"/>
    <w:next w:val="NoList"/>
    <w:uiPriority w:val="99"/>
    <w:semiHidden/>
    <w:rsid w:val="00B16336"/>
  </w:style>
  <w:style w:type="table" w:customStyle="1" w:styleId="TableGrid422">
    <w:name w:val="Table Grid42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16336"/>
  </w:style>
  <w:style w:type="numbering" w:customStyle="1" w:styleId="1330">
    <w:name w:val="無清單133"/>
    <w:next w:val="NoList"/>
    <w:uiPriority w:val="99"/>
    <w:semiHidden/>
    <w:unhideWhenUsed/>
    <w:rsid w:val="00B16336"/>
  </w:style>
  <w:style w:type="numbering" w:customStyle="1" w:styleId="11230">
    <w:name w:val="無清單1123"/>
    <w:next w:val="NoList"/>
    <w:uiPriority w:val="99"/>
    <w:semiHidden/>
    <w:unhideWhenUsed/>
    <w:rsid w:val="00B16336"/>
  </w:style>
  <w:style w:type="table" w:customStyle="1" w:styleId="1224">
    <w:name w:val="表格格線12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16336"/>
  </w:style>
  <w:style w:type="numbering" w:customStyle="1" w:styleId="NoList1222">
    <w:name w:val="No List1222"/>
    <w:next w:val="NoList"/>
    <w:uiPriority w:val="99"/>
    <w:semiHidden/>
    <w:unhideWhenUsed/>
    <w:rsid w:val="00B16336"/>
  </w:style>
  <w:style w:type="numbering" w:customStyle="1" w:styleId="11221">
    <w:name w:val="リストなし1122"/>
    <w:next w:val="NoList"/>
    <w:uiPriority w:val="99"/>
    <w:semiHidden/>
    <w:unhideWhenUsed/>
    <w:rsid w:val="00B16336"/>
  </w:style>
  <w:style w:type="numbering" w:customStyle="1" w:styleId="11222">
    <w:name w:val="无列表1122"/>
    <w:next w:val="NoList"/>
    <w:semiHidden/>
    <w:rsid w:val="00B16336"/>
  </w:style>
  <w:style w:type="numbering" w:customStyle="1" w:styleId="NoList2122">
    <w:name w:val="No List2122"/>
    <w:next w:val="NoList"/>
    <w:semiHidden/>
    <w:rsid w:val="00B16336"/>
  </w:style>
  <w:style w:type="numbering" w:customStyle="1" w:styleId="NoList3122">
    <w:name w:val="No List3122"/>
    <w:next w:val="NoList"/>
    <w:uiPriority w:val="99"/>
    <w:semiHidden/>
    <w:rsid w:val="00B16336"/>
  </w:style>
  <w:style w:type="numbering" w:customStyle="1" w:styleId="NoList11123">
    <w:name w:val="No List11123"/>
    <w:next w:val="NoList"/>
    <w:uiPriority w:val="99"/>
    <w:semiHidden/>
    <w:unhideWhenUsed/>
    <w:rsid w:val="00B16336"/>
  </w:style>
  <w:style w:type="numbering" w:customStyle="1" w:styleId="12220">
    <w:name w:val="無清單1222"/>
    <w:next w:val="NoList"/>
    <w:uiPriority w:val="99"/>
    <w:semiHidden/>
    <w:unhideWhenUsed/>
    <w:rsid w:val="00B16336"/>
  </w:style>
  <w:style w:type="numbering" w:customStyle="1" w:styleId="111220">
    <w:name w:val="無清單11122"/>
    <w:next w:val="NoList"/>
    <w:uiPriority w:val="99"/>
    <w:semiHidden/>
    <w:unhideWhenUsed/>
    <w:rsid w:val="00B16336"/>
  </w:style>
  <w:style w:type="numbering" w:customStyle="1" w:styleId="NoList8">
    <w:name w:val="No List8"/>
    <w:next w:val="NoList"/>
    <w:uiPriority w:val="99"/>
    <w:semiHidden/>
    <w:unhideWhenUsed/>
    <w:rsid w:val="00B16336"/>
  </w:style>
  <w:style w:type="table" w:customStyle="1" w:styleId="TableGrid9">
    <w:name w:val="Table Grid9"/>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16336"/>
  </w:style>
  <w:style w:type="numbering" w:customStyle="1" w:styleId="151">
    <w:name w:val="リストなし15"/>
    <w:next w:val="NoList"/>
    <w:uiPriority w:val="99"/>
    <w:semiHidden/>
    <w:unhideWhenUsed/>
    <w:rsid w:val="00B16336"/>
  </w:style>
  <w:style w:type="table" w:customStyle="1" w:styleId="TableGrid15">
    <w:name w:val="Table Grid15"/>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16336"/>
  </w:style>
  <w:style w:type="table" w:customStyle="1" w:styleId="35">
    <w:name w:val="网格型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16336"/>
  </w:style>
  <w:style w:type="numbering" w:customStyle="1" w:styleId="NoList35">
    <w:name w:val="No List35"/>
    <w:next w:val="NoList"/>
    <w:uiPriority w:val="99"/>
    <w:semiHidden/>
    <w:rsid w:val="00B16336"/>
  </w:style>
  <w:style w:type="table" w:customStyle="1" w:styleId="TableGrid45">
    <w:name w:val="Table Grid4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16336"/>
  </w:style>
  <w:style w:type="numbering" w:customStyle="1" w:styleId="160">
    <w:name w:val="無清單16"/>
    <w:next w:val="NoList"/>
    <w:uiPriority w:val="99"/>
    <w:semiHidden/>
    <w:unhideWhenUsed/>
    <w:rsid w:val="00B16336"/>
  </w:style>
  <w:style w:type="numbering" w:customStyle="1" w:styleId="115">
    <w:name w:val="無清單115"/>
    <w:next w:val="NoList"/>
    <w:uiPriority w:val="99"/>
    <w:semiHidden/>
    <w:unhideWhenUsed/>
    <w:rsid w:val="00B16336"/>
  </w:style>
  <w:style w:type="table" w:customStyle="1" w:styleId="153">
    <w:name w:val="表格格線1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16336"/>
  </w:style>
  <w:style w:type="table" w:customStyle="1" w:styleId="TableGrid53">
    <w:name w:val="Table Grid5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16336"/>
  </w:style>
  <w:style w:type="numbering" w:customStyle="1" w:styleId="1150">
    <w:name w:val="リストなし115"/>
    <w:next w:val="NoList"/>
    <w:uiPriority w:val="99"/>
    <w:semiHidden/>
    <w:unhideWhenUsed/>
    <w:rsid w:val="00B16336"/>
  </w:style>
  <w:style w:type="table" w:customStyle="1" w:styleId="TableGrid114">
    <w:name w:val="Table Grid114"/>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16336"/>
  </w:style>
  <w:style w:type="table" w:customStyle="1" w:styleId="313">
    <w:name w:val="网格型3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16336"/>
  </w:style>
  <w:style w:type="numbering" w:customStyle="1" w:styleId="NoList315">
    <w:name w:val="No List315"/>
    <w:next w:val="NoList"/>
    <w:uiPriority w:val="99"/>
    <w:semiHidden/>
    <w:rsid w:val="00B16336"/>
  </w:style>
  <w:style w:type="table" w:customStyle="1" w:styleId="TableGrid413">
    <w:name w:val="Table Grid41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16336"/>
  </w:style>
  <w:style w:type="numbering" w:customStyle="1" w:styleId="125">
    <w:name w:val="無清單125"/>
    <w:next w:val="NoList"/>
    <w:uiPriority w:val="99"/>
    <w:semiHidden/>
    <w:unhideWhenUsed/>
    <w:rsid w:val="00B16336"/>
  </w:style>
  <w:style w:type="numbering" w:customStyle="1" w:styleId="1115">
    <w:name w:val="無清單1115"/>
    <w:next w:val="NoList"/>
    <w:uiPriority w:val="99"/>
    <w:semiHidden/>
    <w:unhideWhenUsed/>
    <w:rsid w:val="00B16336"/>
  </w:style>
  <w:style w:type="table" w:customStyle="1" w:styleId="1133">
    <w:name w:val="表格格線11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16336"/>
  </w:style>
  <w:style w:type="numbering" w:customStyle="1" w:styleId="NoList1214">
    <w:name w:val="No List1214"/>
    <w:next w:val="NoList"/>
    <w:uiPriority w:val="99"/>
    <w:semiHidden/>
    <w:unhideWhenUsed/>
    <w:rsid w:val="00B16336"/>
  </w:style>
  <w:style w:type="numbering" w:customStyle="1" w:styleId="11141">
    <w:name w:val="リストなし1114"/>
    <w:next w:val="NoList"/>
    <w:uiPriority w:val="99"/>
    <w:semiHidden/>
    <w:unhideWhenUsed/>
    <w:rsid w:val="00B16336"/>
  </w:style>
  <w:style w:type="numbering" w:customStyle="1" w:styleId="11142">
    <w:name w:val="无列表1114"/>
    <w:next w:val="NoList"/>
    <w:semiHidden/>
    <w:rsid w:val="00B16336"/>
  </w:style>
  <w:style w:type="numbering" w:customStyle="1" w:styleId="NoList2114">
    <w:name w:val="No List2114"/>
    <w:next w:val="NoList"/>
    <w:semiHidden/>
    <w:rsid w:val="00B16336"/>
  </w:style>
  <w:style w:type="numbering" w:customStyle="1" w:styleId="NoList3114">
    <w:name w:val="No List3114"/>
    <w:next w:val="NoList"/>
    <w:uiPriority w:val="99"/>
    <w:semiHidden/>
    <w:rsid w:val="00B16336"/>
  </w:style>
  <w:style w:type="numbering" w:customStyle="1" w:styleId="NoList11114">
    <w:name w:val="No List11114"/>
    <w:next w:val="NoList"/>
    <w:uiPriority w:val="99"/>
    <w:semiHidden/>
    <w:unhideWhenUsed/>
    <w:rsid w:val="00B16336"/>
  </w:style>
  <w:style w:type="numbering" w:customStyle="1" w:styleId="1214">
    <w:name w:val="無清單1214"/>
    <w:next w:val="NoList"/>
    <w:uiPriority w:val="99"/>
    <w:semiHidden/>
    <w:unhideWhenUsed/>
    <w:rsid w:val="00B16336"/>
  </w:style>
  <w:style w:type="numbering" w:customStyle="1" w:styleId="11114">
    <w:name w:val="無清單11114"/>
    <w:next w:val="NoList"/>
    <w:uiPriority w:val="99"/>
    <w:semiHidden/>
    <w:unhideWhenUsed/>
    <w:rsid w:val="00B16336"/>
  </w:style>
  <w:style w:type="numbering" w:customStyle="1" w:styleId="NoList54">
    <w:name w:val="No List54"/>
    <w:next w:val="NoList"/>
    <w:uiPriority w:val="99"/>
    <w:semiHidden/>
    <w:unhideWhenUsed/>
    <w:rsid w:val="00B16336"/>
  </w:style>
  <w:style w:type="table" w:customStyle="1" w:styleId="TableGrid63">
    <w:name w:val="Table Grid6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16336"/>
  </w:style>
  <w:style w:type="numbering" w:customStyle="1" w:styleId="1241">
    <w:name w:val="リストなし124"/>
    <w:next w:val="NoList"/>
    <w:uiPriority w:val="99"/>
    <w:semiHidden/>
    <w:unhideWhenUsed/>
    <w:rsid w:val="00B16336"/>
  </w:style>
  <w:style w:type="table" w:customStyle="1" w:styleId="TableGrid123">
    <w:name w:val="Table Grid123"/>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16336"/>
  </w:style>
  <w:style w:type="table" w:customStyle="1" w:styleId="323">
    <w:name w:val="网格型3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16336"/>
  </w:style>
  <w:style w:type="numbering" w:customStyle="1" w:styleId="NoList324">
    <w:name w:val="No List324"/>
    <w:next w:val="NoList"/>
    <w:uiPriority w:val="99"/>
    <w:semiHidden/>
    <w:rsid w:val="00B16336"/>
  </w:style>
  <w:style w:type="table" w:customStyle="1" w:styleId="TableGrid423">
    <w:name w:val="Table Grid42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16336"/>
  </w:style>
  <w:style w:type="numbering" w:customStyle="1" w:styleId="134">
    <w:name w:val="無清單134"/>
    <w:next w:val="NoList"/>
    <w:uiPriority w:val="99"/>
    <w:semiHidden/>
    <w:unhideWhenUsed/>
    <w:rsid w:val="00B16336"/>
  </w:style>
  <w:style w:type="numbering" w:customStyle="1" w:styleId="1124">
    <w:name w:val="無清單1124"/>
    <w:next w:val="NoList"/>
    <w:uiPriority w:val="99"/>
    <w:semiHidden/>
    <w:unhideWhenUsed/>
    <w:rsid w:val="00B16336"/>
  </w:style>
  <w:style w:type="table" w:customStyle="1" w:styleId="1234">
    <w:name w:val="表格格線12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16336"/>
  </w:style>
  <w:style w:type="numbering" w:customStyle="1" w:styleId="NoList1223">
    <w:name w:val="No List1223"/>
    <w:next w:val="NoList"/>
    <w:uiPriority w:val="99"/>
    <w:semiHidden/>
    <w:unhideWhenUsed/>
    <w:rsid w:val="00B16336"/>
  </w:style>
  <w:style w:type="numbering" w:customStyle="1" w:styleId="11231">
    <w:name w:val="リストなし1123"/>
    <w:next w:val="NoList"/>
    <w:uiPriority w:val="99"/>
    <w:semiHidden/>
    <w:unhideWhenUsed/>
    <w:rsid w:val="00B16336"/>
  </w:style>
  <w:style w:type="numbering" w:customStyle="1" w:styleId="11232">
    <w:name w:val="无列表1123"/>
    <w:next w:val="NoList"/>
    <w:semiHidden/>
    <w:rsid w:val="00B16336"/>
  </w:style>
  <w:style w:type="numbering" w:customStyle="1" w:styleId="NoList2123">
    <w:name w:val="No List2123"/>
    <w:next w:val="NoList"/>
    <w:semiHidden/>
    <w:rsid w:val="00B16336"/>
  </w:style>
  <w:style w:type="numbering" w:customStyle="1" w:styleId="NoList3123">
    <w:name w:val="No List3123"/>
    <w:next w:val="NoList"/>
    <w:uiPriority w:val="99"/>
    <w:semiHidden/>
    <w:rsid w:val="00B16336"/>
  </w:style>
  <w:style w:type="numbering" w:customStyle="1" w:styleId="NoList11124">
    <w:name w:val="No List11124"/>
    <w:next w:val="NoList"/>
    <w:uiPriority w:val="99"/>
    <w:semiHidden/>
    <w:unhideWhenUsed/>
    <w:rsid w:val="00B16336"/>
  </w:style>
  <w:style w:type="numbering" w:customStyle="1" w:styleId="12230">
    <w:name w:val="無清單1223"/>
    <w:next w:val="NoList"/>
    <w:uiPriority w:val="99"/>
    <w:semiHidden/>
    <w:unhideWhenUsed/>
    <w:rsid w:val="00B16336"/>
  </w:style>
  <w:style w:type="numbering" w:customStyle="1" w:styleId="111230">
    <w:name w:val="無清單11123"/>
    <w:next w:val="NoList"/>
    <w:uiPriority w:val="99"/>
    <w:semiHidden/>
    <w:unhideWhenUsed/>
    <w:rsid w:val="00B16336"/>
  </w:style>
  <w:style w:type="numbering" w:customStyle="1" w:styleId="NoList62">
    <w:name w:val="No List62"/>
    <w:next w:val="NoList"/>
    <w:uiPriority w:val="99"/>
    <w:semiHidden/>
    <w:unhideWhenUsed/>
    <w:rsid w:val="00B16336"/>
  </w:style>
  <w:style w:type="table" w:customStyle="1" w:styleId="TableGrid71">
    <w:name w:val="Table Grid7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16336"/>
  </w:style>
  <w:style w:type="numbering" w:customStyle="1" w:styleId="1321">
    <w:name w:val="リストなし132"/>
    <w:next w:val="NoList"/>
    <w:uiPriority w:val="99"/>
    <w:semiHidden/>
    <w:unhideWhenUsed/>
    <w:rsid w:val="00B16336"/>
  </w:style>
  <w:style w:type="table" w:customStyle="1" w:styleId="TableGrid131">
    <w:name w:val="Table Grid13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16336"/>
  </w:style>
  <w:style w:type="table" w:customStyle="1" w:styleId="331">
    <w:name w:val="网格型3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16336"/>
  </w:style>
  <w:style w:type="numbering" w:customStyle="1" w:styleId="NoList332">
    <w:name w:val="No List332"/>
    <w:next w:val="NoList"/>
    <w:uiPriority w:val="99"/>
    <w:semiHidden/>
    <w:rsid w:val="00B16336"/>
  </w:style>
  <w:style w:type="table" w:customStyle="1" w:styleId="TableGrid431">
    <w:name w:val="Table Grid43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16336"/>
  </w:style>
  <w:style w:type="numbering" w:customStyle="1" w:styleId="1420">
    <w:name w:val="無清單142"/>
    <w:next w:val="NoList"/>
    <w:uiPriority w:val="99"/>
    <w:semiHidden/>
    <w:unhideWhenUsed/>
    <w:rsid w:val="00B16336"/>
  </w:style>
  <w:style w:type="numbering" w:customStyle="1" w:styleId="11320">
    <w:name w:val="無清單1132"/>
    <w:next w:val="NoList"/>
    <w:uiPriority w:val="99"/>
    <w:semiHidden/>
    <w:unhideWhenUsed/>
    <w:rsid w:val="00B16336"/>
  </w:style>
  <w:style w:type="table" w:customStyle="1" w:styleId="1313">
    <w:name w:val="表格格線13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16336"/>
  </w:style>
  <w:style w:type="numbering" w:customStyle="1" w:styleId="NoList1232">
    <w:name w:val="No List1232"/>
    <w:next w:val="NoList"/>
    <w:uiPriority w:val="99"/>
    <w:semiHidden/>
    <w:unhideWhenUsed/>
    <w:rsid w:val="00B16336"/>
  </w:style>
  <w:style w:type="numbering" w:customStyle="1" w:styleId="11321">
    <w:name w:val="リストなし1132"/>
    <w:next w:val="NoList"/>
    <w:uiPriority w:val="99"/>
    <w:semiHidden/>
    <w:unhideWhenUsed/>
    <w:rsid w:val="00B16336"/>
  </w:style>
  <w:style w:type="numbering" w:customStyle="1" w:styleId="11322">
    <w:name w:val="无列表1132"/>
    <w:next w:val="NoList"/>
    <w:semiHidden/>
    <w:rsid w:val="00B16336"/>
  </w:style>
  <w:style w:type="numbering" w:customStyle="1" w:styleId="NoList2132">
    <w:name w:val="No List2132"/>
    <w:next w:val="NoList"/>
    <w:semiHidden/>
    <w:rsid w:val="00B16336"/>
  </w:style>
  <w:style w:type="numbering" w:customStyle="1" w:styleId="NoList3132">
    <w:name w:val="No List3132"/>
    <w:next w:val="NoList"/>
    <w:uiPriority w:val="99"/>
    <w:semiHidden/>
    <w:rsid w:val="00B16336"/>
  </w:style>
  <w:style w:type="numbering" w:customStyle="1" w:styleId="NoList11132">
    <w:name w:val="No List11132"/>
    <w:next w:val="NoList"/>
    <w:uiPriority w:val="99"/>
    <w:semiHidden/>
    <w:unhideWhenUsed/>
    <w:rsid w:val="00B16336"/>
  </w:style>
  <w:style w:type="numbering" w:customStyle="1" w:styleId="12320">
    <w:name w:val="無清單1232"/>
    <w:next w:val="NoList"/>
    <w:uiPriority w:val="99"/>
    <w:semiHidden/>
    <w:unhideWhenUsed/>
    <w:rsid w:val="00B16336"/>
  </w:style>
  <w:style w:type="numbering" w:customStyle="1" w:styleId="111320">
    <w:name w:val="無清單11132"/>
    <w:next w:val="NoList"/>
    <w:uiPriority w:val="99"/>
    <w:semiHidden/>
    <w:unhideWhenUsed/>
    <w:rsid w:val="00B16336"/>
  </w:style>
  <w:style w:type="numbering" w:customStyle="1" w:styleId="NoList412">
    <w:name w:val="No List412"/>
    <w:next w:val="NoList"/>
    <w:uiPriority w:val="99"/>
    <w:semiHidden/>
    <w:unhideWhenUsed/>
    <w:rsid w:val="00B16336"/>
  </w:style>
  <w:style w:type="table" w:customStyle="1" w:styleId="TableGrid511">
    <w:name w:val="Table Grid5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16336"/>
  </w:style>
  <w:style w:type="numbering" w:customStyle="1" w:styleId="111121">
    <w:name w:val="リストなし11112"/>
    <w:next w:val="NoList"/>
    <w:uiPriority w:val="99"/>
    <w:semiHidden/>
    <w:unhideWhenUsed/>
    <w:rsid w:val="00B16336"/>
  </w:style>
  <w:style w:type="numbering" w:customStyle="1" w:styleId="111122">
    <w:name w:val="无列表11112"/>
    <w:next w:val="NoList"/>
    <w:semiHidden/>
    <w:rsid w:val="00B16336"/>
  </w:style>
  <w:style w:type="numbering" w:customStyle="1" w:styleId="NoList21112">
    <w:name w:val="No List21112"/>
    <w:next w:val="NoList"/>
    <w:semiHidden/>
    <w:rsid w:val="00B16336"/>
  </w:style>
  <w:style w:type="numbering" w:customStyle="1" w:styleId="NoList31112">
    <w:name w:val="No List31112"/>
    <w:next w:val="NoList"/>
    <w:uiPriority w:val="99"/>
    <w:semiHidden/>
    <w:rsid w:val="00B16336"/>
  </w:style>
  <w:style w:type="numbering" w:customStyle="1" w:styleId="NoList111112">
    <w:name w:val="No List111112"/>
    <w:next w:val="NoList"/>
    <w:uiPriority w:val="99"/>
    <w:semiHidden/>
    <w:unhideWhenUsed/>
    <w:rsid w:val="00B16336"/>
  </w:style>
  <w:style w:type="numbering" w:customStyle="1" w:styleId="121120">
    <w:name w:val="無清單12112"/>
    <w:next w:val="NoList"/>
    <w:uiPriority w:val="99"/>
    <w:semiHidden/>
    <w:unhideWhenUsed/>
    <w:rsid w:val="00B16336"/>
  </w:style>
  <w:style w:type="numbering" w:customStyle="1" w:styleId="1111120">
    <w:name w:val="無清單111112"/>
    <w:next w:val="NoList"/>
    <w:uiPriority w:val="99"/>
    <w:semiHidden/>
    <w:unhideWhenUsed/>
    <w:rsid w:val="00B16336"/>
  </w:style>
  <w:style w:type="numbering" w:customStyle="1" w:styleId="NoList512">
    <w:name w:val="No List512"/>
    <w:next w:val="NoList"/>
    <w:uiPriority w:val="99"/>
    <w:semiHidden/>
    <w:unhideWhenUsed/>
    <w:rsid w:val="00B16336"/>
  </w:style>
  <w:style w:type="table" w:customStyle="1" w:styleId="TableGrid611">
    <w:name w:val="Table Grid6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16336"/>
  </w:style>
  <w:style w:type="numbering" w:customStyle="1" w:styleId="12121">
    <w:name w:val="リストなし1212"/>
    <w:next w:val="NoList"/>
    <w:uiPriority w:val="99"/>
    <w:semiHidden/>
    <w:unhideWhenUsed/>
    <w:rsid w:val="00B16336"/>
  </w:style>
  <w:style w:type="table" w:customStyle="1" w:styleId="TableGrid1211">
    <w:name w:val="Table Grid121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16336"/>
  </w:style>
  <w:style w:type="table" w:customStyle="1" w:styleId="3211">
    <w:name w:val="网格型3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16336"/>
  </w:style>
  <w:style w:type="numbering" w:customStyle="1" w:styleId="NoList3212">
    <w:name w:val="No List3212"/>
    <w:next w:val="NoList"/>
    <w:uiPriority w:val="99"/>
    <w:semiHidden/>
    <w:rsid w:val="00B16336"/>
  </w:style>
  <w:style w:type="table" w:customStyle="1" w:styleId="TableGrid4211">
    <w:name w:val="Table Grid42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16336"/>
  </w:style>
  <w:style w:type="numbering" w:customStyle="1" w:styleId="13120">
    <w:name w:val="無清單1312"/>
    <w:next w:val="NoList"/>
    <w:uiPriority w:val="99"/>
    <w:semiHidden/>
    <w:unhideWhenUsed/>
    <w:rsid w:val="00B16336"/>
  </w:style>
  <w:style w:type="numbering" w:customStyle="1" w:styleId="112120">
    <w:name w:val="無清單11212"/>
    <w:next w:val="NoList"/>
    <w:uiPriority w:val="99"/>
    <w:semiHidden/>
    <w:unhideWhenUsed/>
    <w:rsid w:val="00B16336"/>
  </w:style>
  <w:style w:type="table" w:customStyle="1" w:styleId="12113">
    <w:name w:val="表格格線12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16336"/>
  </w:style>
  <w:style w:type="numbering" w:customStyle="1" w:styleId="NoList12212">
    <w:name w:val="No List12212"/>
    <w:next w:val="NoList"/>
    <w:uiPriority w:val="99"/>
    <w:semiHidden/>
    <w:unhideWhenUsed/>
    <w:rsid w:val="00B16336"/>
  </w:style>
  <w:style w:type="numbering" w:customStyle="1" w:styleId="112121">
    <w:name w:val="リストなし11212"/>
    <w:next w:val="NoList"/>
    <w:uiPriority w:val="99"/>
    <w:semiHidden/>
    <w:unhideWhenUsed/>
    <w:rsid w:val="00B16336"/>
  </w:style>
  <w:style w:type="numbering" w:customStyle="1" w:styleId="112122">
    <w:name w:val="无列表11212"/>
    <w:next w:val="NoList"/>
    <w:semiHidden/>
    <w:rsid w:val="00B16336"/>
  </w:style>
  <w:style w:type="numbering" w:customStyle="1" w:styleId="NoList21212">
    <w:name w:val="No List21212"/>
    <w:next w:val="NoList"/>
    <w:semiHidden/>
    <w:rsid w:val="00B16336"/>
  </w:style>
  <w:style w:type="numbering" w:customStyle="1" w:styleId="NoList31212">
    <w:name w:val="No List31212"/>
    <w:next w:val="NoList"/>
    <w:uiPriority w:val="99"/>
    <w:semiHidden/>
    <w:rsid w:val="00B16336"/>
  </w:style>
  <w:style w:type="numbering" w:customStyle="1" w:styleId="NoList111212">
    <w:name w:val="No List111212"/>
    <w:next w:val="NoList"/>
    <w:uiPriority w:val="99"/>
    <w:semiHidden/>
    <w:unhideWhenUsed/>
    <w:rsid w:val="00B16336"/>
  </w:style>
  <w:style w:type="numbering" w:customStyle="1" w:styleId="12212">
    <w:name w:val="無清單12212"/>
    <w:next w:val="NoList"/>
    <w:uiPriority w:val="99"/>
    <w:semiHidden/>
    <w:unhideWhenUsed/>
    <w:rsid w:val="00B16336"/>
  </w:style>
  <w:style w:type="numbering" w:customStyle="1" w:styleId="111212">
    <w:name w:val="無清單111212"/>
    <w:next w:val="NoList"/>
    <w:uiPriority w:val="99"/>
    <w:semiHidden/>
    <w:unhideWhenUsed/>
    <w:rsid w:val="00B16336"/>
  </w:style>
  <w:style w:type="table" w:customStyle="1" w:styleId="116">
    <w:name w:val="网格型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16336"/>
  </w:style>
  <w:style w:type="table" w:customStyle="1" w:styleId="215">
    <w:name w:val="网格型2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16336"/>
  </w:style>
  <w:style w:type="numbering" w:customStyle="1" w:styleId="NoList11311">
    <w:name w:val="No List11311"/>
    <w:next w:val="NoList"/>
    <w:uiPriority w:val="99"/>
    <w:semiHidden/>
    <w:unhideWhenUsed/>
    <w:rsid w:val="00B16336"/>
  </w:style>
  <w:style w:type="numbering" w:customStyle="1" w:styleId="NoList4111">
    <w:name w:val="No List4111"/>
    <w:next w:val="NoList"/>
    <w:uiPriority w:val="99"/>
    <w:semiHidden/>
    <w:unhideWhenUsed/>
    <w:rsid w:val="00B16336"/>
  </w:style>
  <w:style w:type="table" w:customStyle="1" w:styleId="TableGrid1121">
    <w:name w:val="Table Grid112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16336"/>
  </w:style>
  <w:style w:type="numbering" w:customStyle="1" w:styleId="NoList121111">
    <w:name w:val="No List121111"/>
    <w:next w:val="NoList"/>
    <w:uiPriority w:val="99"/>
    <w:semiHidden/>
    <w:unhideWhenUsed/>
    <w:rsid w:val="00B16336"/>
  </w:style>
  <w:style w:type="numbering" w:customStyle="1" w:styleId="1111111">
    <w:name w:val="リストなし111111"/>
    <w:next w:val="NoList"/>
    <w:uiPriority w:val="99"/>
    <w:semiHidden/>
    <w:unhideWhenUsed/>
    <w:rsid w:val="00B16336"/>
  </w:style>
  <w:style w:type="numbering" w:customStyle="1" w:styleId="1111112">
    <w:name w:val="无列表111111"/>
    <w:next w:val="NoList"/>
    <w:semiHidden/>
    <w:rsid w:val="00B16336"/>
  </w:style>
  <w:style w:type="numbering" w:customStyle="1" w:styleId="NoList211111">
    <w:name w:val="No List211111"/>
    <w:next w:val="NoList"/>
    <w:semiHidden/>
    <w:rsid w:val="00B16336"/>
  </w:style>
  <w:style w:type="numbering" w:customStyle="1" w:styleId="NoList311111">
    <w:name w:val="No List311111"/>
    <w:next w:val="NoList"/>
    <w:uiPriority w:val="99"/>
    <w:semiHidden/>
    <w:rsid w:val="00B16336"/>
  </w:style>
  <w:style w:type="numbering" w:customStyle="1" w:styleId="NoList1111111">
    <w:name w:val="No List1111111"/>
    <w:next w:val="NoList"/>
    <w:uiPriority w:val="99"/>
    <w:semiHidden/>
    <w:unhideWhenUsed/>
    <w:rsid w:val="00B16336"/>
  </w:style>
  <w:style w:type="numbering" w:customStyle="1" w:styleId="121111">
    <w:name w:val="無清單121111"/>
    <w:next w:val="NoList"/>
    <w:uiPriority w:val="99"/>
    <w:semiHidden/>
    <w:unhideWhenUsed/>
    <w:rsid w:val="00B16336"/>
  </w:style>
  <w:style w:type="numbering" w:customStyle="1" w:styleId="11111110">
    <w:name w:val="無清單1111111"/>
    <w:next w:val="NoList"/>
    <w:uiPriority w:val="99"/>
    <w:semiHidden/>
    <w:unhideWhenUsed/>
    <w:rsid w:val="00B16336"/>
  </w:style>
  <w:style w:type="numbering" w:customStyle="1" w:styleId="NoList13111">
    <w:name w:val="No List13111"/>
    <w:next w:val="NoList"/>
    <w:uiPriority w:val="99"/>
    <w:semiHidden/>
    <w:unhideWhenUsed/>
    <w:rsid w:val="00B16336"/>
  </w:style>
  <w:style w:type="numbering" w:customStyle="1" w:styleId="121110">
    <w:name w:val="リストなし12111"/>
    <w:next w:val="NoList"/>
    <w:uiPriority w:val="99"/>
    <w:semiHidden/>
    <w:unhideWhenUsed/>
    <w:rsid w:val="00B16336"/>
  </w:style>
  <w:style w:type="numbering" w:customStyle="1" w:styleId="121112">
    <w:name w:val="无列表12111"/>
    <w:next w:val="NoList"/>
    <w:semiHidden/>
    <w:rsid w:val="00B16336"/>
  </w:style>
  <w:style w:type="numbering" w:customStyle="1" w:styleId="NoList22111">
    <w:name w:val="No List22111"/>
    <w:next w:val="NoList"/>
    <w:semiHidden/>
    <w:rsid w:val="00B16336"/>
  </w:style>
  <w:style w:type="numbering" w:customStyle="1" w:styleId="NoList32111">
    <w:name w:val="No List32111"/>
    <w:next w:val="NoList"/>
    <w:uiPriority w:val="99"/>
    <w:semiHidden/>
    <w:rsid w:val="00B16336"/>
  </w:style>
  <w:style w:type="numbering" w:customStyle="1" w:styleId="NoList112111">
    <w:name w:val="No List112111"/>
    <w:next w:val="NoList"/>
    <w:uiPriority w:val="99"/>
    <w:semiHidden/>
    <w:unhideWhenUsed/>
    <w:rsid w:val="00B16336"/>
  </w:style>
  <w:style w:type="numbering" w:customStyle="1" w:styleId="131110">
    <w:name w:val="無清單13111"/>
    <w:next w:val="NoList"/>
    <w:uiPriority w:val="99"/>
    <w:semiHidden/>
    <w:unhideWhenUsed/>
    <w:rsid w:val="00B16336"/>
  </w:style>
  <w:style w:type="numbering" w:customStyle="1" w:styleId="1121110">
    <w:name w:val="無清單112111"/>
    <w:next w:val="NoList"/>
    <w:uiPriority w:val="99"/>
    <w:semiHidden/>
    <w:unhideWhenUsed/>
    <w:rsid w:val="00B16336"/>
  </w:style>
  <w:style w:type="numbering" w:customStyle="1" w:styleId="21111">
    <w:name w:val="无列表21111"/>
    <w:next w:val="NoList"/>
    <w:uiPriority w:val="99"/>
    <w:semiHidden/>
    <w:unhideWhenUsed/>
    <w:rsid w:val="00B16336"/>
  </w:style>
  <w:style w:type="numbering" w:customStyle="1" w:styleId="NoList122111">
    <w:name w:val="No List122111"/>
    <w:next w:val="NoList"/>
    <w:uiPriority w:val="99"/>
    <w:semiHidden/>
    <w:unhideWhenUsed/>
    <w:rsid w:val="00B16336"/>
  </w:style>
  <w:style w:type="numbering" w:customStyle="1" w:styleId="1121111">
    <w:name w:val="リストなし112111"/>
    <w:next w:val="NoList"/>
    <w:uiPriority w:val="99"/>
    <w:semiHidden/>
    <w:unhideWhenUsed/>
    <w:rsid w:val="00B16336"/>
  </w:style>
  <w:style w:type="numbering" w:customStyle="1" w:styleId="1121112">
    <w:name w:val="无列表112111"/>
    <w:next w:val="NoList"/>
    <w:semiHidden/>
    <w:rsid w:val="00B16336"/>
  </w:style>
  <w:style w:type="numbering" w:customStyle="1" w:styleId="NoList212111">
    <w:name w:val="No List212111"/>
    <w:next w:val="NoList"/>
    <w:semiHidden/>
    <w:rsid w:val="00B16336"/>
  </w:style>
  <w:style w:type="numbering" w:customStyle="1" w:styleId="NoList312111">
    <w:name w:val="No List312111"/>
    <w:next w:val="NoList"/>
    <w:uiPriority w:val="99"/>
    <w:semiHidden/>
    <w:rsid w:val="00B16336"/>
  </w:style>
  <w:style w:type="numbering" w:customStyle="1" w:styleId="NoList1112111">
    <w:name w:val="No List1112111"/>
    <w:next w:val="NoList"/>
    <w:uiPriority w:val="99"/>
    <w:semiHidden/>
    <w:unhideWhenUsed/>
    <w:rsid w:val="00B16336"/>
  </w:style>
  <w:style w:type="numbering" w:customStyle="1" w:styleId="122111">
    <w:name w:val="無清單122111"/>
    <w:next w:val="NoList"/>
    <w:uiPriority w:val="99"/>
    <w:semiHidden/>
    <w:unhideWhenUsed/>
    <w:rsid w:val="00B16336"/>
  </w:style>
  <w:style w:type="numbering" w:customStyle="1" w:styleId="1112111">
    <w:name w:val="無清單1112111"/>
    <w:next w:val="NoList"/>
    <w:uiPriority w:val="99"/>
    <w:semiHidden/>
    <w:unhideWhenUsed/>
    <w:rsid w:val="00B16336"/>
  </w:style>
  <w:style w:type="numbering" w:customStyle="1" w:styleId="NoList5111">
    <w:name w:val="No List5111"/>
    <w:next w:val="NoList"/>
    <w:uiPriority w:val="99"/>
    <w:semiHidden/>
    <w:unhideWhenUsed/>
    <w:rsid w:val="00B16336"/>
  </w:style>
  <w:style w:type="numbering" w:customStyle="1" w:styleId="NoList611">
    <w:name w:val="No List611"/>
    <w:next w:val="NoList"/>
    <w:uiPriority w:val="99"/>
    <w:semiHidden/>
    <w:unhideWhenUsed/>
    <w:rsid w:val="00B16336"/>
  </w:style>
  <w:style w:type="numbering" w:customStyle="1" w:styleId="NoList1411">
    <w:name w:val="No List1411"/>
    <w:next w:val="NoList"/>
    <w:uiPriority w:val="99"/>
    <w:semiHidden/>
    <w:unhideWhenUsed/>
    <w:rsid w:val="00B16336"/>
  </w:style>
  <w:style w:type="numbering" w:customStyle="1" w:styleId="13112">
    <w:name w:val="リストなし1311"/>
    <w:next w:val="NoList"/>
    <w:uiPriority w:val="99"/>
    <w:semiHidden/>
    <w:unhideWhenUsed/>
    <w:rsid w:val="00B16336"/>
  </w:style>
  <w:style w:type="numbering" w:customStyle="1" w:styleId="NoList2311">
    <w:name w:val="No List2311"/>
    <w:next w:val="NoList"/>
    <w:semiHidden/>
    <w:rsid w:val="00B16336"/>
  </w:style>
  <w:style w:type="numbering" w:customStyle="1" w:styleId="NoList3311">
    <w:name w:val="No List3311"/>
    <w:next w:val="NoList"/>
    <w:uiPriority w:val="99"/>
    <w:semiHidden/>
    <w:rsid w:val="00B16336"/>
  </w:style>
  <w:style w:type="numbering" w:customStyle="1" w:styleId="NoList1141">
    <w:name w:val="No List1141"/>
    <w:next w:val="NoList"/>
    <w:uiPriority w:val="99"/>
    <w:semiHidden/>
    <w:unhideWhenUsed/>
    <w:rsid w:val="00B16336"/>
  </w:style>
  <w:style w:type="numbering" w:customStyle="1" w:styleId="1411">
    <w:name w:val="無清單1411"/>
    <w:next w:val="NoList"/>
    <w:uiPriority w:val="99"/>
    <w:semiHidden/>
    <w:unhideWhenUsed/>
    <w:rsid w:val="00B16336"/>
  </w:style>
  <w:style w:type="numbering" w:customStyle="1" w:styleId="113110">
    <w:name w:val="無清單11311"/>
    <w:next w:val="NoList"/>
    <w:uiPriority w:val="99"/>
    <w:semiHidden/>
    <w:unhideWhenUsed/>
    <w:rsid w:val="00B16336"/>
  </w:style>
  <w:style w:type="numbering" w:customStyle="1" w:styleId="NoList421">
    <w:name w:val="No List421"/>
    <w:next w:val="NoList"/>
    <w:uiPriority w:val="99"/>
    <w:semiHidden/>
    <w:unhideWhenUsed/>
    <w:rsid w:val="00B16336"/>
  </w:style>
  <w:style w:type="numbering" w:customStyle="1" w:styleId="NoList12311">
    <w:name w:val="No List12311"/>
    <w:next w:val="NoList"/>
    <w:uiPriority w:val="99"/>
    <w:semiHidden/>
    <w:unhideWhenUsed/>
    <w:rsid w:val="00B16336"/>
  </w:style>
  <w:style w:type="numbering" w:customStyle="1" w:styleId="113111">
    <w:name w:val="リストなし11311"/>
    <w:next w:val="NoList"/>
    <w:uiPriority w:val="99"/>
    <w:semiHidden/>
    <w:unhideWhenUsed/>
    <w:rsid w:val="00B16336"/>
  </w:style>
  <w:style w:type="numbering" w:customStyle="1" w:styleId="113112">
    <w:name w:val="无列表11311"/>
    <w:next w:val="NoList"/>
    <w:semiHidden/>
    <w:rsid w:val="00B16336"/>
  </w:style>
  <w:style w:type="numbering" w:customStyle="1" w:styleId="NoList21311">
    <w:name w:val="No List21311"/>
    <w:next w:val="NoList"/>
    <w:semiHidden/>
    <w:rsid w:val="00B16336"/>
  </w:style>
  <w:style w:type="numbering" w:customStyle="1" w:styleId="NoList31311">
    <w:name w:val="No List31311"/>
    <w:next w:val="NoList"/>
    <w:uiPriority w:val="99"/>
    <w:semiHidden/>
    <w:rsid w:val="00B16336"/>
  </w:style>
  <w:style w:type="numbering" w:customStyle="1" w:styleId="NoList111311">
    <w:name w:val="No List111311"/>
    <w:next w:val="NoList"/>
    <w:uiPriority w:val="99"/>
    <w:semiHidden/>
    <w:unhideWhenUsed/>
    <w:rsid w:val="00B16336"/>
  </w:style>
  <w:style w:type="numbering" w:customStyle="1" w:styleId="12311">
    <w:name w:val="無清單12311"/>
    <w:next w:val="NoList"/>
    <w:uiPriority w:val="99"/>
    <w:semiHidden/>
    <w:unhideWhenUsed/>
    <w:rsid w:val="00B16336"/>
  </w:style>
  <w:style w:type="numbering" w:customStyle="1" w:styleId="111311">
    <w:name w:val="無清單111311"/>
    <w:next w:val="NoList"/>
    <w:uiPriority w:val="99"/>
    <w:semiHidden/>
    <w:unhideWhenUsed/>
    <w:rsid w:val="00B16336"/>
  </w:style>
  <w:style w:type="numbering" w:customStyle="1" w:styleId="NoList12121">
    <w:name w:val="No List12121"/>
    <w:next w:val="NoList"/>
    <w:uiPriority w:val="99"/>
    <w:semiHidden/>
    <w:unhideWhenUsed/>
    <w:rsid w:val="00B16336"/>
  </w:style>
  <w:style w:type="numbering" w:customStyle="1" w:styleId="111210">
    <w:name w:val="リストなし11121"/>
    <w:next w:val="NoList"/>
    <w:uiPriority w:val="99"/>
    <w:semiHidden/>
    <w:unhideWhenUsed/>
    <w:rsid w:val="00B16336"/>
  </w:style>
  <w:style w:type="numbering" w:customStyle="1" w:styleId="111213">
    <w:name w:val="无列表11121"/>
    <w:next w:val="NoList"/>
    <w:semiHidden/>
    <w:rsid w:val="00B16336"/>
  </w:style>
  <w:style w:type="numbering" w:customStyle="1" w:styleId="NoList21121">
    <w:name w:val="No List21121"/>
    <w:next w:val="NoList"/>
    <w:semiHidden/>
    <w:rsid w:val="00B16336"/>
  </w:style>
  <w:style w:type="numbering" w:customStyle="1" w:styleId="NoList31121">
    <w:name w:val="No List31121"/>
    <w:next w:val="NoList"/>
    <w:uiPriority w:val="99"/>
    <w:semiHidden/>
    <w:rsid w:val="00B16336"/>
  </w:style>
  <w:style w:type="numbering" w:customStyle="1" w:styleId="NoList111121">
    <w:name w:val="No List111121"/>
    <w:next w:val="NoList"/>
    <w:uiPriority w:val="99"/>
    <w:semiHidden/>
    <w:unhideWhenUsed/>
    <w:rsid w:val="00B16336"/>
  </w:style>
  <w:style w:type="numbering" w:customStyle="1" w:styleId="121210">
    <w:name w:val="無清單12121"/>
    <w:next w:val="NoList"/>
    <w:uiPriority w:val="99"/>
    <w:semiHidden/>
    <w:unhideWhenUsed/>
    <w:rsid w:val="00B16336"/>
  </w:style>
  <w:style w:type="numbering" w:customStyle="1" w:styleId="1111210">
    <w:name w:val="無清單111121"/>
    <w:next w:val="NoList"/>
    <w:uiPriority w:val="99"/>
    <w:semiHidden/>
    <w:unhideWhenUsed/>
    <w:rsid w:val="00B16336"/>
  </w:style>
  <w:style w:type="numbering" w:customStyle="1" w:styleId="NoList521">
    <w:name w:val="No List521"/>
    <w:next w:val="NoList"/>
    <w:uiPriority w:val="99"/>
    <w:semiHidden/>
    <w:unhideWhenUsed/>
    <w:rsid w:val="00B16336"/>
  </w:style>
  <w:style w:type="numbering" w:customStyle="1" w:styleId="NoList1321">
    <w:name w:val="No List1321"/>
    <w:next w:val="NoList"/>
    <w:uiPriority w:val="99"/>
    <w:semiHidden/>
    <w:unhideWhenUsed/>
    <w:rsid w:val="00B16336"/>
  </w:style>
  <w:style w:type="numbering" w:customStyle="1" w:styleId="12210">
    <w:name w:val="リストなし1221"/>
    <w:next w:val="NoList"/>
    <w:uiPriority w:val="99"/>
    <w:semiHidden/>
    <w:unhideWhenUsed/>
    <w:rsid w:val="00B16336"/>
  </w:style>
  <w:style w:type="numbering" w:customStyle="1" w:styleId="12213">
    <w:name w:val="无列表1221"/>
    <w:next w:val="NoList"/>
    <w:semiHidden/>
    <w:rsid w:val="00B16336"/>
  </w:style>
  <w:style w:type="numbering" w:customStyle="1" w:styleId="NoList2221">
    <w:name w:val="No List2221"/>
    <w:next w:val="NoList"/>
    <w:semiHidden/>
    <w:rsid w:val="00B16336"/>
  </w:style>
  <w:style w:type="numbering" w:customStyle="1" w:styleId="NoList3221">
    <w:name w:val="No List3221"/>
    <w:next w:val="NoList"/>
    <w:uiPriority w:val="99"/>
    <w:semiHidden/>
    <w:rsid w:val="00B16336"/>
  </w:style>
  <w:style w:type="numbering" w:customStyle="1" w:styleId="NoList11221">
    <w:name w:val="No List11221"/>
    <w:next w:val="NoList"/>
    <w:uiPriority w:val="99"/>
    <w:semiHidden/>
    <w:unhideWhenUsed/>
    <w:rsid w:val="00B16336"/>
  </w:style>
  <w:style w:type="numbering" w:customStyle="1" w:styleId="13210">
    <w:name w:val="無清單1321"/>
    <w:next w:val="NoList"/>
    <w:uiPriority w:val="99"/>
    <w:semiHidden/>
    <w:unhideWhenUsed/>
    <w:rsid w:val="00B16336"/>
  </w:style>
  <w:style w:type="numbering" w:customStyle="1" w:styleId="112210">
    <w:name w:val="無清單11221"/>
    <w:next w:val="NoList"/>
    <w:uiPriority w:val="99"/>
    <w:semiHidden/>
    <w:unhideWhenUsed/>
    <w:rsid w:val="00B16336"/>
  </w:style>
  <w:style w:type="numbering" w:customStyle="1" w:styleId="2121">
    <w:name w:val="无列表2121"/>
    <w:next w:val="NoList"/>
    <w:uiPriority w:val="99"/>
    <w:semiHidden/>
    <w:unhideWhenUsed/>
    <w:rsid w:val="00B16336"/>
  </w:style>
  <w:style w:type="numbering" w:customStyle="1" w:styleId="NoList111221">
    <w:name w:val="No List111221"/>
    <w:next w:val="NoList"/>
    <w:uiPriority w:val="99"/>
    <w:semiHidden/>
    <w:unhideWhenUsed/>
    <w:rsid w:val="00B16336"/>
  </w:style>
  <w:style w:type="numbering" w:customStyle="1" w:styleId="NoList71">
    <w:name w:val="No List71"/>
    <w:next w:val="NoList"/>
    <w:uiPriority w:val="99"/>
    <w:semiHidden/>
    <w:unhideWhenUsed/>
    <w:rsid w:val="00B16336"/>
  </w:style>
  <w:style w:type="table" w:customStyle="1" w:styleId="TableGrid81">
    <w:name w:val="Table Grid8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16336"/>
  </w:style>
  <w:style w:type="numbering" w:customStyle="1" w:styleId="1410">
    <w:name w:val="リストなし141"/>
    <w:next w:val="NoList"/>
    <w:uiPriority w:val="99"/>
    <w:semiHidden/>
    <w:unhideWhenUsed/>
    <w:rsid w:val="00B16336"/>
  </w:style>
  <w:style w:type="table" w:customStyle="1" w:styleId="TableGrid141">
    <w:name w:val="Table Grid14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16336"/>
  </w:style>
  <w:style w:type="table" w:customStyle="1" w:styleId="341">
    <w:name w:val="网格型34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16336"/>
  </w:style>
  <w:style w:type="numbering" w:customStyle="1" w:styleId="NoList341">
    <w:name w:val="No List341"/>
    <w:next w:val="NoList"/>
    <w:uiPriority w:val="99"/>
    <w:semiHidden/>
    <w:rsid w:val="00B16336"/>
  </w:style>
  <w:style w:type="table" w:customStyle="1" w:styleId="TableGrid441">
    <w:name w:val="Table Grid44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16336"/>
  </w:style>
  <w:style w:type="numbering" w:customStyle="1" w:styleId="1510">
    <w:name w:val="無清單151"/>
    <w:next w:val="NoList"/>
    <w:uiPriority w:val="99"/>
    <w:semiHidden/>
    <w:unhideWhenUsed/>
    <w:rsid w:val="00B16336"/>
  </w:style>
  <w:style w:type="numbering" w:customStyle="1" w:styleId="11410">
    <w:name w:val="無清單1141"/>
    <w:next w:val="NoList"/>
    <w:uiPriority w:val="99"/>
    <w:semiHidden/>
    <w:unhideWhenUsed/>
    <w:rsid w:val="00B16336"/>
  </w:style>
  <w:style w:type="table" w:customStyle="1" w:styleId="1413">
    <w:name w:val="表格格線14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16336"/>
  </w:style>
  <w:style w:type="table" w:customStyle="1" w:styleId="TableGrid521">
    <w:name w:val="Table Grid52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16336"/>
  </w:style>
  <w:style w:type="numbering" w:customStyle="1" w:styleId="11411">
    <w:name w:val="リストなし1141"/>
    <w:next w:val="NoList"/>
    <w:uiPriority w:val="99"/>
    <w:semiHidden/>
    <w:unhideWhenUsed/>
    <w:rsid w:val="00B16336"/>
  </w:style>
  <w:style w:type="table" w:customStyle="1" w:styleId="TableGrid1131">
    <w:name w:val="Table Grid113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16336"/>
  </w:style>
  <w:style w:type="table" w:customStyle="1" w:styleId="3121">
    <w:name w:val="网格型3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16336"/>
  </w:style>
  <w:style w:type="numbering" w:customStyle="1" w:styleId="NoList3141">
    <w:name w:val="No List3141"/>
    <w:next w:val="NoList"/>
    <w:uiPriority w:val="99"/>
    <w:semiHidden/>
    <w:rsid w:val="00B16336"/>
  </w:style>
  <w:style w:type="table" w:customStyle="1" w:styleId="TableGrid4121">
    <w:name w:val="Table Grid412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16336"/>
  </w:style>
  <w:style w:type="numbering" w:customStyle="1" w:styleId="12410">
    <w:name w:val="無清單1241"/>
    <w:next w:val="NoList"/>
    <w:uiPriority w:val="99"/>
    <w:semiHidden/>
    <w:unhideWhenUsed/>
    <w:rsid w:val="00B16336"/>
  </w:style>
  <w:style w:type="numbering" w:customStyle="1" w:styleId="111410">
    <w:name w:val="無清單11141"/>
    <w:next w:val="NoList"/>
    <w:uiPriority w:val="99"/>
    <w:semiHidden/>
    <w:unhideWhenUsed/>
    <w:rsid w:val="00B16336"/>
  </w:style>
  <w:style w:type="table" w:customStyle="1" w:styleId="11213">
    <w:name w:val="表格格線112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16336"/>
  </w:style>
  <w:style w:type="numbering" w:customStyle="1" w:styleId="NoList12131">
    <w:name w:val="No List12131"/>
    <w:next w:val="NoList"/>
    <w:uiPriority w:val="99"/>
    <w:semiHidden/>
    <w:unhideWhenUsed/>
    <w:rsid w:val="00B16336"/>
  </w:style>
  <w:style w:type="numbering" w:customStyle="1" w:styleId="111310">
    <w:name w:val="リストなし11131"/>
    <w:next w:val="NoList"/>
    <w:uiPriority w:val="99"/>
    <w:semiHidden/>
    <w:unhideWhenUsed/>
    <w:rsid w:val="00B16336"/>
  </w:style>
  <w:style w:type="numbering" w:customStyle="1" w:styleId="111312">
    <w:name w:val="无列表11131"/>
    <w:next w:val="NoList"/>
    <w:semiHidden/>
    <w:rsid w:val="00B16336"/>
  </w:style>
  <w:style w:type="numbering" w:customStyle="1" w:styleId="NoList21131">
    <w:name w:val="No List21131"/>
    <w:next w:val="NoList"/>
    <w:semiHidden/>
    <w:rsid w:val="00B16336"/>
  </w:style>
  <w:style w:type="numbering" w:customStyle="1" w:styleId="NoList31131">
    <w:name w:val="No List31131"/>
    <w:next w:val="NoList"/>
    <w:uiPriority w:val="99"/>
    <w:semiHidden/>
    <w:rsid w:val="00B16336"/>
  </w:style>
  <w:style w:type="numbering" w:customStyle="1" w:styleId="NoList111131">
    <w:name w:val="No List111131"/>
    <w:next w:val="NoList"/>
    <w:uiPriority w:val="99"/>
    <w:semiHidden/>
    <w:unhideWhenUsed/>
    <w:rsid w:val="00B16336"/>
  </w:style>
  <w:style w:type="numbering" w:customStyle="1" w:styleId="12131">
    <w:name w:val="無清單12131"/>
    <w:next w:val="NoList"/>
    <w:uiPriority w:val="99"/>
    <w:semiHidden/>
    <w:unhideWhenUsed/>
    <w:rsid w:val="00B16336"/>
  </w:style>
  <w:style w:type="numbering" w:customStyle="1" w:styleId="111131">
    <w:name w:val="無清單111131"/>
    <w:next w:val="NoList"/>
    <w:uiPriority w:val="99"/>
    <w:semiHidden/>
    <w:unhideWhenUsed/>
    <w:rsid w:val="00B16336"/>
  </w:style>
  <w:style w:type="numbering" w:customStyle="1" w:styleId="NoList531">
    <w:name w:val="No List531"/>
    <w:next w:val="NoList"/>
    <w:uiPriority w:val="99"/>
    <w:semiHidden/>
    <w:unhideWhenUsed/>
    <w:rsid w:val="00B16336"/>
  </w:style>
  <w:style w:type="table" w:customStyle="1" w:styleId="TableGrid621">
    <w:name w:val="Table Grid62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16336"/>
  </w:style>
  <w:style w:type="numbering" w:customStyle="1" w:styleId="12310">
    <w:name w:val="リストなし1231"/>
    <w:next w:val="NoList"/>
    <w:uiPriority w:val="99"/>
    <w:semiHidden/>
    <w:unhideWhenUsed/>
    <w:rsid w:val="00B16336"/>
  </w:style>
  <w:style w:type="table" w:customStyle="1" w:styleId="TableGrid1221">
    <w:name w:val="Table Grid122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16336"/>
  </w:style>
  <w:style w:type="table" w:customStyle="1" w:styleId="3221">
    <w:name w:val="网格型32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16336"/>
  </w:style>
  <w:style w:type="numbering" w:customStyle="1" w:styleId="NoList3231">
    <w:name w:val="No List3231"/>
    <w:next w:val="NoList"/>
    <w:uiPriority w:val="99"/>
    <w:semiHidden/>
    <w:rsid w:val="00B16336"/>
  </w:style>
  <w:style w:type="table" w:customStyle="1" w:styleId="TableGrid4221">
    <w:name w:val="Table Grid422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16336"/>
  </w:style>
  <w:style w:type="numbering" w:customStyle="1" w:styleId="1331">
    <w:name w:val="無清單1331"/>
    <w:next w:val="NoList"/>
    <w:uiPriority w:val="99"/>
    <w:semiHidden/>
    <w:unhideWhenUsed/>
    <w:rsid w:val="00B16336"/>
  </w:style>
  <w:style w:type="numbering" w:customStyle="1" w:styleId="112310">
    <w:name w:val="無清單11231"/>
    <w:next w:val="NoList"/>
    <w:uiPriority w:val="99"/>
    <w:semiHidden/>
    <w:unhideWhenUsed/>
    <w:rsid w:val="00B16336"/>
  </w:style>
  <w:style w:type="table" w:customStyle="1" w:styleId="12214">
    <w:name w:val="表格格線122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16336"/>
  </w:style>
  <w:style w:type="numbering" w:customStyle="1" w:styleId="NoList12221">
    <w:name w:val="No List12221"/>
    <w:next w:val="NoList"/>
    <w:uiPriority w:val="99"/>
    <w:semiHidden/>
    <w:unhideWhenUsed/>
    <w:rsid w:val="00B16336"/>
  </w:style>
  <w:style w:type="numbering" w:customStyle="1" w:styleId="112211">
    <w:name w:val="リストなし11221"/>
    <w:next w:val="NoList"/>
    <w:uiPriority w:val="99"/>
    <w:semiHidden/>
    <w:unhideWhenUsed/>
    <w:rsid w:val="00B16336"/>
  </w:style>
  <w:style w:type="numbering" w:customStyle="1" w:styleId="112212">
    <w:name w:val="无列表11221"/>
    <w:next w:val="NoList"/>
    <w:semiHidden/>
    <w:rsid w:val="00B16336"/>
  </w:style>
  <w:style w:type="numbering" w:customStyle="1" w:styleId="NoList21221">
    <w:name w:val="No List21221"/>
    <w:next w:val="NoList"/>
    <w:semiHidden/>
    <w:rsid w:val="00B16336"/>
  </w:style>
  <w:style w:type="numbering" w:customStyle="1" w:styleId="NoList31221">
    <w:name w:val="No List31221"/>
    <w:next w:val="NoList"/>
    <w:uiPriority w:val="99"/>
    <w:semiHidden/>
    <w:rsid w:val="00B16336"/>
  </w:style>
  <w:style w:type="numbering" w:customStyle="1" w:styleId="NoList111231">
    <w:name w:val="No List111231"/>
    <w:next w:val="NoList"/>
    <w:uiPriority w:val="99"/>
    <w:semiHidden/>
    <w:unhideWhenUsed/>
    <w:rsid w:val="00B16336"/>
  </w:style>
  <w:style w:type="numbering" w:customStyle="1" w:styleId="12221">
    <w:name w:val="無清單12221"/>
    <w:next w:val="NoList"/>
    <w:uiPriority w:val="99"/>
    <w:semiHidden/>
    <w:unhideWhenUsed/>
    <w:rsid w:val="00B16336"/>
  </w:style>
  <w:style w:type="numbering" w:customStyle="1" w:styleId="111221">
    <w:name w:val="無清單111221"/>
    <w:next w:val="NoList"/>
    <w:uiPriority w:val="99"/>
    <w:semiHidden/>
    <w:unhideWhenUsed/>
    <w:rsid w:val="00B16336"/>
  </w:style>
  <w:style w:type="paragraph" w:styleId="NoSpacing">
    <w:name w:val="No Spacing"/>
    <w:basedOn w:val="Normal"/>
    <w:uiPriority w:val="1"/>
    <w:qFormat/>
    <w:rsid w:val="00B1633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16336"/>
    <w:rPr>
      <w:smallCaps/>
      <w:color w:val="C0504D"/>
      <w:u w:val="single"/>
    </w:rPr>
  </w:style>
  <w:style w:type="paragraph" w:customStyle="1" w:styleId="36">
    <w:name w:val="修订3"/>
    <w:semiHidden/>
    <w:rsid w:val="00B16336"/>
    <w:rPr>
      <w:rFonts w:ascii="Times New Roman" w:eastAsia="Batang" w:hAnsi="Times New Roman"/>
      <w:lang w:val="en-GB" w:eastAsia="en-US"/>
    </w:rPr>
  </w:style>
  <w:style w:type="character" w:customStyle="1" w:styleId="NumberedListChar">
    <w:name w:val="Numbered List Char"/>
    <w:basedOn w:val="ListParagraphChar"/>
    <w:link w:val="NumberedList"/>
    <w:rsid w:val="00B16336"/>
    <w:rPr>
      <w:rFonts w:ascii="Times New Roman" w:eastAsia="MS Mincho" w:hAnsi="Times New Roman"/>
      <w:sz w:val="24"/>
      <w:szCs w:val="24"/>
      <w:lang w:val="en-GB" w:eastAsia="en-GB"/>
    </w:rPr>
  </w:style>
  <w:style w:type="paragraph" w:customStyle="1" w:styleId="Doc-text2">
    <w:name w:val="Doc-text2"/>
    <w:basedOn w:val="Normal"/>
    <w:link w:val="Doc-text2Char"/>
    <w:qFormat/>
    <w:rsid w:val="00B1633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16336"/>
    <w:rPr>
      <w:rFonts w:ascii="Arial" w:eastAsia="MS Mincho" w:hAnsi="Arial" w:cs="Arial"/>
      <w:lang w:val="en-GB" w:eastAsia="ja-JP"/>
    </w:rPr>
  </w:style>
  <w:style w:type="paragraph" w:customStyle="1" w:styleId="117">
    <w:name w:val="1.1"/>
    <w:basedOn w:val="Heading3"/>
    <w:link w:val="11Char"/>
    <w:qFormat/>
    <w:rsid w:val="00B1633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B1633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16336"/>
    <w:rPr>
      <w:rFonts w:ascii="Intel Clear" w:eastAsiaTheme="majorEastAsia" w:hAnsi="Intel Clear" w:cs="Intel Clear"/>
      <w:sz w:val="28"/>
      <w:lang w:val="en-GB" w:eastAsia="en-GB"/>
    </w:rPr>
  </w:style>
  <w:style w:type="character" w:customStyle="1" w:styleId="1b">
    <w:name w:val="明显强调1"/>
    <w:uiPriority w:val="21"/>
    <w:qFormat/>
    <w:rsid w:val="00B16336"/>
    <w:rPr>
      <w:b/>
      <w:bCs/>
      <w:i/>
      <w:iCs/>
      <w:color w:val="4F81BD"/>
    </w:rPr>
  </w:style>
  <w:style w:type="paragraph" w:customStyle="1" w:styleId="MediumGrid21">
    <w:name w:val="Medium Grid 21"/>
    <w:uiPriority w:val="1"/>
    <w:qFormat/>
    <w:rsid w:val="00B1633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1633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B16336"/>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B16336"/>
    <w:rPr>
      <w:rFonts w:ascii="Times New Roman" w:hAnsi="Times New Roman" w:cs="Times New Roman" w:hint="default"/>
      <w:i/>
      <w:iCs/>
    </w:rPr>
  </w:style>
  <w:style w:type="character" w:styleId="IntenseEmphasis">
    <w:name w:val="Intense Emphasis"/>
    <w:uiPriority w:val="21"/>
    <w:qFormat/>
    <w:rsid w:val="00B16336"/>
    <w:rPr>
      <w:b/>
      <w:bCs w:val="0"/>
      <w:i/>
      <w:iCs w:val="0"/>
      <w:color w:val="4F81BD"/>
    </w:rPr>
  </w:style>
  <w:style w:type="character" w:styleId="IntenseReference">
    <w:name w:val="Intense Reference"/>
    <w:uiPriority w:val="32"/>
    <w:qFormat/>
    <w:rsid w:val="00B16336"/>
    <w:rPr>
      <w:b/>
      <w:bCs w:val="0"/>
      <w:smallCaps/>
      <w:color w:val="C0504D"/>
      <w:spacing w:val="5"/>
      <w:u w:val="single"/>
    </w:rPr>
  </w:style>
  <w:style w:type="paragraph" w:customStyle="1" w:styleId="Header-3gppTdoc">
    <w:name w:val="Header-3gpp Tdoc"/>
    <w:basedOn w:val="Header"/>
    <w:link w:val="Header-3gppTdocChar"/>
    <w:qFormat/>
    <w:rsid w:val="00B1633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16336"/>
    <w:rPr>
      <w:rFonts w:ascii="Arial" w:eastAsia="MS Mincho" w:hAnsi="Arial" w:cs="Arial"/>
      <w:b/>
      <w:sz w:val="24"/>
      <w:szCs w:val="24"/>
      <w:lang w:val="en-US" w:eastAsia="en-GB"/>
    </w:rPr>
  </w:style>
  <w:style w:type="character" w:customStyle="1" w:styleId="Char2">
    <w:name w:val="明显引用 Char2"/>
    <w:basedOn w:val="DefaultParagraphFont"/>
    <w:uiPriority w:val="30"/>
    <w:rsid w:val="00B16336"/>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16336"/>
  </w:style>
  <w:style w:type="table" w:customStyle="1" w:styleId="5">
    <w:name w:val="网格型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16336"/>
  </w:style>
  <w:style w:type="numbering" w:customStyle="1" w:styleId="13121">
    <w:name w:val="无列表1312"/>
    <w:next w:val="NoList"/>
    <w:semiHidden/>
    <w:rsid w:val="00B16336"/>
  </w:style>
  <w:style w:type="numbering" w:customStyle="1" w:styleId="NoList4112">
    <w:name w:val="No List4112"/>
    <w:next w:val="NoList"/>
    <w:uiPriority w:val="99"/>
    <w:semiHidden/>
    <w:unhideWhenUsed/>
    <w:rsid w:val="00B16336"/>
  </w:style>
  <w:style w:type="numbering" w:customStyle="1" w:styleId="2212">
    <w:name w:val="无列表2212"/>
    <w:next w:val="NoList"/>
    <w:uiPriority w:val="99"/>
    <w:semiHidden/>
    <w:unhideWhenUsed/>
    <w:rsid w:val="00B16336"/>
  </w:style>
  <w:style w:type="numbering" w:customStyle="1" w:styleId="NoList121112">
    <w:name w:val="No List121112"/>
    <w:next w:val="NoList"/>
    <w:uiPriority w:val="99"/>
    <w:semiHidden/>
    <w:unhideWhenUsed/>
    <w:rsid w:val="00B16336"/>
  </w:style>
  <w:style w:type="numbering" w:customStyle="1" w:styleId="1111121">
    <w:name w:val="リストなし111112"/>
    <w:next w:val="NoList"/>
    <w:uiPriority w:val="99"/>
    <w:semiHidden/>
    <w:unhideWhenUsed/>
    <w:rsid w:val="00B16336"/>
  </w:style>
  <w:style w:type="numbering" w:customStyle="1" w:styleId="1111122">
    <w:name w:val="无列表111112"/>
    <w:next w:val="NoList"/>
    <w:semiHidden/>
    <w:rsid w:val="00B16336"/>
  </w:style>
  <w:style w:type="numbering" w:customStyle="1" w:styleId="NoList211112">
    <w:name w:val="No List211112"/>
    <w:next w:val="NoList"/>
    <w:semiHidden/>
    <w:rsid w:val="00B16336"/>
  </w:style>
  <w:style w:type="numbering" w:customStyle="1" w:styleId="NoList311112">
    <w:name w:val="No List311112"/>
    <w:next w:val="NoList"/>
    <w:uiPriority w:val="99"/>
    <w:semiHidden/>
    <w:rsid w:val="00B16336"/>
  </w:style>
  <w:style w:type="numbering" w:customStyle="1" w:styleId="NoList1111112">
    <w:name w:val="No List1111112"/>
    <w:next w:val="NoList"/>
    <w:uiPriority w:val="99"/>
    <w:semiHidden/>
    <w:unhideWhenUsed/>
    <w:rsid w:val="00B16336"/>
  </w:style>
  <w:style w:type="numbering" w:customStyle="1" w:styleId="1211120">
    <w:name w:val="無清單121112"/>
    <w:next w:val="NoList"/>
    <w:uiPriority w:val="99"/>
    <w:semiHidden/>
    <w:unhideWhenUsed/>
    <w:rsid w:val="00B16336"/>
  </w:style>
  <w:style w:type="numbering" w:customStyle="1" w:styleId="11111120">
    <w:name w:val="無清單1111112"/>
    <w:next w:val="NoList"/>
    <w:uiPriority w:val="99"/>
    <w:semiHidden/>
    <w:unhideWhenUsed/>
    <w:rsid w:val="00B16336"/>
  </w:style>
  <w:style w:type="numbering" w:customStyle="1" w:styleId="NoList13112">
    <w:name w:val="No List13112"/>
    <w:next w:val="NoList"/>
    <w:uiPriority w:val="99"/>
    <w:semiHidden/>
    <w:unhideWhenUsed/>
    <w:rsid w:val="00B16336"/>
  </w:style>
  <w:style w:type="numbering" w:customStyle="1" w:styleId="121121">
    <w:name w:val="リストなし12112"/>
    <w:next w:val="NoList"/>
    <w:uiPriority w:val="99"/>
    <w:semiHidden/>
    <w:unhideWhenUsed/>
    <w:rsid w:val="00B16336"/>
  </w:style>
  <w:style w:type="numbering" w:customStyle="1" w:styleId="121122">
    <w:name w:val="无列表12112"/>
    <w:next w:val="NoList"/>
    <w:semiHidden/>
    <w:rsid w:val="00B16336"/>
  </w:style>
  <w:style w:type="numbering" w:customStyle="1" w:styleId="NoList22112">
    <w:name w:val="No List22112"/>
    <w:next w:val="NoList"/>
    <w:semiHidden/>
    <w:rsid w:val="00B16336"/>
  </w:style>
  <w:style w:type="numbering" w:customStyle="1" w:styleId="NoList32112">
    <w:name w:val="No List32112"/>
    <w:next w:val="NoList"/>
    <w:uiPriority w:val="99"/>
    <w:semiHidden/>
    <w:rsid w:val="00B16336"/>
  </w:style>
  <w:style w:type="numbering" w:customStyle="1" w:styleId="NoList112112">
    <w:name w:val="No List112112"/>
    <w:next w:val="NoList"/>
    <w:uiPriority w:val="99"/>
    <w:semiHidden/>
    <w:unhideWhenUsed/>
    <w:rsid w:val="00B16336"/>
  </w:style>
  <w:style w:type="numbering" w:customStyle="1" w:styleId="131120">
    <w:name w:val="無清單13112"/>
    <w:next w:val="NoList"/>
    <w:uiPriority w:val="99"/>
    <w:semiHidden/>
    <w:unhideWhenUsed/>
    <w:rsid w:val="00B16336"/>
  </w:style>
  <w:style w:type="numbering" w:customStyle="1" w:styleId="1121120">
    <w:name w:val="無清單112112"/>
    <w:next w:val="NoList"/>
    <w:uiPriority w:val="99"/>
    <w:semiHidden/>
    <w:unhideWhenUsed/>
    <w:rsid w:val="00B16336"/>
  </w:style>
  <w:style w:type="numbering" w:customStyle="1" w:styleId="21112">
    <w:name w:val="无列表21112"/>
    <w:next w:val="NoList"/>
    <w:uiPriority w:val="99"/>
    <w:semiHidden/>
    <w:unhideWhenUsed/>
    <w:rsid w:val="00B16336"/>
  </w:style>
  <w:style w:type="numbering" w:customStyle="1" w:styleId="NoList122112">
    <w:name w:val="No List122112"/>
    <w:next w:val="NoList"/>
    <w:uiPriority w:val="99"/>
    <w:semiHidden/>
    <w:unhideWhenUsed/>
    <w:rsid w:val="00B16336"/>
  </w:style>
  <w:style w:type="numbering" w:customStyle="1" w:styleId="1121121">
    <w:name w:val="リストなし112112"/>
    <w:next w:val="NoList"/>
    <w:uiPriority w:val="99"/>
    <w:semiHidden/>
    <w:unhideWhenUsed/>
    <w:rsid w:val="00B16336"/>
  </w:style>
  <w:style w:type="numbering" w:customStyle="1" w:styleId="1121122">
    <w:name w:val="无列表112112"/>
    <w:next w:val="NoList"/>
    <w:semiHidden/>
    <w:rsid w:val="00B16336"/>
  </w:style>
  <w:style w:type="numbering" w:customStyle="1" w:styleId="NoList212112">
    <w:name w:val="No List212112"/>
    <w:next w:val="NoList"/>
    <w:semiHidden/>
    <w:rsid w:val="00B16336"/>
  </w:style>
  <w:style w:type="numbering" w:customStyle="1" w:styleId="NoList312112">
    <w:name w:val="No List312112"/>
    <w:next w:val="NoList"/>
    <w:uiPriority w:val="99"/>
    <w:semiHidden/>
    <w:rsid w:val="00B16336"/>
  </w:style>
  <w:style w:type="numbering" w:customStyle="1" w:styleId="NoList1112112">
    <w:name w:val="No List1112112"/>
    <w:next w:val="NoList"/>
    <w:uiPriority w:val="99"/>
    <w:semiHidden/>
    <w:unhideWhenUsed/>
    <w:rsid w:val="00B16336"/>
  </w:style>
  <w:style w:type="numbering" w:customStyle="1" w:styleId="122112">
    <w:name w:val="無清單122112"/>
    <w:next w:val="NoList"/>
    <w:uiPriority w:val="99"/>
    <w:semiHidden/>
    <w:unhideWhenUsed/>
    <w:rsid w:val="00B16336"/>
  </w:style>
  <w:style w:type="numbering" w:customStyle="1" w:styleId="1112112">
    <w:name w:val="無清單1112112"/>
    <w:next w:val="NoList"/>
    <w:uiPriority w:val="99"/>
    <w:semiHidden/>
    <w:unhideWhenUsed/>
    <w:rsid w:val="00B16336"/>
  </w:style>
  <w:style w:type="numbering" w:customStyle="1" w:styleId="12222">
    <w:name w:val="无列表1222"/>
    <w:next w:val="NoList"/>
    <w:semiHidden/>
    <w:rsid w:val="00B16336"/>
  </w:style>
  <w:style w:type="table" w:customStyle="1" w:styleId="TableGrid1122">
    <w:name w:val="Table Grid112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16336"/>
  </w:style>
  <w:style w:type="numbering" w:customStyle="1" w:styleId="11111111">
    <w:name w:val="リストなし1111111"/>
    <w:next w:val="NoList"/>
    <w:uiPriority w:val="99"/>
    <w:semiHidden/>
    <w:unhideWhenUsed/>
    <w:rsid w:val="00B16336"/>
  </w:style>
  <w:style w:type="numbering" w:customStyle="1" w:styleId="11111112">
    <w:name w:val="无列表1111111"/>
    <w:next w:val="NoList"/>
    <w:semiHidden/>
    <w:rsid w:val="00B16336"/>
  </w:style>
  <w:style w:type="numbering" w:customStyle="1" w:styleId="NoList2111111">
    <w:name w:val="No List2111111"/>
    <w:next w:val="NoList"/>
    <w:semiHidden/>
    <w:rsid w:val="00B16336"/>
  </w:style>
  <w:style w:type="numbering" w:customStyle="1" w:styleId="NoList3111111">
    <w:name w:val="No List3111111"/>
    <w:next w:val="NoList"/>
    <w:uiPriority w:val="99"/>
    <w:semiHidden/>
    <w:rsid w:val="00B16336"/>
  </w:style>
  <w:style w:type="numbering" w:customStyle="1" w:styleId="NoList11111111">
    <w:name w:val="No List11111111"/>
    <w:next w:val="NoList"/>
    <w:uiPriority w:val="99"/>
    <w:semiHidden/>
    <w:unhideWhenUsed/>
    <w:rsid w:val="00B16336"/>
  </w:style>
  <w:style w:type="numbering" w:customStyle="1" w:styleId="1211111">
    <w:name w:val="無清單1211111"/>
    <w:next w:val="NoList"/>
    <w:uiPriority w:val="99"/>
    <w:semiHidden/>
    <w:unhideWhenUsed/>
    <w:rsid w:val="00B16336"/>
  </w:style>
  <w:style w:type="numbering" w:customStyle="1" w:styleId="111111110">
    <w:name w:val="無清單11111111"/>
    <w:next w:val="NoList"/>
    <w:uiPriority w:val="99"/>
    <w:semiHidden/>
    <w:unhideWhenUsed/>
    <w:rsid w:val="00B16336"/>
  </w:style>
  <w:style w:type="numbering" w:customStyle="1" w:styleId="1211110">
    <w:name w:val="无列表121111"/>
    <w:next w:val="NoList"/>
    <w:semiHidden/>
    <w:rsid w:val="00B16336"/>
  </w:style>
  <w:style w:type="numbering" w:customStyle="1" w:styleId="211111">
    <w:name w:val="无列表211111"/>
    <w:next w:val="NoList"/>
    <w:uiPriority w:val="99"/>
    <w:semiHidden/>
    <w:unhideWhenUsed/>
    <w:rsid w:val="00B16336"/>
  </w:style>
  <w:style w:type="character" w:customStyle="1" w:styleId="Char3">
    <w:name w:val="明显引用 Char3"/>
    <w:basedOn w:val="DefaultParagraphFont"/>
    <w:uiPriority w:val="30"/>
    <w:rsid w:val="00B16336"/>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16336"/>
  </w:style>
  <w:style w:type="numbering" w:customStyle="1" w:styleId="161">
    <w:name w:val="リストなし16"/>
    <w:next w:val="NoList"/>
    <w:uiPriority w:val="99"/>
    <w:semiHidden/>
    <w:unhideWhenUsed/>
    <w:rsid w:val="00B16336"/>
  </w:style>
  <w:style w:type="table" w:customStyle="1" w:styleId="TableGrid16">
    <w:name w:val="Table Grid16"/>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16336"/>
  </w:style>
  <w:style w:type="table" w:customStyle="1" w:styleId="360">
    <w:name w:val="网格型3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16336"/>
  </w:style>
  <w:style w:type="numbering" w:customStyle="1" w:styleId="NoList36">
    <w:name w:val="No List36"/>
    <w:next w:val="NoList"/>
    <w:uiPriority w:val="99"/>
    <w:semiHidden/>
    <w:rsid w:val="00B16336"/>
  </w:style>
  <w:style w:type="table" w:customStyle="1" w:styleId="TableGrid46">
    <w:name w:val="Table Grid46"/>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16336"/>
  </w:style>
  <w:style w:type="numbering" w:customStyle="1" w:styleId="170">
    <w:name w:val="無清單17"/>
    <w:next w:val="NoList"/>
    <w:uiPriority w:val="99"/>
    <w:semiHidden/>
    <w:unhideWhenUsed/>
    <w:rsid w:val="00B16336"/>
  </w:style>
  <w:style w:type="numbering" w:customStyle="1" w:styleId="1160">
    <w:name w:val="無清單116"/>
    <w:next w:val="NoList"/>
    <w:uiPriority w:val="99"/>
    <w:semiHidden/>
    <w:unhideWhenUsed/>
    <w:rsid w:val="00B16336"/>
  </w:style>
  <w:style w:type="table" w:customStyle="1" w:styleId="163">
    <w:name w:val="表格格線16"/>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16336"/>
  </w:style>
  <w:style w:type="numbering" w:customStyle="1" w:styleId="25">
    <w:name w:val="无列表25"/>
    <w:next w:val="NoList"/>
    <w:uiPriority w:val="99"/>
    <w:semiHidden/>
    <w:unhideWhenUsed/>
    <w:rsid w:val="00B16336"/>
  </w:style>
  <w:style w:type="numbering" w:customStyle="1" w:styleId="NoList126">
    <w:name w:val="No List126"/>
    <w:next w:val="NoList"/>
    <w:uiPriority w:val="99"/>
    <w:semiHidden/>
    <w:unhideWhenUsed/>
    <w:rsid w:val="00B16336"/>
  </w:style>
  <w:style w:type="numbering" w:customStyle="1" w:styleId="1161">
    <w:name w:val="リストなし116"/>
    <w:next w:val="NoList"/>
    <w:uiPriority w:val="99"/>
    <w:semiHidden/>
    <w:unhideWhenUsed/>
    <w:rsid w:val="00B16336"/>
  </w:style>
  <w:style w:type="numbering" w:customStyle="1" w:styleId="1162">
    <w:name w:val="无列表116"/>
    <w:next w:val="NoList"/>
    <w:semiHidden/>
    <w:rsid w:val="00B16336"/>
  </w:style>
  <w:style w:type="numbering" w:customStyle="1" w:styleId="NoList216">
    <w:name w:val="No List216"/>
    <w:next w:val="NoList"/>
    <w:semiHidden/>
    <w:rsid w:val="00B16336"/>
  </w:style>
  <w:style w:type="numbering" w:customStyle="1" w:styleId="NoList316">
    <w:name w:val="No List316"/>
    <w:next w:val="NoList"/>
    <w:uiPriority w:val="99"/>
    <w:semiHidden/>
    <w:rsid w:val="00B16336"/>
  </w:style>
  <w:style w:type="numbering" w:customStyle="1" w:styleId="1260">
    <w:name w:val="無清單126"/>
    <w:next w:val="NoList"/>
    <w:uiPriority w:val="99"/>
    <w:semiHidden/>
    <w:unhideWhenUsed/>
    <w:rsid w:val="00B16336"/>
  </w:style>
  <w:style w:type="numbering" w:customStyle="1" w:styleId="1116">
    <w:name w:val="無清單1116"/>
    <w:next w:val="NoList"/>
    <w:uiPriority w:val="99"/>
    <w:semiHidden/>
    <w:unhideWhenUsed/>
    <w:rsid w:val="00B16336"/>
  </w:style>
  <w:style w:type="table" w:customStyle="1" w:styleId="TableGrid115">
    <w:name w:val="Table Grid115"/>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16336"/>
  </w:style>
  <w:style w:type="numbering" w:customStyle="1" w:styleId="NoList1125">
    <w:name w:val="No List1125"/>
    <w:next w:val="NoList"/>
    <w:uiPriority w:val="99"/>
    <w:semiHidden/>
    <w:unhideWhenUsed/>
    <w:rsid w:val="00B16336"/>
  </w:style>
  <w:style w:type="table" w:customStyle="1" w:styleId="TableGrid54">
    <w:name w:val="Table Grid54"/>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16336"/>
  </w:style>
  <w:style w:type="numbering" w:customStyle="1" w:styleId="11150">
    <w:name w:val="リストなし1115"/>
    <w:next w:val="NoList"/>
    <w:uiPriority w:val="99"/>
    <w:semiHidden/>
    <w:unhideWhenUsed/>
    <w:rsid w:val="00B16336"/>
  </w:style>
  <w:style w:type="numbering" w:customStyle="1" w:styleId="11151">
    <w:name w:val="无列表1115"/>
    <w:next w:val="NoList"/>
    <w:semiHidden/>
    <w:rsid w:val="00B16336"/>
  </w:style>
  <w:style w:type="numbering" w:customStyle="1" w:styleId="NoList2115">
    <w:name w:val="No List2115"/>
    <w:next w:val="NoList"/>
    <w:semiHidden/>
    <w:rsid w:val="00B16336"/>
  </w:style>
  <w:style w:type="numbering" w:customStyle="1" w:styleId="NoList3115">
    <w:name w:val="No List3115"/>
    <w:next w:val="NoList"/>
    <w:uiPriority w:val="99"/>
    <w:semiHidden/>
    <w:rsid w:val="00B16336"/>
  </w:style>
  <w:style w:type="numbering" w:customStyle="1" w:styleId="NoList11115">
    <w:name w:val="No List11115"/>
    <w:next w:val="NoList"/>
    <w:uiPriority w:val="99"/>
    <w:semiHidden/>
    <w:unhideWhenUsed/>
    <w:rsid w:val="00B16336"/>
  </w:style>
  <w:style w:type="numbering" w:customStyle="1" w:styleId="1215">
    <w:name w:val="無清單1215"/>
    <w:next w:val="NoList"/>
    <w:uiPriority w:val="99"/>
    <w:semiHidden/>
    <w:unhideWhenUsed/>
    <w:rsid w:val="00B16336"/>
  </w:style>
  <w:style w:type="numbering" w:customStyle="1" w:styleId="111150">
    <w:name w:val="無清單11115"/>
    <w:next w:val="NoList"/>
    <w:uiPriority w:val="99"/>
    <w:semiHidden/>
    <w:unhideWhenUsed/>
    <w:rsid w:val="00B16336"/>
  </w:style>
  <w:style w:type="numbering" w:customStyle="1" w:styleId="NoList55">
    <w:name w:val="No List55"/>
    <w:next w:val="NoList"/>
    <w:uiPriority w:val="99"/>
    <w:semiHidden/>
    <w:unhideWhenUsed/>
    <w:rsid w:val="00B16336"/>
  </w:style>
  <w:style w:type="table" w:customStyle="1" w:styleId="TableGrid64">
    <w:name w:val="Table Grid64"/>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16336"/>
  </w:style>
  <w:style w:type="numbering" w:customStyle="1" w:styleId="1250">
    <w:name w:val="リストなし125"/>
    <w:next w:val="NoList"/>
    <w:uiPriority w:val="99"/>
    <w:semiHidden/>
    <w:unhideWhenUsed/>
    <w:rsid w:val="00B16336"/>
  </w:style>
  <w:style w:type="table" w:customStyle="1" w:styleId="TableGrid124">
    <w:name w:val="Table Grid124"/>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16336"/>
  </w:style>
  <w:style w:type="table" w:customStyle="1" w:styleId="324">
    <w:name w:val="网格型3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16336"/>
  </w:style>
  <w:style w:type="numbering" w:customStyle="1" w:styleId="NoList325">
    <w:name w:val="No List325"/>
    <w:next w:val="NoList"/>
    <w:uiPriority w:val="99"/>
    <w:semiHidden/>
    <w:rsid w:val="00B16336"/>
  </w:style>
  <w:style w:type="table" w:customStyle="1" w:styleId="TableGrid424">
    <w:name w:val="Table Grid42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16336"/>
  </w:style>
  <w:style w:type="numbering" w:customStyle="1" w:styleId="1125">
    <w:name w:val="無清單1125"/>
    <w:next w:val="NoList"/>
    <w:uiPriority w:val="99"/>
    <w:semiHidden/>
    <w:unhideWhenUsed/>
    <w:rsid w:val="00B16336"/>
  </w:style>
  <w:style w:type="table" w:customStyle="1" w:styleId="1243">
    <w:name w:val="表格格線124"/>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16336"/>
  </w:style>
  <w:style w:type="numbering" w:customStyle="1" w:styleId="NoList1224">
    <w:name w:val="No List1224"/>
    <w:next w:val="NoList"/>
    <w:uiPriority w:val="99"/>
    <w:semiHidden/>
    <w:unhideWhenUsed/>
    <w:rsid w:val="00B16336"/>
  </w:style>
  <w:style w:type="numbering" w:customStyle="1" w:styleId="11240">
    <w:name w:val="リストなし1124"/>
    <w:next w:val="NoList"/>
    <w:uiPriority w:val="99"/>
    <w:semiHidden/>
    <w:unhideWhenUsed/>
    <w:rsid w:val="00B16336"/>
  </w:style>
  <w:style w:type="numbering" w:customStyle="1" w:styleId="11241">
    <w:name w:val="无列表1124"/>
    <w:next w:val="NoList"/>
    <w:semiHidden/>
    <w:rsid w:val="00B16336"/>
  </w:style>
  <w:style w:type="numbering" w:customStyle="1" w:styleId="NoList2124">
    <w:name w:val="No List2124"/>
    <w:next w:val="NoList"/>
    <w:semiHidden/>
    <w:rsid w:val="00B16336"/>
  </w:style>
  <w:style w:type="numbering" w:customStyle="1" w:styleId="NoList3124">
    <w:name w:val="No List3124"/>
    <w:next w:val="NoList"/>
    <w:uiPriority w:val="99"/>
    <w:semiHidden/>
    <w:rsid w:val="00B16336"/>
  </w:style>
  <w:style w:type="numbering" w:customStyle="1" w:styleId="NoList11125">
    <w:name w:val="No List11125"/>
    <w:next w:val="NoList"/>
    <w:uiPriority w:val="99"/>
    <w:semiHidden/>
    <w:unhideWhenUsed/>
    <w:rsid w:val="00B16336"/>
  </w:style>
  <w:style w:type="numbering" w:customStyle="1" w:styleId="12240">
    <w:name w:val="無清單1224"/>
    <w:next w:val="NoList"/>
    <w:uiPriority w:val="99"/>
    <w:semiHidden/>
    <w:unhideWhenUsed/>
    <w:rsid w:val="00B16336"/>
  </w:style>
  <w:style w:type="numbering" w:customStyle="1" w:styleId="111240">
    <w:name w:val="無清單11124"/>
    <w:next w:val="NoList"/>
    <w:uiPriority w:val="99"/>
    <w:semiHidden/>
    <w:unhideWhenUsed/>
    <w:rsid w:val="00B16336"/>
  </w:style>
  <w:style w:type="table" w:customStyle="1" w:styleId="TableGrid1113">
    <w:name w:val="Table Grid1113"/>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16336"/>
  </w:style>
  <w:style w:type="numbering" w:customStyle="1" w:styleId="NoList1133">
    <w:name w:val="No List1133"/>
    <w:next w:val="NoList"/>
    <w:uiPriority w:val="99"/>
    <w:semiHidden/>
    <w:unhideWhenUsed/>
    <w:rsid w:val="00B16336"/>
  </w:style>
  <w:style w:type="numbering" w:customStyle="1" w:styleId="NoList413">
    <w:name w:val="No List413"/>
    <w:next w:val="NoList"/>
    <w:uiPriority w:val="99"/>
    <w:semiHidden/>
    <w:unhideWhenUsed/>
    <w:rsid w:val="00B16336"/>
  </w:style>
  <w:style w:type="table" w:customStyle="1" w:styleId="TableGrid1123">
    <w:name w:val="Table Grid1123"/>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16336"/>
  </w:style>
  <w:style w:type="numbering" w:customStyle="1" w:styleId="NoList12113">
    <w:name w:val="No List12113"/>
    <w:next w:val="NoList"/>
    <w:uiPriority w:val="99"/>
    <w:semiHidden/>
    <w:unhideWhenUsed/>
    <w:rsid w:val="00B16336"/>
  </w:style>
  <w:style w:type="numbering" w:customStyle="1" w:styleId="111130">
    <w:name w:val="リストなし11113"/>
    <w:next w:val="NoList"/>
    <w:uiPriority w:val="99"/>
    <w:semiHidden/>
    <w:unhideWhenUsed/>
    <w:rsid w:val="00B16336"/>
  </w:style>
  <w:style w:type="numbering" w:customStyle="1" w:styleId="111132">
    <w:name w:val="无列表11113"/>
    <w:next w:val="NoList"/>
    <w:semiHidden/>
    <w:rsid w:val="00B16336"/>
  </w:style>
  <w:style w:type="numbering" w:customStyle="1" w:styleId="NoList21113">
    <w:name w:val="No List21113"/>
    <w:next w:val="NoList"/>
    <w:semiHidden/>
    <w:rsid w:val="00B16336"/>
  </w:style>
  <w:style w:type="numbering" w:customStyle="1" w:styleId="NoList31113">
    <w:name w:val="No List31113"/>
    <w:next w:val="NoList"/>
    <w:uiPriority w:val="99"/>
    <w:semiHidden/>
    <w:rsid w:val="00B16336"/>
  </w:style>
  <w:style w:type="numbering" w:customStyle="1" w:styleId="NoList111113">
    <w:name w:val="No List111113"/>
    <w:next w:val="NoList"/>
    <w:uiPriority w:val="99"/>
    <w:semiHidden/>
    <w:unhideWhenUsed/>
    <w:rsid w:val="00B16336"/>
  </w:style>
  <w:style w:type="numbering" w:customStyle="1" w:styleId="121130">
    <w:name w:val="無清單12113"/>
    <w:next w:val="NoList"/>
    <w:uiPriority w:val="99"/>
    <w:semiHidden/>
    <w:unhideWhenUsed/>
    <w:rsid w:val="00B16336"/>
  </w:style>
  <w:style w:type="numbering" w:customStyle="1" w:styleId="111113">
    <w:name w:val="無清單111113"/>
    <w:next w:val="NoList"/>
    <w:uiPriority w:val="99"/>
    <w:semiHidden/>
    <w:unhideWhenUsed/>
    <w:rsid w:val="00B16336"/>
  </w:style>
  <w:style w:type="numbering" w:customStyle="1" w:styleId="NoList1313">
    <w:name w:val="No List1313"/>
    <w:next w:val="NoList"/>
    <w:uiPriority w:val="99"/>
    <w:semiHidden/>
    <w:unhideWhenUsed/>
    <w:rsid w:val="00B16336"/>
  </w:style>
  <w:style w:type="numbering" w:customStyle="1" w:styleId="12132">
    <w:name w:val="リストなし1213"/>
    <w:next w:val="NoList"/>
    <w:uiPriority w:val="99"/>
    <w:semiHidden/>
    <w:unhideWhenUsed/>
    <w:rsid w:val="00B16336"/>
  </w:style>
  <w:style w:type="numbering" w:customStyle="1" w:styleId="12133">
    <w:name w:val="无列表1213"/>
    <w:next w:val="NoList"/>
    <w:semiHidden/>
    <w:rsid w:val="00B16336"/>
  </w:style>
  <w:style w:type="numbering" w:customStyle="1" w:styleId="NoList2213">
    <w:name w:val="No List2213"/>
    <w:next w:val="NoList"/>
    <w:semiHidden/>
    <w:rsid w:val="00B16336"/>
  </w:style>
  <w:style w:type="numbering" w:customStyle="1" w:styleId="NoList3213">
    <w:name w:val="No List3213"/>
    <w:next w:val="NoList"/>
    <w:uiPriority w:val="99"/>
    <w:semiHidden/>
    <w:rsid w:val="00B16336"/>
  </w:style>
  <w:style w:type="numbering" w:customStyle="1" w:styleId="NoList11213">
    <w:name w:val="No List11213"/>
    <w:next w:val="NoList"/>
    <w:uiPriority w:val="99"/>
    <w:semiHidden/>
    <w:unhideWhenUsed/>
    <w:rsid w:val="00B16336"/>
  </w:style>
  <w:style w:type="numbering" w:customStyle="1" w:styleId="13130">
    <w:name w:val="無清單1313"/>
    <w:next w:val="NoList"/>
    <w:uiPriority w:val="99"/>
    <w:semiHidden/>
    <w:unhideWhenUsed/>
    <w:rsid w:val="00B16336"/>
  </w:style>
  <w:style w:type="numbering" w:customStyle="1" w:styleId="112130">
    <w:name w:val="無清單11213"/>
    <w:next w:val="NoList"/>
    <w:uiPriority w:val="99"/>
    <w:semiHidden/>
    <w:unhideWhenUsed/>
    <w:rsid w:val="00B16336"/>
  </w:style>
  <w:style w:type="numbering" w:customStyle="1" w:styleId="2113">
    <w:name w:val="无列表2113"/>
    <w:next w:val="NoList"/>
    <w:uiPriority w:val="99"/>
    <w:semiHidden/>
    <w:unhideWhenUsed/>
    <w:rsid w:val="00B16336"/>
  </w:style>
  <w:style w:type="numbering" w:customStyle="1" w:styleId="NoList12213">
    <w:name w:val="No List12213"/>
    <w:next w:val="NoList"/>
    <w:uiPriority w:val="99"/>
    <w:semiHidden/>
    <w:unhideWhenUsed/>
    <w:rsid w:val="00B16336"/>
  </w:style>
  <w:style w:type="numbering" w:customStyle="1" w:styleId="112131">
    <w:name w:val="リストなし11213"/>
    <w:next w:val="NoList"/>
    <w:uiPriority w:val="99"/>
    <w:semiHidden/>
    <w:unhideWhenUsed/>
    <w:rsid w:val="00B16336"/>
  </w:style>
  <w:style w:type="numbering" w:customStyle="1" w:styleId="112132">
    <w:name w:val="无列表11213"/>
    <w:next w:val="NoList"/>
    <w:semiHidden/>
    <w:rsid w:val="00B16336"/>
  </w:style>
  <w:style w:type="numbering" w:customStyle="1" w:styleId="NoList21213">
    <w:name w:val="No List21213"/>
    <w:next w:val="NoList"/>
    <w:semiHidden/>
    <w:rsid w:val="00B16336"/>
  </w:style>
  <w:style w:type="numbering" w:customStyle="1" w:styleId="NoList31213">
    <w:name w:val="No List31213"/>
    <w:next w:val="NoList"/>
    <w:uiPriority w:val="99"/>
    <w:semiHidden/>
    <w:rsid w:val="00B16336"/>
  </w:style>
  <w:style w:type="numbering" w:customStyle="1" w:styleId="NoList111213">
    <w:name w:val="No List111213"/>
    <w:next w:val="NoList"/>
    <w:uiPriority w:val="99"/>
    <w:semiHidden/>
    <w:unhideWhenUsed/>
    <w:rsid w:val="00B16336"/>
  </w:style>
  <w:style w:type="numbering" w:customStyle="1" w:styleId="122130">
    <w:name w:val="無清單12213"/>
    <w:next w:val="NoList"/>
    <w:uiPriority w:val="99"/>
    <w:semiHidden/>
    <w:unhideWhenUsed/>
    <w:rsid w:val="00B16336"/>
  </w:style>
  <w:style w:type="numbering" w:customStyle="1" w:styleId="1112130">
    <w:name w:val="無清單111213"/>
    <w:next w:val="NoList"/>
    <w:uiPriority w:val="99"/>
    <w:semiHidden/>
    <w:unhideWhenUsed/>
    <w:rsid w:val="00B16336"/>
  </w:style>
  <w:style w:type="table" w:customStyle="1" w:styleId="TableGrid11211">
    <w:name w:val="Table Grid1121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16336"/>
  </w:style>
  <w:style w:type="table" w:customStyle="1" w:styleId="TableGrid91">
    <w:name w:val="Table Grid9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16336"/>
  </w:style>
  <w:style w:type="numbering" w:customStyle="1" w:styleId="1511">
    <w:name w:val="リストなし151"/>
    <w:next w:val="NoList"/>
    <w:uiPriority w:val="99"/>
    <w:semiHidden/>
    <w:unhideWhenUsed/>
    <w:rsid w:val="00B16336"/>
  </w:style>
  <w:style w:type="table" w:customStyle="1" w:styleId="TableGrid151">
    <w:name w:val="Table Grid15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16336"/>
  </w:style>
  <w:style w:type="table" w:customStyle="1" w:styleId="351">
    <w:name w:val="网格型35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16336"/>
  </w:style>
  <w:style w:type="numbering" w:customStyle="1" w:styleId="NoList351">
    <w:name w:val="No List351"/>
    <w:next w:val="NoList"/>
    <w:uiPriority w:val="99"/>
    <w:semiHidden/>
    <w:rsid w:val="00B16336"/>
  </w:style>
  <w:style w:type="table" w:customStyle="1" w:styleId="TableGrid451">
    <w:name w:val="Table Grid45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16336"/>
  </w:style>
  <w:style w:type="numbering" w:customStyle="1" w:styleId="1610">
    <w:name w:val="無清單161"/>
    <w:next w:val="NoList"/>
    <w:uiPriority w:val="99"/>
    <w:semiHidden/>
    <w:unhideWhenUsed/>
    <w:rsid w:val="00B16336"/>
  </w:style>
  <w:style w:type="numbering" w:customStyle="1" w:styleId="11510">
    <w:name w:val="無清單1151"/>
    <w:next w:val="NoList"/>
    <w:uiPriority w:val="99"/>
    <w:semiHidden/>
    <w:unhideWhenUsed/>
    <w:rsid w:val="00B16336"/>
  </w:style>
  <w:style w:type="table" w:customStyle="1" w:styleId="1513">
    <w:name w:val="表格格線15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16336"/>
  </w:style>
  <w:style w:type="numbering" w:customStyle="1" w:styleId="241">
    <w:name w:val="无列表241"/>
    <w:next w:val="NoList"/>
    <w:uiPriority w:val="99"/>
    <w:semiHidden/>
    <w:unhideWhenUsed/>
    <w:rsid w:val="00B16336"/>
  </w:style>
  <w:style w:type="numbering" w:customStyle="1" w:styleId="NoList1251">
    <w:name w:val="No List1251"/>
    <w:next w:val="NoList"/>
    <w:uiPriority w:val="99"/>
    <w:semiHidden/>
    <w:unhideWhenUsed/>
    <w:rsid w:val="00B16336"/>
  </w:style>
  <w:style w:type="numbering" w:customStyle="1" w:styleId="11511">
    <w:name w:val="リストなし1151"/>
    <w:next w:val="NoList"/>
    <w:uiPriority w:val="99"/>
    <w:semiHidden/>
    <w:unhideWhenUsed/>
    <w:rsid w:val="00B16336"/>
  </w:style>
  <w:style w:type="numbering" w:customStyle="1" w:styleId="11512">
    <w:name w:val="无列表1151"/>
    <w:next w:val="NoList"/>
    <w:semiHidden/>
    <w:rsid w:val="00B16336"/>
  </w:style>
  <w:style w:type="numbering" w:customStyle="1" w:styleId="NoList2151">
    <w:name w:val="No List2151"/>
    <w:next w:val="NoList"/>
    <w:semiHidden/>
    <w:rsid w:val="00B16336"/>
  </w:style>
  <w:style w:type="numbering" w:customStyle="1" w:styleId="NoList3151">
    <w:name w:val="No List3151"/>
    <w:next w:val="NoList"/>
    <w:uiPriority w:val="99"/>
    <w:semiHidden/>
    <w:rsid w:val="00B16336"/>
  </w:style>
  <w:style w:type="numbering" w:customStyle="1" w:styleId="12510">
    <w:name w:val="無清單1251"/>
    <w:next w:val="NoList"/>
    <w:uiPriority w:val="99"/>
    <w:semiHidden/>
    <w:unhideWhenUsed/>
    <w:rsid w:val="00B16336"/>
  </w:style>
  <w:style w:type="numbering" w:customStyle="1" w:styleId="111510">
    <w:name w:val="無清單11151"/>
    <w:next w:val="NoList"/>
    <w:uiPriority w:val="99"/>
    <w:semiHidden/>
    <w:unhideWhenUsed/>
    <w:rsid w:val="00B16336"/>
  </w:style>
  <w:style w:type="table" w:customStyle="1" w:styleId="TableGrid1141">
    <w:name w:val="Table Grid1141"/>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16336"/>
  </w:style>
  <w:style w:type="numbering" w:customStyle="1" w:styleId="NoList11241">
    <w:name w:val="No List11241"/>
    <w:next w:val="NoList"/>
    <w:uiPriority w:val="99"/>
    <w:semiHidden/>
    <w:unhideWhenUsed/>
    <w:rsid w:val="00B16336"/>
  </w:style>
  <w:style w:type="table" w:customStyle="1" w:styleId="TableGrid531">
    <w:name w:val="Table Grid53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16336"/>
  </w:style>
  <w:style w:type="numbering" w:customStyle="1" w:styleId="111411">
    <w:name w:val="リストなし11141"/>
    <w:next w:val="NoList"/>
    <w:uiPriority w:val="99"/>
    <w:semiHidden/>
    <w:unhideWhenUsed/>
    <w:rsid w:val="00B16336"/>
  </w:style>
  <w:style w:type="numbering" w:customStyle="1" w:styleId="111412">
    <w:name w:val="无列表11141"/>
    <w:next w:val="NoList"/>
    <w:semiHidden/>
    <w:rsid w:val="00B16336"/>
  </w:style>
  <w:style w:type="numbering" w:customStyle="1" w:styleId="NoList21141">
    <w:name w:val="No List21141"/>
    <w:next w:val="NoList"/>
    <w:semiHidden/>
    <w:rsid w:val="00B16336"/>
  </w:style>
  <w:style w:type="numbering" w:customStyle="1" w:styleId="NoList31141">
    <w:name w:val="No List31141"/>
    <w:next w:val="NoList"/>
    <w:uiPriority w:val="99"/>
    <w:semiHidden/>
    <w:rsid w:val="00B16336"/>
  </w:style>
  <w:style w:type="numbering" w:customStyle="1" w:styleId="NoList111141">
    <w:name w:val="No List111141"/>
    <w:next w:val="NoList"/>
    <w:uiPriority w:val="99"/>
    <w:semiHidden/>
    <w:unhideWhenUsed/>
    <w:rsid w:val="00B16336"/>
  </w:style>
  <w:style w:type="numbering" w:customStyle="1" w:styleId="12141">
    <w:name w:val="無清單12141"/>
    <w:next w:val="NoList"/>
    <w:uiPriority w:val="99"/>
    <w:semiHidden/>
    <w:unhideWhenUsed/>
    <w:rsid w:val="00B16336"/>
  </w:style>
  <w:style w:type="numbering" w:customStyle="1" w:styleId="111141">
    <w:name w:val="無清單111141"/>
    <w:next w:val="NoList"/>
    <w:uiPriority w:val="99"/>
    <w:semiHidden/>
    <w:unhideWhenUsed/>
    <w:rsid w:val="00B16336"/>
  </w:style>
  <w:style w:type="numbering" w:customStyle="1" w:styleId="NoList541">
    <w:name w:val="No List541"/>
    <w:next w:val="NoList"/>
    <w:uiPriority w:val="99"/>
    <w:semiHidden/>
    <w:unhideWhenUsed/>
    <w:rsid w:val="00B16336"/>
  </w:style>
  <w:style w:type="table" w:customStyle="1" w:styleId="TableGrid631">
    <w:name w:val="Table Grid63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16336"/>
  </w:style>
  <w:style w:type="numbering" w:customStyle="1" w:styleId="12411">
    <w:name w:val="リストなし1241"/>
    <w:next w:val="NoList"/>
    <w:uiPriority w:val="99"/>
    <w:semiHidden/>
    <w:unhideWhenUsed/>
    <w:rsid w:val="00B16336"/>
  </w:style>
  <w:style w:type="table" w:customStyle="1" w:styleId="TableGrid1231">
    <w:name w:val="Table Grid123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16336"/>
  </w:style>
  <w:style w:type="table" w:customStyle="1" w:styleId="3231">
    <w:name w:val="网格型32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16336"/>
  </w:style>
  <w:style w:type="numbering" w:customStyle="1" w:styleId="NoList3241">
    <w:name w:val="No List3241"/>
    <w:next w:val="NoList"/>
    <w:uiPriority w:val="99"/>
    <w:semiHidden/>
    <w:rsid w:val="00B16336"/>
  </w:style>
  <w:style w:type="table" w:customStyle="1" w:styleId="TableGrid4231">
    <w:name w:val="Table Grid423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16336"/>
  </w:style>
  <w:style w:type="numbering" w:customStyle="1" w:styleId="112410">
    <w:name w:val="無清單11241"/>
    <w:next w:val="NoList"/>
    <w:uiPriority w:val="99"/>
    <w:semiHidden/>
    <w:unhideWhenUsed/>
    <w:rsid w:val="00B16336"/>
  </w:style>
  <w:style w:type="table" w:customStyle="1" w:styleId="12313">
    <w:name w:val="表格格線123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16336"/>
  </w:style>
  <w:style w:type="numbering" w:customStyle="1" w:styleId="NoList12231">
    <w:name w:val="No List12231"/>
    <w:next w:val="NoList"/>
    <w:uiPriority w:val="99"/>
    <w:semiHidden/>
    <w:unhideWhenUsed/>
    <w:rsid w:val="00B16336"/>
  </w:style>
  <w:style w:type="numbering" w:customStyle="1" w:styleId="112311">
    <w:name w:val="リストなし11231"/>
    <w:next w:val="NoList"/>
    <w:uiPriority w:val="99"/>
    <w:semiHidden/>
    <w:unhideWhenUsed/>
    <w:rsid w:val="00B16336"/>
  </w:style>
  <w:style w:type="numbering" w:customStyle="1" w:styleId="112312">
    <w:name w:val="无列表11231"/>
    <w:next w:val="NoList"/>
    <w:semiHidden/>
    <w:rsid w:val="00B16336"/>
  </w:style>
  <w:style w:type="numbering" w:customStyle="1" w:styleId="NoList21231">
    <w:name w:val="No List21231"/>
    <w:next w:val="NoList"/>
    <w:semiHidden/>
    <w:rsid w:val="00B16336"/>
  </w:style>
  <w:style w:type="numbering" w:customStyle="1" w:styleId="NoList31231">
    <w:name w:val="No List31231"/>
    <w:next w:val="NoList"/>
    <w:uiPriority w:val="99"/>
    <w:semiHidden/>
    <w:rsid w:val="00B16336"/>
  </w:style>
  <w:style w:type="numbering" w:customStyle="1" w:styleId="NoList111241">
    <w:name w:val="No List111241"/>
    <w:next w:val="NoList"/>
    <w:uiPriority w:val="99"/>
    <w:semiHidden/>
    <w:unhideWhenUsed/>
    <w:rsid w:val="00B16336"/>
  </w:style>
  <w:style w:type="numbering" w:customStyle="1" w:styleId="12231">
    <w:name w:val="無清單12231"/>
    <w:next w:val="NoList"/>
    <w:uiPriority w:val="99"/>
    <w:semiHidden/>
    <w:unhideWhenUsed/>
    <w:rsid w:val="00B16336"/>
  </w:style>
  <w:style w:type="numbering" w:customStyle="1" w:styleId="111231">
    <w:name w:val="無清單111231"/>
    <w:next w:val="NoList"/>
    <w:uiPriority w:val="99"/>
    <w:semiHidden/>
    <w:unhideWhenUsed/>
    <w:rsid w:val="00B16336"/>
  </w:style>
  <w:style w:type="table" w:customStyle="1" w:styleId="1117">
    <w:name w:val="网格型1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16336"/>
  </w:style>
  <w:style w:type="table" w:customStyle="1" w:styleId="2110">
    <w:name w:val="网格型2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16336"/>
  </w:style>
  <w:style w:type="numbering" w:customStyle="1" w:styleId="NoList11321">
    <w:name w:val="No List11321"/>
    <w:next w:val="NoList"/>
    <w:uiPriority w:val="99"/>
    <w:semiHidden/>
    <w:unhideWhenUsed/>
    <w:rsid w:val="00B16336"/>
  </w:style>
  <w:style w:type="numbering" w:customStyle="1" w:styleId="NoList4121">
    <w:name w:val="No List4121"/>
    <w:next w:val="NoList"/>
    <w:uiPriority w:val="99"/>
    <w:semiHidden/>
    <w:unhideWhenUsed/>
    <w:rsid w:val="00B16336"/>
  </w:style>
  <w:style w:type="table" w:customStyle="1" w:styleId="TableGrid11221">
    <w:name w:val="Table Grid1122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16336"/>
  </w:style>
  <w:style w:type="numbering" w:customStyle="1" w:styleId="NoList121121">
    <w:name w:val="No List121121"/>
    <w:next w:val="NoList"/>
    <w:uiPriority w:val="99"/>
    <w:semiHidden/>
    <w:unhideWhenUsed/>
    <w:rsid w:val="00B16336"/>
  </w:style>
  <w:style w:type="numbering" w:customStyle="1" w:styleId="1111211">
    <w:name w:val="リストなし111121"/>
    <w:next w:val="NoList"/>
    <w:uiPriority w:val="99"/>
    <w:semiHidden/>
    <w:unhideWhenUsed/>
    <w:rsid w:val="00B16336"/>
  </w:style>
  <w:style w:type="numbering" w:customStyle="1" w:styleId="1111212">
    <w:name w:val="无列表111121"/>
    <w:next w:val="NoList"/>
    <w:semiHidden/>
    <w:rsid w:val="00B16336"/>
  </w:style>
  <w:style w:type="numbering" w:customStyle="1" w:styleId="NoList211121">
    <w:name w:val="No List211121"/>
    <w:next w:val="NoList"/>
    <w:semiHidden/>
    <w:rsid w:val="00B16336"/>
  </w:style>
  <w:style w:type="numbering" w:customStyle="1" w:styleId="NoList311121">
    <w:name w:val="No List311121"/>
    <w:next w:val="NoList"/>
    <w:uiPriority w:val="99"/>
    <w:semiHidden/>
    <w:rsid w:val="00B16336"/>
  </w:style>
  <w:style w:type="numbering" w:customStyle="1" w:styleId="NoList1111121">
    <w:name w:val="No List1111121"/>
    <w:next w:val="NoList"/>
    <w:uiPriority w:val="99"/>
    <w:semiHidden/>
    <w:unhideWhenUsed/>
    <w:rsid w:val="00B16336"/>
  </w:style>
  <w:style w:type="numbering" w:customStyle="1" w:styleId="1211210">
    <w:name w:val="無清單121121"/>
    <w:next w:val="NoList"/>
    <w:uiPriority w:val="99"/>
    <w:semiHidden/>
    <w:unhideWhenUsed/>
    <w:rsid w:val="00B16336"/>
  </w:style>
  <w:style w:type="numbering" w:customStyle="1" w:styleId="11111210">
    <w:name w:val="無清單1111121"/>
    <w:next w:val="NoList"/>
    <w:uiPriority w:val="99"/>
    <w:semiHidden/>
    <w:unhideWhenUsed/>
    <w:rsid w:val="00B16336"/>
  </w:style>
  <w:style w:type="numbering" w:customStyle="1" w:styleId="NoList13121">
    <w:name w:val="No List13121"/>
    <w:next w:val="NoList"/>
    <w:uiPriority w:val="99"/>
    <w:semiHidden/>
    <w:unhideWhenUsed/>
    <w:rsid w:val="00B16336"/>
  </w:style>
  <w:style w:type="numbering" w:customStyle="1" w:styleId="121211">
    <w:name w:val="リストなし12121"/>
    <w:next w:val="NoList"/>
    <w:uiPriority w:val="99"/>
    <w:semiHidden/>
    <w:unhideWhenUsed/>
    <w:rsid w:val="00B16336"/>
  </w:style>
  <w:style w:type="numbering" w:customStyle="1" w:styleId="121212">
    <w:name w:val="无列表12121"/>
    <w:next w:val="NoList"/>
    <w:semiHidden/>
    <w:rsid w:val="00B16336"/>
  </w:style>
  <w:style w:type="numbering" w:customStyle="1" w:styleId="NoList22121">
    <w:name w:val="No List22121"/>
    <w:next w:val="NoList"/>
    <w:semiHidden/>
    <w:rsid w:val="00B16336"/>
  </w:style>
  <w:style w:type="numbering" w:customStyle="1" w:styleId="NoList32121">
    <w:name w:val="No List32121"/>
    <w:next w:val="NoList"/>
    <w:uiPriority w:val="99"/>
    <w:semiHidden/>
    <w:rsid w:val="00B16336"/>
  </w:style>
  <w:style w:type="numbering" w:customStyle="1" w:styleId="NoList112121">
    <w:name w:val="No List112121"/>
    <w:next w:val="NoList"/>
    <w:uiPriority w:val="99"/>
    <w:semiHidden/>
    <w:unhideWhenUsed/>
    <w:rsid w:val="00B16336"/>
  </w:style>
  <w:style w:type="numbering" w:customStyle="1" w:styleId="131210">
    <w:name w:val="無清單13121"/>
    <w:next w:val="NoList"/>
    <w:uiPriority w:val="99"/>
    <w:semiHidden/>
    <w:unhideWhenUsed/>
    <w:rsid w:val="00B16336"/>
  </w:style>
  <w:style w:type="numbering" w:customStyle="1" w:styleId="1121210">
    <w:name w:val="無清單112121"/>
    <w:next w:val="NoList"/>
    <w:uiPriority w:val="99"/>
    <w:semiHidden/>
    <w:unhideWhenUsed/>
    <w:rsid w:val="00B16336"/>
  </w:style>
  <w:style w:type="numbering" w:customStyle="1" w:styleId="21121">
    <w:name w:val="无列表21121"/>
    <w:next w:val="NoList"/>
    <w:uiPriority w:val="99"/>
    <w:semiHidden/>
    <w:unhideWhenUsed/>
    <w:rsid w:val="00B16336"/>
  </w:style>
  <w:style w:type="numbering" w:customStyle="1" w:styleId="NoList122121">
    <w:name w:val="No List122121"/>
    <w:next w:val="NoList"/>
    <w:uiPriority w:val="99"/>
    <w:semiHidden/>
    <w:unhideWhenUsed/>
    <w:rsid w:val="00B16336"/>
  </w:style>
  <w:style w:type="numbering" w:customStyle="1" w:styleId="1121211">
    <w:name w:val="リストなし112121"/>
    <w:next w:val="NoList"/>
    <w:uiPriority w:val="99"/>
    <w:semiHidden/>
    <w:unhideWhenUsed/>
    <w:rsid w:val="00B16336"/>
  </w:style>
  <w:style w:type="numbering" w:customStyle="1" w:styleId="1121212">
    <w:name w:val="无列表112121"/>
    <w:next w:val="NoList"/>
    <w:semiHidden/>
    <w:rsid w:val="00B16336"/>
  </w:style>
  <w:style w:type="numbering" w:customStyle="1" w:styleId="NoList212121">
    <w:name w:val="No List212121"/>
    <w:next w:val="NoList"/>
    <w:semiHidden/>
    <w:rsid w:val="00B16336"/>
  </w:style>
  <w:style w:type="numbering" w:customStyle="1" w:styleId="NoList312121">
    <w:name w:val="No List312121"/>
    <w:next w:val="NoList"/>
    <w:uiPriority w:val="99"/>
    <w:semiHidden/>
    <w:rsid w:val="00B16336"/>
  </w:style>
  <w:style w:type="numbering" w:customStyle="1" w:styleId="NoList1112121">
    <w:name w:val="No List1112121"/>
    <w:next w:val="NoList"/>
    <w:uiPriority w:val="99"/>
    <w:semiHidden/>
    <w:unhideWhenUsed/>
    <w:rsid w:val="00B16336"/>
  </w:style>
  <w:style w:type="numbering" w:customStyle="1" w:styleId="122121">
    <w:name w:val="無清單122121"/>
    <w:next w:val="NoList"/>
    <w:uiPriority w:val="99"/>
    <w:semiHidden/>
    <w:unhideWhenUsed/>
    <w:rsid w:val="00B16336"/>
  </w:style>
  <w:style w:type="numbering" w:customStyle="1" w:styleId="1112121">
    <w:name w:val="無清單1112121"/>
    <w:next w:val="NoList"/>
    <w:uiPriority w:val="99"/>
    <w:semiHidden/>
    <w:unhideWhenUsed/>
    <w:rsid w:val="00B16336"/>
  </w:style>
  <w:style w:type="numbering" w:customStyle="1" w:styleId="131111">
    <w:name w:val="无列表13111"/>
    <w:next w:val="NoList"/>
    <w:semiHidden/>
    <w:rsid w:val="00B16336"/>
  </w:style>
  <w:style w:type="numbering" w:customStyle="1" w:styleId="NoList41111">
    <w:name w:val="No List41111"/>
    <w:next w:val="NoList"/>
    <w:uiPriority w:val="99"/>
    <w:semiHidden/>
    <w:unhideWhenUsed/>
    <w:rsid w:val="00B16336"/>
  </w:style>
  <w:style w:type="numbering" w:customStyle="1" w:styleId="22111">
    <w:name w:val="无列表22111"/>
    <w:next w:val="NoList"/>
    <w:uiPriority w:val="99"/>
    <w:semiHidden/>
    <w:unhideWhenUsed/>
    <w:rsid w:val="00B16336"/>
  </w:style>
  <w:style w:type="numbering" w:customStyle="1" w:styleId="NoList1211112">
    <w:name w:val="No List1211112"/>
    <w:next w:val="NoList"/>
    <w:uiPriority w:val="99"/>
    <w:semiHidden/>
    <w:unhideWhenUsed/>
    <w:rsid w:val="00B16336"/>
  </w:style>
  <w:style w:type="numbering" w:customStyle="1" w:styleId="11111121">
    <w:name w:val="リストなし1111112"/>
    <w:next w:val="NoList"/>
    <w:uiPriority w:val="99"/>
    <w:semiHidden/>
    <w:unhideWhenUsed/>
    <w:rsid w:val="00B16336"/>
  </w:style>
  <w:style w:type="numbering" w:customStyle="1" w:styleId="11111122">
    <w:name w:val="无列表1111112"/>
    <w:next w:val="NoList"/>
    <w:semiHidden/>
    <w:rsid w:val="00B16336"/>
  </w:style>
  <w:style w:type="numbering" w:customStyle="1" w:styleId="NoList2111112">
    <w:name w:val="No List2111112"/>
    <w:next w:val="NoList"/>
    <w:semiHidden/>
    <w:rsid w:val="00B16336"/>
  </w:style>
  <w:style w:type="numbering" w:customStyle="1" w:styleId="NoList3111112">
    <w:name w:val="No List3111112"/>
    <w:next w:val="NoList"/>
    <w:uiPriority w:val="99"/>
    <w:semiHidden/>
    <w:rsid w:val="00B16336"/>
  </w:style>
  <w:style w:type="numbering" w:customStyle="1" w:styleId="NoList11111112">
    <w:name w:val="No List11111112"/>
    <w:next w:val="NoList"/>
    <w:uiPriority w:val="99"/>
    <w:semiHidden/>
    <w:unhideWhenUsed/>
    <w:rsid w:val="00B16336"/>
  </w:style>
  <w:style w:type="numbering" w:customStyle="1" w:styleId="1211112">
    <w:name w:val="無清單1211112"/>
    <w:next w:val="NoList"/>
    <w:uiPriority w:val="99"/>
    <w:semiHidden/>
    <w:unhideWhenUsed/>
    <w:rsid w:val="00B16336"/>
  </w:style>
  <w:style w:type="numbering" w:customStyle="1" w:styleId="111111120">
    <w:name w:val="無清單11111112"/>
    <w:next w:val="NoList"/>
    <w:uiPriority w:val="99"/>
    <w:semiHidden/>
    <w:unhideWhenUsed/>
    <w:rsid w:val="00B16336"/>
  </w:style>
  <w:style w:type="numbering" w:customStyle="1" w:styleId="NoList131111">
    <w:name w:val="No List131111"/>
    <w:next w:val="NoList"/>
    <w:uiPriority w:val="99"/>
    <w:semiHidden/>
    <w:unhideWhenUsed/>
    <w:rsid w:val="00B16336"/>
  </w:style>
  <w:style w:type="numbering" w:customStyle="1" w:styleId="1211113">
    <w:name w:val="リストなし121111"/>
    <w:next w:val="NoList"/>
    <w:uiPriority w:val="99"/>
    <w:semiHidden/>
    <w:unhideWhenUsed/>
    <w:rsid w:val="00B16336"/>
  </w:style>
  <w:style w:type="numbering" w:customStyle="1" w:styleId="1211121">
    <w:name w:val="无列表121112"/>
    <w:next w:val="NoList"/>
    <w:semiHidden/>
    <w:rsid w:val="00B16336"/>
  </w:style>
  <w:style w:type="numbering" w:customStyle="1" w:styleId="NoList221111">
    <w:name w:val="No List221111"/>
    <w:next w:val="NoList"/>
    <w:semiHidden/>
    <w:rsid w:val="00B16336"/>
  </w:style>
  <w:style w:type="numbering" w:customStyle="1" w:styleId="NoList321111">
    <w:name w:val="No List321111"/>
    <w:next w:val="NoList"/>
    <w:uiPriority w:val="99"/>
    <w:semiHidden/>
    <w:rsid w:val="00B16336"/>
  </w:style>
  <w:style w:type="numbering" w:customStyle="1" w:styleId="NoList1121111">
    <w:name w:val="No List1121111"/>
    <w:next w:val="NoList"/>
    <w:uiPriority w:val="99"/>
    <w:semiHidden/>
    <w:unhideWhenUsed/>
    <w:rsid w:val="00B16336"/>
  </w:style>
  <w:style w:type="numbering" w:customStyle="1" w:styleId="1311110">
    <w:name w:val="無清單131111"/>
    <w:next w:val="NoList"/>
    <w:uiPriority w:val="99"/>
    <w:semiHidden/>
    <w:unhideWhenUsed/>
    <w:rsid w:val="00B16336"/>
  </w:style>
  <w:style w:type="numbering" w:customStyle="1" w:styleId="11211110">
    <w:name w:val="無清單1121111"/>
    <w:next w:val="NoList"/>
    <w:uiPriority w:val="99"/>
    <w:semiHidden/>
    <w:unhideWhenUsed/>
    <w:rsid w:val="00B16336"/>
  </w:style>
  <w:style w:type="numbering" w:customStyle="1" w:styleId="211112">
    <w:name w:val="无列表211112"/>
    <w:next w:val="NoList"/>
    <w:uiPriority w:val="99"/>
    <w:semiHidden/>
    <w:unhideWhenUsed/>
    <w:rsid w:val="00B16336"/>
  </w:style>
  <w:style w:type="numbering" w:customStyle="1" w:styleId="NoList1221111">
    <w:name w:val="No List1221111"/>
    <w:next w:val="NoList"/>
    <w:uiPriority w:val="99"/>
    <w:semiHidden/>
    <w:unhideWhenUsed/>
    <w:rsid w:val="00B16336"/>
  </w:style>
  <w:style w:type="numbering" w:customStyle="1" w:styleId="11211111">
    <w:name w:val="リストなし1121111"/>
    <w:next w:val="NoList"/>
    <w:uiPriority w:val="99"/>
    <w:semiHidden/>
    <w:unhideWhenUsed/>
    <w:rsid w:val="00B16336"/>
  </w:style>
  <w:style w:type="numbering" w:customStyle="1" w:styleId="11211112">
    <w:name w:val="无列表1121111"/>
    <w:next w:val="NoList"/>
    <w:semiHidden/>
    <w:rsid w:val="00B16336"/>
  </w:style>
  <w:style w:type="numbering" w:customStyle="1" w:styleId="NoList2121111">
    <w:name w:val="No List2121111"/>
    <w:next w:val="NoList"/>
    <w:semiHidden/>
    <w:rsid w:val="00B16336"/>
  </w:style>
  <w:style w:type="numbering" w:customStyle="1" w:styleId="NoList3121111">
    <w:name w:val="No List3121111"/>
    <w:next w:val="NoList"/>
    <w:uiPriority w:val="99"/>
    <w:semiHidden/>
    <w:rsid w:val="00B16336"/>
  </w:style>
  <w:style w:type="numbering" w:customStyle="1" w:styleId="NoList11121111">
    <w:name w:val="No List11121111"/>
    <w:next w:val="NoList"/>
    <w:uiPriority w:val="99"/>
    <w:semiHidden/>
    <w:unhideWhenUsed/>
    <w:rsid w:val="00B16336"/>
  </w:style>
  <w:style w:type="numbering" w:customStyle="1" w:styleId="1221111">
    <w:name w:val="無清單1221111"/>
    <w:next w:val="NoList"/>
    <w:uiPriority w:val="99"/>
    <w:semiHidden/>
    <w:unhideWhenUsed/>
    <w:rsid w:val="00B16336"/>
  </w:style>
  <w:style w:type="numbering" w:customStyle="1" w:styleId="11121111">
    <w:name w:val="無清單11121111"/>
    <w:next w:val="NoList"/>
    <w:uiPriority w:val="99"/>
    <w:semiHidden/>
    <w:unhideWhenUsed/>
    <w:rsid w:val="00B16336"/>
  </w:style>
  <w:style w:type="numbering" w:customStyle="1" w:styleId="122110">
    <w:name w:val="无列表12211"/>
    <w:next w:val="NoList"/>
    <w:semiHidden/>
    <w:rsid w:val="00B16336"/>
  </w:style>
  <w:style w:type="numbering" w:customStyle="1" w:styleId="50">
    <w:name w:val="无列表5"/>
    <w:next w:val="NoList"/>
    <w:uiPriority w:val="99"/>
    <w:semiHidden/>
    <w:unhideWhenUsed/>
    <w:rsid w:val="00B16336"/>
  </w:style>
  <w:style w:type="table" w:customStyle="1" w:styleId="6">
    <w:name w:val="网格型6"/>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16336"/>
  </w:style>
  <w:style w:type="numbering" w:customStyle="1" w:styleId="171">
    <w:name w:val="リストなし17"/>
    <w:next w:val="NoList"/>
    <w:uiPriority w:val="99"/>
    <w:semiHidden/>
    <w:unhideWhenUsed/>
    <w:rsid w:val="00B16336"/>
  </w:style>
  <w:style w:type="table" w:customStyle="1" w:styleId="TableGrid17">
    <w:name w:val="Table Grid17"/>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16336"/>
  </w:style>
  <w:style w:type="table" w:customStyle="1" w:styleId="37">
    <w:name w:val="网格型3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16336"/>
  </w:style>
  <w:style w:type="numbering" w:customStyle="1" w:styleId="NoList37">
    <w:name w:val="No List37"/>
    <w:next w:val="NoList"/>
    <w:uiPriority w:val="99"/>
    <w:semiHidden/>
    <w:rsid w:val="00B16336"/>
  </w:style>
  <w:style w:type="table" w:customStyle="1" w:styleId="TableGrid47">
    <w:name w:val="Table Grid47"/>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16336"/>
  </w:style>
  <w:style w:type="numbering" w:customStyle="1" w:styleId="180">
    <w:name w:val="無清單18"/>
    <w:next w:val="NoList"/>
    <w:uiPriority w:val="99"/>
    <w:semiHidden/>
    <w:unhideWhenUsed/>
    <w:rsid w:val="00B16336"/>
  </w:style>
  <w:style w:type="numbering" w:customStyle="1" w:styleId="1170">
    <w:name w:val="無清單117"/>
    <w:next w:val="NoList"/>
    <w:uiPriority w:val="99"/>
    <w:semiHidden/>
    <w:unhideWhenUsed/>
    <w:rsid w:val="00B16336"/>
  </w:style>
  <w:style w:type="table" w:customStyle="1" w:styleId="173">
    <w:name w:val="表格格線17"/>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16336"/>
  </w:style>
  <w:style w:type="table" w:customStyle="1" w:styleId="TableGrid55">
    <w:name w:val="Table Grid5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16336"/>
  </w:style>
  <w:style w:type="numbering" w:customStyle="1" w:styleId="1171">
    <w:name w:val="リストなし117"/>
    <w:next w:val="NoList"/>
    <w:uiPriority w:val="99"/>
    <w:semiHidden/>
    <w:unhideWhenUsed/>
    <w:rsid w:val="00B16336"/>
  </w:style>
  <w:style w:type="table" w:customStyle="1" w:styleId="TableGrid116">
    <w:name w:val="Table Grid116"/>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16336"/>
  </w:style>
  <w:style w:type="table" w:customStyle="1" w:styleId="315">
    <w:name w:val="网格型3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16336"/>
  </w:style>
  <w:style w:type="numbering" w:customStyle="1" w:styleId="NoList317">
    <w:name w:val="No List317"/>
    <w:next w:val="NoList"/>
    <w:uiPriority w:val="99"/>
    <w:semiHidden/>
    <w:rsid w:val="00B16336"/>
  </w:style>
  <w:style w:type="table" w:customStyle="1" w:styleId="TableGrid415">
    <w:name w:val="Table Grid41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16336"/>
  </w:style>
  <w:style w:type="numbering" w:customStyle="1" w:styleId="127">
    <w:name w:val="無清單127"/>
    <w:next w:val="NoList"/>
    <w:uiPriority w:val="99"/>
    <w:semiHidden/>
    <w:unhideWhenUsed/>
    <w:rsid w:val="00B16336"/>
  </w:style>
  <w:style w:type="numbering" w:customStyle="1" w:styleId="11170">
    <w:name w:val="無清單1117"/>
    <w:next w:val="NoList"/>
    <w:uiPriority w:val="99"/>
    <w:semiHidden/>
    <w:unhideWhenUsed/>
    <w:rsid w:val="00B16336"/>
  </w:style>
  <w:style w:type="table" w:customStyle="1" w:styleId="1152">
    <w:name w:val="表格格線11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16336"/>
  </w:style>
  <w:style w:type="numbering" w:customStyle="1" w:styleId="NoList1216">
    <w:name w:val="No List1216"/>
    <w:next w:val="NoList"/>
    <w:uiPriority w:val="99"/>
    <w:semiHidden/>
    <w:unhideWhenUsed/>
    <w:rsid w:val="00B16336"/>
  </w:style>
  <w:style w:type="numbering" w:customStyle="1" w:styleId="11160">
    <w:name w:val="リストなし1116"/>
    <w:next w:val="NoList"/>
    <w:uiPriority w:val="99"/>
    <w:semiHidden/>
    <w:unhideWhenUsed/>
    <w:rsid w:val="00B16336"/>
  </w:style>
  <w:style w:type="numbering" w:customStyle="1" w:styleId="11161">
    <w:name w:val="无列表1116"/>
    <w:next w:val="NoList"/>
    <w:semiHidden/>
    <w:rsid w:val="00B16336"/>
  </w:style>
  <w:style w:type="numbering" w:customStyle="1" w:styleId="NoList2116">
    <w:name w:val="No List2116"/>
    <w:next w:val="NoList"/>
    <w:semiHidden/>
    <w:rsid w:val="00B16336"/>
  </w:style>
  <w:style w:type="numbering" w:customStyle="1" w:styleId="NoList3116">
    <w:name w:val="No List3116"/>
    <w:next w:val="NoList"/>
    <w:uiPriority w:val="99"/>
    <w:semiHidden/>
    <w:rsid w:val="00B16336"/>
  </w:style>
  <w:style w:type="numbering" w:customStyle="1" w:styleId="NoList11116">
    <w:name w:val="No List11116"/>
    <w:next w:val="NoList"/>
    <w:uiPriority w:val="99"/>
    <w:semiHidden/>
    <w:unhideWhenUsed/>
    <w:rsid w:val="00B16336"/>
  </w:style>
  <w:style w:type="numbering" w:customStyle="1" w:styleId="1216">
    <w:name w:val="無清單1216"/>
    <w:next w:val="NoList"/>
    <w:uiPriority w:val="99"/>
    <w:semiHidden/>
    <w:unhideWhenUsed/>
    <w:rsid w:val="00B16336"/>
  </w:style>
  <w:style w:type="numbering" w:customStyle="1" w:styleId="11116">
    <w:name w:val="無清單11116"/>
    <w:next w:val="NoList"/>
    <w:uiPriority w:val="99"/>
    <w:semiHidden/>
    <w:unhideWhenUsed/>
    <w:rsid w:val="00B16336"/>
  </w:style>
  <w:style w:type="numbering" w:customStyle="1" w:styleId="NoList56">
    <w:name w:val="No List56"/>
    <w:next w:val="NoList"/>
    <w:uiPriority w:val="99"/>
    <w:semiHidden/>
    <w:unhideWhenUsed/>
    <w:rsid w:val="00B16336"/>
  </w:style>
  <w:style w:type="table" w:customStyle="1" w:styleId="TableGrid65">
    <w:name w:val="Table Grid6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16336"/>
  </w:style>
  <w:style w:type="numbering" w:customStyle="1" w:styleId="1261">
    <w:name w:val="リストなし126"/>
    <w:next w:val="NoList"/>
    <w:uiPriority w:val="99"/>
    <w:semiHidden/>
    <w:unhideWhenUsed/>
    <w:rsid w:val="00B16336"/>
  </w:style>
  <w:style w:type="table" w:customStyle="1" w:styleId="TableGrid125">
    <w:name w:val="Table Grid125"/>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16336"/>
  </w:style>
  <w:style w:type="table" w:customStyle="1" w:styleId="325">
    <w:name w:val="网格型32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16336"/>
  </w:style>
  <w:style w:type="numbering" w:customStyle="1" w:styleId="NoList326">
    <w:name w:val="No List326"/>
    <w:next w:val="NoList"/>
    <w:uiPriority w:val="99"/>
    <w:semiHidden/>
    <w:rsid w:val="00B16336"/>
  </w:style>
  <w:style w:type="table" w:customStyle="1" w:styleId="TableGrid425">
    <w:name w:val="Table Grid42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16336"/>
  </w:style>
  <w:style w:type="numbering" w:customStyle="1" w:styleId="136">
    <w:name w:val="無清單136"/>
    <w:next w:val="NoList"/>
    <w:uiPriority w:val="99"/>
    <w:semiHidden/>
    <w:unhideWhenUsed/>
    <w:rsid w:val="00B16336"/>
  </w:style>
  <w:style w:type="numbering" w:customStyle="1" w:styleId="1126">
    <w:name w:val="無清單1126"/>
    <w:next w:val="NoList"/>
    <w:uiPriority w:val="99"/>
    <w:semiHidden/>
    <w:unhideWhenUsed/>
    <w:rsid w:val="00B16336"/>
  </w:style>
  <w:style w:type="table" w:customStyle="1" w:styleId="1252">
    <w:name w:val="表格格線12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16336"/>
  </w:style>
  <w:style w:type="numbering" w:customStyle="1" w:styleId="NoList1225">
    <w:name w:val="No List1225"/>
    <w:next w:val="NoList"/>
    <w:uiPriority w:val="99"/>
    <w:semiHidden/>
    <w:unhideWhenUsed/>
    <w:rsid w:val="00B16336"/>
  </w:style>
  <w:style w:type="numbering" w:customStyle="1" w:styleId="11250">
    <w:name w:val="リストなし1125"/>
    <w:next w:val="NoList"/>
    <w:uiPriority w:val="99"/>
    <w:semiHidden/>
    <w:unhideWhenUsed/>
    <w:rsid w:val="00B16336"/>
  </w:style>
  <w:style w:type="numbering" w:customStyle="1" w:styleId="11251">
    <w:name w:val="无列表1125"/>
    <w:next w:val="NoList"/>
    <w:semiHidden/>
    <w:rsid w:val="00B16336"/>
  </w:style>
  <w:style w:type="numbering" w:customStyle="1" w:styleId="NoList2125">
    <w:name w:val="No List2125"/>
    <w:next w:val="NoList"/>
    <w:semiHidden/>
    <w:rsid w:val="00B16336"/>
  </w:style>
  <w:style w:type="numbering" w:customStyle="1" w:styleId="NoList3125">
    <w:name w:val="No List3125"/>
    <w:next w:val="NoList"/>
    <w:uiPriority w:val="99"/>
    <w:semiHidden/>
    <w:rsid w:val="00B16336"/>
  </w:style>
  <w:style w:type="numbering" w:customStyle="1" w:styleId="NoList11126">
    <w:name w:val="No List11126"/>
    <w:next w:val="NoList"/>
    <w:uiPriority w:val="99"/>
    <w:semiHidden/>
    <w:unhideWhenUsed/>
    <w:rsid w:val="00B16336"/>
  </w:style>
  <w:style w:type="numbering" w:customStyle="1" w:styleId="1225">
    <w:name w:val="無清單1225"/>
    <w:next w:val="NoList"/>
    <w:uiPriority w:val="99"/>
    <w:semiHidden/>
    <w:unhideWhenUsed/>
    <w:rsid w:val="00B16336"/>
  </w:style>
  <w:style w:type="numbering" w:customStyle="1" w:styleId="11125">
    <w:name w:val="無清單11125"/>
    <w:next w:val="NoList"/>
    <w:uiPriority w:val="99"/>
    <w:semiHidden/>
    <w:unhideWhenUsed/>
    <w:rsid w:val="00B16336"/>
  </w:style>
  <w:style w:type="numbering" w:customStyle="1" w:styleId="NoList63">
    <w:name w:val="No List63"/>
    <w:next w:val="NoList"/>
    <w:uiPriority w:val="99"/>
    <w:semiHidden/>
    <w:unhideWhenUsed/>
    <w:rsid w:val="00B16336"/>
  </w:style>
  <w:style w:type="table" w:customStyle="1" w:styleId="TableGrid72">
    <w:name w:val="Table Grid7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16336"/>
  </w:style>
  <w:style w:type="numbering" w:customStyle="1" w:styleId="1333">
    <w:name w:val="リストなし133"/>
    <w:next w:val="NoList"/>
    <w:uiPriority w:val="99"/>
    <w:semiHidden/>
    <w:unhideWhenUsed/>
    <w:rsid w:val="00B16336"/>
  </w:style>
  <w:style w:type="table" w:customStyle="1" w:styleId="TableGrid132">
    <w:name w:val="Table Grid132"/>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16336"/>
  </w:style>
  <w:style w:type="table" w:customStyle="1" w:styleId="332">
    <w:name w:val="网格型3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16336"/>
  </w:style>
  <w:style w:type="numbering" w:customStyle="1" w:styleId="NoList333">
    <w:name w:val="No List333"/>
    <w:next w:val="NoList"/>
    <w:uiPriority w:val="99"/>
    <w:semiHidden/>
    <w:rsid w:val="00B16336"/>
  </w:style>
  <w:style w:type="table" w:customStyle="1" w:styleId="TableGrid432">
    <w:name w:val="Table Grid43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16336"/>
  </w:style>
  <w:style w:type="numbering" w:customStyle="1" w:styleId="1430">
    <w:name w:val="無清單143"/>
    <w:next w:val="NoList"/>
    <w:uiPriority w:val="99"/>
    <w:semiHidden/>
    <w:unhideWhenUsed/>
    <w:rsid w:val="00B16336"/>
  </w:style>
  <w:style w:type="numbering" w:customStyle="1" w:styleId="11330">
    <w:name w:val="無清單1133"/>
    <w:next w:val="NoList"/>
    <w:uiPriority w:val="99"/>
    <w:semiHidden/>
    <w:unhideWhenUsed/>
    <w:rsid w:val="00B16336"/>
  </w:style>
  <w:style w:type="table" w:customStyle="1" w:styleId="1323">
    <w:name w:val="表格格線13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16336"/>
  </w:style>
  <w:style w:type="numbering" w:customStyle="1" w:styleId="NoList1233">
    <w:name w:val="No List1233"/>
    <w:next w:val="NoList"/>
    <w:uiPriority w:val="99"/>
    <w:semiHidden/>
    <w:unhideWhenUsed/>
    <w:rsid w:val="00B16336"/>
  </w:style>
  <w:style w:type="numbering" w:customStyle="1" w:styleId="11331">
    <w:name w:val="リストなし1133"/>
    <w:next w:val="NoList"/>
    <w:uiPriority w:val="99"/>
    <w:semiHidden/>
    <w:unhideWhenUsed/>
    <w:rsid w:val="00B16336"/>
  </w:style>
  <w:style w:type="numbering" w:customStyle="1" w:styleId="11332">
    <w:name w:val="无列表1133"/>
    <w:next w:val="NoList"/>
    <w:semiHidden/>
    <w:rsid w:val="00B16336"/>
  </w:style>
  <w:style w:type="numbering" w:customStyle="1" w:styleId="NoList2133">
    <w:name w:val="No List2133"/>
    <w:next w:val="NoList"/>
    <w:semiHidden/>
    <w:rsid w:val="00B16336"/>
  </w:style>
  <w:style w:type="numbering" w:customStyle="1" w:styleId="NoList3133">
    <w:name w:val="No List3133"/>
    <w:next w:val="NoList"/>
    <w:uiPriority w:val="99"/>
    <w:semiHidden/>
    <w:rsid w:val="00B16336"/>
  </w:style>
  <w:style w:type="numbering" w:customStyle="1" w:styleId="NoList11133">
    <w:name w:val="No List11133"/>
    <w:next w:val="NoList"/>
    <w:uiPriority w:val="99"/>
    <w:semiHidden/>
    <w:unhideWhenUsed/>
    <w:rsid w:val="00B16336"/>
  </w:style>
  <w:style w:type="numbering" w:customStyle="1" w:styleId="12330">
    <w:name w:val="無清單1233"/>
    <w:next w:val="NoList"/>
    <w:uiPriority w:val="99"/>
    <w:semiHidden/>
    <w:unhideWhenUsed/>
    <w:rsid w:val="00B16336"/>
  </w:style>
  <w:style w:type="numbering" w:customStyle="1" w:styleId="111330">
    <w:name w:val="無清單11133"/>
    <w:next w:val="NoList"/>
    <w:uiPriority w:val="99"/>
    <w:semiHidden/>
    <w:unhideWhenUsed/>
    <w:rsid w:val="00B16336"/>
  </w:style>
  <w:style w:type="numbering" w:customStyle="1" w:styleId="NoList414">
    <w:name w:val="No List414"/>
    <w:next w:val="NoList"/>
    <w:uiPriority w:val="99"/>
    <w:semiHidden/>
    <w:unhideWhenUsed/>
    <w:rsid w:val="00B16336"/>
  </w:style>
  <w:style w:type="table" w:customStyle="1" w:styleId="TableGrid512">
    <w:name w:val="Table Grid51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16336"/>
  </w:style>
  <w:style w:type="numbering" w:customStyle="1" w:styleId="111140">
    <w:name w:val="リストなし11114"/>
    <w:next w:val="NoList"/>
    <w:uiPriority w:val="99"/>
    <w:semiHidden/>
    <w:unhideWhenUsed/>
    <w:rsid w:val="00B16336"/>
  </w:style>
  <w:style w:type="numbering" w:customStyle="1" w:styleId="111142">
    <w:name w:val="无列表11114"/>
    <w:next w:val="NoList"/>
    <w:semiHidden/>
    <w:rsid w:val="00B16336"/>
  </w:style>
  <w:style w:type="numbering" w:customStyle="1" w:styleId="NoList21114">
    <w:name w:val="No List21114"/>
    <w:next w:val="NoList"/>
    <w:semiHidden/>
    <w:rsid w:val="00B16336"/>
  </w:style>
  <w:style w:type="numbering" w:customStyle="1" w:styleId="NoList31114">
    <w:name w:val="No List31114"/>
    <w:next w:val="NoList"/>
    <w:uiPriority w:val="99"/>
    <w:semiHidden/>
    <w:rsid w:val="00B16336"/>
  </w:style>
  <w:style w:type="numbering" w:customStyle="1" w:styleId="NoList111114">
    <w:name w:val="No List111114"/>
    <w:next w:val="NoList"/>
    <w:uiPriority w:val="99"/>
    <w:semiHidden/>
    <w:unhideWhenUsed/>
    <w:rsid w:val="00B16336"/>
  </w:style>
  <w:style w:type="numbering" w:customStyle="1" w:styleId="12114">
    <w:name w:val="無清單12114"/>
    <w:next w:val="NoList"/>
    <w:uiPriority w:val="99"/>
    <w:semiHidden/>
    <w:unhideWhenUsed/>
    <w:rsid w:val="00B16336"/>
  </w:style>
  <w:style w:type="numbering" w:customStyle="1" w:styleId="1111140">
    <w:name w:val="無清單111114"/>
    <w:next w:val="NoList"/>
    <w:uiPriority w:val="99"/>
    <w:semiHidden/>
    <w:unhideWhenUsed/>
    <w:rsid w:val="00B16336"/>
  </w:style>
  <w:style w:type="numbering" w:customStyle="1" w:styleId="NoList513">
    <w:name w:val="No List513"/>
    <w:next w:val="NoList"/>
    <w:uiPriority w:val="99"/>
    <w:semiHidden/>
    <w:unhideWhenUsed/>
    <w:rsid w:val="00B16336"/>
  </w:style>
  <w:style w:type="table" w:customStyle="1" w:styleId="TableGrid612">
    <w:name w:val="Table Grid61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16336"/>
  </w:style>
  <w:style w:type="numbering" w:customStyle="1" w:styleId="12140">
    <w:name w:val="リストなし1214"/>
    <w:next w:val="NoList"/>
    <w:uiPriority w:val="99"/>
    <w:semiHidden/>
    <w:unhideWhenUsed/>
    <w:rsid w:val="00B16336"/>
  </w:style>
  <w:style w:type="table" w:customStyle="1" w:styleId="TableGrid1212">
    <w:name w:val="Table Grid121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16336"/>
  </w:style>
  <w:style w:type="table" w:customStyle="1" w:styleId="3212">
    <w:name w:val="网格型32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16336"/>
  </w:style>
  <w:style w:type="numbering" w:customStyle="1" w:styleId="NoList3214">
    <w:name w:val="No List3214"/>
    <w:next w:val="NoList"/>
    <w:uiPriority w:val="99"/>
    <w:semiHidden/>
    <w:rsid w:val="00B16336"/>
  </w:style>
  <w:style w:type="table" w:customStyle="1" w:styleId="TableGrid4212">
    <w:name w:val="Table Grid421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16336"/>
  </w:style>
  <w:style w:type="numbering" w:customStyle="1" w:styleId="1314">
    <w:name w:val="無清單1314"/>
    <w:next w:val="NoList"/>
    <w:uiPriority w:val="99"/>
    <w:semiHidden/>
    <w:unhideWhenUsed/>
    <w:rsid w:val="00B16336"/>
  </w:style>
  <w:style w:type="numbering" w:customStyle="1" w:styleId="11214">
    <w:name w:val="無清單11214"/>
    <w:next w:val="NoList"/>
    <w:uiPriority w:val="99"/>
    <w:semiHidden/>
    <w:unhideWhenUsed/>
    <w:rsid w:val="00B16336"/>
  </w:style>
  <w:style w:type="table" w:customStyle="1" w:styleId="12123">
    <w:name w:val="表格格線121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16336"/>
  </w:style>
  <w:style w:type="numbering" w:customStyle="1" w:styleId="NoList12214">
    <w:name w:val="No List12214"/>
    <w:next w:val="NoList"/>
    <w:uiPriority w:val="99"/>
    <w:semiHidden/>
    <w:unhideWhenUsed/>
    <w:rsid w:val="00B16336"/>
  </w:style>
  <w:style w:type="numbering" w:customStyle="1" w:styleId="112140">
    <w:name w:val="リストなし11214"/>
    <w:next w:val="NoList"/>
    <w:uiPriority w:val="99"/>
    <w:semiHidden/>
    <w:unhideWhenUsed/>
    <w:rsid w:val="00B16336"/>
  </w:style>
  <w:style w:type="numbering" w:customStyle="1" w:styleId="112141">
    <w:name w:val="无列表11214"/>
    <w:next w:val="NoList"/>
    <w:semiHidden/>
    <w:rsid w:val="00B16336"/>
  </w:style>
  <w:style w:type="numbering" w:customStyle="1" w:styleId="NoList21214">
    <w:name w:val="No List21214"/>
    <w:next w:val="NoList"/>
    <w:semiHidden/>
    <w:rsid w:val="00B16336"/>
  </w:style>
  <w:style w:type="numbering" w:customStyle="1" w:styleId="NoList31214">
    <w:name w:val="No List31214"/>
    <w:next w:val="NoList"/>
    <w:uiPriority w:val="99"/>
    <w:semiHidden/>
    <w:rsid w:val="00B16336"/>
  </w:style>
  <w:style w:type="numbering" w:customStyle="1" w:styleId="NoList111214">
    <w:name w:val="No List111214"/>
    <w:next w:val="NoList"/>
    <w:uiPriority w:val="99"/>
    <w:semiHidden/>
    <w:unhideWhenUsed/>
    <w:rsid w:val="00B16336"/>
  </w:style>
  <w:style w:type="numbering" w:customStyle="1" w:styleId="122140">
    <w:name w:val="無清單12214"/>
    <w:next w:val="NoList"/>
    <w:uiPriority w:val="99"/>
    <w:semiHidden/>
    <w:unhideWhenUsed/>
    <w:rsid w:val="00B16336"/>
  </w:style>
  <w:style w:type="numbering" w:customStyle="1" w:styleId="1112140">
    <w:name w:val="無清單111214"/>
    <w:next w:val="NoList"/>
    <w:uiPriority w:val="99"/>
    <w:semiHidden/>
    <w:unhideWhenUsed/>
    <w:rsid w:val="00B16336"/>
  </w:style>
  <w:style w:type="table" w:customStyle="1" w:styleId="137">
    <w:name w:val="网格型1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16336"/>
  </w:style>
  <w:style w:type="table" w:customStyle="1" w:styleId="232">
    <w:name w:val="网格型2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16336"/>
  </w:style>
  <w:style w:type="numbering" w:customStyle="1" w:styleId="NoList11312">
    <w:name w:val="No List11312"/>
    <w:next w:val="NoList"/>
    <w:uiPriority w:val="99"/>
    <w:semiHidden/>
    <w:unhideWhenUsed/>
    <w:rsid w:val="00B16336"/>
  </w:style>
  <w:style w:type="numbering" w:customStyle="1" w:styleId="NoList4113">
    <w:name w:val="No List4113"/>
    <w:next w:val="NoList"/>
    <w:uiPriority w:val="99"/>
    <w:semiHidden/>
    <w:unhideWhenUsed/>
    <w:rsid w:val="00B16336"/>
  </w:style>
  <w:style w:type="table" w:customStyle="1" w:styleId="TableGrid1124">
    <w:name w:val="Table Grid1124"/>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16336"/>
  </w:style>
  <w:style w:type="numbering" w:customStyle="1" w:styleId="NoList121113">
    <w:name w:val="No List121113"/>
    <w:next w:val="NoList"/>
    <w:uiPriority w:val="99"/>
    <w:semiHidden/>
    <w:unhideWhenUsed/>
    <w:rsid w:val="00B16336"/>
  </w:style>
  <w:style w:type="numbering" w:customStyle="1" w:styleId="1111130">
    <w:name w:val="リストなし111113"/>
    <w:next w:val="NoList"/>
    <w:uiPriority w:val="99"/>
    <w:semiHidden/>
    <w:unhideWhenUsed/>
    <w:rsid w:val="00B16336"/>
  </w:style>
  <w:style w:type="numbering" w:customStyle="1" w:styleId="1111131">
    <w:name w:val="无列表111113"/>
    <w:next w:val="NoList"/>
    <w:semiHidden/>
    <w:rsid w:val="00B16336"/>
  </w:style>
  <w:style w:type="numbering" w:customStyle="1" w:styleId="NoList211113">
    <w:name w:val="No List211113"/>
    <w:next w:val="NoList"/>
    <w:semiHidden/>
    <w:rsid w:val="00B16336"/>
  </w:style>
  <w:style w:type="numbering" w:customStyle="1" w:styleId="NoList311113">
    <w:name w:val="No List311113"/>
    <w:next w:val="NoList"/>
    <w:uiPriority w:val="99"/>
    <w:semiHidden/>
    <w:rsid w:val="00B16336"/>
  </w:style>
  <w:style w:type="numbering" w:customStyle="1" w:styleId="NoList1111113">
    <w:name w:val="No List1111113"/>
    <w:next w:val="NoList"/>
    <w:uiPriority w:val="99"/>
    <w:semiHidden/>
    <w:unhideWhenUsed/>
    <w:rsid w:val="00B16336"/>
  </w:style>
  <w:style w:type="numbering" w:customStyle="1" w:styleId="121113">
    <w:name w:val="無清單121113"/>
    <w:next w:val="NoList"/>
    <w:uiPriority w:val="99"/>
    <w:semiHidden/>
    <w:unhideWhenUsed/>
    <w:rsid w:val="00B16336"/>
  </w:style>
  <w:style w:type="numbering" w:customStyle="1" w:styleId="1111113">
    <w:name w:val="無清單1111113"/>
    <w:next w:val="NoList"/>
    <w:uiPriority w:val="99"/>
    <w:semiHidden/>
    <w:unhideWhenUsed/>
    <w:rsid w:val="00B16336"/>
  </w:style>
  <w:style w:type="numbering" w:customStyle="1" w:styleId="NoList13113">
    <w:name w:val="No List13113"/>
    <w:next w:val="NoList"/>
    <w:uiPriority w:val="99"/>
    <w:semiHidden/>
    <w:unhideWhenUsed/>
    <w:rsid w:val="00B16336"/>
  </w:style>
  <w:style w:type="numbering" w:customStyle="1" w:styleId="121131">
    <w:name w:val="リストなし12113"/>
    <w:next w:val="NoList"/>
    <w:uiPriority w:val="99"/>
    <w:semiHidden/>
    <w:unhideWhenUsed/>
    <w:rsid w:val="00B16336"/>
  </w:style>
  <w:style w:type="numbering" w:customStyle="1" w:styleId="121132">
    <w:name w:val="无列表12113"/>
    <w:next w:val="NoList"/>
    <w:semiHidden/>
    <w:rsid w:val="00B16336"/>
  </w:style>
  <w:style w:type="numbering" w:customStyle="1" w:styleId="NoList22113">
    <w:name w:val="No List22113"/>
    <w:next w:val="NoList"/>
    <w:semiHidden/>
    <w:rsid w:val="00B16336"/>
  </w:style>
  <w:style w:type="numbering" w:customStyle="1" w:styleId="NoList32113">
    <w:name w:val="No List32113"/>
    <w:next w:val="NoList"/>
    <w:uiPriority w:val="99"/>
    <w:semiHidden/>
    <w:rsid w:val="00B16336"/>
  </w:style>
  <w:style w:type="numbering" w:customStyle="1" w:styleId="NoList112113">
    <w:name w:val="No List112113"/>
    <w:next w:val="NoList"/>
    <w:uiPriority w:val="99"/>
    <w:semiHidden/>
    <w:unhideWhenUsed/>
    <w:rsid w:val="00B16336"/>
  </w:style>
  <w:style w:type="numbering" w:customStyle="1" w:styleId="13113">
    <w:name w:val="無清單13113"/>
    <w:next w:val="NoList"/>
    <w:uiPriority w:val="99"/>
    <w:semiHidden/>
    <w:unhideWhenUsed/>
    <w:rsid w:val="00B16336"/>
  </w:style>
  <w:style w:type="numbering" w:customStyle="1" w:styleId="112113">
    <w:name w:val="無清單112113"/>
    <w:next w:val="NoList"/>
    <w:uiPriority w:val="99"/>
    <w:semiHidden/>
    <w:unhideWhenUsed/>
    <w:rsid w:val="00B16336"/>
  </w:style>
  <w:style w:type="numbering" w:customStyle="1" w:styleId="21113">
    <w:name w:val="无列表21113"/>
    <w:next w:val="NoList"/>
    <w:uiPriority w:val="99"/>
    <w:semiHidden/>
    <w:unhideWhenUsed/>
    <w:rsid w:val="00B16336"/>
  </w:style>
  <w:style w:type="numbering" w:customStyle="1" w:styleId="NoList122113">
    <w:name w:val="No List122113"/>
    <w:next w:val="NoList"/>
    <w:uiPriority w:val="99"/>
    <w:semiHidden/>
    <w:unhideWhenUsed/>
    <w:rsid w:val="00B16336"/>
  </w:style>
  <w:style w:type="numbering" w:customStyle="1" w:styleId="1121130">
    <w:name w:val="リストなし112113"/>
    <w:next w:val="NoList"/>
    <w:uiPriority w:val="99"/>
    <w:semiHidden/>
    <w:unhideWhenUsed/>
    <w:rsid w:val="00B16336"/>
  </w:style>
  <w:style w:type="numbering" w:customStyle="1" w:styleId="1121131">
    <w:name w:val="无列表112113"/>
    <w:next w:val="NoList"/>
    <w:semiHidden/>
    <w:rsid w:val="00B16336"/>
  </w:style>
  <w:style w:type="numbering" w:customStyle="1" w:styleId="NoList212113">
    <w:name w:val="No List212113"/>
    <w:next w:val="NoList"/>
    <w:semiHidden/>
    <w:rsid w:val="00B16336"/>
  </w:style>
  <w:style w:type="numbering" w:customStyle="1" w:styleId="NoList312113">
    <w:name w:val="No List312113"/>
    <w:next w:val="NoList"/>
    <w:uiPriority w:val="99"/>
    <w:semiHidden/>
    <w:rsid w:val="00B16336"/>
  </w:style>
  <w:style w:type="numbering" w:customStyle="1" w:styleId="NoList1112113">
    <w:name w:val="No List1112113"/>
    <w:next w:val="NoList"/>
    <w:uiPriority w:val="99"/>
    <w:semiHidden/>
    <w:unhideWhenUsed/>
    <w:rsid w:val="00B16336"/>
  </w:style>
  <w:style w:type="numbering" w:customStyle="1" w:styleId="122113">
    <w:name w:val="無清單122113"/>
    <w:next w:val="NoList"/>
    <w:uiPriority w:val="99"/>
    <w:semiHidden/>
    <w:unhideWhenUsed/>
    <w:rsid w:val="00B16336"/>
  </w:style>
  <w:style w:type="numbering" w:customStyle="1" w:styleId="1112113">
    <w:name w:val="無清單1112113"/>
    <w:next w:val="NoList"/>
    <w:uiPriority w:val="99"/>
    <w:semiHidden/>
    <w:unhideWhenUsed/>
    <w:rsid w:val="00B16336"/>
  </w:style>
  <w:style w:type="numbering" w:customStyle="1" w:styleId="NoList5112">
    <w:name w:val="No List5112"/>
    <w:next w:val="NoList"/>
    <w:uiPriority w:val="99"/>
    <w:semiHidden/>
    <w:unhideWhenUsed/>
    <w:rsid w:val="00B16336"/>
  </w:style>
  <w:style w:type="numbering" w:customStyle="1" w:styleId="NoList612">
    <w:name w:val="No List612"/>
    <w:next w:val="NoList"/>
    <w:uiPriority w:val="99"/>
    <w:semiHidden/>
    <w:unhideWhenUsed/>
    <w:rsid w:val="00B16336"/>
  </w:style>
  <w:style w:type="numbering" w:customStyle="1" w:styleId="NoList1412">
    <w:name w:val="No List1412"/>
    <w:next w:val="NoList"/>
    <w:uiPriority w:val="99"/>
    <w:semiHidden/>
    <w:unhideWhenUsed/>
    <w:rsid w:val="00B16336"/>
  </w:style>
  <w:style w:type="numbering" w:customStyle="1" w:styleId="13122">
    <w:name w:val="リストなし1312"/>
    <w:next w:val="NoList"/>
    <w:uiPriority w:val="99"/>
    <w:semiHidden/>
    <w:unhideWhenUsed/>
    <w:rsid w:val="00B16336"/>
  </w:style>
  <w:style w:type="numbering" w:customStyle="1" w:styleId="NoList2312">
    <w:name w:val="No List2312"/>
    <w:next w:val="NoList"/>
    <w:semiHidden/>
    <w:rsid w:val="00B16336"/>
  </w:style>
  <w:style w:type="numbering" w:customStyle="1" w:styleId="NoList3312">
    <w:name w:val="No List3312"/>
    <w:next w:val="NoList"/>
    <w:uiPriority w:val="99"/>
    <w:semiHidden/>
    <w:rsid w:val="00B16336"/>
  </w:style>
  <w:style w:type="numbering" w:customStyle="1" w:styleId="NoList1142">
    <w:name w:val="No List1142"/>
    <w:next w:val="NoList"/>
    <w:uiPriority w:val="99"/>
    <w:semiHidden/>
    <w:unhideWhenUsed/>
    <w:rsid w:val="00B16336"/>
  </w:style>
  <w:style w:type="numbering" w:customStyle="1" w:styleId="14120">
    <w:name w:val="無清單1412"/>
    <w:next w:val="NoList"/>
    <w:uiPriority w:val="99"/>
    <w:semiHidden/>
    <w:unhideWhenUsed/>
    <w:rsid w:val="00B16336"/>
  </w:style>
  <w:style w:type="numbering" w:customStyle="1" w:styleId="113120">
    <w:name w:val="無清單11312"/>
    <w:next w:val="NoList"/>
    <w:uiPriority w:val="99"/>
    <w:semiHidden/>
    <w:unhideWhenUsed/>
    <w:rsid w:val="00B16336"/>
  </w:style>
  <w:style w:type="numbering" w:customStyle="1" w:styleId="NoList422">
    <w:name w:val="No List422"/>
    <w:next w:val="NoList"/>
    <w:uiPriority w:val="99"/>
    <w:semiHidden/>
    <w:unhideWhenUsed/>
    <w:rsid w:val="00B16336"/>
  </w:style>
  <w:style w:type="numbering" w:customStyle="1" w:styleId="NoList12312">
    <w:name w:val="No List12312"/>
    <w:next w:val="NoList"/>
    <w:uiPriority w:val="99"/>
    <w:semiHidden/>
    <w:unhideWhenUsed/>
    <w:rsid w:val="00B16336"/>
  </w:style>
  <w:style w:type="numbering" w:customStyle="1" w:styleId="113121">
    <w:name w:val="リストなし11312"/>
    <w:next w:val="NoList"/>
    <w:uiPriority w:val="99"/>
    <w:semiHidden/>
    <w:unhideWhenUsed/>
    <w:rsid w:val="00B16336"/>
  </w:style>
  <w:style w:type="numbering" w:customStyle="1" w:styleId="113122">
    <w:name w:val="无列表11312"/>
    <w:next w:val="NoList"/>
    <w:semiHidden/>
    <w:rsid w:val="00B16336"/>
  </w:style>
  <w:style w:type="numbering" w:customStyle="1" w:styleId="NoList21312">
    <w:name w:val="No List21312"/>
    <w:next w:val="NoList"/>
    <w:semiHidden/>
    <w:rsid w:val="00B16336"/>
  </w:style>
  <w:style w:type="numbering" w:customStyle="1" w:styleId="NoList31312">
    <w:name w:val="No List31312"/>
    <w:next w:val="NoList"/>
    <w:uiPriority w:val="99"/>
    <w:semiHidden/>
    <w:rsid w:val="00B16336"/>
  </w:style>
  <w:style w:type="numbering" w:customStyle="1" w:styleId="NoList111312">
    <w:name w:val="No List111312"/>
    <w:next w:val="NoList"/>
    <w:uiPriority w:val="99"/>
    <w:semiHidden/>
    <w:unhideWhenUsed/>
    <w:rsid w:val="00B16336"/>
  </w:style>
  <w:style w:type="numbering" w:customStyle="1" w:styleId="123120">
    <w:name w:val="無清單12312"/>
    <w:next w:val="NoList"/>
    <w:uiPriority w:val="99"/>
    <w:semiHidden/>
    <w:unhideWhenUsed/>
    <w:rsid w:val="00B16336"/>
  </w:style>
  <w:style w:type="numbering" w:customStyle="1" w:styleId="1113120">
    <w:name w:val="無清單111312"/>
    <w:next w:val="NoList"/>
    <w:uiPriority w:val="99"/>
    <w:semiHidden/>
    <w:unhideWhenUsed/>
    <w:rsid w:val="00B16336"/>
  </w:style>
  <w:style w:type="numbering" w:customStyle="1" w:styleId="NoList12122">
    <w:name w:val="No List12122"/>
    <w:next w:val="NoList"/>
    <w:uiPriority w:val="99"/>
    <w:semiHidden/>
    <w:unhideWhenUsed/>
    <w:rsid w:val="00B16336"/>
  </w:style>
  <w:style w:type="numbering" w:customStyle="1" w:styleId="111222">
    <w:name w:val="リストなし11122"/>
    <w:next w:val="NoList"/>
    <w:uiPriority w:val="99"/>
    <w:semiHidden/>
    <w:unhideWhenUsed/>
    <w:rsid w:val="00B16336"/>
  </w:style>
  <w:style w:type="numbering" w:customStyle="1" w:styleId="111223">
    <w:name w:val="无列表11122"/>
    <w:next w:val="NoList"/>
    <w:semiHidden/>
    <w:rsid w:val="00B16336"/>
  </w:style>
  <w:style w:type="numbering" w:customStyle="1" w:styleId="NoList21122">
    <w:name w:val="No List21122"/>
    <w:next w:val="NoList"/>
    <w:semiHidden/>
    <w:rsid w:val="00B16336"/>
  </w:style>
  <w:style w:type="numbering" w:customStyle="1" w:styleId="NoList31122">
    <w:name w:val="No List31122"/>
    <w:next w:val="NoList"/>
    <w:uiPriority w:val="99"/>
    <w:semiHidden/>
    <w:rsid w:val="00B16336"/>
  </w:style>
  <w:style w:type="numbering" w:customStyle="1" w:styleId="NoList111122">
    <w:name w:val="No List111122"/>
    <w:next w:val="NoList"/>
    <w:uiPriority w:val="99"/>
    <w:semiHidden/>
    <w:unhideWhenUsed/>
    <w:rsid w:val="00B16336"/>
  </w:style>
  <w:style w:type="numbering" w:customStyle="1" w:styleId="121220">
    <w:name w:val="無清單12122"/>
    <w:next w:val="NoList"/>
    <w:uiPriority w:val="99"/>
    <w:semiHidden/>
    <w:unhideWhenUsed/>
    <w:rsid w:val="00B16336"/>
  </w:style>
  <w:style w:type="numbering" w:customStyle="1" w:styleId="1111220">
    <w:name w:val="無清單111122"/>
    <w:next w:val="NoList"/>
    <w:uiPriority w:val="99"/>
    <w:semiHidden/>
    <w:unhideWhenUsed/>
    <w:rsid w:val="00B16336"/>
  </w:style>
  <w:style w:type="numbering" w:customStyle="1" w:styleId="NoList522">
    <w:name w:val="No List522"/>
    <w:next w:val="NoList"/>
    <w:uiPriority w:val="99"/>
    <w:semiHidden/>
    <w:unhideWhenUsed/>
    <w:rsid w:val="00B16336"/>
  </w:style>
  <w:style w:type="numbering" w:customStyle="1" w:styleId="NoList1322">
    <w:name w:val="No List1322"/>
    <w:next w:val="NoList"/>
    <w:uiPriority w:val="99"/>
    <w:semiHidden/>
    <w:unhideWhenUsed/>
    <w:rsid w:val="00B16336"/>
  </w:style>
  <w:style w:type="numbering" w:customStyle="1" w:styleId="12223">
    <w:name w:val="リストなし1222"/>
    <w:next w:val="NoList"/>
    <w:uiPriority w:val="99"/>
    <w:semiHidden/>
    <w:unhideWhenUsed/>
    <w:rsid w:val="00B16336"/>
  </w:style>
  <w:style w:type="numbering" w:customStyle="1" w:styleId="12232">
    <w:name w:val="无列表1223"/>
    <w:next w:val="NoList"/>
    <w:semiHidden/>
    <w:rsid w:val="00B16336"/>
  </w:style>
  <w:style w:type="numbering" w:customStyle="1" w:styleId="NoList2222">
    <w:name w:val="No List2222"/>
    <w:next w:val="NoList"/>
    <w:semiHidden/>
    <w:rsid w:val="00B16336"/>
  </w:style>
  <w:style w:type="numbering" w:customStyle="1" w:styleId="NoList3222">
    <w:name w:val="No List3222"/>
    <w:next w:val="NoList"/>
    <w:uiPriority w:val="99"/>
    <w:semiHidden/>
    <w:rsid w:val="00B16336"/>
  </w:style>
  <w:style w:type="numbering" w:customStyle="1" w:styleId="NoList11222">
    <w:name w:val="No List11222"/>
    <w:next w:val="NoList"/>
    <w:uiPriority w:val="99"/>
    <w:semiHidden/>
    <w:unhideWhenUsed/>
    <w:rsid w:val="00B16336"/>
  </w:style>
  <w:style w:type="numbering" w:customStyle="1" w:styleId="13220">
    <w:name w:val="無清單1322"/>
    <w:next w:val="NoList"/>
    <w:uiPriority w:val="99"/>
    <w:semiHidden/>
    <w:unhideWhenUsed/>
    <w:rsid w:val="00B16336"/>
  </w:style>
  <w:style w:type="numbering" w:customStyle="1" w:styleId="112220">
    <w:name w:val="無清單11222"/>
    <w:next w:val="NoList"/>
    <w:uiPriority w:val="99"/>
    <w:semiHidden/>
    <w:unhideWhenUsed/>
    <w:rsid w:val="00B16336"/>
  </w:style>
  <w:style w:type="numbering" w:customStyle="1" w:styleId="2122">
    <w:name w:val="无列表2122"/>
    <w:next w:val="NoList"/>
    <w:uiPriority w:val="99"/>
    <w:semiHidden/>
    <w:unhideWhenUsed/>
    <w:rsid w:val="00B16336"/>
  </w:style>
  <w:style w:type="numbering" w:customStyle="1" w:styleId="NoList111222">
    <w:name w:val="No List111222"/>
    <w:next w:val="NoList"/>
    <w:uiPriority w:val="99"/>
    <w:semiHidden/>
    <w:unhideWhenUsed/>
    <w:rsid w:val="00B16336"/>
  </w:style>
  <w:style w:type="numbering" w:customStyle="1" w:styleId="NoList72">
    <w:name w:val="No List72"/>
    <w:next w:val="NoList"/>
    <w:uiPriority w:val="99"/>
    <w:semiHidden/>
    <w:unhideWhenUsed/>
    <w:rsid w:val="00B16336"/>
  </w:style>
  <w:style w:type="table" w:customStyle="1" w:styleId="TableGrid82">
    <w:name w:val="Table Grid8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16336"/>
  </w:style>
  <w:style w:type="numbering" w:customStyle="1" w:styleId="1421">
    <w:name w:val="リストなし142"/>
    <w:next w:val="NoList"/>
    <w:uiPriority w:val="99"/>
    <w:semiHidden/>
    <w:unhideWhenUsed/>
    <w:rsid w:val="00B16336"/>
  </w:style>
  <w:style w:type="table" w:customStyle="1" w:styleId="TableGrid142">
    <w:name w:val="Table Grid142"/>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16336"/>
  </w:style>
  <w:style w:type="table" w:customStyle="1" w:styleId="342">
    <w:name w:val="网格型34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16336"/>
  </w:style>
  <w:style w:type="numbering" w:customStyle="1" w:styleId="NoList342">
    <w:name w:val="No List342"/>
    <w:next w:val="NoList"/>
    <w:uiPriority w:val="99"/>
    <w:semiHidden/>
    <w:rsid w:val="00B16336"/>
  </w:style>
  <w:style w:type="table" w:customStyle="1" w:styleId="TableGrid442">
    <w:name w:val="Table Grid44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16336"/>
  </w:style>
  <w:style w:type="numbering" w:customStyle="1" w:styleId="1520">
    <w:name w:val="無清單152"/>
    <w:next w:val="NoList"/>
    <w:uiPriority w:val="99"/>
    <w:semiHidden/>
    <w:unhideWhenUsed/>
    <w:rsid w:val="00B16336"/>
  </w:style>
  <w:style w:type="numbering" w:customStyle="1" w:styleId="11420">
    <w:name w:val="無清單1142"/>
    <w:next w:val="NoList"/>
    <w:uiPriority w:val="99"/>
    <w:semiHidden/>
    <w:unhideWhenUsed/>
    <w:rsid w:val="00B16336"/>
  </w:style>
  <w:style w:type="table" w:customStyle="1" w:styleId="1423">
    <w:name w:val="表格格線14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16336"/>
  </w:style>
  <w:style w:type="table" w:customStyle="1" w:styleId="TableGrid522">
    <w:name w:val="Table Grid52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16336"/>
  </w:style>
  <w:style w:type="numbering" w:customStyle="1" w:styleId="11421">
    <w:name w:val="リストなし1142"/>
    <w:next w:val="NoList"/>
    <w:uiPriority w:val="99"/>
    <w:semiHidden/>
    <w:unhideWhenUsed/>
    <w:rsid w:val="00B16336"/>
  </w:style>
  <w:style w:type="table" w:customStyle="1" w:styleId="TableGrid1132">
    <w:name w:val="Table Grid113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16336"/>
  </w:style>
  <w:style w:type="table" w:customStyle="1" w:styleId="3122">
    <w:name w:val="网格型31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16336"/>
  </w:style>
  <w:style w:type="numbering" w:customStyle="1" w:styleId="NoList3142">
    <w:name w:val="No List3142"/>
    <w:next w:val="NoList"/>
    <w:uiPriority w:val="99"/>
    <w:semiHidden/>
    <w:rsid w:val="00B16336"/>
  </w:style>
  <w:style w:type="table" w:customStyle="1" w:styleId="TableGrid4122">
    <w:name w:val="Table Grid412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16336"/>
  </w:style>
  <w:style w:type="numbering" w:customStyle="1" w:styleId="12420">
    <w:name w:val="無清單1242"/>
    <w:next w:val="NoList"/>
    <w:uiPriority w:val="99"/>
    <w:semiHidden/>
    <w:unhideWhenUsed/>
    <w:rsid w:val="00B16336"/>
  </w:style>
  <w:style w:type="numbering" w:customStyle="1" w:styleId="111420">
    <w:name w:val="無清單11142"/>
    <w:next w:val="NoList"/>
    <w:uiPriority w:val="99"/>
    <w:semiHidden/>
    <w:unhideWhenUsed/>
    <w:rsid w:val="00B16336"/>
  </w:style>
  <w:style w:type="table" w:customStyle="1" w:styleId="11223">
    <w:name w:val="表格格線112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16336"/>
  </w:style>
  <w:style w:type="numbering" w:customStyle="1" w:styleId="NoList12132">
    <w:name w:val="No List12132"/>
    <w:next w:val="NoList"/>
    <w:uiPriority w:val="99"/>
    <w:semiHidden/>
    <w:unhideWhenUsed/>
    <w:rsid w:val="00B16336"/>
  </w:style>
  <w:style w:type="numbering" w:customStyle="1" w:styleId="111321">
    <w:name w:val="リストなし11132"/>
    <w:next w:val="NoList"/>
    <w:uiPriority w:val="99"/>
    <w:semiHidden/>
    <w:unhideWhenUsed/>
    <w:rsid w:val="00B16336"/>
  </w:style>
  <w:style w:type="numbering" w:customStyle="1" w:styleId="111322">
    <w:name w:val="无列表11132"/>
    <w:next w:val="NoList"/>
    <w:semiHidden/>
    <w:rsid w:val="00B16336"/>
  </w:style>
  <w:style w:type="numbering" w:customStyle="1" w:styleId="NoList21132">
    <w:name w:val="No List21132"/>
    <w:next w:val="NoList"/>
    <w:semiHidden/>
    <w:rsid w:val="00B16336"/>
  </w:style>
  <w:style w:type="numbering" w:customStyle="1" w:styleId="NoList31132">
    <w:name w:val="No List31132"/>
    <w:next w:val="NoList"/>
    <w:uiPriority w:val="99"/>
    <w:semiHidden/>
    <w:rsid w:val="00B16336"/>
  </w:style>
  <w:style w:type="numbering" w:customStyle="1" w:styleId="NoList111132">
    <w:name w:val="No List111132"/>
    <w:next w:val="NoList"/>
    <w:uiPriority w:val="99"/>
    <w:semiHidden/>
    <w:unhideWhenUsed/>
    <w:rsid w:val="00B16336"/>
  </w:style>
  <w:style w:type="numbering" w:customStyle="1" w:styleId="121320">
    <w:name w:val="無清單12132"/>
    <w:next w:val="NoList"/>
    <w:uiPriority w:val="99"/>
    <w:semiHidden/>
    <w:unhideWhenUsed/>
    <w:rsid w:val="00B16336"/>
  </w:style>
  <w:style w:type="numbering" w:customStyle="1" w:styleId="1111320">
    <w:name w:val="無清單111132"/>
    <w:next w:val="NoList"/>
    <w:uiPriority w:val="99"/>
    <w:semiHidden/>
    <w:unhideWhenUsed/>
    <w:rsid w:val="00B16336"/>
  </w:style>
  <w:style w:type="numbering" w:customStyle="1" w:styleId="NoList532">
    <w:name w:val="No List532"/>
    <w:next w:val="NoList"/>
    <w:uiPriority w:val="99"/>
    <w:semiHidden/>
    <w:unhideWhenUsed/>
    <w:rsid w:val="00B16336"/>
  </w:style>
  <w:style w:type="table" w:customStyle="1" w:styleId="TableGrid622">
    <w:name w:val="Table Grid62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16336"/>
  </w:style>
  <w:style w:type="numbering" w:customStyle="1" w:styleId="12321">
    <w:name w:val="リストなし1232"/>
    <w:next w:val="NoList"/>
    <w:uiPriority w:val="99"/>
    <w:semiHidden/>
    <w:unhideWhenUsed/>
    <w:rsid w:val="00B16336"/>
  </w:style>
  <w:style w:type="table" w:customStyle="1" w:styleId="TableGrid1222">
    <w:name w:val="Table Grid122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16336"/>
  </w:style>
  <w:style w:type="table" w:customStyle="1" w:styleId="3222">
    <w:name w:val="网格型32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16336"/>
  </w:style>
  <w:style w:type="numbering" w:customStyle="1" w:styleId="NoList3232">
    <w:name w:val="No List3232"/>
    <w:next w:val="NoList"/>
    <w:uiPriority w:val="99"/>
    <w:semiHidden/>
    <w:rsid w:val="00B16336"/>
  </w:style>
  <w:style w:type="table" w:customStyle="1" w:styleId="TableGrid4222">
    <w:name w:val="Table Grid422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16336"/>
  </w:style>
  <w:style w:type="numbering" w:customStyle="1" w:styleId="13320">
    <w:name w:val="無清單1332"/>
    <w:next w:val="NoList"/>
    <w:uiPriority w:val="99"/>
    <w:semiHidden/>
    <w:unhideWhenUsed/>
    <w:rsid w:val="00B16336"/>
  </w:style>
  <w:style w:type="numbering" w:customStyle="1" w:styleId="112320">
    <w:name w:val="無清單11232"/>
    <w:next w:val="NoList"/>
    <w:uiPriority w:val="99"/>
    <w:semiHidden/>
    <w:unhideWhenUsed/>
    <w:rsid w:val="00B16336"/>
  </w:style>
  <w:style w:type="table" w:customStyle="1" w:styleId="12224">
    <w:name w:val="表格格線122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16336"/>
  </w:style>
  <w:style w:type="numbering" w:customStyle="1" w:styleId="NoList12222">
    <w:name w:val="No List12222"/>
    <w:next w:val="NoList"/>
    <w:uiPriority w:val="99"/>
    <w:semiHidden/>
    <w:unhideWhenUsed/>
    <w:rsid w:val="00B16336"/>
  </w:style>
  <w:style w:type="numbering" w:customStyle="1" w:styleId="112221">
    <w:name w:val="リストなし11222"/>
    <w:next w:val="NoList"/>
    <w:uiPriority w:val="99"/>
    <w:semiHidden/>
    <w:unhideWhenUsed/>
    <w:rsid w:val="00B16336"/>
  </w:style>
  <w:style w:type="numbering" w:customStyle="1" w:styleId="112222">
    <w:name w:val="无列表11222"/>
    <w:next w:val="NoList"/>
    <w:semiHidden/>
    <w:rsid w:val="00B16336"/>
  </w:style>
  <w:style w:type="numbering" w:customStyle="1" w:styleId="NoList21222">
    <w:name w:val="No List21222"/>
    <w:next w:val="NoList"/>
    <w:semiHidden/>
    <w:rsid w:val="00B16336"/>
  </w:style>
  <w:style w:type="numbering" w:customStyle="1" w:styleId="NoList31222">
    <w:name w:val="No List31222"/>
    <w:next w:val="NoList"/>
    <w:uiPriority w:val="99"/>
    <w:semiHidden/>
    <w:rsid w:val="00B16336"/>
  </w:style>
  <w:style w:type="numbering" w:customStyle="1" w:styleId="NoList111232">
    <w:name w:val="No List111232"/>
    <w:next w:val="NoList"/>
    <w:uiPriority w:val="99"/>
    <w:semiHidden/>
    <w:unhideWhenUsed/>
    <w:rsid w:val="00B16336"/>
  </w:style>
  <w:style w:type="numbering" w:customStyle="1" w:styleId="122220">
    <w:name w:val="無清單12222"/>
    <w:next w:val="NoList"/>
    <w:uiPriority w:val="99"/>
    <w:semiHidden/>
    <w:unhideWhenUsed/>
    <w:rsid w:val="00B16336"/>
  </w:style>
  <w:style w:type="numbering" w:customStyle="1" w:styleId="1112220">
    <w:name w:val="無清單111222"/>
    <w:next w:val="NoList"/>
    <w:uiPriority w:val="99"/>
    <w:semiHidden/>
    <w:unhideWhenUsed/>
    <w:rsid w:val="00B16336"/>
  </w:style>
  <w:style w:type="numbering" w:customStyle="1" w:styleId="NoList82">
    <w:name w:val="No List82"/>
    <w:next w:val="NoList"/>
    <w:uiPriority w:val="99"/>
    <w:semiHidden/>
    <w:unhideWhenUsed/>
    <w:rsid w:val="00B16336"/>
  </w:style>
  <w:style w:type="table" w:customStyle="1" w:styleId="TableGrid92">
    <w:name w:val="Table Grid9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16336"/>
  </w:style>
  <w:style w:type="numbering" w:customStyle="1" w:styleId="1521">
    <w:name w:val="リストなし152"/>
    <w:next w:val="NoList"/>
    <w:uiPriority w:val="99"/>
    <w:semiHidden/>
    <w:unhideWhenUsed/>
    <w:rsid w:val="00B16336"/>
  </w:style>
  <w:style w:type="table" w:customStyle="1" w:styleId="TableGrid152">
    <w:name w:val="Table Grid15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16336"/>
  </w:style>
  <w:style w:type="table" w:customStyle="1" w:styleId="352">
    <w:name w:val="网格型35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16336"/>
  </w:style>
  <w:style w:type="numbering" w:customStyle="1" w:styleId="NoList352">
    <w:name w:val="No List352"/>
    <w:next w:val="NoList"/>
    <w:uiPriority w:val="99"/>
    <w:semiHidden/>
    <w:rsid w:val="00B16336"/>
  </w:style>
  <w:style w:type="table" w:customStyle="1" w:styleId="TableGrid452">
    <w:name w:val="Table Grid45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16336"/>
  </w:style>
  <w:style w:type="numbering" w:customStyle="1" w:styleId="1620">
    <w:name w:val="無清單162"/>
    <w:next w:val="NoList"/>
    <w:uiPriority w:val="99"/>
    <w:semiHidden/>
    <w:unhideWhenUsed/>
    <w:rsid w:val="00B16336"/>
  </w:style>
  <w:style w:type="numbering" w:customStyle="1" w:styleId="11520">
    <w:name w:val="無清單1152"/>
    <w:next w:val="NoList"/>
    <w:uiPriority w:val="99"/>
    <w:semiHidden/>
    <w:unhideWhenUsed/>
    <w:rsid w:val="00B16336"/>
  </w:style>
  <w:style w:type="table" w:customStyle="1" w:styleId="1523">
    <w:name w:val="表格格線15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16336"/>
  </w:style>
  <w:style w:type="table" w:customStyle="1" w:styleId="TableGrid532">
    <w:name w:val="Table Grid53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16336"/>
  </w:style>
  <w:style w:type="numbering" w:customStyle="1" w:styleId="11521">
    <w:name w:val="リストなし1152"/>
    <w:next w:val="NoList"/>
    <w:uiPriority w:val="99"/>
    <w:semiHidden/>
    <w:unhideWhenUsed/>
    <w:rsid w:val="00B16336"/>
  </w:style>
  <w:style w:type="table" w:customStyle="1" w:styleId="TableGrid1142">
    <w:name w:val="Table Grid114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16336"/>
  </w:style>
  <w:style w:type="table" w:customStyle="1" w:styleId="3132">
    <w:name w:val="网格型31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16336"/>
  </w:style>
  <w:style w:type="numbering" w:customStyle="1" w:styleId="NoList3152">
    <w:name w:val="No List3152"/>
    <w:next w:val="NoList"/>
    <w:uiPriority w:val="99"/>
    <w:semiHidden/>
    <w:rsid w:val="00B16336"/>
  </w:style>
  <w:style w:type="table" w:customStyle="1" w:styleId="TableGrid4132">
    <w:name w:val="Table Grid413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16336"/>
  </w:style>
  <w:style w:type="numbering" w:customStyle="1" w:styleId="12520">
    <w:name w:val="無清單1252"/>
    <w:next w:val="NoList"/>
    <w:uiPriority w:val="99"/>
    <w:semiHidden/>
    <w:unhideWhenUsed/>
    <w:rsid w:val="00B16336"/>
  </w:style>
  <w:style w:type="numbering" w:customStyle="1" w:styleId="11152">
    <w:name w:val="無清單11152"/>
    <w:next w:val="NoList"/>
    <w:uiPriority w:val="99"/>
    <w:semiHidden/>
    <w:unhideWhenUsed/>
    <w:rsid w:val="00B16336"/>
  </w:style>
  <w:style w:type="table" w:customStyle="1" w:styleId="11323">
    <w:name w:val="表格格線113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16336"/>
  </w:style>
  <w:style w:type="numbering" w:customStyle="1" w:styleId="NoList12142">
    <w:name w:val="No List12142"/>
    <w:next w:val="NoList"/>
    <w:uiPriority w:val="99"/>
    <w:semiHidden/>
    <w:unhideWhenUsed/>
    <w:rsid w:val="00B16336"/>
  </w:style>
  <w:style w:type="numbering" w:customStyle="1" w:styleId="111421">
    <w:name w:val="リストなし11142"/>
    <w:next w:val="NoList"/>
    <w:uiPriority w:val="99"/>
    <w:semiHidden/>
    <w:unhideWhenUsed/>
    <w:rsid w:val="00B16336"/>
  </w:style>
  <w:style w:type="numbering" w:customStyle="1" w:styleId="111422">
    <w:name w:val="无列表11142"/>
    <w:next w:val="NoList"/>
    <w:semiHidden/>
    <w:rsid w:val="00B16336"/>
  </w:style>
  <w:style w:type="numbering" w:customStyle="1" w:styleId="NoList21142">
    <w:name w:val="No List21142"/>
    <w:next w:val="NoList"/>
    <w:semiHidden/>
    <w:rsid w:val="00B16336"/>
  </w:style>
  <w:style w:type="numbering" w:customStyle="1" w:styleId="NoList31142">
    <w:name w:val="No List31142"/>
    <w:next w:val="NoList"/>
    <w:uiPriority w:val="99"/>
    <w:semiHidden/>
    <w:rsid w:val="00B16336"/>
  </w:style>
  <w:style w:type="numbering" w:customStyle="1" w:styleId="NoList111142">
    <w:name w:val="No List111142"/>
    <w:next w:val="NoList"/>
    <w:uiPriority w:val="99"/>
    <w:semiHidden/>
    <w:unhideWhenUsed/>
    <w:rsid w:val="00B16336"/>
  </w:style>
  <w:style w:type="numbering" w:customStyle="1" w:styleId="121420">
    <w:name w:val="無清單12142"/>
    <w:next w:val="NoList"/>
    <w:uiPriority w:val="99"/>
    <w:semiHidden/>
    <w:unhideWhenUsed/>
    <w:rsid w:val="00B16336"/>
  </w:style>
  <w:style w:type="numbering" w:customStyle="1" w:styleId="1111420">
    <w:name w:val="無清單111142"/>
    <w:next w:val="NoList"/>
    <w:uiPriority w:val="99"/>
    <w:semiHidden/>
    <w:unhideWhenUsed/>
    <w:rsid w:val="00B16336"/>
  </w:style>
  <w:style w:type="numbering" w:customStyle="1" w:styleId="NoList542">
    <w:name w:val="No List542"/>
    <w:next w:val="NoList"/>
    <w:uiPriority w:val="99"/>
    <w:semiHidden/>
    <w:unhideWhenUsed/>
    <w:rsid w:val="00B16336"/>
  </w:style>
  <w:style w:type="table" w:customStyle="1" w:styleId="TableGrid632">
    <w:name w:val="Table Grid63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16336"/>
  </w:style>
  <w:style w:type="numbering" w:customStyle="1" w:styleId="12421">
    <w:name w:val="リストなし1242"/>
    <w:next w:val="NoList"/>
    <w:uiPriority w:val="99"/>
    <w:semiHidden/>
    <w:unhideWhenUsed/>
    <w:rsid w:val="00B16336"/>
  </w:style>
  <w:style w:type="table" w:customStyle="1" w:styleId="TableGrid1232">
    <w:name w:val="Table Grid123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16336"/>
  </w:style>
  <w:style w:type="table" w:customStyle="1" w:styleId="3232">
    <w:name w:val="网格型32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16336"/>
  </w:style>
  <w:style w:type="numbering" w:customStyle="1" w:styleId="NoList3242">
    <w:name w:val="No List3242"/>
    <w:next w:val="NoList"/>
    <w:uiPriority w:val="99"/>
    <w:semiHidden/>
    <w:rsid w:val="00B16336"/>
  </w:style>
  <w:style w:type="table" w:customStyle="1" w:styleId="TableGrid4232">
    <w:name w:val="Table Grid423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16336"/>
  </w:style>
  <w:style w:type="numbering" w:customStyle="1" w:styleId="1342">
    <w:name w:val="無清單1342"/>
    <w:next w:val="NoList"/>
    <w:uiPriority w:val="99"/>
    <w:semiHidden/>
    <w:unhideWhenUsed/>
    <w:rsid w:val="00B16336"/>
  </w:style>
  <w:style w:type="numbering" w:customStyle="1" w:styleId="11242">
    <w:name w:val="無清單11242"/>
    <w:next w:val="NoList"/>
    <w:uiPriority w:val="99"/>
    <w:semiHidden/>
    <w:unhideWhenUsed/>
    <w:rsid w:val="00B16336"/>
  </w:style>
  <w:style w:type="table" w:customStyle="1" w:styleId="12323">
    <w:name w:val="表格格線123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16336"/>
  </w:style>
  <w:style w:type="numbering" w:customStyle="1" w:styleId="NoList12232">
    <w:name w:val="No List12232"/>
    <w:next w:val="NoList"/>
    <w:uiPriority w:val="99"/>
    <w:semiHidden/>
    <w:unhideWhenUsed/>
    <w:rsid w:val="00B16336"/>
  </w:style>
  <w:style w:type="numbering" w:customStyle="1" w:styleId="112321">
    <w:name w:val="リストなし11232"/>
    <w:next w:val="NoList"/>
    <w:uiPriority w:val="99"/>
    <w:semiHidden/>
    <w:unhideWhenUsed/>
    <w:rsid w:val="00B16336"/>
  </w:style>
  <w:style w:type="numbering" w:customStyle="1" w:styleId="112322">
    <w:name w:val="无列表11232"/>
    <w:next w:val="NoList"/>
    <w:semiHidden/>
    <w:rsid w:val="00B16336"/>
  </w:style>
  <w:style w:type="numbering" w:customStyle="1" w:styleId="NoList21232">
    <w:name w:val="No List21232"/>
    <w:next w:val="NoList"/>
    <w:semiHidden/>
    <w:rsid w:val="00B16336"/>
  </w:style>
  <w:style w:type="numbering" w:customStyle="1" w:styleId="NoList31232">
    <w:name w:val="No List31232"/>
    <w:next w:val="NoList"/>
    <w:uiPriority w:val="99"/>
    <w:semiHidden/>
    <w:rsid w:val="00B16336"/>
  </w:style>
  <w:style w:type="numbering" w:customStyle="1" w:styleId="NoList111242">
    <w:name w:val="No List111242"/>
    <w:next w:val="NoList"/>
    <w:uiPriority w:val="99"/>
    <w:semiHidden/>
    <w:unhideWhenUsed/>
    <w:rsid w:val="00B16336"/>
  </w:style>
  <w:style w:type="numbering" w:customStyle="1" w:styleId="122320">
    <w:name w:val="無清單12232"/>
    <w:next w:val="NoList"/>
    <w:uiPriority w:val="99"/>
    <w:semiHidden/>
    <w:unhideWhenUsed/>
    <w:rsid w:val="00B16336"/>
  </w:style>
  <w:style w:type="numbering" w:customStyle="1" w:styleId="111232">
    <w:name w:val="無清單111232"/>
    <w:next w:val="NoList"/>
    <w:uiPriority w:val="99"/>
    <w:semiHidden/>
    <w:unhideWhenUsed/>
    <w:rsid w:val="00B16336"/>
  </w:style>
  <w:style w:type="numbering" w:customStyle="1" w:styleId="NoList621">
    <w:name w:val="No List621"/>
    <w:next w:val="NoList"/>
    <w:uiPriority w:val="99"/>
    <w:semiHidden/>
    <w:unhideWhenUsed/>
    <w:rsid w:val="00B16336"/>
  </w:style>
  <w:style w:type="table" w:customStyle="1" w:styleId="TableGrid711">
    <w:name w:val="Table Grid7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16336"/>
  </w:style>
  <w:style w:type="numbering" w:customStyle="1" w:styleId="13212">
    <w:name w:val="リストなし1321"/>
    <w:next w:val="NoList"/>
    <w:uiPriority w:val="99"/>
    <w:semiHidden/>
    <w:unhideWhenUsed/>
    <w:rsid w:val="00B16336"/>
  </w:style>
  <w:style w:type="table" w:customStyle="1" w:styleId="TableGrid1311">
    <w:name w:val="Table Grid131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16336"/>
  </w:style>
  <w:style w:type="table" w:customStyle="1" w:styleId="3311">
    <w:name w:val="网格型33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16336"/>
  </w:style>
  <w:style w:type="numbering" w:customStyle="1" w:styleId="NoList3321">
    <w:name w:val="No List3321"/>
    <w:next w:val="NoList"/>
    <w:uiPriority w:val="99"/>
    <w:semiHidden/>
    <w:rsid w:val="00B16336"/>
  </w:style>
  <w:style w:type="table" w:customStyle="1" w:styleId="TableGrid4311">
    <w:name w:val="Table Grid43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16336"/>
  </w:style>
  <w:style w:type="numbering" w:customStyle="1" w:styleId="14210">
    <w:name w:val="無清單1421"/>
    <w:next w:val="NoList"/>
    <w:uiPriority w:val="99"/>
    <w:semiHidden/>
    <w:unhideWhenUsed/>
    <w:rsid w:val="00B16336"/>
  </w:style>
  <w:style w:type="numbering" w:customStyle="1" w:styleId="113210">
    <w:name w:val="無清單11321"/>
    <w:next w:val="NoList"/>
    <w:uiPriority w:val="99"/>
    <w:semiHidden/>
    <w:unhideWhenUsed/>
    <w:rsid w:val="00B16336"/>
  </w:style>
  <w:style w:type="table" w:customStyle="1" w:styleId="13114">
    <w:name w:val="表格格線13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16336"/>
  </w:style>
  <w:style w:type="numbering" w:customStyle="1" w:styleId="NoList12321">
    <w:name w:val="No List12321"/>
    <w:next w:val="NoList"/>
    <w:uiPriority w:val="99"/>
    <w:semiHidden/>
    <w:unhideWhenUsed/>
    <w:rsid w:val="00B16336"/>
  </w:style>
  <w:style w:type="numbering" w:customStyle="1" w:styleId="113211">
    <w:name w:val="リストなし11321"/>
    <w:next w:val="NoList"/>
    <w:uiPriority w:val="99"/>
    <w:semiHidden/>
    <w:unhideWhenUsed/>
    <w:rsid w:val="00B16336"/>
  </w:style>
  <w:style w:type="numbering" w:customStyle="1" w:styleId="113212">
    <w:name w:val="无列表11321"/>
    <w:next w:val="NoList"/>
    <w:semiHidden/>
    <w:rsid w:val="00B16336"/>
  </w:style>
  <w:style w:type="numbering" w:customStyle="1" w:styleId="NoList21321">
    <w:name w:val="No List21321"/>
    <w:next w:val="NoList"/>
    <w:semiHidden/>
    <w:rsid w:val="00B16336"/>
  </w:style>
  <w:style w:type="numbering" w:customStyle="1" w:styleId="NoList31321">
    <w:name w:val="No List31321"/>
    <w:next w:val="NoList"/>
    <w:uiPriority w:val="99"/>
    <w:semiHidden/>
    <w:rsid w:val="00B16336"/>
  </w:style>
  <w:style w:type="numbering" w:customStyle="1" w:styleId="NoList111321">
    <w:name w:val="No List111321"/>
    <w:next w:val="NoList"/>
    <w:uiPriority w:val="99"/>
    <w:semiHidden/>
    <w:unhideWhenUsed/>
    <w:rsid w:val="00B16336"/>
  </w:style>
  <w:style w:type="numbering" w:customStyle="1" w:styleId="123210">
    <w:name w:val="無清單12321"/>
    <w:next w:val="NoList"/>
    <w:uiPriority w:val="99"/>
    <w:semiHidden/>
    <w:unhideWhenUsed/>
    <w:rsid w:val="00B16336"/>
  </w:style>
  <w:style w:type="numbering" w:customStyle="1" w:styleId="1113210">
    <w:name w:val="無清單111321"/>
    <w:next w:val="NoList"/>
    <w:uiPriority w:val="99"/>
    <w:semiHidden/>
    <w:unhideWhenUsed/>
    <w:rsid w:val="00B16336"/>
  </w:style>
  <w:style w:type="numbering" w:customStyle="1" w:styleId="NoList4122">
    <w:name w:val="No List4122"/>
    <w:next w:val="NoList"/>
    <w:uiPriority w:val="99"/>
    <w:semiHidden/>
    <w:unhideWhenUsed/>
    <w:rsid w:val="00B16336"/>
  </w:style>
  <w:style w:type="table" w:customStyle="1" w:styleId="TableGrid5111">
    <w:name w:val="Table Grid51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16336"/>
  </w:style>
  <w:style w:type="numbering" w:customStyle="1" w:styleId="1111221">
    <w:name w:val="リストなし111122"/>
    <w:next w:val="NoList"/>
    <w:uiPriority w:val="99"/>
    <w:semiHidden/>
    <w:unhideWhenUsed/>
    <w:rsid w:val="00B16336"/>
  </w:style>
  <w:style w:type="numbering" w:customStyle="1" w:styleId="1111222">
    <w:name w:val="无列表111122"/>
    <w:next w:val="NoList"/>
    <w:semiHidden/>
    <w:rsid w:val="00B16336"/>
  </w:style>
  <w:style w:type="numbering" w:customStyle="1" w:styleId="NoList211122">
    <w:name w:val="No List211122"/>
    <w:next w:val="NoList"/>
    <w:semiHidden/>
    <w:rsid w:val="00B16336"/>
  </w:style>
  <w:style w:type="numbering" w:customStyle="1" w:styleId="NoList311122">
    <w:name w:val="No List311122"/>
    <w:next w:val="NoList"/>
    <w:uiPriority w:val="99"/>
    <w:semiHidden/>
    <w:rsid w:val="00B16336"/>
  </w:style>
  <w:style w:type="numbering" w:customStyle="1" w:styleId="NoList1111122">
    <w:name w:val="No List1111122"/>
    <w:next w:val="NoList"/>
    <w:uiPriority w:val="99"/>
    <w:semiHidden/>
    <w:unhideWhenUsed/>
    <w:rsid w:val="00B16336"/>
  </w:style>
  <w:style w:type="numbering" w:customStyle="1" w:styleId="1211220">
    <w:name w:val="無清單121122"/>
    <w:next w:val="NoList"/>
    <w:uiPriority w:val="99"/>
    <w:semiHidden/>
    <w:unhideWhenUsed/>
    <w:rsid w:val="00B16336"/>
  </w:style>
  <w:style w:type="numbering" w:customStyle="1" w:styleId="11111220">
    <w:name w:val="無清單1111122"/>
    <w:next w:val="NoList"/>
    <w:uiPriority w:val="99"/>
    <w:semiHidden/>
    <w:unhideWhenUsed/>
    <w:rsid w:val="00B16336"/>
  </w:style>
  <w:style w:type="numbering" w:customStyle="1" w:styleId="NoList5121">
    <w:name w:val="No List5121"/>
    <w:next w:val="NoList"/>
    <w:uiPriority w:val="99"/>
    <w:semiHidden/>
    <w:unhideWhenUsed/>
    <w:rsid w:val="00B16336"/>
  </w:style>
  <w:style w:type="table" w:customStyle="1" w:styleId="TableGrid6111">
    <w:name w:val="Table Grid61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16336"/>
  </w:style>
  <w:style w:type="numbering" w:customStyle="1" w:styleId="121221">
    <w:name w:val="リストなし12122"/>
    <w:next w:val="NoList"/>
    <w:uiPriority w:val="99"/>
    <w:semiHidden/>
    <w:unhideWhenUsed/>
    <w:rsid w:val="00B16336"/>
  </w:style>
  <w:style w:type="table" w:customStyle="1" w:styleId="TableGrid12111">
    <w:name w:val="Table Grid1211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16336"/>
  </w:style>
  <w:style w:type="table" w:customStyle="1" w:styleId="32111">
    <w:name w:val="网格型32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16336"/>
  </w:style>
  <w:style w:type="numbering" w:customStyle="1" w:styleId="NoList32122">
    <w:name w:val="No List32122"/>
    <w:next w:val="NoList"/>
    <w:uiPriority w:val="99"/>
    <w:semiHidden/>
    <w:rsid w:val="00B16336"/>
  </w:style>
  <w:style w:type="table" w:customStyle="1" w:styleId="TableGrid42111">
    <w:name w:val="Table Grid421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16336"/>
  </w:style>
  <w:style w:type="numbering" w:customStyle="1" w:styleId="131220">
    <w:name w:val="無清單13122"/>
    <w:next w:val="NoList"/>
    <w:uiPriority w:val="99"/>
    <w:semiHidden/>
    <w:unhideWhenUsed/>
    <w:rsid w:val="00B16336"/>
  </w:style>
  <w:style w:type="numbering" w:customStyle="1" w:styleId="1121220">
    <w:name w:val="無清單112122"/>
    <w:next w:val="NoList"/>
    <w:uiPriority w:val="99"/>
    <w:semiHidden/>
    <w:unhideWhenUsed/>
    <w:rsid w:val="00B16336"/>
  </w:style>
  <w:style w:type="table" w:customStyle="1" w:styleId="121114">
    <w:name w:val="表格格線121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16336"/>
  </w:style>
  <w:style w:type="numbering" w:customStyle="1" w:styleId="NoList122122">
    <w:name w:val="No List122122"/>
    <w:next w:val="NoList"/>
    <w:uiPriority w:val="99"/>
    <w:semiHidden/>
    <w:unhideWhenUsed/>
    <w:rsid w:val="00B16336"/>
  </w:style>
  <w:style w:type="numbering" w:customStyle="1" w:styleId="1121221">
    <w:name w:val="リストなし112122"/>
    <w:next w:val="NoList"/>
    <w:uiPriority w:val="99"/>
    <w:semiHidden/>
    <w:unhideWhenUsed/>
    <w:rsid w:val="00B16336"/>
  </w:style>
  <w:style w:type="numbering" w:customStyle="1" w:styleId="1121222">
    <w:name w:val="无列表112122"/>
    <w:next w:val="NoList"/>
    <w:semiHidden/>
    <w:rsid w:val="00B16336"/>
  </w:style>
  <w:style w:type="numbering" w:customStyle="1" w:styleId="NoList212122">
    <w:name w:val="No List212122"/>
    <w:next w:val="NoList"/>
    <w:semiHidden/>
    <w:rsid w:val="00B16336"/>
  </w:style>
  <w:style w:type="numbering" w:customStyle="1" w:styleId="NoList312122">
    <w:name w:val="No List312122"/>
    <w:next w:val="NoList"/>
    <w:uiPriority w:val="99"/>
    <w:semiHidden/>
    <w:rsid w:val="00B16336"/>
  </w:style>
  <w:style w:type="numbering" w:customStyle="1" w:styleId="NoList1112122">
    <w:name w:val="No List1112122"/>
    <w:next w:val="NoList"/>
    <w:uiPriority w:val="99"/>
    <w:semiHidden/>
    <w:unhideWhenUsed/>
    <w:rsid w:val="00B16336"/>
  </w:style>
  <w:style w:type="numbering" w:customStyle="1" w:styleId="122122">
    <w:name w:val="無清單122122"/>
    <w:next w:val="NoList"/>
    <w:uiPriority w:val="99"/>
    <w:semiHidden/>
    <w:unhideWhenUsed/>
    <w:rsid w:val="00B16336"/>
  </w:style>
  <w:style w:type="numbering" w:customStyle="1" w:styleId="1112122">
    <w:name w:val="無清單1112122"/>
    <w:next w:val="NoList"/>
    <w:uiPriority w:val="99"/>
    <w:semiHidden/>
    <w:unhideWhenUsed/>
    <w:rsid w:val="00B16336"/>
  </w:style>
  <w:style w:type="table" w:customStyle="1" w:styleId="1127">
    <w:name w:val="网格型11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16336"/>
  </w:style>
  <w:style w:type="table" w:customStyle="1" w:styleId="2120">
    <w:name w:val="网格型21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16336"/>
  </w:style>
  <w:style w:type="numbering" w:customStyle="1" w:styleId="NoList113111">
    <w:name w:val="No List113111"/>
    <w:next w:val="NoList"/>
    <w:uiPriority w:val="99"/>
    <w:semiHidden/>
    <w:unhideWhenUsed/>
    <w:rsid w:val="00B16336"/>
  </w:style>
  <w:style w:type="numbering" w:customStyle="1" w:styleId="NoList41112">
    <w:name w:val="No List41112"/>
    <w:next w:val="NoList"/>
    <w:uiPriority w:val="99"/>
    <w:semiHidden/>
    <w:unhideWhenUsed/>
    <w:rsid w:val="00B16336"/>
  </w:style>
  <w:style w:type="table" w:customStyle="1" w:styleId="TableGrid11212">
    <w:name w:val="Table Grid1121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16336"/>
  </w:style>
  <w:style w:type="numbering" w:customStyle="1" w:styleId="NoList1211113">
    <w:name w:val="No List1211113"/>
    <w:next w:val="NoList"/>
    <w:uiPriority w:val="99"/>
    <w:semiHidden/>
    <w:unhideWhenUsed/>
    <w:rsid w:val="00B16336"/>
  </w:style>
  <w:style w:type="numbering" w:customStyle="1" w:styleId="11111130">
    <w:name w:val="リストなし1111113"/>
    <w:next w:val="NoList"/>
    <w:uiPriority w:val="99"/>
    <w:semiHidden/>
    <w:unhideWhenUsed/>
    <w:rsid w:val="00B16336"/>
  </w:style>
  <w:style w:type="numbering" w:customStyle="1" w:styleId="11111131">
    <w:name w:val="无列表1111113"/>
    <w:next w:val="NoList"/>
    <w:semiHidden/>
    <w:rsid w:val="00B16336"/>
  </w:style>
  <w:style w:type="numbering" w:customStyle="1" w:styleId="NoList2111113">
    <w:name w:val="No List2111113"/>
    <w:next w:val="NoList"/>
    <w:semiHidden/>
    <w:rsid w:val="00B16336"/>
  </w:style>
  <w:style w:type="numbering" w:customStyle="1" w:styleId="NoList3111113">
    <w:name w:val="No List3111113"/>
    <w:next w:val="NoList"/>
    <w:uiPriority w:val="99"/>
    <w:semiHidden/>
    <w:rsid w:val="00B16336"/>
  </w:style>
  <w:style w:type="numbering" w:customStyle="1" w:styleId="NoList11111113">
    <w:name w:val="No List11111113"/>
    <w:next w:val="NoList"/>
    <w:uiPriority w:val="99"/>
    <w:semiHidden/>
    <w:unhideWhenUsed/>
    <w:rsid w:val="00B16336"/>
  </w:style>
  <w:style w:type="numbering" w:customStyle="1" w:styleId="12111130">
    <w:name w:val="無清單1211113"/>
    <w:next w:val="NoList"/>
    <w:uiPriority w:val="99"/>
    <w:semiHidden/>
    <w:unhideWhenUsed/>
    <w:rsid w:val="00B16336"/>
  </w:style>
  <w:style w:type="numbering" w:customStyle="1" w:styleId="11111113">
    <w:name w:val="無清單11111113"/>
    <w:next w:val="NoList"/>
    <w:uiPriority w:val="99"/>
    <w:semiHidden/>
    <w:unhideWhenUsed/>
    <w:rsid w:val="00B16336"/>
  </w:style>
  <w:style w:type="numbering" w:customStyle="1" w:styleId="NoList131112">
    <w:name w:val="No List131112"/>
    <w:next w:val="NoList"/>
    <w:uiPriority w:val="99"/>
    <w:semiHidden/>
    <w:unhideWhenUsed/>
    <w:rsid w:val="00B16336"/>
  </w:style>
  <w:style w:type="numbering" w:customStyle="1" w:styleId="1211122">
    <w:name w:val="リストなし121112"/>
    <w:next w:val="NoList"/>
    <w:uiPriority w:val="99"/>
    <w:semiHidden/>
    <w:unhideWhenUsed/>
    <w:rsid w:val="00B16336"/>
  </w:style>
  <w:style w:type="numbering" w:customStyle="1" w:styleId="1211130">
    <w:name w:val="无列表121113"/>
    <w:next w:val="NoList"/>
    <w:semiHidden/>
    <w:rsid w:val="00B16336"/>
  </w:style>
  <w:style w:type="numbering" w:customStyle="1" w:styleId="NoList221112">
    <w:name w:val="No List221112"/>
    <w:next w:val="NoList"/>
    <w:semiHidden/>
    <w:rsid w:val="00B16336"/>
  </w:style>
  <w:style w:type="numbering" w:customStyle="1" w:styleId="NoList321112">
    <w:name w:val="No List321112"/>
    <w:next w:val="NoList"/>
    <w:uiPriority w:val="99"/>
    <w:semiHidden/>
    <w:rsid w:val="00B16336"/>
  </w:style>
  <w:style w:type="numbering" w:customStyle="1" w:styleId="NoList1121112">
    <w:name w:val="No List1121112"/>
    <w:next w:val="NoList"/>
    <w:uiPriority w:val="99"/>
    <w:semiHidden/>
    <w:unhideWhenUsed/>
    <w:rsid w:val="00B16336"/>
  </w:style>
  <w:style w:type="numbering" w:customStyle="1" w:styleId="131112">
    <w:name w:val="無清單131112"/>
    <w:next w:val="NoList"/>
    <w:uiPriority w:val="99"/>
    <w:semiHidden/>
    <w:unhideWhenUsed/>
    <w:rsid w:val="00B16336"/>
  </w:style>
  <w:style w:type="numbering" w:customStyle="1" w:styleId="11211120">
    <w:name w:val="無清單1121112"/>
    <w:next w:val="NoList"/>
    <w:uiPriority w:val="99"/>
    <w:semiHidden/>
    <w:unhideWhenUsed/>
    <w:rsid w:val="00B16336"/>
  </w:style>
  <w:style w:type="numbering" w:customStyle="1" w:styleId="211113">
    <w:name w:val="无列表211113"/>
    <w:next w:val="NoList"/>
    <w:uiPriority w:val="99"/>
    <w:semiHidden/>
    <w:unhideWhenUsed/>
    <w:rsid w:val="00B16336"/>
  </w:style>
  <w:style w:type="numbering" w:customStyle="1" w:styleId="NoList1221112">
    <w:name w:val="No List1221112"/>
    <w:next w:val="NoList"/>
    <w:uiPriority w:val="99"/>
    <w:semiHidden/>
    <w:unhideWhenUsed/>
    <w:rsid w:val="00B16336"/>
  </w:style>
  <w:style w:type="numbering" w:customStyle="1" w:styleId="11211121">
    <w:name w:val="リストなし1121112"/>
    <w:next w:val="NoList"/>
    <w:uiPriority w:val="99"/>
    <w:semiHidden/>
    <w:unhideWhenUsed/>
    <w:rsid w:val="00B16336"/>
  </w:style>
  <w:style w:type="numbering" w:customStyle="1" w:styleId="11211122">
    <w:name w:val="无列表1121112"/>
    <w:next w:val="NoList"/>
    <w:semiHidden/>
    <w:rsid w:val="00B16336"/>
  </w:style>
  <w:style w:type="numbering" w:customStyle="1" w:styleId="NoList2121112">
    <w:name w:val="No List2121112"/>
    <w:next w:val="NoList"/>
    <w:semiHidden/>
    <w:rsid w:val="00B16336"/>
  </w:style>
  <w:style w:type="numbering" w:customStyle="1" w:styleId="NoList3121112">
    <w:name w:val="No List3121112"/>
    <w:next w:val="NoList"/>
    <w:uiPriority w:val="99"/>
    <w:semiHidden/>
    <w:rsid w:val="00B16336"/>
  </w:style>
  <w:style w:type="numbering" w:customStyle="1" w:styleId="NoList11121112">
    <w:name w:val="No List11121112"/>
    <w:next w:val="NoList"/>
    <w:uiPriority w:val="99"/>
    <w:semiHidden/>
    <w:unhideWhenUsed/>
    <w:rsid w:val="00B16336"/>
  </w:style>
  <w:style w:type="numbering" w:customStyle="1" w:styleId="1221112">
    <w:name w:val="無清單1221112"/>
    <w:next w:val="NoList"/>
    <w:uiPriority w:val="99"/>
    <w:semiHidden/>
    <w:unhideWhenUsed/>
    <w:rsid w:val="00B16336"/>
  </w:style>
  <w:style w:type="numbering" w:customStyle="1" w:styleId="11121112">
    <w:name w:val="無清單11121112"/>
    <w:next w:val="NoList"/>
    <w:uiPriority w:val="99"/>
    <w:semiHidden/>
    <w:unhideWhenUsed/>
    <w:rsid w:val="00B16336"/>
  </w:style>
  <w:style w:type="numbering" w:customStyle="1" w:styleId="NoList51111">
    <w:name w:val="No List51111"/>
    <w:next w:val="NoList"/>
    <w:uiPriority w:val="99"/>
    <w:semiHidden/>
    <w:unhideWhenUsed/>
    <w:rsid w:val="00B16336"/>
  </w:style>
  <w:style w:type="numbering" w:customStyle="1" w:styleId="NoList6111">
    <w:name w:val="No List6111"/>
    <w:next w:val="NoList"/>
    <w:uiPriority w:val="99"/>
    <w:semiHidden/>
    <w:unhideWhenUsed/>
    <w:rsid w:val="00B16336"/>
  </w:style>
  <w:style w:type="numbering" w:customStyle="1" w:styleId="NoList14111">
    <w:name w:val="No List14111"/>
    <w:next w:val="NoList"/>
    <w:uiPriority w:val="99"/>
    <w:semiHidden/>
    <w:unhideWhenUsed/>
    <w:rsid w:val="00B16336"/>
  </w:style>
  <w:style w:type="numbering" w:customStyle="1" w:styleId="131113">
    <w:name w:val="リストなし13111"/>
    <w:next w:val="NoList"/>
    <w:uiPriority w:val="99"/>
    <w:semiHidden/>
    <w:unhideWhenUsed/>
    <w:rsid w:val="00B16336"/>
  </w:style>
  <w:style w:type="numbering" w:customStyle="1" w:styleId="NoList23111">
    <w:name w:val="No List23111"/>
    <w:next w:val="NoList"/>
    <w:semiHidden/>
    <w:rsid w:val="00B16336"/>
  </w:style>
  <w:style w:type="numbering" w:customStyle="1" w:styleId="NoList33111">
    <w:name w:val="No List33111"/>
    <w:next w:val="NoList"/>
    <w:uiPriority w:val="99"/>
    <w:semiHidden/>
    <w:rsid w:val="00B16336"/>
  </w:style>
  <w:style w:type="numbering" w:customStyle="1" w:styleId="NoList11411">
    <w:name w:val="No List11411"/>
    <w:next w:val="NoList"/>
    <w:uiPriority w:val="99"/>
    <w:semiHidden/>
    <w:unhideWhenUsed/>
    <w:rsid w:val="00B16336"/>
  </w:style>
  <w:style w:type="numbering" w:customStyle="1" w:styleId="14111">
    <w:name w:val="無清單14111"/>
    <w:next w:val="NoList"/>
    <w:uiPriority w:val="99"/>
    <w:semiHidden/>
    <w:unhideWhenUsed/>
    <w:rsid w:val="00B16336"/>
  </w:style>
  <w:style w:type="numbering" w:customStyle="1" w:styleId="1131110">
    <w:name w:val="無清單113111"/>
    <w:next w:val="NoList"/>
    <w:uiPriority w:val="99"/>
    <w:semiHidden/>
    <w:unhideWhenUsed/>
    <w:rsid w:val="00B16336"/>
  </w:style>
  <w:style w:type="numbering" w:customStyle="1" w:styleId="NoList4211">
    <w:name w:val="No List4211"/>
    <w:next w:val="NoList"/>
    <w:uiPriority w:val="99"/>
    <w:semiHidden/>
    <w:unhideWhenUsed/>
    <w:rsid w:val="00B16336"/>
  </w:style>
  <w:style w:type="numbering" w:customStyle="1" w:styleId="NoList123111">
    <w:name w:val="No List123111"/>
    <w:next w:val="NoList"/>
    <w:uiPriority w:val="99"/>
    <w:semiHidden/>
    <w:unhideWhenUsed/>
    <w:rsid w:val="00B16336"/>
  </w:style>
  <w:style w:type="numbering" w:customStyle="1" w:styleId="1131111">
    <w:name w:val="リストなし113111"/>
    <w:next w:val="NoList"/>
    <w:uiPriority w:val="99"/>
    <w:semiHidden/>
    <w:unhideWhenUsed/>
    <w:rsid w:val="00B16336"/>
  </w:style>
  <w:style w:type="numbering" w:customStyle="1" w:styleId="1131112">
    <w:name w:val="无列表113111"/>
    <w:next w:val="NoList"/>
    <w:semiHidden/>
    <w:rsid w:val="00B16336"/>
  </w:style>
  <w:style w:type="numbering" w:customStyle="1" w:styleId="NoList213111">
    <w:name w:val="No List213111"/>
    <w:next w:val="NoList"/>
    <w:semiHidden/>
    <w:rsid w:val="00B16336"/>
  </w:style>
  <w:style w:type="numbering" w:customStyle="1" w:styleId="NoList313111">
    <w:name w:val="No List313111"/>
    <w:next w:val="NoList"/>
    <w:uiPriority w:val="99"/>
    <w:semiHidden/>
    <w:rsid w:val="00B16336"/>
  </w:style>
  <w:style w:type="numbering" w:customStyle="1" w:styleId="NoList1113111">
    <w:name w:val="No List1113111"/>
    <w:next w:val="NoList"/>
    <w:uiPriority w:val="99"/>
    <w:semiHidden/>
    <w:unhideWhenUsed/>
    <w:rsid w:val="00B16336"/>
  </w:style>
  <w:style w:type="numbering" w:customStyle="1" w:styleId="123111">
    <w:name w:val="無清單123111"/>
    <w:next w:val="NoList"/>
    <w:uiPriority w:val="99"/>
    <w:semiHidden/>
    <w:unhideWhenUsed/>
    <w:rsid w:val="00B16336"/>
  </w:style>
  <w:style w:type="numbering" w:customStyle="1" w:styleId="1113111">
    <w:name w:val="無清單1113111"/>
    <w:next w:val="NoList"/>
    <w:uiPriority w:val="99"/>
    <w:semiHidden/>
    <w:unhideWhenUsed/>
    <w:rsid w:val="00B16336"/>
  </w:style>
  <w:style w:type="numbering" w:customStyle="1" w:styleId="NoList121211">
    <w:name w:val="No List121211"/>
    <w:next w:val="NoList"/>
    <w:uiPriority w:val="99"/>
    <w:semiHidden/>
    <w:unhideWhenUsed/>
    <w:rsid w:val="00B16336"/>
  </w:style>
  <w:style w:type="numbering" w:customStyle="1" w:styleId="1112110">
    <w:name w:val="リストなし111211"/>
    <w:next w:val="NoList"/>
    <w:uiPriority w:val="99"/>
    <w:semiHidden/>
    <w:unhideWhenUsed/>
    <w:rsid w:val="00B16336"/>
  </w:style>
  <w:style w:type="numbering" w:customStyle="1" w:styleId="1112114">
    <w:name w:val="无列表111211"/>
    <w:next w:val="NoList"/>
    <w:semiHidden/>
    <w:rsid w:val="00B16336"/>
  </w:style>
  <w:style w:type="numbering" w:customStyle="1" w:styleId="NoList211211">
    <w:name w:val="No List211211"/>
    <w:next w:val="NoList"/>
    <w:semiHidden/>
    <w:rsid w:val="00B16336"/>
  </w:style>
  <w:style w:type="numbering" w:customStyle="1" w:styleId="NoList311211">
    <w:name w:val="No List311211"/>
    <w:next w:val="NoList"/>
    <w:uiPriority w:val="99"/>
    <w:semiHidden/>
    <w:rsid w:val="00B16336"/>
  </w:style>
  <w:style w:type="numbering" w:customStyle="1" w:styleId="NoList1111211">
    <w:name w:val="No List1111211"/>
    <w:next w:val="NoList"/>
    <w:uiPriority w:val="99"/>
    <w:semiHidden/>
    <w:unhideWhenUsed/>
    <w:rsid w:val="00B16336"/>
  </w:style>
  <w:style w:type="numbering" w:customStyle="1" w:styleId="1212110">
    <w:name w:val="無清單121211"/>
    <w:next w:val="NoList"/>
    <w:uiPriority w:val="99"/>
    <w:semiHidden/>
    <w:unhideWhenUsed/>
    <w:rsid w:val="00B16336"/>
  </w:style>
  <w:style w:type="numbering" w:customStyle="1" w:styleId="11112110">
    <w:name w:val="無清單1111211"/>
    <w:next w:val="NoList"/>
    <w:uiPriority w:val="99"/>
    <w:semiHidden/>
    <w:unhideWhenUsed/>
    <w:rsid w:val="00B16336"/>
  </w:style>
  <w:style w:type="numbering" w:customStyle="1" w:styleId="NoList5211">
    <w:name w:val="No List5211"/>
    <w:next w:val="NoList"/>
    <w:uiPriority w:val="99"/>
    <w:semiHidden/>
    <w:unhideWhenUsed/>
    <w:rsid w:val="00B16336"/>
  </w:style>
  <w:style w:type="numbering" w:customStyle="1" w:styleId="NoList13211">
    <w:name w:val="No List13211"/>
    <w:next w:val="NoList"/>
    <w:uiPriority w:val="99"/>
    <w:semiHidden/>
    <w:unhideWhenUsed/>
    <w:rsid w:val="00B16336"/>
  </w:style>
  <w:style w:type="numbering" w:customStyle="1" w:styleId="122114">
    <w:name w:val="リストなし12211"/>
    <w:next w:val="NoList"/>
    <w:uiPriority w:val="99"/>
    <w:semiHidden/>
    <w:unhideWhenUsed/>
    <w:rsid w:val="00B16336"/>
  </w:style>
  <w:style w:type="numbering" w:customStyle="1" w:styleId="122120">
    <w:name w:val="无列表12212"/>
    <w:next w:val="NoList"/>
    <w:semiHidden/>
    <w:rsid w:val="00B16336"/>
  </w:style>
  <w:style w:type="numbering" w:customStyle="1" w:styleId="NoList22211">
    <w:name w:val="No List22211"/>
    <w:next w:val="NoList"/>
    <w:semiHidden/>
    <w:rsid w:val="00B16336"/>
  </w:style>
  <w:style w:type="numbering" w:customStyle="1" w:styleId="NoList32211">
    <w:name w:val="No List32211"/>
    <w:next w:val="NoList"/>
    <w:uiPriority w:val="99"/>
    <w:semiHidden/>
    <w:rsid w:val="00B16336"/>
  </w:style>
  <w:style w:type="numbering" w:customStyle="1" w:styleId="NoList112211">
    <w:name w:val="No List112211"/>
    <w:next w:val="NoList"/>
    <w:uiPriority w:val="99"/>
    <w:semiHidden/>
    <w:unhideWhenUsed/>
    <w:rsid w:val="00B16336"/>
  </w:style>
  <w:style w:type="numbering" w:customStyle="1" w:styleId="132110">
    <w:name w:val="無清單13211"/>
    <w:next w:val="NoList"/>
    <w:uiPriority w:val="99"/>
    <w:semiHidden/>
    <w:unhideWhenUsed/>
    <w:rsid w:val="00B16336"/>
  </w:style>
  <w:style w:type="numbering" w:customStyle="1" w:styleId="1122110">
    <w:name w:val="無清單112211"/>
    <w:next w:val="NoList"/>
    <w:uiPriority w:val="99"/>
    <w:semiHidden/>
    <w:unhideWhenUsed/>
    <w:rsid w:val="00B16336"/>
  </w:style>
  <w:style w:type="numbering" w:customStyle="1" w:styleId="21211">
    <w:name w:val="无列表21211"/>
    <w:next w:val="NoList"/>
    <w:uiPriority w:val="99"/>
    <w:semiHidden/>
    <w:unhideWhenUsed/>
    <w:rsid w:val="00B16336"/>
  </w:style>
  <w:style w:type="numbering" w:customStyle="1" w:styleId="NoList1112211">
    <w:name w:val="No List1112211"/>
    <w:next w:val="NoList"/>
    <w:uiPriority w:val="99"/>
    <w:semiHidden/>
    <w:unhideWhenUsed/>
    <w:rsid w:val="00B16336"/>
  </w:style>
  <w:style w:type="numbering" w:customStyle="1" w:styleId="NoList711">
    <w:name w:val="No List711"/>
    <w:next w:val="NoList"/>
    <w:uiPriority w:val="99"/>
    <w:semiHidden/>
    <w:unhideWhenUsed/>
    <w:rsid w:val="00B16336"/>
  </w:style>
  <w:style w:type="table" w:customStyle="1" w:styleId="TableGrid811">
    <w:name w:val="Table Grid8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16336"/>
  </w:style>
  <w:style w:type="numbering" w:customStyle="1" w:styleId="14110">
    <w:name w:val="リストなし1411"/>
    <w:next w:val="NoList"/>
    <w:uiPriority w:val="99"/>
    <w:semiHidden/>
    <w:unhideWhenUsed/>
    <w:rsid w:val="00B16336"/>
  </w:style>
  <w:style w:type="table" w:customStyle="1" w:styleId="TableGrid1411">
    <w:name w:val="Table Grid141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16336"/>
  </w:style>
  <w:style w:type="table" w:customStyle="1" w:styleId="3411">
    <w:name w:val="网格型34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16336"/>
  </w:style>
  <w:style w:type="numbering" w:customStyle="1" w:styleId="NoList3411">
    <w:name w:val="No List3411"/>
    <w:next w:val="NoList"/>
    <w:uiPriority w:val="99"/>
    <w:semiHidden/>
    <w:rsid w:val="00B16336"/>
  </w:style>
  <w:style w:type="table" w:customStyle="1" w:styleId="TableGrid4411">
    <w:name w:val="Table Grid44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16336"/>
  </w:style>
  <w:style w:type="numbering" w:customStyle="1" w:styleId="15110">
    <w:name w:val="無清單1511"/>
    <w:next w:val="NoList"/>
    <w:uiPriority w:val="99"/>
    <w:semiHidden/>
    <w:unhideWhenUsed/>
    <w:rsid w:val="00B16336"/>
  </w:style>
  <w:style w:type="numbering" w:customStyle="1" w:styleId="114110">
    <w:name w:val="無清單11411"/>
    <w:next w:val="NoList"/>
    <w:uiPriority w:val="99"/>
    <w:semiHidden/>
    <w:unhideWhenUsed/>
    <w:rsid w:val="00B16336"/>
  </w:style>
  <w:style w:type="table" w:customStyle="1" w:styleId="14113">
    <w:name w:val="表格格線14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16336"/>
  </w:style>
  <w:style w:type="table" w:customStyle="1" w:styleId="TableGrid5211">
    <w:name w:val="Table Grid52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16336"/>
  </w:style>
  <w:style w:type="numbering" w:customStyle="1" w:styleId="114111">
    <w:name w:val="リストなし11411"/>
    <w:next w:val="NoList"/>
    <w:uiPriority w:val="99"/>
    <w:semiHidden/>
    <w:unhideWhenUsed/>
    <w:rsid w:val="00B16336"/>
  </w:style>
  <w:style w:type="table" w:customStyle="1" w:styleId="TableGrid11311">
    <w:name w:val="Table Grid1131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16336"/>
  </w:style>
  <w:style w:type="table" w:customStyle="1" w:styleId="31211">
    <w:name w:val="网格型31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16336"/>
  </w:style>
  <w:style w:type="numbering" w:customStyle="1" w:styleId="NoList31411">
    <w:name w:val="No List31411"/>
    <w:next w:val="NoList"/>
    <w:uiPriority w:val="99"/>
    <w:semiHidden/>
    <w:rsid w:val="00B16336"/>
  </w:style>
  <w:style w:type="table" w:customStyle="1" w:styleId="TableGrid41211">
    <w:name w:val="Table Grid412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16336"/>
  </w:style>
  <w:style w:type="numbering" w:customStyle="1" w:styleId="124110">
    <w:name w:val="無清單12411"/>
    <w:next w:val="NoList"/>
    <w:uiPriority w:val="99"/>
    <w:semiHidden/>
    <w:unhideWhenUsed/>
    <w:rsid w:val="00B16336"/>
  </w:style>
  <w:style w:type="numbering" w:customStyle="1" w:styleId="1114110">
    <w:name w:val="無清單111411"/>
    <w:next w:val="NoList"/>
    <w:uiPriority w:val="99"/>
    <w:semiHidden/>
    <w:unhideWhenUsed/>
    <w:rsid w:val="00B16336"/>
  </w:style>
  <w:style w:type="table" w:customStyle="1" w:styleId="112114">
    <w:name w:val="表格格線112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16336"/>
  </w:style>
  <w:style w:type="numbering" w:customStyle="1" w:styleId="NoList121311">
    <w:name w:val="No List121311"/>
    <w:next w:val="NoList"/>
    <w:uiPriority w:val="99"/>
    <w:semiHidden/>
    <w:unhideWhenUsed/>
    <w:rsid w:val="00B16336"/>
  </w:style>
  <w:style w:type="numbering" w:customStyle="1" w:styleId="1113110">
    <w:name w:val="リストなし111311"/>
    <w:next w:val="NoList"/>
    <w:uiPriority w:val="99"/>
    <w:semiHidden/>
    <w:unhideWhenUsed/>
    <w:rsid w:val="00B16336"/>
  </w:style>
  <w:style w:type="numbering" w:customStyle="1" w:styleId="1113112">
    <w:name w:val="无列表111311"/>
    <w:next w:val="NoList"/>
    <w:semiHidden/>
    <w:rsid w:val="00B16336"/>
  </w:style>
  <w:style w:type="numbering" w:customStyle="1" w:styleId="NoList211311">
    <w:name w:val="No List211311"/>
    <w:next w:val="NoList"/>
    <w:semiHidden/>
    <w:rsid w:val="00B16336"/>
  </w:style>
  <w:style w:type="numbering" w:customStyle="1" w:styleId="NoList311311">
    <w:name w:val="No List311311"/>
    <w:next w:val="NoList"/>
    <w:uiPriority w:val="99"/>
    <w:semiHidden/>
    <w:rsid w:val="00B16336"/>
  </w:style>
  <w:style w:type="numbering" w:customStyle="1" w:styleId="NoList1111311">
    <w:name w:val="No List1111311"/>
    <w:next w:val="NoList"/>
    <w:uiPriority w:val="99"/>
    <w:semiHidden/>
    <w:unhideWhenUsed/>
    <w:rsid w:val="00B16336"/>
  </w:style>
  <w:style w:type="numbering" w:customStyle="1" w:styleId="121311">
    <w:name w:val="無清單121311"/>
    <w:next w:val="NoList"/>
    <w:uiPriority w:val="99"/>
    <w:semiHidden/>
    <w:unhideWhenUsed/>
    <w:rsid w:val="00B16336"/>
  </w:style>
  <w:style w:type="numbering" w:customStyle="1" w:styleId="1111311">
    <w:name w:val="無清單1111311"/>
    <w:next w:val="NoList"/>
    <w:uiPriority w:val="99"/>
    <w:semiHidden/>
    <w:unhideWhenUsed/>
    <w:rsid w:val="00B16336"/>
  </w:style>
  <w:style w:type="numbering" w:customStyle="1" w:styleId="NoList5311">
    <w:name w:val="No List5311"/>
    <w:next w:val="NoList"/>
    <w:uiPriority w:val="99"/>
    <w:semiHidden/>
    <w:unhideWhenUsed/>
    <w:rsid w:val="00B16336"/>
  </w:style>
  <w:style w:type="table" w:customStyle="1" w:styleId="TableGrid6211">
    <w:name w:val="Table Grid62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16336"/>
  </w:style>
  <w:style w:type="numbering" w:customStyle="1" w:styleId="123110">
    <w:name w:val="リストなし12311"/>
    <w:next w:val="NoList"/>
    <w:uiPriority w:val="99"/>
    <w:semiHidden/>
    <w:unhideWhenUsed/>
    <w:rsid w:val="00B16336"/>
  </w:style>
  <w:style w:type="table" w:customStyle="1" w:styleId="TableGrid12211">
    <w:name w:val="Table Grid1221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16336"/>
  </w:style>
  <w:style w:type="table" w:customStyle="1" w:styleId="32211">
    <w:name w:val="网格型32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16336"/>
  </w:style>
  <w:style w:type="numbering" w:customStyle="1" w:styleId="NoList32311">
    <w:name w:val="No List32311"/>
    <w:next w:val="NoList"/>
    <w:uiPriority w:val="99"/>
    <w:semiHidden/>
    <w:rsid w:val="00B16336"/>
  </w:style>
  <w:style w:type="table" w:customStyle="1" w:styleId="TableGrid42211">
    <w:name w:val="Table Grid422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16336"/>
  </w:style>
  <w:style w:type="numbering" w:customStyle="1" w:styleId="13311">
    <w:name w:val="無清單13311"/>
    <w:next w:val="NoList"/>
    <w:uiPriority w:val="99"/>
    <w:semiHidden/>
    <w:unhideWhenUsed/>
    <w:rsid w:val="00B16336"/>
  </w:style>
  <w:style w:type="numbering" w:customStyle="1" w:styleId="1123110">
    <w:name w:val="無清單112311"/>
    <w:next w:val="NoList"/>
    <w:uiPriority w:val="99"/>
    <w:semiHidden/>
    <w:unhideWhenUsed/>
    <w:rsid w:val="00B16336"/>
  </w:style>
  <w:style w:type="table" w:customStyle="1" w:styleId="122115">
    <w:name w:val="表格格線122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16336"/>
  </w:style>
  <w:style w:type="numbering" w:customStyle="1" w:styleId="NoList122211">
    <w:name w:val="No List122211"/>
    <w:next w:val="NoList"/>
    <w:uiPriority w:val="99"/>
    <w:semiHidden/>
    <w:unhideWhenUsed/>
    <w:rsid w:val="00B16336"/>
  </w:style>
  <w:style w:type="numbering" w:customStyle="1" w:styleId="1122111">
    <w:name w:val="リストなし112211"/>
    <w:next w:val="NoList"/>
    <w:uiPriority w:val="99"/>
    <w:semiHidden/>
    <w:unhideWhenUsed/>
    <w:rsid w:val="00B16336"/>
  </w:style>
  <w:style w:type="numbering" w:customStyle="1" w:styleId="1122112">
    <w:name w:val="无列表112211"/>
    <w:next w:val="NoList"/>
    <w:semiHidden/>
    <w:rsid w:val="00B16336"/>
  </w:style>
  <w:style w:type="numbering" w:customStyle="1" w:styleId="NoList212211">
    <w:name w:val="No List212211"/>
    <w:next w:val="NoList"/>
    <w:semiHidden/>
    <w:rsid w:val="00B16336"/>
  </w:style>
  <w:style w:type="numbering" w:customStyle="1" w:styleId="NoList312211">
    <w:name w:val="No List312211"/>
    <w:next w:val="NoList"/>
    <w:uiPriority w:val="99"/>
    <w:semiHidden/>
    <w:rsid w:val="00B16336"/>
  </w:style>
  <w:style w:type="numbering" w:customStyle="1" w:styleId="NoList1112311">
    <w:name w:val="No List1112311"/>
    <w:next w:val="NoList"/>
    <w:uiPriority w:val="99"/>
    <w:semiHidden/>
    <w:unhideWhenUsed/>
    <w:rsid w:val="00B16336"/>
  </w:style>
  <w:style w:type="numbering" w:customStyle="1" w:styleId="122211">
    <w:name w:val="無清單122211"/>
    <w:next w:val="NoList"/>
    <w:uiPriority w:val="99"/>
    <w:semiHidden/>
    <w:unhideWhenUsed/>
    <w:rsid w:val="00B16336"/>
  </w:style>
  <w:style w:type="numbering" w:customStyle="1" w:styleId="1112211">
    <w:name w:val="無清單1112211"/>
    <w:next w:val="NoList"/>
    <w:uiPriority w:val="99"/>
    <w:semiHidden/>
    <w:unhideWhenUsed/>
    <w:rsid w:val="00B16336"/>
  </w:style>
  <w:style w:type="numbering" w:customStyle="1" w:styleId="410">
    <w:name w:val="无列表41"/>
    <w:next w:val="NoList"/>
    <w:uiPriority w:val="99"/>
    <w:semiHidden/>
    <w:unhideWhenUsed/>
    <w:rsid w:val="00B16336"/>
  </w:style>
  <w:style w:type="table" w:customStyle="1" w:styleId="51">
    <w:name w:val="网格型5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16336"/>
  </w:style>
  <w:style w:type="numbering" w:customStyle="1" w:styleId="131211">
    <w:name w:val="无列表13121"/>
    <w:next w:val="NoList"/>
    <w:semiHidden/>
    <w:rsid w:val="00B16336"/>
  </w:style>
  <w:style w:type="numbering" w:customStyle="1" w:styleId="NoList41121">
    <w:name w:val="No List41121"/>
    <w:next w:val="NoList"/>
    <w:uiPriority w:val="99"/>
    <w:semiHidden/>
    <w:unhideWhenUsed/>
    <w:rsid w:val="00B16336"/>
  </w:style>
  <w:style w:type="numbering" w:customStyle="1" w:styleId="22121">
    <w:name w:val="无列表22121"/>
    <w:next w:val="NoList"/>
    <w:uiPriority w:val="99"/>
    <w:semiHidden/>
    <w:unhideWhenUsed/>
    <w:rsid w:val="00B16336"/>
  </w:style>
  <w:style w:type="numbering" w:customStyle="1" w:styleId="NoList1211121">
    <w:name w:val="No List1211121"/>
    <w:next w:val="NoList"/>
    <w:uiPriority w:val="99"/>
    <w:semiHidden/>
    <w:unhideWhenUsed/>
    <w:rsid w:val="00B16336"/>
  </w:style>
  <w:style w:type="numbering" w:customStyle="1" w:styleId="11111211">
    <w:name w:val="リストなし1111121"/>
    <w:next w:val="NoList"/>
    <w:uiPriority w:val="99"/>
    <w:semiHidden/>
    <w:unhideWhenUsed/>
    <w:rsid w:val="00B16336"/>
  </w:style>
  <w:style w:type="numbering" w:customStyle="1" w:styleId="11111212">
    <w:name w:val="无列表1111121"/>
    <w:next w:val="NoList"/>
    <w:semiHidden/>
    <w:rsid w:val="00B16336"/>
  </w:style>
  <w:style w:type="numbering" w:customStyle="1" w:styleId="NoList2111121">
    <w:name w:val="No List2111121"/>
    <w:next w:val="NoList"/>
    <w:semiHidden/>
    <w:rsid w:val="00B16336"/>
  </w:style>
  <w:style w:type="numbering" w:customStyle="1" w:styleId="NoList3111121">
    <w:name w:val="No List3111121"/>
    <w:next w:val="NoList"/>
    <w:uiPriority w:val="99"/>
    <w:semiHidden/>
    <w:rsid w:val="00B16336"/>
  </w:style>
  <w:style w:type="numbering" w:customStyle="1" w:styleId="NoList11111121">
    <w:name w:val="No List11111121"/>
    <w:next w:val="NoList"/>
    <w:uiPriority w:val="99"/>
    <w:semiHidden/>
    <w:unhideWhenUsed/>
    <w:rsid w:val="00B16336"/>
  </w:style>
  <w:style w:type="numbering" w:customStyle="1" w:styleId="12111210">
    <w:name w:val="無清單1211121"/>
    <w:next w:val="NoList"/>
    <w:uiPriority w:val="99"/>
    <w:semiHidden/>
    <w:unhideWhenUsed/>
    <w:rsid w:val="00B16336"/>
  </w:style>
  <w:style w:type="numbering" w:customStyle="1" w:styleId="111111210">
    <w:name w:val="無清單11111121"/>
    <w:next w:val="NoList"/>
    <w:uiPriority w:val="99"/>
    <w:semiHidden/>
    <w:unhideWhenUsed/>
    <w:rsid w:val="00B16336"/>
  </w:style>
  <w:style w:type="numbering" w:customStyle="1" w:styleId="NoList131121">
    <w:name w:val="No List131121"/>
    <w:next w:val="NoList"/>
    <w:uiPriority w:val="99"/>
    <w:semiHidden/>
    <w:unhideWhenUsed/>
    <w:rsid w:val="00B16336"/>
  </w:style>
  <w:style w:type="numbering" w:customStyle="1" w:styleId="1211211">
    <w:name w:val="リストなし121121"/>
    <w:next w:val="NoList"/>
    <w:uiPriority w:val="99"/>
    <w:semiHidden/>
    <w:unhideWhenUsed/>
    <w:rsid w:val="00B16336"/>
  </w:style>
  <w:style w:type="numbering" w:customStyle="1" w:styleId="1211212">
    <w:name w:val="无列表121121"/>
    <w:next w:val="NoList"/>
    <w:semiHidden/>
    <w:rsid w:val="00B16336"/>
  </w:style>
  <w:style w:type="numbering" w:customStyle="1" w:styleId="NoList221121">
    <w:name w:val="No List221121"/>
    <w:next w:val="NoList"/>
    <w:semiHidden/>
    <w:rsid w:val="00B16336"/>
  </w:style>
  <w:style w:type="numbering" w:customStyle="1" w:styleId="NoList321121">
    <w:name w:val="No List321121"/>
    <w:next w:val="NoList"/>
    <w:uiPriority w:val="99"/>
    <w:semiHidden/>
    <w:rsid w:val="00B16336"/>
  </w:style>
  <w:style w:type="numbering" w:customStyle="1" w:styleId="NoList1121121">
    <w:name w:val="No List1121121"/>
    <w:next w:val="NoList"/>
    <w:uiPriority w:val="99"/>
    <w:semiHidden/>
    <w:unhideWhenUsed/>
    <w:rsid w:val="00B16336"/>
  </w:style>
  <w:style w:type="numbering" w:customStyle="1" w:styleId="1311210">
    <w:name w:val="無清單131121"/>
    <w:next w:val="NoList"/>
    <w:uiPriority w:val="99"/>
    <w:semiHidden/>
    <w:unhideWhenUsed/>
    <w:rsid w:val="00B16336"/>
  </w:style>
  <w:style w:type="numbering" w:customStyle="1" w:styleId="11211210">
    <w:name w:val="無清單1121121"/>
    <w:next w:val="NoList"/>
    <w:uiPriority w:val="99"/>
    <w:semiHidden/>
    <w:unhideWhenUsed/>
    <w:rsid w:val="00B16336"/>
  </w:style>
  <w:style w:type="numbering" w:customStyle="1" w:styleId="211121">
    <w:name w:val="无列表211121"/>
    <w:next w:val="NoList"/>
    <w:uiPriority w:val="99"/>
    <w:semiHidden/>
    <w:unhideWhenUsed/>
    <w:rsid w:val="00B16336"/>
  </w:style>
  <w:style w:type="numbering" w:customStyle="1" w:styleId="NoList1221121">
    <w:name w:val="No List1221121"/>
    <w:next w:val="NoList"/>
    <w:uiPriority w:val="99"/>
    <w:semiHidden/>
    <w:unhideWhenUsed/>
    <w:rsid w:val="00B16336"/>
  </w:style>
  <w:style w:type="numbering" w:customStyle="1" w:styleId="11211211">
    <w:name w:val="リストなし1121121"/>
    <w:next w:val="NoList"/>
    <w:uiPriority w:val="99"/>
    <w:semiHidden/>
    <w:unhideWhenUsed/>
    <w:rsid w:val="00B16336"/>
  </w:style>
  <w:style w:type="numbering" w:customStyle="1" w:styleId="11211212">
    <w:name w:val="无列表1121121"/>
    <w:next w:val="NoList"/>
    <w:semiHidden/>
    <w:rsid w:val="00B16336"/>
  </w:style>
  <w:style w:type="numbering" w:customStyle="1" w:styleId="NoList2121121">
    <w:name w:val="No List2121121"/>
    <w:next w:val="NoList"/>
    <w:semiHidden/>
    <w:rsid w:val="00B16336"/>
  </w:style>
  <w:style w:type="numbering" w:customStyle="1" w:styleId="NoList3121121">
    <w:name w:val="No List3121121"/>
    <w:next w:val="NoList"/>
    <w:uiPriority w:val="99"/>
    <w:semiHidden/>
    <w:rsid w:val="00B16336"/>
  </w:style>
  <w:style w:type="numbering" w:customStyle="1" w:styleId="NoList11121121">
    <w:name w:val="No List11121121"/>
    <w:next w:val="NoList"/>
    <w:uiPriority w:val="99"/>
    <w:semiHidden/>
    <w:unhideWhenUsed/>
    <w:rsid w:val="00B16336"/>
  </w:style>
  <w:style w:type="numbering" w:customStyle="1" w:styleId="1221121">
    <w:name w:val="無清單1221121"/>
    <w:next w:val="NoList"/>
    <w:uiPriority w:val="99"/>
    <w:semiHidden/>
    <w:unhideWhenUsed/>
    <w:rsid w:val="00B16336"/>
  </w:style>
  <w:style w:type="numbering" w:customStyle="1" w:styleId="11121121">
    <w:name w:val="無清單11121121"/>
    <w:next w:val="NoList"/>
    <w:uiPriority w:val="99"/>
    <w:semiHidden/>
    <w:unhideWhenUsed/>
    <w:rsid w:val="00B16336"/>
  </w:style>
  <w:style w:type="numbering" w:customStyle="1" w:styleId="122210">
    <w:name w:val="无列表12221"/>
    <w:next w:val="NoList"/>
    <w:semiHidden/>
    <w:rsid w:val="00B16336"/>
  </w:style>
  <w:style w:type="character" w:customStyle="1" w:styleId="1c">
    <w:name w:val="未处理的提及1"/>
    <w:basedOn w:val="DefaultParagraphFont"/>
    <w:uiPriority w:val="52"/>
    <w:unhideWhenUsed/>
    <w:rsid w:val="00B16336"/>
    <w:rPr>
      <w:color w:val="605E5C"/>
      <w:shd w:val="clear" w:color="auto" w:fill="E1DFDD"/>
    </w:rPr>
  </w:style>
  <w:style w:type="paragraph" w:customStyle="1" w:styleId="a0">
    <w:name w:val="吹き出し"/>
    <w:basedOn w:val="Normal"/>
    <w:rsid w:val="00B16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B1633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B1633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B1633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B16336"/>
    <w:pPr>
      <w:numPr>
        <w:numId w:val="37"/>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B16336"/>
    <w:pPr>
      <w:numPr>
        <w:numId w:val="38"/>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B16336"/>
    <w:pPr>
      <w:numPr>
        <w:numId w:val="39"/>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B16336"/>
    <w:pPr>
      <w:keepNext/>
      <w:keepLines/>
      <w:numPr>
        <w:numId w:val="4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B16336"/>
    <w:pPr>
      <w:keepNext/>
      <w:keepLines/>
      <w:numPr>
        <w:numId w:val="4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B1633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B16336"/>
    <w:rPr>
      <w:rFonts w:ascii="Times New Roman" w:eastAsia="Batang" w:hAnsi="Times New Roman"/>
      <w:lang w:val="en-GB" w:eastAsia="en-US"/>
    </w:rPr>
  </w:style>
  <w:style w:type="numbering" w:customStyle="1" w:styleId="NoList9">
    <w:name w:val="No List9"/>
    <w:next w:val="NoList"/>
    <w:uiPriority w:val="99"/>
    <w:semiHidden/>
    <w:unhideWhenUsed/>
    <w:rsid w:val="00B16336"/>
  </w:style>
  <w:style w:type="table" w:customStyle="1" w:styleId="TableGrid10">
    <w:name w:val="Table Grid10"/>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16336"/>
  </w:style>
  <w:style w:type="table" w:customStyle="1" w:styleId="TableGrid18">
    <w:name w:val="Table Grid18"/>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B16336"/>
  </w:style>
  <w:style w:type="table" w:customStyle="1" w:styleId="TableGrid73">
    <w:name w:val="Table Grid7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B16336"/>
  </w:style>
  <w:style w:type="numbering" w:customStyle="1" w:styleId="1343">
    <w:name w:val="リストなし134"/>
    <w:next w:val="NoList"/>
    <w:uiPriority w:val="99"/>
    <w:semiHidden/>
    <w:unhideWhenUsed/>
    <w:rsid w:val="00B16336"/>
  </w:style>
  <w:style w:type="table" w:customStyle="1" w:styleId="TableGrid133">
    <w:name w:val="Table Grid133"/>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B16336"/>
  </w:style>
  <w:style w:type="numbering" w:customStyle="1" w:styleId="NoList334">
    <w:name w:val="No List334"/>
    <w:next w:val="NoList"/>
    <w:uiPriority w:val="99"/>
    <w:semiHidden/>
    <w:rsid w:val="00B16336"/>
  </w:style>
  <w:style w:type="table" w:customStyle="1" w:styleId="TableGrid433">
    <w:name w:val="Table Grid43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B16336"/>
  </w:style>
  <w:style w:type="numbering" w:customStyle="1" w:styleId="1134">
    <w:name w:val="無清單1134"/>
    <w:next w:val="NoList"/>
    <w:uiPriority w:val="99"/>
    <w:semiHidden/>
    <w:unhideWhenUsed/>
    <w:rsid w:val="00B16336"/>
  </w:style>
  <w:style w:type="table" w:customStyle="1" w:styleId="1334">
    <w:name w:val="表格格線13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B16336"/>
  </w:style>
  <w:style w:type="numbering" w:customStyle="1" w:styleId="11340">
    <w:name w:val="リストなし1134"/>
    <w:next w:val="NoList"/>
    <w:uiPriority w:val="99"/>
    <w:semiHidden/>
    <w:unhideWhenUsed/>
    <w:rsid w:val="00B16336"/>
  </w:style>
  <w:style w:type="numbering" w:customStyle="1" w:styleId="11341">
    <w:name w:val="无列表1134"/>
    <w:next w:val="NoList"/>
    <w:semiHidden/>
    <w:rsid w:val="00B16336"/>
  </w:style>
  <w:style w:type="numbering" w:customStyle="1" w:styleId="NoList2134">
    <w:name w:val="No List2134"/>
    <w:next w:val="NoList"/>
    <w:semiHidden/>
    <w:rsid w:val="00B16336"/>
  </w:style>
  <w:style w:type="numbering" w:customStyle="1" w:styleId="NoList3134">
    <w:name w:val="No List3134"/>
    <w:next w:val="NoList"/>
    <w:uiPriority w:val="99"/>
    <w:semiHidden/>
    <w:rsid w:val="00B16336"/>
  </w:style>
  <w:style w:type="numbering" w:customStyle="1" w:styleId="NoList11134">
    <w:name w:val="No List11134"/>
    <w:next w:val="NoList"/>
    <w:uiPriority w:val="99"/>
    <w:semiHidden/>
    <w:unhideWhenUsed/>
    <w:rsid w:val="00B16336"/>
  </w:style>
  <w:style w:type="numbering" w:customStyle="1" w:styleId="12340">
    <w:name w:val="無清單1234"/>
    <w:next w:val="NoList"/>
    <w:uiPriority w:val="99"/>
    <w:semiHidden/>
    <w:unhideWhenUsed/>
    <w:rsid w:val="00B16336"/>
  </w:style>
  <w:style w:type="numbering" w:customStyle="1" w:styleId="11134">
    <w:name w:val="無清單11134"/>
    <w:next w:val="NoList"/>
    <w:uiPriority w:val="99"/>
    <w:semiHidden/>
    <w:unhideWhenUsed/>
    <w:rsid w:val="00B16336"/>
  </w:style>
  <w:style w:type="table" w:customStyle="1" w:styleId="TableGrid513">
    <w:name w:val="Table Grid51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B16336"/>
  </w:style>
  <w:style w:type="table" w:customStyle="1" w:styleId="TableGrid613">
    <w:name w:val="Table Grid61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B16336"/>
  </w:style>
  <w:style w:type="numbering" w:customStyle="1" w:styleId="13140">
    <w:name w:val="无列表1314"/>
    <w:next w:val="NoList"/>
    <w:semiHidden/>
    <w:rsid w:val="00B16336"/>
  </w:style>
  <w:style w:type="numbering" w:customStyle="1" w:styleId="NoList11313">
    <w:name w:val="No List11313"/>
    <w:next w:val="NoList"/>
    <w:uiPriority w:val="99"/>
    <w:semiHidden/>
    <w:unhideWhenUsed/>
    <w:rsid w:val="00B16336"/>
  </w:style>
  <w:style w:type="numbering" w:customStyle="1" w:styleId="NoList4114">
    <w:name w:val="No List4114"/>
    <w:next w:val="NoList"/>
    <w:uiPriority w:val="99"/>
    <w:semiHidden/>
    <w:unhideWhenUsed/>
    <w:rsid w:val="00B16336"/>
  </w:style>
  <w:style w:type="numbering" w:customStyle="1" w:styleId="2214">
    <w:name w:val="无列表2214"/>
    <w:next w:val="NoList"/>
    <w:uiPriority w:val="99"/>
    <w:semiHidden/>
    <w:unhideWhenUsed/>
    <w:rsid w:val="00B16336"/>
  </w:style>
  <w:style w:type="numbering" w:customStyle="1" w:styleId="NoList121114">
    <w:name w:val="No List121114"/>
    <w:next w:val="NoList"/>
    <w:uiPriority w:val="99"/>
    <w:semiHidden/>
    <w:unhideWhenUsed/>
    <w:rsid w:val="00B16336"/>
  </w:style>
  <w:style w:type="numbering" w:customStyle="1" w:styleId="1111141">
    <w:name w:val="リストなし111114"/>
    <w:next w:val="NoList"/>
    <w:uiPriority w:val="99"/>
    <w:semiHidden/>
    <w:unhideWhenUsed/>
    <w:rsid w:val="00B16336"/>
  </w:style>
  <w:style w:type="numbering" w:customStyle="1" w:styleId="1111142">
    <w:name w:val="无列表111114"/>
    <w:next w:val="NoList"/>
    <w:semiHidden/>
    <w:rsid w:val="00B16336"/>
  </w:style>
  <w:style w:type="numbering" w:customStyle="1" w:styleId="NoList211114">
    <w:name w:val="No List211114"/>
    <w:next w:val="NoList"/>
    <w:semiHidden/>
    <w:rsid w:val="00B16336"/>
  </w:style>
  <w:style w:type="numbering" w:customStyle="1" w:styleId="NoList311114">
    <w:name w:val="No List311114"/>
    <w:next w:val="NoList"/>
    <w:uiPriority w:val="99"/>
    <w:semiHidden/>
    <w:rsid w:val="00B16336"/>
  </w:style>
  <w:style w:type="numbering" w:customStyle="1" w:styleId="NoList1111114">
    <w:name w:val="No List1111114"/>
    <w:next w:val="NoList"/>
    <w:uiPriority w:val="99"/>
    <w:semiHidden/>
    <w:unhideWhenUsed/>
    <w:rsid w:val="00B16336"/>
  </w:style>
  <w:style w:type="numbering" w:customStyle="1" w:styleId="1211140">
    <w:name w:val="無清單121114"/>
    <w:next w:val="NoList"/>
    <w:uiPriority w:val="99"/>
    <w:semiHidden/>
    <w:unhideWhenUsed/>
    <w:rsid w:val="00B16336"/>
  </w:style>
  <w:style w:type="numbering" w:customStyle="1" w:styleId="1111114">
    <w:name w:val="無清單1111114"/>
    <w:next w:val="NoList"/>
    <w:uiPriority w:val="99"/>
    <w:semiHidden/>
    <w:unhideWhenUsed/>
    <w:rsid w:val="00B16336"/>
  </w:style>
  <w:style w:type="numbering" w:customStyle="1" w:styleId="NoList13114">
    <w:name w:val="No List13114"/>
    <w:next w:val="NoList"/>
    <w:uiPriority w:val="99"/>
    <w:semiHidden/>
    <w:unhideWhenUsed/>
    <w:rsid w:val="00B16336"/>
  </w:style>
  <w:style w:type="numbering" w:customStyle="1" w:styleId="121140">
    <w:name w:val="リストなし12114"/>
    <w:next w:val="NoList"/>
    <w:uiPriority w:val="99"/>
    <w:semiHidden/>
    <w:unhideWhenUsed/>
    <w:rsid w:val="00B16336"/>
  </w:style>
  <w:style w:type="numbering" w:customStyle="1" w:styleId="121141">
    <w:name w:val="无列表12114"/>
    <w:next w:val="NoList"/>
    <w:semiHidden/>
    <w:rsid w:val="00B16336"/>
  </w:style>
  <w:style w:type="numbering" w:customStyle="1" w:styleId="NoList22114">
    <w:name w:val="No List22114"/>
    <w:next w:val="NoList"/>
    <w:semiHidden/>
    <w:rsid w:val="00B16336"/>
  </w:style>
  <w:style w:type="numbering" w:customStyle="1" w:styleId="NoList32114">
    <w:name w:val="No List32114"/>
    <w:next w:val="NoList"/>
    <w:uiPriority w:val="99"/>
    <w:semiHidden/>
    <w:rsid w:val="00B16336"/>
  </w:style>
  <w:style w:type="numbering" w:customStyle="1" w:styleId="NoList112114">
    <w:name w:val="No List112114"/>
    <w:next w:val="NoList"/>
    <w:uiPriority w:val="99"/>
    <w:semiHidden/>
    <w:unhideWhenUsed/>
    <w:rsid w:val="00B16336"/>
  </w:style>
  <w:style w:type="numbering" w:customStyle="1" w:styleId="131140">
    <w:name w:val="無清單13114"/>
    <w:next w:val="NoList"/>
    <w:uiPriority w:val="99"/>
    <w:semiHidden/>
    <w:unhideWhenUsed/>
    <w:rsid w:val="00B16336"/>
  </w:style>
  <w:style w:type="numbering" w:customStyle="1" w:styleId="1121140">
    <w:name w:val="無清單112114"/>
    <w:next w:val="NoList"/>
    <w:uiPriority w:val="99"/>
    <w:semiHidden/>
    <w:unhideWhenUsed/>
    <w:rsid w:val="00B16336"/>
  </w:style>
  <w:style w:type="numbering" w:customStyle="1" w:styleId="21114">
    <w:name w:val="无列表21114"/>
    <w:next w:val="NoList"/>
    <w:uiPriority w:val="99"/>
    <w:semiHidden/>
    <w:unhideWhenUsed/>
    <w:rsid w:val="00B16336"/>
  </w:style>
  <w:style w:type="numbering" w:customStyle="1" w:styleId="NoList122114">
    <w:name w:val="No List122114"/>
    <w:next w:val="NoList"/>
    <w:uiPriority w:val="99"/>
    <w:semiHidden/>
    <w:unhideWhenUsed/>
    <w:rsid w:val="00B16336"/>
  </w:style>
  <w:style w:type="numbering" w:customStyle="1" w:styleId="1121141">
    <w:name w:val="リストなし112114"/>
    <w:next w:val="NoList"/>
    <w:uiPriority w:val="99"/>
    <w:semiHidden/>
    <w:unhideWhenUsed/>
    <w:rsid w:val="00B16336"/>
  </w:style>
  <w:style w:type="numbering" w:customStyle="1" w:styleId="1121142">
    <w:name w:val="无列表112114"/>
    <w:next w:val="NoList"/>
    <w:semiHidden/>
    <w:rsid w:val="00B16336"/>
  </w:style>
  <w:style w:type="numbering" w:customStyle="1" w:styleId="NoList212114">
    <w:name w:val="No List212114"/>
    <w:next w:val="NoList"/>
    <w:semiHidden/>
    <w:rsid w:val="00B16336"/>
  </w:style>
  <w:style w:type="numbering" w:customStyle="1" w:styleId="NoList312114">
    <w:name w:val="No List312114"/>
    <w:next w:val="NoList"/>
    <w:uiPriority w:val="99"/>
    <w:semiHidden/>
    <w:rsid w:val="00B16336"/>
  </w:style>
  <w:style w:type="numbering" w:customStyle="1" w:styleId="NoList1112114">
    <w:name w:val="No List1112114"/>
    <w:next w:val="NoList"/>
    <w:uiPriority w:val="99"/>
    <w:semiHidden/>
    <w:unhideWhenUsed/>
    <w:rsid w:val="00B16336"/>
  </w:style>
  <w:style w:type="numbering" w:customStyle="1" w:styleId="1221140">
    <w:name w:val="無清單122114"/>
    <w:next w:val="NoList"/>
    <w:uiPriority w:val="99"/>
    <w:semiHidden/>
    <w:unhideWhenUsed/>
    <w:rsid w:val="00B16336"/>
  </w:style>
  <w:style w:type="numbering" w:customStyle="1" w:styleId="11121140">
    <w:name w:val="無清單1112114"/>
    <w:next w:val="NoList"/>
    <w:uiPriority w:val="99"/>
    <w:semiHidden/>
    <w:unhideWhenUsed/>
    <w:rsid w:val="00B16336"/>
  </w:style>
  <w:style w:type="numbering" w:customStyle="1" w:styleId="NoList5113">
    <w:name w:val="No List5113"/>
    <w:next w:val="NoList"/>
    <w:uiPriority w:val="99"/>
    <w:semiHidden/>
    <w:unhideWhenUsed/>
    <w:rsid w:val="00B16336"/>
  </w:style>
  <w:style w:type="numbering" w:customStyle="1" w:styleId="NoList613">
    <w:name w:val="No List613"/>
    <w:next w:val="NoList"/>
    <w:uiPriority w:val="99"/>
    <w:semiHidden/>
    <w:unhideWhenUsed/>
    <w:rsid w:val="00B16336"/>
  </w:style>
  <w:style w:type="numbering" w:customStyle="1" w:styleId="NoList1413">
    <w:name w:val="No List1413"/>
    <w:next w:val="NoList"/>
    <w:uiPriority w:val="99"/>
    <w:semiHidden/>
    <w:unhideWhenUsed/>
    <w:rsid w:val="00B16336"/>
  </w:style>
  <w:style w:type="numbering" w:customStyle="1" w:styleId="13132">
    <w:name w:val="リストなし1313"/>
    <w:next w:val="NoList"/>
    <w:uiPriority w:val="99"/>
    <w:semiHidden/>
    <w:unhideWhenUsed/>
    <w:rsid w:val="00B16336"/>
  </w:style>
  <w:style w:type="numbering" w:customStyle="1" w:styleId="NoList2313">
    <w:name w:val="No List2313"/>
    <w:next w:val="NoList"/>
    <w:semiHidden/>
    <w:rsid w:val="00B16336"/>
  </w:style>
  <w:style w:type="numbering" w:customStyle="1" w:styleId="NoList3313">
    <w:name w:val="No List3313"/>
    <w:next w:val="NoList"/>
    <w:uiPriority w:val="99"/>
    <w:semiHidden/>
    <w:rsid w:val="00B16336"/>
  </w:style>
  <w:style w:type="numbering" w:customStyle="1" w:styleId="NoList1143">
    <w:name w:val="No List1143"/>
    <w:next w:val="NoList"/>
    <w:uiPriority w:val="99"/>
    <w:semiHidden/>
    <w:unhideWhenUsed/>
    <w:rsid w:val="00B16336"/>
  </w:style>
  <w:style w:type="numbering" w:customStyle="1" w:styleId="14130">
    <w:name w:val="無清單1413"/>
    <w:next w:val="NoList"/>
    <w:uiPriority w:val="99"/>
    <w:semiHidden/>
    <w:unhideWhenUsed/>
    <w:rsid w:val="00B16336"/>
  </w:style>
  <w:style w:type="numbering" w:customStyle="1" w:styleId="113130">
    <w:name w:val="無清單11313"/>
    <w:next w:val="NoList"/>
    <w:uiPriority w:val="99"/>
    <w:semiHidden/>
    <w:unhideWhenUsed/>
    <w:rsid w:val="00B16336"/>
  </w:style>
  <w:style w:type="numbering" w:customStyle="1" w:styleId="NoList423">
    <w:name w:val="No List423"/>
    <w:next w:val="NoList"/>
    <w:uiPriority w:val="99"/>
    <w:semiHidden/>
    <w:unhideWhenUsed/>
    <w:rsid w:val="00B16336"/>
  </w:style>
  <w:style w:type="numbering" w:customStyle="1" w:styleId="NoList12313">
    <w:name w:val="No List12313"/>
    <w:next w:val="NoList"/>
    <w:uiPriority w:val="99"/>
    <w:semiHidden/>
    <w:unhideWhenUsed/>
    <w:rsid w:val="00B16336"/>
  </w:style>
  <w:style w:type="numbering" w:customStyle="1" w:styleId="113131">
    <w:name w:val="リストなし11313"/>
    <w:next w:val="NoList"/>
    <w:uiPriority w:val="99"/>
    <w:semiHidden/>
    <w:unhideWhenUsed/>
    <w:rsid w:val="00B16336"/>
  </w:style>
  <w:style w:type="numbering" w:customStyle="1" w:styleId="113132">
    <w:name w:val="无列表11313"/>
    <w:next w:val="NoList"/>
    <w:semiHidden/>
    <w:rsid w:val="00B16336"/>
  </w:style>
  <w:style w:type="numbering" w:customStyle="1" w:styleId="NoList21313">
    <w:name w:val="No List21313"/>
    <w:next w:val="NoList"/>
    <w:semiHidden/>
    <w:rsid w:val="00B16336"/>
  </w:style>
  <w:style w:type="numbering" w:customStyle="1" w:styleId="NoList31313">
    <w:name w:val="No List31313"/>
    <w:next w:val="NoList"/>
    <w:uiPriority w:val="99"/>
    <w:semiHidden/>
    <w:rsid w:val="00B16336"/>
  </w:style>
  <w:style w:type="numbering" w:customStyle="1" w:styleId="NoList111313">
    <w:name w:val="No List111313"/>
    <w:next w:val="NoList"/>
    <w:uiPriority w:val="99"/>
    <w:semiHidden/>
    <w:unhideWhenUsed/>
    <w:rsid w:val="00B16336"/>
  </w:style>
  <w:style w:type="numbering" w:customStyle="1" w:styleId="123130">
    <w:name w:val="無清單12313"/>
    <w:next w:val="NoList"/>
    <w:uiPriority w:val="99"/>
    <w:semiHidden/>
    <w:unhideWhenUsed/>
    <w:rsid w:val="00B16336"/>
  </w:style>
  <w:style w:type="numbering" w:customStyle="1" w:styleId="111313">
    <w:name w:val="無清單111313"/>
    <w:next w:val="NoList"/>
    <w:uiPriority w:val="99"/>
    <w:semiHidden/>
    <w:unhideWhenUsed/>
    <w:rsid w:val="00B16336"/>
  </w:style>
  <w:style w:type="numbering" w:customStyle="1" w:styleId="NoList12123">
    <w:name w:val="No List12123"/>
    <w:next w:val="NoList"/>
    <w:uiPriority w:val="99"/>
    <w:semiHidden/>
    <w:unhideWhenUsed/>
    <w:rsid w:val="00B16336"/>
  </w:style>
  <w:style w:type="numbering" w:customStyle="1" w:styleId="111233">
    <w:name w:val="リストなし11123"/>
    <w:next w:val="NoList"/>
    <w:uiPriority w:val="99"/>
    <w:semiHidden/>
    <w:unhideWhenUsed/>
    <w:rsid w:val="00B16336"/>
  </w:style>
  <w:style w:type="numbering" w:customStyle="1" w:styleId="111234">
    <w:name w:val="无列表11123"/>
    <w:next w:val="NoList"/>
    <w:semiHidden/>
    <w:rsid w:val="00B16336"/>
  </w:style>
  <w:style w:type="numbering" w:customStyle="1" w:styleId="NoList21123">
    <w:name w:val="No List21123"/>
    <w:next w:val="NoList"/>
    <w:semiHidden/>
    <w:rsid w:val="00B16336"/>
  </w:style>
  <w:style w:type="numbering" w:customStyle="1" w:styleId="NoList31123">
    <w:name w:val="No List31123"/>
    <w:next w:val="NoList"/>
    <w:uiPriority w:val="99"/>
    <w:semiHidden/>
    <w:rsid w:val="00B16336"/>
  </w:style>
  <w:style w:type="numbering" w:customStyle="1" w:styleId="NoList111123">
    <w:name w:val="No List111123"/>
    <w:next w:val="NoList"/>
    <w:uiPriority w:val="99"/>
    <w:semiHidden/>
    <w:unhideWhenUsed/>
    <w:rsid w:val="00B16336"/>
  </w:style>
  <w:style w:type="numbering" w:customStyle="1" w:styleId="121230">
    <w:name w:val="無清單12123"/>
    <w:next w:val="NoList"/>
    <w:uiPriority w:val="99"/>
    <w:semiHidden/>
    <w:unhideWhenUsed/>
    <w:rsid w:val="00B16336"/>
  </w:style>
  <w:style w:type="numbering" w:customStyle="1" w:styleId="1111230">
    <w:name w:val="無清單111123"/>
    <w:next w:val="NoList"/>
    <w:uiPriority w:val="99"/>
    <w:semiHidden/>
    <w:unhideWhenUsed/>
    <w:rsid w:val="00B16336"/>
  </w:style>
  <w:style w:type="numbering" w:customStyle="1" w:styleId="NoList523">
    <w:name w:val="No List523"/>
    <w:next w:val="NoList"/>
    <w:uiPriority w:val="99"/>
    <w:semiHidden/>
    <w:unhideWhenUsed/>
    <w:rsid w:val="00B16336"/>
  </w:style>
  <w:style w:type="numbering" w:customStyle="1" w:styleId="NoList1323">
    <w:name w:val="No List1323"/>
    <w:next w:val="NoList"/>
    <w:uiPriority w:val="99"/>
    <w:semiHidden/>
    <w:unhideWhenUsed/>
    <w:rsid w:val="00B16336"/>
  </w:style>
  <w:style w:type="numbering" w:customStyle="1" w:styleId="12233">
    <w:name w:val="リストなし1223"/>
    <w:next w:val="NoList"/>
    <w:uiPriority w:val="99"/>
    <w:semiHidden/>
    <w:unhideWhenUsed/>
    <w:rsid w:val="00B16336"/>
  </w:style>
  <w:style w:type="numbering" w:customStyle="1" w:styleId="12241">
    <w:name w:val="无列表1224"/>
    <w:next w:val="NoList"/>
    <w:semiHidden/>
    <w:rsid w:val="00B16336"/>
  </w:style>
  <w:style w:type="numbering" w:customStyle="1" w:styleId="NoList2223">
    <w:name w:val="No List2223"/>
    <w:next w:val="NoList"/>
    <w:semiHidden/>
    <w:rsid w:val="00B16336"/>
  </w:style>
  <w:style w:type="numbering" w:customStyle="1" w:styleId="NoList3223">
    <w:name w:val="No List3223"/>
    <w:next w:val="NoList"/>
    <w:uiPriority w:val="99"/>
    <w:semiHidden/>
    <w:rsid w:val="00B16336"/>
  </w:style>
  <w:style w:type="numbering" w:customStyle="1" w:styleId="NoList11223">
    <w:name w:val="No List11223"/>
    <w:next w:val="NoList"/>
    <w:uiPriority w:val="99"/>
    <w:semiHidden/>
    <w:unhideWhenUsed/>
    <w:rsid w:val="00B16336"/>
  </w:style>
  <w:style w:type="numbering" w:customStyle="1" w:styleId="13230">
    <w:name w:val="無清單1323"/>
    <w:next w:val="NoList"/>
    <w:uiPriority w:val="99"/>
    <w:semiHidden/>
    <w:unhideWhenUsed/>
    <w:rsid w:val="00B16336"/>
  </w:style>
  <w:style w:type="numbering" w:customStyle="1" w:styleId="112230">
    <w:name w:val="無清單11223"/>
    <w:next w:val="NoList"/>
    <w:uiPriority w:val="99"/>
    <w:semiHidden/>
    <w:unhideWhenUsed/>
    <w:rsid w:val="00B16336"/>
  </w:style>
  <w:style w:type="numbering" w:customStyle="1" w:styleId="2123">
    <w:name w:val="无列表2123"/>
    <w:next w:val="NoList"/>
    <w:uiPriority w:val="99"/>
    <w:semiHidden/>
    <w:unhideWhenUsed/>
    <w:rsid w:val="00B16336"/>
  </w:style>
  <w:style w:type="numbering" w:customStyle="1" w:styleId="NoList111223">
    <w:name w:val="No List111223"/>
    <w:next w:val="NoList"/>
    <w:uiPriority w:val="99"/>
    <w:semiHidden/>
    <w:unhideWhenUsed/>
    <w:rsid w:val="00B16336"/>
  </w:style>
  <w:style w:type="numbering" w:customStyle="1" w:styleId="NoList73">
    <w:name w:val="No List73"/>
    <w:next w:val="NoList"/>
    <w:uiPriority w:val="99"/>
    <w:semiHidden/>
    <w:unhideWhenUsed/>
    <w:rsid w:val="00B16336"/>
  </w:style>
  <w:style w:type="table" w:customStyle="1" w:styleId="TableGrid83">
    <w:name w:val="Table Grid8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B16336"/>
  </w:style>
  <w:style w:type="numbering" w:customStyle="1" w:styleId="1431">
    <w:name w:val="リストなし143"/>
    <w:next w:val="NoList"/>
    <w:uiPriority w:val="99"/>
    <w:semiHidden/>
    <w:unhideWhenUsed/>
    <w:rsid w:val="00B16336"/>
  </w:style>
  <w:style w:type="table" w:customStyle="1" w:styleId="TableGrid143">
    <w:name w:val="Table Grid143"/>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B16336"/>
  </w:style>
  <w:style w:type="table" w:customStyle="1" w:styleId="3430">
    <w:name w:val="网格型34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B16336"/>
  </w:style>
  <w:style w:type="numbering" w:customStyle="1" w:styleId="NoList343">
    <w:name w:val="No List343"/>
    <w:next w:val="NoList"/>
    <w:uiPriority w:val="99"/>
    <w:semiHidden/>
    <w:rsid w:val="00B16336"/>
  </w:style>
  <w:style w:type="table" w:customStyle="1" w:styleId="TableGrid443">
    <w:name w:val="Table Grid44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B16336"/>
  </w:style>
  <w:style w:type="numbering" w:customStyle="1" w:styleId="1530">
    <w:name w:val="無清單153"/>
    <w:next w:val="NoList"/>
    <w:uiPriority w:val="99"/>
    <w:semiHidden/>
    <w:unhideWhenUsed/>
    <w:rsid w:val="00B16336"/>
  </w:style>
  <w:style w:type="numbering" w:customStyle="1" w:styleId="1143">
    <w:name w:val="無清單1143"/>
    <w:next w:val="NoList"/>
    <w:uiPriority w:val="99"/>
    <w:semiHidden/>
    <w:unhideWhenUsed/>
    <w:rsid w:val="00B16336"/>
  </w:style>
  <w:style w:type="table" w:customStyle="1" w:styleId="1433">
    <w:name w:val="表格格線14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B16336"/>
  </w:style>
  <w:style w:type="table" w:customStyle="1" w:styleId="TableGrid523">
    <w:name w:val="Table Grid52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B16336"/>
  </w:style>
  <w:style w:type="numbering" w:customStyle="1" w:styleId="11430">
    <w:name w:val="リストなし1143"/>
    <w:next w:val="NoList"/>
    <w:uiPriority w:val="99"/>
    <w:semiHidden/>
    <w:unhideWhenUsed/>
    <w:rsid w:val="00B16336"/>
  </w:style>
  <w:style w:type="table" w:customStyle="1" w:styleId="TableGrid1133">
    <w:name w:val="Table Grid1133"/>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B16336"/>
  </w:style>
  <w:style w:type="table" w:customStyle="1" w:styleId="3123">
    <w:name w:val="网格型31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B16336"/>
  </w:style>
  <w:style w:type="numbering" w:customStyle="1" w:styleId="NoList3143">
    <w:name w:val="No List3143"/>
    <w:next w:val="NoList"/>
    <w:uiPriority w:val="99"/>
    <w:semiHidden/>
    <w:rsid w:val="00B16336"/>
  </w:style>
  <w:style w:type="table" w:customStyle="1" w:styleId="TableGrid4123">
    <w:name w:val="Table Grid412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B16336"/>
  </w:style>
  <w:style w:type="numbering" w:customStyle="1" w:styleId="12430">
    <w:name w:val="無清單1243"/>
    <w:next w:val="NoList"/>
    <w:uiPriority w:val="99"/>
    <w:semiHidden/>
    <w:unhideWhenUsed/>
    <w:rsid w:val="00B16336"/>
  </w:style>
  <w:style w:type="numbering" w:customStyle="1" w:styleId="111430">
    <w:name w:val="無清單11143"/>
    <w:next w:val="NoList"/>
    <w:uiPriority w:val="99"/>
    <w:semiHidden/>
    <w:unhideWhenUsed/>
    <w:rsid w:val="00B16336"/>
  </w:style>
  <w:style w:type="table" w:customStyle="1" w:styleId="11233">
    <w:name w:val="表格格線112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B16336"/>
  </w:style>
  <w:style w:type="numbering" w:customStyle="1" w:styleId="NoList12133">
    <w:name w:val="No List12133"/>
    <w:next w:val="NoList"/>
    <w:uiPriority w:val="99"/>
    <w:semiHidden/>
    <w:unhideWhenUsed/>
    <w:rsid w:val="00B16336"/>
  </w:style>
  <w:style w:type="numbering" w:customStyle="1" w:styleId="111331">
    <w:name w:val="リストなし11133"/>
    <w:next w:val="NoList"/>
    <w:uiPriority w:val="99"/>
    <w:semiHidden/>
    <w:unhideWhenUsed/>
    <w:rsid w:val="00B16336"/>
  </w:style>
  <w:style w:type="numbering" w:customStyle="1" w:styleId="111332">
    <w:name w:val="无列表11133"/>
    <w:next w:val="NoList"/>
    <w:semiHidden/>
    <w:rsid w:val="00B16336"/>
  </w:style>
  <w:style w:type="numbering" w:customStyle="1" w:styleId="NoList21133">
    <w:name w:val="No List21133"/>
    <w:next w:val="NoList"/>
    <w:semiHidden/>
    <w:rsid w:val="00B16336"/>
  </w:style>
  <w:style w:type="numbering" w:customStyle="1" w:styleId="NoList31133">
    <w:name w:val="No List31133"/>
    <w:next w:val="NoList"/>
    <w:uiPriority w:val="99"/>
    <w:semiHidden/>
    <w:rsid w:val="00B16336"/>
  </w:style>
  <w:style w:type="numbering" w:customStyle="1" w:styleId="NoList111133">
    <w:name w:val="No List111133"/>
    <w:next w:val="NoList"/>
    <w:uiPriority w:val="99"/>
    <w:semiHidden/>
    <w:unhideWhenUsed/>
    <w:rsid w:val="00B16336"/>
  </w:style>
  <w:style w:type="numbering" w:customStyle="1" w:styleId="121330">
    <w:name w:val="無清單12133"/>
    <w:next w:val="NoList"/>
    <w:uiPriority w:val="99"/>
    <w:semiHidden/>
    <w:unhideWhenUsed/>
    <w:rsid w:val="00B16336"/>
  </w:style>
  <w:style w:type="numbering" w:customStyle="1" w:styleId="111133">
    <w:name w:val="無清單111133"/>
    <w:next w:val="NoList"/>
    <w:uiPriority w:val="99"/>
    <w:semiHidden/>
    <w:unhideWhenUsed/>
    <w:rsid w:val="00B16336"/>
  </w:style>
  <w:style w:type="numbering" w:customStyle="1" w:styleId="NoList533">
    <w:name w:val="No List533"/>
    <w:next w:val="NoList"/>
    <w:uiPriority w:val="99"/>
    <w:semiHidden/>
    <w:unhideWhenUsed/>
    <w:rsid w:val="00B16336"/>
  </w:style>
  <w:style w:type="table" w:customStyle="1" w:styleId="TableGrid623">
    <w:name w:val="Table Grid62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B16336"/>
  </w:style>
  <w:style w:type="numbering" w:customStyle="1" w:styleId="12331">
    <w:name w:val="リストなし1233"/>
    <w:next w:val="NoList"/>
    <w:uiPriority w:val="99"/>
    <w:semiHidden/>
    <w:unhideWhenUsed/>
    <w:rsid w:val="00B16336"/>
  </w:style>
  <w:style w:type="table" w:customStyle="1" w:styleId="TableGrid1223">
    <w:name w:val="Table Grid1223"/>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B16336"/>
  </w:style>
  <w:style w:type="table" w:customStyle="1" w:styleId="3223">
    <w:name w:val="网格型32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B16336"/>
  </w:style>
  <w:style w:type="numbering" w:customStyle="1" w:styleId="NoList3233">
    <w:name w:val="No List3233"/>
    <w:next w:val="NoList"/>
    <w:uiPriority w:val="99"/>
    <w:semiHidden/>
    <w:rsid w:val="00B16336"/>
  </w:style>
  <w:style w:type="table" w:customStyle="1" w:styleId="TableGrid4223">
    <w:name w:val="Table Grid422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B16336"/>
  </w:style>
  <w:style w:type="numbering" w:customStyle="1" w:styleId="13330">
    <w:name w:val="無清單1333"/>
    <w:next w:val="NoList"/>
    <w:uiPriority w:val="99"/>
    <w:semiHidden/>
    <w:unhideWhenUsed/>
    <w:rsid w:val="00B16336"/>
  </w:style>
  <w:style w:type="numbering" w:customStyle="1" w:styleId="112330">
    <w:name w:val="無清單11233"/>
    <w:next w:val="NoList"/>
    <w:uiPriority w:val="99"/>
    <w:semiHidden/>
    <w:unhideWhenUsed/>
    <w:rsid w:val="00B16336"/>
  </w:style>
  <w:style w:type="table" w:customStyle="1" w:styleId="12234">
    <w:name w:val="表格格線122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B16336"/>
  </w:style>
  <w:style w:type="numbering" w:customStyle="1" w:styleId="NoList12223">
    <w:name w:val="No List12223"/>
    <w:next w:val="NoList"/>
    <w:uiPriority w:val="99"/>
    <w:semiHidden/>
    <w:unhideWhenUsed/>
    <w:rsid w:val="00B16336"/>
  </w:style>
  <w:style w:type="numbering" w:customStyle="1" w:styleId="112231">
    <w:name w:val="リストなし11223"/>
    <w:next w:val="NoList"/>
    <w:uiPriority w:val="99"/>
    <w:semiHidden/>
    <w:unhideWhenUsed/>
    <w:rsid w:val="00B16336"/>
  </w:style>
  <w:style w:type="numbering" w:customStyle="1" w:styleId="112232">
    <w:name w:val="无列表11223"/>
    <w:next w:val="NoList"/>
    <w:semiHidden/>
    <w:rsid w:val="00B16336"/>
  </w:style>
  <w:style w:type="numbering" w:customStyle="1" w:styleId="NoList21223">
    <w:name w:val="No List21223"/>
    <w:next w:val="NoList"/>
    <w:semiHidden/>
    <w:rsid w:val="00B16336"/>
  </w:style>
  <w:style w:type="numbering" w:customStyle="1" w:styleId="NoList31223">
    <w:name w:val="No List31223"/>
    <w:next w:val="NoList"/>
    <w:uiPriority w:val="99"/>
    <w:semiHidden/>
    <w:rsid w:val="00B16336"/>
  </w:style>
  <w:style w:type="numbering" w:customStyle="1" w:styleId="NoList111233">
    <w:name w:val="No List111233"/>
    <w:next w:val="NoList"/>
    <w:uiPriority w:val="99"/>
    <w:semiHidden/>
    <w:unhideWhenUsed/>
    <w:rsid w:val="00B16336"/>
  </w:style>
  <w:style w:type="numbering" w:customStyle="1" w:styleId="122230">
    <w:name w:val="無清單12223"/>
    <w:next w:val="NoList"/>
    <w:uiPriority w:val="99"/>
    <w:semiHidden/>
    <w:unhideWhenUsed/>
    <w:rsid w:val="00B16336"/>
  </w:style>
  <w:style w:type="numbering" w:customStyle="1" w:styleId="1112230">
    <w:name w:val="無清單111223"/>
    <w:next w:val="NoList"/>
    <w:uiPriority w:val="99"/>
    <w:semiHidden/>
    <w:unhideWhenUsed/>
    <w:rsid w:val="00B16336"/>
  </w:style>
  <w:style w:type="table" w:customStyle="1" w:styleId="TableGrid93">
    <w:name w:val="Table Grid9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B16336"/>
    <w:rPr>
      <w:rFonts w:ascii="Times New Roman" w:eastAsia="Batang" w:hAnsi="Times New Roman"/>
      <w:lang w:val="en-GB" w:eastAsia="en-US"/>
    </w:rPr>
  </w:style>
  <w:style w:type="table" w:customStyle="1" w:styleId="TableGrid19">
    <w:name w:val="Table Grid19"/>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B1633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e">
    <w:name w:val="鮮明引文1"/>
    <w:basedOn w:val="Normal"/>
    <w:next w:val="Normal"/>
    <w:uiPriority w:val="30"/>
    <w:qFormat/>
    <w:rsid w:val="00B163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B16336"/>
    <w:rPr>
      <w:rFonts w:ascii="Cambria" w:hAnsi="Cambria" w:cs="Times New Roman" w:hint="default"/>
      <w:b/>
      <w:bCs/>
      <w:kern w:val="28"/>
      <w:sz w:val="32"/>
      <w:szCs w:val="32"/>
      <w:lang w:val="en-GB" w:eastAsia="en-US"/>
    </w:rPr>
  </w:style>
  <w:style w:type="character" w:customStyle="1" w:styleId="1f">
    <w:name w:val="副標題 字元1"/>
    <w:rsid w:val="00B16336"/>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B16336"/>
    <w:rPr>
      <w:rFonts w:ascii="Times New Roman" w:hAnsi="Times New Roman" w:cs="Times New Roman" w:hint="default"/>
      <w:i/>
      <w:iCs/>
      <w:color w:val="4F81BD"/>
      <w:lang w:val="en-GB" w:eastAsia="en-US"/>
    </w:rPr>
  </w:style>
  <w:style w:type="table" w:customStyle="1" w:styleId="TableGrid712">
    <w:name w:val="Table Grid7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B16336"/>
  </w:style>
  <w:style w:type="character" w:customStyle="1" w:styleId="CharChar35">
    <w:name w:val="Char Char35"/>
    <w:semiHidden/>
    <w:rsid w:val="00B16336"/>
    <w:rPr>
      <w:rFonts w:ascii="Arial" w:hAnsi="Arial"/>
      <w:sz w:val="28"/>
      <w:lang w:val="en-GB" w:eastAsia="ko-KR" w:bidi="ar-SA"/>
    </w:rPr>
  </w:style>
  <w:style w:type="numbering" w:customStyle="1" w:styleId="31110">
    <w:name w:val="无列表3111"/>
    <w:next w:val="NoList"/>
    <w:uiPriority w:val="99"/>
    <w:semiHidden/>
    <w:unhideWhenUsed/>
    <w:rsid w:val="00B16336"/>
  </w:style>
  <w:style w:type="numbering" w:customStyle="1" w:styleId="1212111">
    <w:name w:val="无列表121211"/>
    <w:next w:val="NoList"/>
    <w:semiHidden/>
    <w:rsid w:val="00B16336"/>
  </w:style>
  <w:style w:type="numbering" w:customStyle="1" w:styleId="1311111">
    <w:name w:val="无列表131111"/>
    <w:next w:val="NoList"/>
    <w:semiHidden/>
    <w:rsid w:val="00B16336"/>
  </w:style>
  <w:style w:type="numbering" w:customStyle="1" w:styleId="NoList411111">
    <w:name w:val="No List411111"/>
    <w:next w:val="NoList"/>
    <w:uiPriority w:val="99"/>
    <w:semiHidden/>
    <w:unhideWhenUsed/>
    <w:rsid w:val="00B16336"/>
  </w:style>
  <w:style w:type="numbering" w:customStyle="1" w:styleId="221111">
    <w:name w:val="无列表221111"/>
    <w:next w:val="NoList"/>
    <w:uiPriority w:val="99"/>
    <w:semiHidden/>
    <w:unhideWhenUsed/>
    <w:rsid w:val="00B16336"/>
  </w:style>
  <w:style w:type="numbering" w:customStyle="1" w:styleId="NoList12111111">
    <w:name w:val="No List12111111"/>
    <w:next w:val="NoList"/>
    <w:uiPriority w:val="99"/>
    <w:semiHidden/>
    <w:unhideWhenUsed/>
    <w:rsid w:val="00B16336"/>
  </w:style>
  <w:style w:type="numbering" w:customStyle="1" w:styleId="111111112">
    <w:name w:val="リストなし11111111"/>
    <w:next w:val="NoList"/>
    <w:uiPriority w:val="99"/>
    <w:semiHidden/>
    <w:unhideWhenUsed/>
    <w:rsid w:val="00B16336"/>
  </w:style>
  <w:style w:type="numbering" w:customStyle="1" w:styleId="111111113">
    <w:name w:val="无列表11111111"/>
    <w:next w:val="NoList"/>
    <w:semiHidden/>
    <w:rsid w:val="00B16336"/>
  </w:style>
  <w:style w:type="numbering" w:customStyle="1" w:styleId="NoList21111111">
    <w:name w:val="No List21111111"/>
    <w:next w:val="NoList"/>
    <w:semiHidden/>
    <w:rsid w:val="00B16336"/>
  </w:style>
  <w:style w:type="numbering" w:customStyle="1" w:styleId="NoList31111111">
    <w:name w:val="No List31111111"/>
    <w:next w:val="NoList"/>
    <w:uiPriority w:val="99"/>
    <w:semiHidden/>
    <w:rsid w:val="00B16336"/>
  </w:style>
  <w:style w:type="numbering" w:customStyle="1" w:styleId="NoList111111111">
    <w:name w:val="No List111111111"/>
    <w:next w:val="NoList"/>
    <w:uiPriority w:val="99"/>
    <w:semiHidden/>
    <w:unhideWhenUsed/>
    <w:rsid w:val="00B16336"/>
  </w:style>
  <w:style w:type="numbering" w:customStyle="1" w:styleId="12111111">
    <w:name w:val="無清單12111111"/>
    <w:next w:val="NoList"/>
    <w:uiPriority w:val="99"/>
    <w:semiHidden/>
    <w:unhideWhenUsed/>
    <w:rsid w:val="00B16336"/>
  </w:style>
  <w:style w:type="numbering" w:customStyle="1" w:styleId="1111111111">
    <w:name w:val="無清單1111111111"/>
    <w:next w:val="NoList"/>
    <w:uiPriority w:val="99"/>
    <w:semiHidden/>
    <w:unhideWhenUsed/>
    <w:rsid w:val="00B16336"/>
  </w:style>
  <w:style w:type="numbering" w:customStyle="1" w:styleId="NoList1311111">
    <w:name w:val="No List1311111"/>
    <w:next w:val="NoList"/>
    <w:uiPriority w:val="99"/>
    <w:semiHidden/>
    <w:unhideWhenUsed/>
    <w:rsid w:val="00B16336"/>
  </w:style>
  <w:style w:type="numbering" w:customStyle="1" w:styleId="12111110">
    <w:name w:val="リストなし1211111"/>
    <w:next w:val="NoList"/>
    <w:uiPriority w:val="99"/>
    <w:semiHidden/>
    <w:unhideWhenUsed/>
    <w:rsid w:val="00B16336"/>
  </w:style>
  <w:style w:type="numbering" w:customStyle="1" w:styleId="12111112">
    <w:name w:val="无列表1211111"/>
    <w:next w:val="NoList"/>
    <w:semiHidden/>
    <w:rsid w:val="00B16336"/>
  </w:style>
  <w:style w:type="numbering" w:customStyle="1" w:styleId="NoList2211111">
    <w:name w:val="No List2211111"/>
    <w:next w:val="NoList"/>
    <w:semiHidden/>
    <w:rsid w:val="00B16336"/>
  </w:style>
  <w:style w:type="numbering" w:customStyle="1" w:styleId="NoList3211111">
    <w:name w:val="No List3211111"/>
    <w:next w:val="NoList"/>
    <w:uiPriority w:val="99"/>
    <w:semiHidden/>
    <w:rsid w:val="00B16336"/>
  </w:style>
  <w:style w:type="numbering" w:customStyle="1" w:styleId="NoList11211111">
    <w:name w:val="No List11211111"/>
    <w:next w:val="NoList"/>
    <w:uiPriority w:val="99"/>
    <w:semiHidden/>
    <w:unhideWhenUsed/>
    <w:rsid w:val="00B16336"/>
  </w:style>
  <w:style w:type="numbering" w:customStyle="1" w:styleId="13111110">
    <w:name w:val="無清單1311111"/>
    <w:next w:val="NoList"/>
    <w:uiPriority w:val="99"/>
    <w:semiHidden/>
    <w:unhideWhenUsed/>
    <w:rsid w:val="00B16336"/>
  </w:style>
  <w:style w:type="numbering" w:customStyle="1" w:styleId="112111110">
    <w:name w:val="無清單11211111"/>
    <w:next w:val="NoList"/>
    <w:uiPriority w:val="99"/>
    <w:semiHidden/>
    <w:unhideWhenUsed/>
    <w:rsid w:val="00B16336"/>
  </w:style>
  <w:style w:type="numbering" w:customStyle="1" w:styleId="2111111">
    <w:name w:val="无列表2111111"/>
    <w:next w:val="NoList"/>
    <w:uiPriority w:val="99"/>
    <w:semiHidden/>
    <w:unhideWhenUsed/>
    <w:rsid w:val="00B16336"/>
  </w:style>
  <w:style w:type="numbering" w:customStyle="1" w:styleId="NoList12211111">
    <w:name w:val="No List12211111"/>
    <w:next w:val="NoList"/>
    <w:uiPriority w:val="99"/>
    <w:semiHidden/>
    <w:unhideWhenUsed/>
    <w:rsid w:val="00B16336"/>
  </w:style>
  <w:style w:type="numbering" w:customStyle="1" w:styleId="112111111">
    <w:name w:val="リストなし11211111"/>
    <w:next w:val="NoList"/>
    <w:uiPriority w:val="99"/>
    <w:semiHidden/>
    <w:unhideWhenUsed/>
    <w:rsid w:val="00B16336"/>
  </w:style>
  <w:style w:type="numbering" w:customStyle="1" w:styleId="112111112">
    <w:name w:val="无列表11211111"/>
    <w:next w:val="NoList"/>
    <w:semiHidden/>
    <w:rsid w:val="00B16336"/>
  </w:style>
  <w:style w:type="numbering" w:customStyle="1" w:styleId="NoList21211111">
    <w:name w:val="No List21211111"/>
    <w:next w:val="NoList"/>
    <w:semiHidden/>
    <w:rsid w:val="00B16336"/>
  </w:style>
  <w:style w:type="numbering" w:customStyle="1" w:styleId="NoList31211111">
    <w:name w:val="No List31211111"/>
    <w:next w:val="NoList"/>
    <w:uiPriority w:val="99"/>
    <w:semiHidden/>
    <w:rsid w:val="00B16336"/>
  </w:style>
  <w:style w:type="numbering" w:customStyle="1" w:styleId="NoList111211111">
    <w:name w:val="No List111211111"/>
    <w:next w:val="NoList"/>
    <w:uiPriority w:val="99"/>
    <w:semiHidden/>
    <w:unhideWhenUsed/>
    <w:rsid w:val="00B16336"/>
  </w:style>
  <w:style w:type="numbering" w:customStyle="1" w:styleId="12211111">
    <w:name w:val="無清單12211111"/>
    <w:next w:val="NoList"/>
    <w:uiPriority w:val="99"/>
    <w:semiHidden/>
    <w:unhideWhenUsed/>
    <w:rsid w:val="00B16336"/>
  </w:style>
  <w:style w:type="numbering" w:customStyle="1" w:styleId="111211111">
    <w:name w:val="無清單111211111"/>
    <w:next w:val="NoList"/>
    <w:uiPriority w:val="99"/>
    <w:semiHidden/>
    <w:unhideWhenUsed/>
    <w:rsid w:val="00B16336"/>
  </w:style>
  <w:style w:type="numbering" w:customStyle="1" w:styleId="1221110">
    <w:name w:val="无列表122111"/>
    <w:next w:val="NoList"/>
    <w:semiHidden/>
    <w:rsid w:val="00B16336"/>
  </w:style>
  <w:style w:type="numbering" w:customStyle="1" w:styleId="NoList1212111">
    <w:name w:val="No List1212111"/>
    <w:next w:val="NoList"/>
    <w:uiPriority w:val="99"/>
    <w:semiHidden/>
    <w:unhideWhenUsed/>
    <w:rsid w:val="00B16336"/>
  </w:style>
  <w:style w:type="numbering" w:customStyle="1" w:styleId="11121110">
    <w:name w:val="リストなし1112111"/>
    <w:next w:val="NoList"/>
    <w:uiPriority w:val="99"/>
    <w:semiHidden/>
    <w:unhideWhenUsed/>
    <w:rsid w:val="00B16336"/>
  </w:style>
  <w:style w:type="numbering" w:customStyle="1" w:styleId="11121113">
    <w:name w:val="无列表1112111"/>
    <w:next w:val="NoList"/>
    <w:semiHidden/>
    <w:rsid w:val="00B16336"/>
  </w:style>
  <w:style w:type="numbering" w:customStyle="1" w:styleId="NoList2112111">
    <w:name w:val="No List2112111"/>
    <w:next w:val="NoList"/>
    <w:semiHidden/>
    <w:rsid w:val="00B16336"/>
  </w:style>
  <w:style w:type="numbering" w:customStyle="1" w:styleId="NoList3112111">
    <w:name w:val="No List3112111"/>
    <w:next w:val="NoList"/>
    <w:uiPriority w:val="99"/>
    <w:semiHidden/>
    <w:rsid w:val="00B16336"/>
  </w:style>
  <w:style w:type="numbering" w:customStyle="1" w:styleId="NoList11112111">
    <w:name w:val="No List11112111"/>
    <w:next w:val="NoList"/>
    <w:uiPriority w:val="99"/>
    <w:semiHidden/>
    <w:unhideWhenUsed/>
    <w:rsid w:val="00B16336"/>
  </w:style>
  <w:style w:type="numbering" w:customStyle="1" w:styleId="12121110">
    <w:name w:val="無清單1212111"/>
    <w:next w:val="NoList"/>
    <w:uiPriority w:val="99"/>
    <w:semiHidden/>
    <w:unhideWhenUsed/>
    <w:rsid w:val="00B16336"/>
  </w:style>
  <w:style w:type="numbering" w:customStyle="1" w:styleId="11112111">
    <w:name w:val="無清單11112111"/>
    <w:next w:val="NoList"/>
    <w:uiPriority w:val="99"/>
    <w:semiHidden/>
    <w:unhideWhenUsed/>
    <w:rsid w:val="00B16336"/>
  </w:style>
  <w:style w:type="numbering" w:customStyle="1" w:styleId="212111">
    <w:name w:val="无列表212111"/>
    <w:next w:val="NoList"/>
    <w:uiPriority w:val="99"/>
    <w:semiHidden/>
    <w:unhideWhenUsed/>
    <w:rsid w:val="00B16336"/>
  </w:style>
  <w:style w:type="character" w:customStyle="1" w:styleId="27">
    <w:name w:val="副標題 字元2"/>
    <w:basedOn w:val="DefaultParagraphFont"/>
    <w:rsid w:val="00B163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16336"/>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1633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6336"/>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633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633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633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633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16336"/>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6336"/>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6336"/>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6336"/>
    <w:rPr>
      <w:rFonts w:ascii="Times New Roman" w:eastAsia="SimSun" w:hAnsi="Times New Roman"/>
      <w:lang w:val="en-GB" w:eastAsia="en-US"/>
    </w:rPr>
  </w:style>
  <w:style w:type="character" w:customStyle="1" w:styleId="IntenseQuoteChar2">
    <w:name w:val="Intense Quote Char2"/>
    <w:basedOn w:val="DefaultParagraphFont"/>
    <w:uiPriority w:val="30"/>
    <w:rsid w:val="00B16336"/>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B16336"/>
  </w:style>
  <w:style w:type="table" w:customStyle="1" w:styleId="TableGrid30">
    <w:name w:val="Table Grid30"/>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16336"/>
  </w:style>
  <w:style w:type="numbering" w:customStyle="1" w:styleId="182">
    <w:name w:val="リストなし18"/>
    <w:next w:val="NoList"/>
    <w:uiPriority w:val="99"/>
    <w:semiHidden/>
    <w:unhideWhenUsed/>
    <w:rsid w:val="00B16336"/>
  </w:style>
  <w:style w:type="table" w:customStyle="1" w:styleId="TableGrid120">
    <w:name w:val="Table Grid120"/>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16336"/>
  </w:style>
  <w:style w:type="table" w:customStyle="1" w:styleId="3100">
    <w:name w:val="网格型3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16336"/>
  </w:style>
  <w:style w:type="numbering" w:customStyle="1" w:styleId="NoList38">
    <w:name w:val="No List38"/>
    <w:next w:val="NoList"/>
    <w:uiPriority w:val="99"/>
    <w:semiHidden/>
    <w:rsid w:val="00B16336"/>
  </w:style>
  <w:style w:type="table" w:customStyle="1" w:styleId="TableGrid410">
    <w:name w:val="Table Grid410"/>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16336"/>
  </w:style>
  <w:style w:type="numbering" w:customStyle="1" w:styleId="191">
    <w:name w:val="無清單19"/>
    <w:next w:val="NoList"/>
    <w:uiPriority w:val="99"/>
    <w:semiHidden/>
    <w:unhideWhenUsed/>
    <w:rsid w:val="00B16336"/>
  </w:style>
  <w:style w:type="numbering" w:customStyle="1" w:styleId="1180">
    <w:name w:val="無清單118"/>
    <w:next w:val="NoList"/>
    <w:uiPriority w:val="99"/>
    <w:semiHidden/>
    <w:unhideWhenUsed/>
    <w:rsid w:val="00B16336"/>
  </w:style>
  <w:style w:type="table" w:customStyle="1" w:styleId="1100">
    <w:name w:val="表格格線110"/>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16336"/>
  </w:style>
  <w:style w:type="numbering" w:customStyle="1" w:styleId="270">
    <w:name w:val="无列表27"/>
    <w:next w:val="NoList"/>
    <w:uiPriority w:val="99"/>
    <w:semiHidden/>
    <w:unhideWhenUsed/>
    <w:rsid w:val="00B16336"/>
  </w:style>
  <w:style w:type="numbering" w:customStyle="1" w:styleId="NoList128">
    <w:name w:val="No List128"/>
    <w:next w:val="NoList"/>
    <w:uiPriority w:val="99"/>
    <w:semiHidden/>
    <w:unhideWhenUsed/>
    <w:rsid w:val="00B16336"/>
  </w:style>
  <w:style w:type="numbering" w:customStyle="1" w:styleId="1181">
    <w:name w:val="リストなし118"/>
    <w:next w:val="NoList"/>
    <w:uiPriority w:val="99"/>
    <w:semiHidden/>
    <w:unhideWhenUsed/>
    <w:rsid w:val="00B16336"/>
  </w:style>
  <w:style w:type="numbering" w:customStyle="1" w:styleId="1182">
    <w:name w:val="无列表118"/>
    <w:next w:val="NoList"/>
    <w:semiHidden/>
    <w:rsid w:val="00B16336"/>
  </w:style>
  <w:style w:type="numbering" w:customStyle="1" w:styleId="NoList218">
    <w:name w:val="No List218"/>
    <w:next w:val="NoList"/>
    <w:semiHidden/>
    <w:rsid w:val="00B16336"/>
  </w:style>
  <w:style w:type="numbering" w:customStyle="1" w:styleId="NoList318">
    <w:name w:val="No List318"/>
    <w:next w:val="NoList"/>
    <w:uiPriority w:val="99"/>
    <w:semiHidden/>
    <w:rsid w:val="00B16336"/>
  </w:style>
  <w:style w:type="numbering" w:customStyle="1" w:styleId="128">
    <w:name w:val="無清單128"/>
    <w:next w:val="NoList"/>
    <w:uiPriority w:val="99"/>
    <w:semiHidden/>
    <w:unhideWhenUsed/>
    <w:rsid w:val="00B16336"/>
  </w:style>
  <w:style w:type="numbering" w:customStyle="1" w:styleId="1118">
    <w:name w:val="無清單1118"/>
    <w:next w:val="NoList"/>
    <w:uiPriority w:val="99"/>
    <w:semiHidden/>
    <w:unhideWhenUsed/>
    <w:rsid w:val="00B16336"/>
  </w:style>
  <w:style w:type="table" w:customStyle="1" w:styleId="TableGrid1110">
    <w:name w:val="Table Grid1110"/>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16336"/>
  </w:style>
  <w:style w:type="numbering" w:customStyle="1" w:styleId="NoList1127">
    <w:name w:val="No List1127"/>
    <w:next w:val="NoList"/>
    <w:uiPriority w:val="99"/>
    <w:semiHidden/>
    <w:unhideWhenUsed/>
    <w:rsid w:val="00B16336"/>
  </w:style>
  <w:style w:type="table" w:customStyle="1" w:styleId="TableGrid58">
    <w:name w:val="Table Grid58"/>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B16336"/>
  </w:style>
  <w:style w:type="numbering" w:customStyle="1" w:styleId="11171">
    <w:name w:val="リストなし1117"/>
    <w:next w:val="NoList"/>
    <w:uiPriority w:val="99"/>
    <w:semiHidden/>
    <w:unhideWhenUsed/>
    <w:rsid w:val="00B16336"/>
  </w:style>
  <w:style w:type="numbering" w:customStyle="1" w:styleId="11172">
    <w:name w:val="无列表1117"/>
    <w:next w:val="NoList"/>
    <w:semiHidden/>
    <w:rsid w:val="00B16336"/>
  </w:style>
  <w:style w:type="numbering" w:customStyle="1" w:styleId="NoList2117">
    <w:name w:val="No List2117"/>
    <w:next w:val="NoList"/>
    <w:semiHidden/>
    <w:rsid w:val="00B16336"/>
  </w:style>
  <w:style w:type="numbering" w:customStyle="1" w:styleId="NoList3117">
    <w:name w:val="No List3117"/>
    <w:next w:val="NoList"/>
    <w:uiPriority w:val="99"/>
    <w:semiHidden/>
    <w:rsid w:val="00B16336"/>
  </w:style>
  <w:style w:type="numbering" w:customStyle="1" w:styleId="NoList11117">
    <w:name w:val="No List11117"/>
    <w:next w:val="NoList"/>
    <w:uiPriority w:val="99"/>
    <w:semiHidden/>
    <w:unhideWhenUsed/>
    <w:rsid w:val="00B16336"/>
  </w:style>
  <w:style w:type="numbering" w:customStyle="1" w:styleId="12170">
    <w:name w:val="無清單1217"/>
    <w:next w:val="NoList"/>
    <w:uiPriority w:val="99"/>
    <w:semiHidden/>
    <w:unhideWhenUsed/>
    <w:rsid w:val="00B16336"/>
  </w:style>
  <w:style w:type="numbering" w:customStyle="1" w:styleId="11117">
    <w:name w:val="無清單11117"/>
    <w:next w:val="NoList"/>
    <w:uiPriority w:val="99"/>
    <w:semiHidden/>
    <w:unhideWhenUsed/>
    <w:rsid w:val="00B16336"/>
  </w:style>
  <w:style w:type="numbering" w:customStyle="1" w:styleId="NoList57">
    <w:name w:val="No List57"/>
    <w:next w:val="NoList"/>
    <w:uiPriority w:val="99"/>
    <w:semiHidden/>
    <w:unhideWhenUsed/>
    <w:rsid w:val="00B16336"/>
  </w:style>
  <w:style w:type="table" w:customStyle="1" w:styleId="TableGrid68">
    <w:name w:val="Table Grid68"/>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16336"/>
  </w:style>
  <w:style w:type="numbering" w:customStyle="1" w:styleId="1271">
    <w:name w:val="リストなし127"/>
    <w:next w:val="NoList"/>
    <w:uiPriority w:val="99"/>
    <w:semiHidden/>
    <w:unhideWhenUsed/>
    <w:rsid w:val="00B16336"/>
  </w:style>
  <w:style w:type="table" w:customStyle="1" w:styleId="TableGrid128">
    <w:name w:val="Table Grid128"/>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16336"/>
  </w:style>
  <w:style w:type="table" w:customStyle="1" w:styleId="328">
    <w:name w:val="网格型32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16336"/>
  </w:style>
  <w:style w:type="numbering" w:customStyle="1" w:styleId="NoList327">
    <w:name w:val="No List327"/>
    <w:next w:val="NoList"/>
    <w:uiPriority w:val="99"/>
    <w:semiHidden/>
    <w:rsid w:val="00B16336"/>
  </w:style>
  <w:style w:type="table" w:customStyle="1" w:styleId="TableGrid428">
    <w:name w:val="Table Grid428"/>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B16336"/>
  </w:style>
  <w:style w:type="numbering" w:customStyle="1" w:styleId="11270">
    <w:name w:val="無清單1127"/>
    <w:next w:val="NoList"/>
    <w:uiPriority w:val="99"/>
    <w:semiHidden/>
    <w:unhideWhenUsed/>
    <w:rsid w:val="00B16336"/>
  </w:style>
  <w:style w:type="table" w:customStyle="1" w:styleId="1280">
    <w:name w:val="表格格線128"/>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16336"/>
  </w:style>
  <w:style w:type="numbering" w:customStyle="1" w:styleId="NoList1226">
    <w:name w:val="No List1226"/>
    <w:next w:val="NoList"/>
    <w:uiPriority w:val="99"/>
    <w:semiHidden/>
    <w:unhideWhenUsed/>
    <w:rsid w:val="00B16336"/>
  </w:style>
  <w:style w:type="numbering" w:customStyle="1" w:styleId="11260">
    <w:name w:val="リストなし1126"/>
    <w:next w:val="NoList"/>
    <w:uiPriority w:val="99"/>
    <w:semiHidden/>
    <w:unhideWhenUsed/>
    <w:rsid w:val="00B16336"/>
  </w:style>
  <w:style w:type="numbering" w:customStyle="1" w:styleId="11261">
    <w:name w:val="无列表1126"/>
    <w:next w:val="NoList"/>
    <w:semiHidden/>
    <w:rsid w:val="00B16336"/>
  </w:style>
  <w:style w:type="numbering" w:customStyle="1" w:styleId="NoList2126">
    <w:name w:val="No List2126"/>
    <w:next w:val="NoList"/>
    <w:semiHidden/>
    <w:rsid w:val="00B16336"/>
  </w:style>
  <w:style w:type="numbering" w:customStyle="1" w:styleId="NoList3126">
    <w:name w:val="No List3126"/>
    <w:next w:val="NoList"/>
    <w:uiPriority w:val="99"/>
    <w:semiHidden/>
    <w:rsid w:val="00B16336"/>
  </w:style>
  <w:style w:type="numbering" w:customStyle="1" w:styleId="NoList11127">
    <w:name w:val="No List11127"/>
    <w:next w:val="NoList"/>
    <w:uiPriority w:val="99"/>
    <w:semiHidden/>
    <w:unhideWhenUsed/>
    <w:rsid w:val="00B16336"/>
  </w:style>
  <w:style w:type="numbering" w:customStyle="1" w:styleId="12260">
    <w:name w:val="無清單1226"/>
    <w:next w:val="NoList"/>
    <w:uiPriority w:val="99"/>
    <w:semiHidden/>
    <w:unhideWhenUsed/>
    <w:rsid w:val="00B16336"/>
  </w:style>
  <w:style w:type="numbering" w:customStyle="1" w:styleId="11126">
    <w:name w:val="無清單11126"/>
    <w:next w:val="NoList"/>
    <w:uiPriority w:val="99"/>
    <w:semiHidden/>
    <w:unhideWhenUsed/>
    <w:rsid w:val="00B16336"/>
  </w:style>
  <w:style w:type="table" w:customStyle="1" w:styleId="174">
    <w:name w:val="网格型17"/>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16336"/>
  </w:style>
  <w:style w:type="table" w:customStyle="1" w:styleId="260">
    <w:name w:val="网格型26"/>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B16336"/>
  </w:style>
  <w:style w:type="numbering" w:customStyle="1" w:styleId="NoList1135">
    <w:name w:val="No List1135"/>
    <w:next w:val="NoList"/>
    <w:uiPriority w:val="99"/>
    <w:semiHidden/>
    <w:unhideWhenUsed/>
    <w:rsid w:val="00B16336"/>
  </w:style>
  <w:style w:type="numbering" w:customStyle="1" w:styleId="NoList415">
    <w:name w:val="No List415"/>
    <w:next w:val="NoList"/>
    <w:uiPriority w:val="99"/>
    <w:semiHidden/>
    <w:unhideWhenUsed/>
    <w:rsid w:val="00B16336"/>
  </w:style>
  <w:style w:type="table" w:customStyle="1" w:styleId="TableGrid1127">
    <w:name w:val="Table Grid1127"/>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16336"/>
  </w:style>
  <w:style w:type="numbering" w:customStyle="1" w:styleId="NoList12115">
    <w:name w:val="No List12115"/>
    <w:next w:val="NoList"/>
    <w:uiPriority w:val="99"/>
    <w:semiHidden/>
    <w:unhideWhenUsed/>
    <w:rsid w:val="00B16336"/>
  </w:style>
  <w:style w:type="numbering" w:customStyle="1" w:styleId="111151">
    <w:name w:val="リストなし11115"/>
    <w:next w:val="NoList"/>
    <w:uiPriority w:val="99"/>
    <w:semiHidden/>
    <w:unhideWhenUsed/>
    <w:rsid w:val="00B16336"/>
  </w:style>
  <w:style w:type="numbering" w:customStyle="1" w:styleId="111152">
    <w:name w:val="无列表11115"/>
    <w:next w:val="NoList"/>
    <w:semiHidden/>
    <w:rsid w:val="00B16336"/>
  </w:style>
  <w:style w:type="numbering" w:customStyle="1" w:styleId="NoList21115">
    <w:name w:val="No List21115"/>
    <w:next w:val="NoList"/>
    <w:semiHidden/>
    <w:rsid w:val="00B16336"/>
  </w:style>
  <w:style w:type="numbering" w:customStyle="1" w:styleId="NoList31115">
    <w:name w:val="No List31115"/>
    <w:next w:val="NoList"/>
    <w:uiPriority w:val="99"/>
    <w:semiHidden/>
    <w:rsid w:val="00B16336"/>
  </w:style>
  <w:style w:type="numbering" w:customStyle="1" w:styleId="NoList111115">
    <w:name w:val="No List111115"/>
    <w:next w:val="NoList"/>
    <w:uiPriority w:val="99"/>
    <w:semiHidden/>
    <w:unhideWhenUsed/>
    <w:rsid w:val="00B16336"/>
  </w:style>
  <w:style w:type="numbering" w:customStyle="1" w:styleId="12115">
    <w:name w:val="無清單12115"/>
    <w:next w:val="NoList"/>
    <w:uiPriority w:val="99"/>
    <w:semiHidden/>
    <w:unhideWhenUsed/>
    <w:rsid w:val="00B16336"/>
  </w:style>
  <w:style w:type="numbering" w:customStyle="1" w:styleId="111115">
    <w:name w:val="無清單111115"/>
    <w:next w:val="NoList"/>
    <w:uiPriority w:val="99"/>
    <w:semiHidden/>
    <w:unhideWhenUsed/>
    <w:rsid w:val="00B16336"/>
  </w:style>
  <w:style w:type="numbering" w:customStyle="1" w:styleId="NoList1315">
    <w:name w:val="No List1315"/>
    <w:next w:val="NoList"/>
    <w:uiPriority w:val="99"/>
    <w:semiHidden/>
    <w:unhideWhenUsed/>
    <w:rsid w:val="00B16336"/>
  </w:style>
  <w:style w:type="numbering" w:customStyle="1" w:styleId="12151">
    <w:name w:val="リストなし1215"/>
    <w:next w:val="NoList"/>
    <w:uiPriority w:val="99"/>
    <w:semiHidden/>
    <w:unhideWhenUsed/>
    <w:rsid w:val="00B16336"/>
  </w:style>
  <w:style w:type="numbering" w:customStyle="1" w:styleId="12152">
    <w:name w:val="无列表1215"/>
    <w:next w:val="NoList"/>
    <w:semiHidden/>
    <w:rsid w:val="00B16336"/>
  </w:style>
  <w:style w:type="numbering" w:customStyle="1" w:styleId="NoList2215">
    <w:name w:val="No List2215"/>
    <w:next w:val="NoList"/>
    <w:semiHidden/>
    <w:rsid w:val="00B16336"/>
  </w:style>
  <w:style w:type="numbering" w:customStyle="1" w:styleId="NoList3215">
    <w:name w:val="No List3215"/>
    <w:next w:val="NoList"/>
    <w:uiPriority w:val="99"/>
    <w:semiHidden/>
    <w:rsid w:val="00B16336"/>
  </w:style>
  <w:style w:type="numbering" w:customStyle="1" w:styleId="NoList11215">
    <w:name w:val="No List11215"/>
    <w:next w:val="NoList"/>
    <w:uiPriority w:val="99"/>
    <w:semiHidden/>
    <w:unhideWhenUsed/>
    <w:rsid w:val="00B16336"/>
  </w:style>
  <w:style w:type="numbering" w:customStyle="1" w:styleId="1315">
    <w:name w:val="無清單1315"/>
    <w:next w:val="NoList"/>
    <w:uiPriority w:val="99"/>
    <w:semiHidden/>
    <w:unhideWhenUsed/>
    <w:rsid w:val="00B16336"/>
  </w:style>
  <w:style w:type="numbering" w:customStyle="1" w:styleId="11215">
    <w:name w:val="無清單11215"/>
    <w:next w:val="NoList"/>
    <w:uiPriority w:val="99"/>
    <w:semiHidden/>
    <w:unhideWhenUsed/>
    <w:rsid w:val="00B16336"/>
  </w:style>
  <w:style w:type="numbering" w:customStyle="1" w:styleId="2115">
    <w:name w:val="无列表2115"/>
    <w:next w:val="NoList"/>
    <w:uiPriority w:val="99"/>
    <w:semiHidden/>
    <w:unhideWhenUsed/>
    <w:rsid w:val="00B16336"/>
  </w:style>
  <w:style w:type="numbering" w:customStyle="1" w:styleId="NoList12215">
    <w:name w:val="No List12215"/>
    <w:next w:val="NoList"/>
    <w:uiPriority w:val="99"/>
    <w:semiHidden/>
    <w:unhideWhenUsed/>
    <w:rsid w:val="00B16336"/>
  </w:style>
  <w:style w:type="numbering" w:customStyle="1" w:styleId="112150">
    <w:name w:val="リストなし11215"/>
    <w:next w:val="NoList"/>
    <w:uiPriority w:val="99"/>
    <w:semiHidden/>
    <w:unhideWhenUsed/>
    <w:rsid w:val="00B16336"/>
  </w:style>
  <w:style w:type="numbering" w:customStyle="1" w:styleId="112151">
    <w:name w:val="无列表11215"/>
    <w:next w:val="NoList"/>
    <w:semiHidden/>
    <w:rsid w:val="00B16336"/>
  </w:style>
  <w:style w:type="numbering" w:customStyle="1" w:styleId="NoList21215">
    <w:name w:val="No List21215"/>
    <w:next w:val="NoList"/>
    <w:semiHidden/>
    <w:rsid w:val="00B16336"/>
  </w:style>
  <w:style w:type="numbering" w:customStyle="1" w:styleId="NoList31215">
    <w:name w:val="No List31215"/>
    <w:next w:val="NoList"/>
    <w:uiPriority w:val="99"/>
    <w:semiHidden/>
    <w:rsid w:val="00B16336"/>
  </w:style>
  <w:style w:type="numbering" w:customStyle="1" w:styleId="NoList111215">
    <w:name w:val="No List111215"/>
    <w:next w:val="NoList"/>
    <w:uiPriority w:val="99"/>
    <w:semiHidden/>
    <w:unhideWhenUsed/>
    <w:rsid w:val="00B16336"/>
  </w:style>
  <w:style w:type="numbering" w:customStyle="1" w:styleId="12215">
    <w:name w:val="無清單12215"/>
    <w:next w:val="NoList"/>
    <w:uiPriority w:val="99"/>
    <w:semiHidden/>
    <w:unhideWhenUsed/>
    <w:rsid w:val="00B16336"/>
  </w:style>
  <w:style w:type="numbering" w:customStyle="1" w:styleId="111215">
    <w:name w:val="無清單111215"/>
    <w:next w:val="NoList"/>
    <w:uiPriority w:val="99"/>
    <w:semiHidden/>
    <w:unhideWhenUsed/>
    <w:rsid w:val="00B16336"/>
  </w:style>
  <w:style w:type="table" w:customStyle="1" w:styleId="TableGrid76">
    <w:name w:val="Table Grid7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B16336"/>
  </w:style>
  <w:style w:type="numbering" w:customStyle="1" w:styleId="NoList145">
    <w:name w:val="No List145"/>
    <w:next w:val="NoList"/>
    <w:uiPriority w:val="99"/>
    <w:semiHidden/>
    <w:unhideWhenUsed/>
    <w:rsid w:val="00B16336"/>
  </w:style>
  <w:style w:type="numbering" w:customStyle="1" w:styleId="1352">
    <w:name w:val="リストなし135"/>
    <w:next w:val="NoList"/>
    <w:uiPriority w:val="99"/>
    <w:semiHidden/>
    <w:unhideWhenUsed/>
    <w:rsid w:val="00B16336"/>
  </w:style>
  <w:style w:type="numbering" w:customStyle="1" w:styleId="NoList235">
    <w:name w:val="No List235"/>
    <w:next w:val="NoList"/>
    <w:semiHidden/>
    <w:rsid w:val="00B16336"/>
  </w:style>
  <w:style w:type="numbering" w:customStyle="1" w:styleId="NoList335">
    <w:name w:val="No List335"/>
    <w:next w:val="NoList"/>
    <w:uiPriority w:val="99"/>
    <w:semiHidden/>
    <w:rsid w:val="00B16336"/>
  </w:style>
  <w:style w:type="numbering" w:customStyle="1" w:styleId="1451">
    <w:name w:val="無清單145"/>
    <w:next w:val="NoList"/>
    <w:uiPriority w:val="99"/>
    <w:semiHidden/>
    <w:unhideWhenUsed/>
    <w:rsid w:val="00B16336"/>
  </w:style>
  <w:style w:type="numbering" w:customStyle="1" w:styleId="11350">
    <w:name w:val="無清單1135"/>
    <w:next w:val="NoList"/>
    <w:uiPriority w:val="99"/>
    <w:semiHidden/>
    <w:unhideWhenUsed/>
    <w:rsid w:val="00B16336"/>
  </w:style>
  <w:style w:type="numbering" w:customStyle="1" w:styleId="NoList1235">
    <w:name w:val="No List1235"/>
    <w:next w:val="NoList"/>
    <w:uiPriority w:val="99"/>
    <w:semiHidden/>
    <w:unhideWhenUsed/>
    <w:rsid w:val="00B16336"/>
  </w:style>
  <w:style w:type="numbering" w:customStyle="1" w:styleId="11351">
    <w:name w:val="リストなし1135"/>
    <w:next w:val="NoList"/>
    <w:uiPriority w:val="99"/>
    <w:semiHidden/>
    <w:unhideWhenUsed/>
    <w:rsid w:val="00B16336"/>
  </w:style>
  <w:style w:type="numbering" w:customStyle="1" w:styleId="11352">
    <w:name w:val="无列表1135"/>
    <w:next w:val="NoList"/>
    <w:semiHidden/>
    <w:rsid w:val="00B16336"/>
  </w:style>
  <w:style w:type="numbering" w:customStyle="1" w:styleId="NoList2135">
    <w:name w:val="No List2135"/>
    <w:next w:val="NoList"/>
    <w:semiHidden/>
    <w:rsid w:val="00B16336"/>
  </w:style>
  <w:style w:type="numbering" w:customStyle="1" w:styleId="NoList3135">
    <w:name w:val="No List3135"/>
    <w:next w:val="NoList"/>
    <w:uiPriority w:val="99"/>
    <w:semiHidden/>
    <w:rsid w:val="00B16336"/>
  </w:style>
  <w:style w:type="numbering" w:customStyle="1" w:styleId="NoList11135">
    <w:name w:val="No List11135"/>
    <w:next w:val="NoList"/>
    <w:uiPriority w:val="99"/>
    <w:semiHidden/>
    <w:unhideWhenUsed/>
    <w:rsid w:val="00B16336"/>
  </w:style>
  <w:style w:type="numbering" w:customStyle="1" w:styleId="1235">
    <w:name w:val="無清單1235"/>
    <w:next w:val="NoList"/>
    <w:uiPriority w:val="99"/>
    <w:semiHidden/>
    <w:unhideWhenUsed/>
    <w:rsid w:val="00B16336"/>
  </w:style>
  <w:style w:type="numbering" w:customStyle="1" w:styleId="11135">
    <w:name w:val="無清單11135"/>
    <w:next w:val="NoList"/>
    <w:uiPriority w:val="99"/>
    <w:semiHidden/>
    <w:unhideWhenUsed/>
    <w:rsid w:val="00B16336"/>
  </w:style>
  <w:style w:type="numbering" w:customStyle="1" w:styleId="NoList515">
    <w:name w:val="No List515"/>
    <w:next w:val="NoList"/>
    <w:uiPriority w:val="99"/>
    <w:semiHidden/>
    <w:unhideWhenUsed/>
    <w:rsid w:val="00B16336"/>
  </w:style>
  <w:style w:type="numbering" w:customStyle="1" w:styleId="13150">
    <w:name w:val="无列表1315"/>
    <w:next w:val="NoList"/>
    <w:semiHidden/>
    <w:rsid w:val="00B16336"/>
  </w:style>
  <w:style w:type="numbering" w:customStyle="1" w:styleId="NoList11314">
    <w:name w:val="No List11314"/>
    <w:next w:val="NoList"/>
    <w:uiPriority w:val="99"/>
    <w:semiHidden/>
    <w:unhideWhenUsed/>
    <w:rsid w:val="00B16336"/>
  </w:style>
  <w:style w:type="numbering" w:customStyle="1" w:styleId="NoList4115">
    <w:name w:val="No List4115"/>
    <w:next w:val="NoList"/>
    <w:uiPriority w:val="99"/>
    <w:semiHidden/>
    <w:unhideWhenUsed/>
    <w:rsid w:val="00B16336"/>
  </w:style>
  <w:style w:type="numbering" w:customStyle="1" w:styleId="2215">
    <w:name w:val="无列表2215"/>
    <w:next w:val="NoList"/>
    <w:uiPriority w:val="99"/>
    <w:semiHidden/>
    <w:unhideWhenUsed/>
    <w:rsid w:val="00B16336"/>
  </w:style>
  <w:style w:type="numbering" w:customStyle="1" w:styleId="NoList121115">
    <w:name w:val="No List121115"/>
    <w:next w:val="NoList"/>
    <w:uiPriority w:val="99"/>
    <w:semiHidden/>
    <w:unhideWhenUsed/>
    <w:rsid w:val="00B16336"/>
  </w:style>
  <w:style w:type="numbering" w:customStyle="1" w:styleId="1111150">
    <w:name w:val="リストなし111115"/>
    <w:next w:val="NoList"/>
    <w:uiPriority w:val="99"/>
    <w:semiHidden/>
    <w:unhideWhenUsed/>
    <w:rsid w:val="00B16336"/>
  </w:style>
  <w:style w:type="numbering" w:customStyle="1" w:styleId="1111151">
    <w:name w:val="无列表111115"/>
    <w:next w:val="NoList"/>
    <w:semiHidden/>
    <w:rsid w:val="00B16336"/>
  </w:style>
  <w:style w:type="numbering" w:customStyle="1" w:styleId="NoList211115">
    <w:name w:val="No List211115"/>
    <w:next w:val="NoList"/>
    <w:semiHidden/>
    <w:rsid w:val="00B16336"/>
  </w:style>
  <w:style w:type="numbering" w:customStyle="1" w:styleId="NoList311115">
    <w:name w:val="No List311115"/>
    <w:next w:val="NoList"/>
    <w:uiPriority w:val="99"/>
    <w:semiHidden/>
    <w:rsid w:val="00B16336"/>
  </w:style>
  <w:style w:type="numbering" w:customStyle="1" w:styleId="NoList1111115">
    <w:name w:val="No List1111115"/>
    <w:next w:val="NoList"/>
    <w:uiPriority w:val="99"/>
    <w:semiHidden/>
    <w:unhideWhenUsed/>
    <w:rsid w:val="00B16336"/>
  </w:style>
  <w:style w:type="numbering" w:customStyle="1" w:styleId="121115">
    <w:name w:val="無清單121115"/>
    <w:next w:val="NoList"/>
    <w:uiPriority w:val="99"/>
    <w:semiHidden/>
    <w:unhideWhenUsed/>
    <w:rsid w:val="00B16336"/>
  </w:style>
  <w:style w:type="numbering" w:customStyle="1" w:styleId="1111115">
    <w:name w:val="無清單1111115"/>
    <w:next w:val="NoList"/>
    <w:uiPriority w:val="99"/>
    <w:semiHidden/>
    <w:unhideWhenUsed/>
    <w:rsid w:val="00B16336"/>
  </w:style>
  <w:style w:type="numbering" w:customStyle="1" w:styleId="NoList13115">
    <w:name w:val="No List13115"/>
    <w:next w:val="NoList"/>
    <w:uiPriority w:val="99"/>
    <w:semiHidden/>
    <w:unhideWhenUsed/>
    <w:rsid w:val="00B16336"/>
  </w:style>
  <w:style w:type="numbering" w:customStyle="1" w:styleId="121150">
    <w:name w:val="リストなし12115"/>
    <w:next w:val="NoList"/>
    <w:uiPriority w:val="99"/>
    <w:semiHidden/>
    <w:unhideWhenUsed/>
    <w:rsid w:val="00B16336"/>
  </w:style>
  <w:style w:type="numbering" w:customStyle="1" w:styleId="121151">
    <w:name w:val="无列表12115"/>
    <w:next w:val="NoList"/>
    <w:semiHidden/>
    <w:rsid w:val="00B16336"/>
  </w:style>
  <w:style w:type="numbering" w:customStyle="1" w:styleId="NoList22115">
    <w:name w:val="No List22115"/>
    <w:next w:val="NoList"/>
    <w:semiHidden/>
    <w:rsid w:val="00B16336"/>
  </w:style>
  <w:style w:type="numbering" w:customStyle="1" w:styleId="NoList32115">
    <w:name w:val="No List32115"/>
    <w:next w:val="NoList"/>
    <w:uiPriority w:val="99"/>
    <w:semiHidden/>
    <w:rsid w:val="00B16336"/>
  </w:style>
  <w:style w:type="numbering" w:customStyle="1" w:styleId="NoList112115">
    <w:name w:val="No List112115"/>
    <w:next w:val="NoList"/>
    <w:uiPriority w:val="99"/>
    <w:semiHidden/>
    <w:unhideWhenUsed/>
    <w:rsid w:val="00B16336"/>
  </w:style>
  <w:style w:type="numbering" w:customStyle="1" w:styleId="13115">
    <w:name w:val="無清單13115"/>
    <w:next w:val="NoList"/>
    <w:uiPriority w:val="99"/>
    <w:semiHidden/>
    <w:unhideWhenUsed/>
    <w:rsid w:val="00B16336"/>
  </w:style>
  <w:style w:type="numbering" w:customStyle="1" w:styleId="112115">
    <w:name w:val="無清單112115"/>
    <w:next w:val="NoList"/>
    <w:uiPriority w:val="99"/>
    <w:semiHidden/>
    <w:unhideWhenUsed/>
    <w:rsid w:val="00B16336"/>
  </w:style>
  <w:style w:type="numbering" w:customStyle="1" w:styleId="21115">
    <w:name w:val="无列表21115"/>
    <w:next w:val="NoList"/>
    <w:uiPriority w:val="99"/>
    <w:semiHidden/>
    <w:unhideWhenUsed/>
    <w:rsid w:val="00B16336"/>
  </w:style>
  <w:style w:type="numbering" w:customStyle="1" w:styleId="NoList122115">
    <w:name w:val="No List122115"/>
    <w:next w:val="NoList"/>
    <w:uiPriority w:val="99"/>
    <w:semiHidden/>
    <w:unhideWhenUsed/>
    <w:rsid w:val="00B16336"/>
  </w:style>
  <w:style w:type="numbering" w:customStyle="1" w:styleId="1121150">
    <w:name w:val="リストなし112115"/>
    <w:next w:val="NoList"/>
    <w:uiPriority w:val="99"/>
    <w:semiHidden/>
    <w:unhideWhenUsed/>
    <w:rsid w:val="00B16336"/>
  </w:style>
  <w:style w:type="numbering" w:customStyle="1" w:styleId="1121151">
    <w:name w:val="无列表112115"/>
    <w:next w:val="NoList"/>
    <w:semiHidden/>
    <w:rsid w:val="00B16336"/>
  </w:style>
  <w:style w:type="numbering" w:customStyle="1" w:styleId="NoList212115">
    <w:name w:val="No List212115"/>
    <w:next w:val="NoList"/>
    <w:semiHidden/>
    <w:rsid w:val="00B16336"/>
  </w:style>
  <w:style w:type="numbering" w:customStyle="1" w:styleId="NoList312115">
    <w:name w:val="No List312115"/>
    <w:next w:val="NoList"/>
    <w:uiPriority w:val="99"/>
    <w:semiHidden/>
    <w:rsid w:val="00B16336"/>
  </w:style>
  <w:style w:type="numbering" w:customStyle="1" w:styleId="NoList1112115">
    <w:name w:val="No List1112115"/>
    <w:next w:val="NoList"/>
    <w:uiPriority w:val="99"/>
    <w:semiHidden/>
    <w:unhideWhenUsed/>
    <w:rsid w:val="00B16336"/>
  </w:style>
  <w:style w:type="numbering" w:customStyle="1" w:styleId="1221150">
    <w:name w:val="無清單122115"/>
    <w:next w:val="NoList"/>
    <w:uiPriority w:val="99"/>
    <w:semiHidden/>
    <w:unhideWhenUsed/>
    <w:rsid w:val="00B16336"/>
  </w:style>
  <w:style w:type="numbering" w:customStyle="1" w:styleId="1112115">
    <w:name w:val="無清單1112115"/>
    <w:next w:val="NoList"/>
    <w:uiPriority w:val="99"/>
    <w:semiHidden/>
    <w:unhideWhenUsed/>
    <w:rsid w:val="00B16336"/>
  </w:style>
  <w:style w:type="numbering" w:customStyle="1" w:styleId="NoList5114">
    <w:name w:val="No List5114"/>
    <w:next w:val="NoList"/>
    <w:uiPriority w:val="99"/>
    <w:semiHidden/>
    <w:unhideWhenUsed/>
    <w:rsid w:val="00B16336"/>
  </w:style>
  <w:style w:type="numbering" w:customStyle="1" w:styleId="NoList614">
    <w:name w:val="No List614"/>
    <w:next w:val="NoList"/>
    <w:uiPriority w:val="99"/>
    <w:semiHidden/>
    <w:unhideWhenUsed/>
    <w:rsid w:val="00B16336"/>
  </w:style>
  <w:style w:type="numbering" w:customStyle="1" w:styleId="NoList1414">
    <w:name w:val="No List1414"/>
    <w:next w:val="NoList"/>
    <w:uiPriority w:val="99"/>
    <w:semiHidden/>
    <w:unhideWhenUsed/>
    <w:rsid w:val="00B16336"/>
  </w:style>
  <w:style w:type="numbering" w:customStyle="1" w:styleId="13141">
    <w:name w:val="リストなし1314"/>
    <w:next w:val="NoList"/>
    <w:uiPriority w:val="99"/>
    <w:semiHidden/>
    <w:unhideWhenUsed/>
    <w:rsid w:val="00B16336"/>
  </w:style>
  <w:style w:type="numbering" w:customStyle="1" w:styleId="NoList2314">
    <w:name w:val="No List2314"/>
    <w:next w:val="NoList"/>
    <w:semiHidden/>
    <w:rsid w:val="00B16336"/>
  </w:style>
  <w:style w:type="numbering" w:customStyle="1" w:styleId="NoList3314">
    <w:name w:val="No List3314"/>
    <w:next w:val="NoList"/>
    <w:uiPriority w:val="99"/>
    <w:semiHidden/>
    <w:rsid w:val="00B16336"/>
  </w:style>
  <w:style w:type="numbering" w:customStyle="1" w:styleId="NoList1144">
    <w:name w:val="No List1144"/>
    <w:next w:val="NoList"/>
    <w:uiPriority w:val="99"/>
    <w:semiHidden/>
    <w:unhideWhenUsed/>
    <w:rsid w:val="00B16336"/>
  </w:style>
  <w:style w:type="numbering" w:customStyle="1" w:styleId="1414">
    <w:name w:val="無清單1414"/>
    <w:next w:val="NoList"/>
    <w:uiPriority w:val="99"/>
    <w:semiHidden/>
    <w:unhideWhenUsed/>
    <w:rsid w:val="00B16336"/>
  </w:style>
  <w:style w:type="numbering" w:customStyle="1" w:styleId="11314">
    <w:name w:val="無清單11314"/>
    <w:next w:val="NoList"/>
    <w:uiPriority w:val="99"/>
    <w:semiHidden/>
    <w:unhideWhenUsed/>
    <w:rsid w:val="00B16336"/>
  </w:style>
  <w:style w:type="numbering" w:customStyle="1" w:styleId="NoList424">
    <w:name w:val="No List424"/>
    <w:next w:val="NoList"/>
    <w:uiPriority w:val="99"/>
    <w:semiHidden/>
    <w:unhideWhenUsed/>
    <w:rsid w:val="00B16336"/>
  </w:style>
  <w:style w:type="numbering" w:customStyle="1" w:styleId="NoList12314">
    <w:name w:val="No List12314"/>
    <w:next w:val="NoList"/>
    <w:uiPriority w:val="99"/>
    <w:semiHidden/>
    <w:unhideWhenUsed/>
    <w:rsid w:val="00B16336"/>
  </w:style>
  <w:style w:type="numbering" w:customStyle="1" w:styleId="113140">
    <w:name w:val="リストなし11314"/>
    <w:next w:val="NoList"/>
    <w:uiPriority w:val="99"/>
    <w:semiHidden/>
    <w:unhideWhenUsed/>
    <w:rsid w:val="00B16336"/>
  </w:style>
  <w:style w:type="numbering" w:customStyle="1" w:styleId="113141">
    <w:name w:val="无列表11314"/>
    <w:next w:val="NoList"/>
    <w:semiHidden/>
    <w:rsid w:val="00B16336"/>
  </w:style>
  <w:style w:type="numbering" w:customStyle="1" w:styleId="NoList21314">
    <w:name w:val="No List21314"/>
    <w:next w:val="NoList"/>
    <w:semiHidden/>
    <w:rsid w:val="00B16336"/>
  </w:style>
  <w:style w:type="numbering" w:customStyle="1" w:styleId="NoList31314">
    <w:name w:val="No List31314"/>
    <w:next w:val="NoList"/>
    <w:uiPriority w:val="99"/>
    <w:semiHidden/>
    <w:rsid w:val="00B16336"/>
  </w:style>
  <w:style w:type="numbering" w:customStyle="1" w:styleId="NoList111314">
    <w:name w:val="No List111314"/>
    <w:next w:val="NoList"/>
    <w:uiPriority w:val="99"/>
    <w:semiHidden/>
    <w:unhideWhenUsed/>
    <w:rsid w:val="00B16336"/>
  </w:style>
  <w:style w:type="numbering" w:customStyle="1" w:styleId="12314">
    <w:name w:val="無清單12314"/>
    <w:next w:val="NoList"/>
    <w:uiPriority w:val="99"/>
    <w:semiHidden/>
    <w:unhideWhenUsed/>
    <w:rsid w:val="00B16336"/>
  </w:style>
  <w:style w:type="numbering" w:customStyle="1" w:styleId="111314">
    <w:name w:val="無清單111314"/>
    <w:next w:val="NoList"/>
    <w:uiPriority w:val="99"/>
    <w:semiHidden/>
    <w:unhideWhenUsed/>
    <w:rsid w:val="00B16336"/>
  </w:style>
  <w:style w:type="numbering" w:customStyle="1" w:styleId="NoList12124">
    <w:name w:val="No List12124"/>
    <w:next w:val="NoList"/>
    <w:uiPriority w:val="99"/>
    <w:semiHidden/>
    <w:unhideWhenUsed/>
    <w:rsid w:val="00B16336"/>
  </w:style>
  <w:style w:type="numbering" w:customStyle="1" w:styleId="111241">
    <w:name w:val="リストなし11124"/>
    <w:next w:val="NoList"/>
    <w:uiPriority w:val="99"/>
    <w:semiHidden/>
    <w:unhideWhenUsed/>
    <w:rsid w:val="00B16336"/>
  </w:style>
  <w:style w:type="numbering" w:customStyle="1" w:styleId="111242">
    <w:name w:val="无列表11124"/>
    <w:next w:val="NoList"/>
    <w:semiHidden/>
    <w:rsid w:val="00B16336"/>
  </w:style>
  <w:style w:type="numbering" w:customStyle="1" w:styleId="NoList21124">
    <w:name w:val="No List21124"/>
    <w:next w:val="NoList"/>
    <w:semiHidden/>
    <w:rsid w:val="00B16336"/>
  </w:style>
  <w:style w:type="numbering" w:customStyle="1" w:styleId="NoList31124">
    <w:name w:val="No List31124"/>
    <w:next w:val="NoList"/>
    <w:uiPriority w:val="99"/>
    <w:semiHidden/>
    <w:rsid w:val="00B16336"/>
  </w:style>
  <w:style w:type="numbering" w:customStyle="1" w:styleId="NoList111124">
    <w:name w:val="No List111124"/>
    <w:next w:val="NoList"/>
    <w:uiPriority w:val="99"/>
    <w:semiHidden/>
    <w:unhideWhenUsed/>
    <w:rsid w:val="00B16336"/>
  </w:style>
  <w:style w:type="numbering" w:customStyle="1" w:styleId="12124">
    <w:name w:val="無清單12124"/>
    <w:next w:val="NoList"/>
    <w:uiPriority w:val="99"/>
    <w:semiHidden/>
    <w:unhideWhenUsed/>
    <w:rsid w:val="00B16336"/>
  </w:style>
  <w:style w:type="numbering" w:customStyle="1" w:styleId="111124">
    <w:name w:val="無清單111124"/>
    <w:next w:val="NoList"/>
    <w:uiPriority w:val="99"/>
    <w:semiHidden/>
    <w:unhideWhenUsed/>
    <w:rsid w:val="00B16336"/>
  </w:style>
  <w:style w:type="numbering" w:customStyle="1" w:styleId="NoList524">
    <w:name w:val="No List524"/>
    <w:next w:val="NoList"/>
    <w:uiPriority w:val="99"/>
    <w:semiHidden/>
    <w:unhideWhenUsed/>
    <w:rsid w:val="00B16336"/>
  </w:style>
  <w:style w:type="numbering" w:customStyle="1" w:styleId="NoList1324">
    <w:name w:val="No List1324"/>
    <w:next w:val="NoList"/>
    <w:uiPriority w:val="99"/>
    <w:semiHidden/>
    <w:unhideWhenUsed/>
    <w:rsid w:val="00B16336"/>
  </w:style>
  <w:style w:type="numbering" w:customStyle="1" w:styleId="12243">
    <w:name w:val="リストなし1224"/>
    <w:next w:val="NoList"/>
    <w:uiPriority w:val="99"/>
    <w:semiHidden/>
    <w:unhideWhenUsed/>
    <w:rsid w:val="00B16336"/>
  </w:style>
  <w:style w:type="numbering" w:customStyle="1" w:styleId="12251">
    <w:name w:val="无列表1225"/>
    <w:next w:val="NoList"/>
    <w:semiHidden/>
    <w:rsid w:val="00B16336"/>
  </w:style>
  <w:style w:type="numbering" w:customStyle="1" w:styleId="NoList2224">
    <w:name w:val="No List2224"/>
    <w:next w:val="NoList"/>
    <w:semiHidden/>
    <w:rsid w:val="00B16336"/>
  </w:style>
  <w:style w:type="numbering" w:customStyle="1" w:styleId="NoList3224">
    <w:name w:val="No List3224"/>
    <w:next w:val="NoList"/>
    <w:uiPriority w:val="99"/>
    <w:semiHidden/>
    <w:rsid w:val="00B16336"/>
  </w:style>
  <w:style w:type="numbering" w:customStyle="1" w:styleId="NoList11224">
    <w:name w:val="No List11224"/>
    <w:next w:val="NoList"/>
    <w:uiPriority w:val="99"/>
    <w:semiHidden/>
    <w:unhideWhenUsed/>
    <w:rsid w:val="00B16336"/>
  </w:style>
  <w:style w:type="numbering" w:customStyle="1" w:styleId="1324">
    <w:name w:val="無清單1324"/>
    <w:next w:val="NoList"/>
    <w:uiPriority w:val="99"/>
    <w:semiHidden/>
    <w:unhideWhenUsed/>
    <w:rsid w:val="00B16336"/>
  </w:style>
  <w:style w:type="numbering" w:customStyle="1" w:styleId="11224">
    <w:name w:val="無清單11224"/>
    <w:next w:val="NoList"/>
    <w:uiPriority w:val="99"/>
    <w:semiHidden/>
    <w:unhideWhenUsed/>
    <w:rsid w:val="00B16336"/>
  </w:style>
  <w:style w:type="numbering" w:customStyle="1" w:styleId="2124">
    <w:name w:val="无列表2124"/>
    <w:next w:val="NoList"/>
    <w:uiPriority w:val="99"/>
    <w:semiHidden/>
    <w:unhideWhenUsed/>
    <w:rsid w:val="00B16336"/>
  </w:style>
  <w:style w:type="numbering" w:customStyle="1" w:styleId="NoList111224">
    <w:name w:val="No List111224"/>
    <w:next w:val="NoList"/>
    <w:uiPriority w:val="99"/>
    <w:semiHidden/>
    <w:unhideWhenUsed/>
    <w:rsid w:val="00B16336"/>
  </w:style>
  <w:style w:type="numbering" w:customStyle="1" w:styleId="NoList74">
    <w:name w:val="No List74"/>
    <w:next w:val="NoList"/>
    <w:uiPriority w:val="99"/>
    <w:semiHidden/>
    <w:unhideWhenUsed/>
    <w:rsid w:val="00B16336"/>
  </w:style>
  <w:style w:type="numbering" w:customStyle="1" w:styleId="NoList154">
    <w:name w:val="No List154"/>
    <w:next w:val="NoList"/>
    <w:uiPriority w:val="99"/>
    <w:semiHidden/>
    <w:unhideWhenUsed/>
    <w:rsid w:val="00B16336"/>
  </w:style>
  <w:style w:type="numbering" w:customStyle="1" w:styleId="1442">
    <w:name w:val="リストなし144"/>
    <w:next w:val="NoList"/>
    <w:uiPriority w:val="99"/>
    <w:semiHidden/>
    <w:unhideWhenUsed/>
    <w:rsid w:val="00B16336"/>
  </w:style>
  <w:style w:type="numbering" w:customStyle="1" w:styleId="1443">
    <w:name w:val="无列表144"/>
    <w:next w:val="NoList"/>
    <w:semiHidden/>
    <w:rsid w:val="00B16336"/>
  </w:style>
  <w:style w:type="numbering" w:customStyle="1" w:styleId="NoList244">
    <w:name w:val="No List244"/>
    <w:next w:val="NoList"/>
    <w:semiHidden/>
    <w:rsid w:val="00B16336"/>
  </w:style>
  <w:style w:type="numbering" w:customStyle="1" w:styleId="NoList344">
    <w:name w:val="No List344"/>
    <w:next w:val="NoList"/>
    <w:uiPriority w:val="99"/>
    <w:semiHidden/>
    <w:rsid w:val="00B16336"/>
  </w:style>
  <w:style w:type="numbering" w:customStyle="1" w:styleId="NoList1154">
    <w:name w:val="No List1154"/>
    <w:next w:val="NoList"/>
    <w:uiPriority w:val="99"/>
    <w:semiHidden/>
    <w:unhideWhenUsed/>
    <w:rsid w:val="00B16336"/>
  </w:style>
  <w:style w:type="numbering" w:customStyle="1" w:styleId="1541">
    <w:name w:val="無清單154"/>
    <w:next w:val="NoList"/>
    <w:uiPriority w:val="99"/>
    <w:semiHidden/>
    <w:unhideWhenUsed/>
    <w:rsid w:val="00B16336"/>
  </w:style>
  <w:style w:type="numbering" w:customStyle="1" w:styleId="11440">
    <w:name w:val="無清單1144"/>
    <w:next w:val="NoList"/>
    <w:uiPriority w:val="99"/>
    <w:semiHidden/>
    <w:unhideWhenUsed/>
    <w:rsid w:val="00B16336"/>
  </w:style>
  <w:style w:type="numbering" w:customStyle="1" w:styleId="NoList434">
    <w:name w:val="No List434"/>
    <w:next w:val="NoList"/>
    <w:uiPriority w:val="99"/>
    <w:semiHidden/>
    <w:unhideWhenUsed/>
    <w:rsid w:val="00B16336"/>
  </w:style>
  <w:style w:type="numbering" w:customStyle="1" w:styleId="NoList1244">
    <w:name w:val="No List1244"/>
    <w:next w:val="NoList"/>
    <w:uiPriority w:val="99"/>
    <w:semiHidden/>
    <w:unhideWhenUsed/>
    <w:rsid w:val="00B16336"/>
  </w:style>
  <w:style w:type="numbering" w:customStyle="1" w:styleId="11441">
    <w:name w:val="リストなし1144"/>
    <w:next w:val="NoList"/>
    <w:uiPriority w:val="99"/>
    <w:semiHidden/>
    <w:unhideWhenUsed/>
    <w:rsid w:val="00B16336"/>
  </w:style>
  <w:style w:type="numbering" w:customStyle="1" w:styleId="11442">
    <w:name w:val="无列表1144"/>
    <w:next w:val="NoList"/>
    <w:semiHidden/>
    <w:rsid w:val="00B16336"/>
  </w:style>
  <w:style w:type="numbering" w:customStyle="1" w:styleId="NoList2144">
    <w:name w:val="No List2144"/>
    <w:next w:val="NoList"/>
    <w:semiHidden/>
    <w:rsid w:val="00B16336"/>
  </w:style>
  <w:style w:type="numbering" w:customStyle="1" w:styleId="NoList3144">
    <w:name w:val="No List3144"/>
    <w:next w:val="NoList"/>
    <w:uiPriority w:val="99"/>
    <w:semiHidden/>
    <w:rsid w:val="00B16336"/>
  </w:style>
  <w:style w:type="numbering" w:customStyle="1" w:styleId="NoList11144">
    <w:name w:val="No List11144"/>
    <w:next w:val="NoList"/>
    <w:uiPriority w:val="99"/>
    <w:semiHidden/>
    <w:unhideWhenUsed/>
    <w:rsid w:val="00B16336"/>
  </w:style>
  <w:style w:type="numbering" w:customStyle="1" w:styleId="1244">
    <w:name w:val="無清單1244"/>
    <w:next w:val="NoList"/>
    <w:uiPriority w:val="99"/>
    <w:semiHidden/>
    <w:unhideWhenUsed/>
    <w:rsid w:val="00B16336"/>
  </w:style>
  <w:style w:type="numbering" w:customStyle="1" w:styleId="11144">
    <w:name w:val="無清單11144"/>
    <w:next w:val="NoList"/>
    <w:uiPriority w:val="99"/>
    <w:semiHidden/>
    <w:unhideWhenUsed/>
    <w:rsid w:val="00B16336"/>
  </w:style>
  <w:style w:type="numbering" w:customStyle="1" w:styleId="234">
    <w:name w:val="无列表234"/>
    <w:next w:val="NoList"/>
    <w:uiPriority w:val="99"/>
    <w:semiHidden/>
    <w:unhideWhenUsed/>
    <w:rsid w:val="00B16336"/>
  </w:style>
  <w:style w:type="numbering" w:customStyle="1" w:styleId="NoList12134">
    <w:name w:val="No List12134"/>
    <w:next w:val="NoList"/>
    <w:uiPriority w:val="99"/>
    <w:semiHidden/>
    <w:unhideWhenUsed/>
    <w:rsid w:val="00B16336"/>
  </w:style>
  <w:style w:type="numbering" w:customStyle="1" w:styleId="111340">
    <w:name w:val="リストなし11134"/>
    <w:next w:val="NoList"/>
    <w:uiPriority w:val="99"/>
    <w:semiHidden/>
    <w:unhideWhenUsed/>
    <w:rsid w:val="00B16336"/>
  </w:style>
  <w:style w:type="numbering" w:customStyle="1" w:styleId="111341">
    <w:name w:val="无列表11134"/>
    <w:next w:val="NoList"/>
    <w:semiHidden/>
    <w:rsid w:val="00B16336"/>
  </w:style>
  <w:style w:type="numbering" w:customStyle="1" w:styleId="NoList21134">
    <w:name w:val="No List21134"/>
    <w:next w:val="NoList"/>
    <w:semiHidden/>
    <w:rsid w:val="00B16336"/>
  </w:style>
  <w:style w:type="numbering" w:customStyle="1" w:styleId="NoList31134">
    <w:name w:val="No List31134"/>
    <w:next w:val="NoList"/>
    <w:uiPriority w:val="99"/>
    <w:semiHidden/>
    <w:rsid w:val="00B16336"/>
  </w:style>
  <w:style w:type="numbering" w:customStyle="1" w:styleId="NoList111134">
    <w:name w:val="No List111134"/>
    <w:next w:val="NoList"/>
    <w:uiPriority w:val="99"/>
    <w:semiHidden/>
    <w:unhideWhenUsed/>
    <w:rsid w:val="00B16336"/>
  </w:style>
  <w:style w:type="numbering" w:customStyle="1" w:styleId="121340">
    <w:name w:val="無清單12134"/>
    <w:next w:val="NoList"/>
    <w:uiPriority w:val="99"/>
    <w:semiHidden/>
    <w:unhideWhenUsed/>
    <w:rsid w:val="00B16336"/>
  </w:style>
  <w:style w:type="numbering" w:customStyle="1" w:styleId="1111340">
    <w:name w:val="無清單111134"/>
    <w:next w:val="NoList"/>
    <w:uiPriority w:val="99"/>
    <w:semiHidden/>
    <w:unhideWhenUsed/>
    <w:rsid w:val="00B16336"/>
  </w:style>
  <w:style w:type="numbering" w:customStyle="1" w:styleId="NoList534">
    <w:name w:val="No List534"/>
    <w:next w:val="NoList"/>
    <w:uiPriority w:val="99"/>
    <w:semiHidden/>
    <w:unhideWhenUsed/>
    <w:rsid w:val="00B16336"/>
  </w:style>
  <w:style w:type="numbering" w:customStyle="1" w:styleId="NoList1334">
    <w:name w:val="No List1334"/>
    <w:next w:val="NoList"/>
    <w:uiPriority w:val="99"/>
    <w:semiHidden/>
    <w:unhideWhenUsed/>
    <w:rsid w:val="00B16336"/>
  </w:style>
  <w:style w:type="numbering" w:customStyle="1" w:styleId="12342">
    <w:name w:val="リストなし1234"/>
    <w:next w:val="NoList"/>
    <w:uiPriority w:val="99"/>
    <w:semiHidden/>
    <w:unhideWhenUsed/>
    <w:rsid w:val="00B16336"/>
  </w:style>
  <w:style w:type="numbering" w:customStyle="1" w:styleId="12343">
    <w:name w:val="无列表1234"/>
    <w:next w:val="NoList"/>
    <w:semiHidden/>
    <w:rsid w:val="00B16336"/>
  </w:style>
  <w:style w:type="numbering" w:customStyle="1" w:styleId="NoList2234">
    <w:name w:val="No List2234"/>
    <w:next w:val="NoList"/>
    <w:semiHidden/>
    <w:rsid w:val="00B16336"/>
  </w:style>
  <w:style w:type="numbering" w:customStyle="1" w:styleId="NoList3234">
    <w:name w:val="No List3234"/>
    <w:next w:val="NoList"/>
    <w:uiPriority w:val="99"/>
    <w:semiHidden/>
    <w:rsid w:val="00B16336"/>
  </w:style>
  <w:style w:type="numbering" w:customStyle="1" w:styleId="NoList11234">
    <w:name w:val="No List11234"/>
    <w:next w:val="NoList"/>
    <w:uiPriority w:val="99"/>
    <w:semiHidden/>
    <w:unhideWhenUsed/>
    <w:rsid w:val="00B16336"/>
  </w:style>
  <w:style w:type="numbering" w:customStyle="1" w:styleId="13340">
    <w:name w:val="無清單1334"/>
    <w:next w:val="NoList"/>
    <w:uiPriority w:val="99"/>
    <w:semiHidden/>
    <w:unhideWhenUsed/>
    <w:rsid w:val="00B16336"/>
  </w:style>
  <w:style w:type="numbering" w:customStyle="1" w:styleId="11234">
    <w:name w:val="無清單11234"/>
    <w:next w:val="NoList"/>
    <w:uiPriority w:val="99"/>
    <w:semiHidden/>
    <w:unhideWhenUsed/>
    <w:rsid w:val="00B16336"/>
  </w:style>
  <w:style w:type="numbering" w:customStyle="1" w:styleId="2134">
    <w:name w:val="无列表2134"/>
    <w:next w:val="NoList"/>
    <w:uiPriority w:val="99"/>
    <w:semiHidden/>
    <w:unhideWhenUsed/>
    <w:rsid w:val="00B16336"/>
  </w:style>
  <w:style w:type="numbering" w:customStyle="1" w:styleId="NoList12224">
    <w:name w:val="No List12224"/>
    <w:next w:val="NoList"/>
    <w:uiPriority w:val="99"/>
    <w:semiHidden/>
    <w:unhideWhenUsed/>
    <w:rsid w:val="00B16336"/>
  </w:style>
  <w:style w:type="numbering" w:customStyle="1" w:styleId="112240">
    <w:name w:val="リストなし11224"/>
    <w:next w:val="NoList"/>
    <w:uiPriority w:val="99"/>
    <w:semiHidden/>
    <w:unhideWhenUsed/>
    <w:rsid w:val="00B16336"/>
  </w:style>
  <w:style w:type="numbering" w:customStyle="1" w:styleId="112241">
    <w:name w:val="无列表11224"/>
    <w:next w:val="NoList"/>
    <w:semiHidden/>
    <w:rsid w:val="00B16336"/>
  </w:style>
  <w:style w:type="numbering" w:customStyle="1" w:styleId="NoList21224">
    <w:name w:val="No List21224"/>
    <w:next w:val="NoList"/>
    <w:semiHidden/>
    <w:rsid w:val="00B16336"/>
  </w:style>
  <w:style w:type="numbering" w:customStyle="1" w:styleId="NoList31224">
    <w:name w:val="No List31224"/>
    <w:next w:val="NoList"/>
    <w:uiPriority w:val="99"/>
    <w:semiHidden/>
    <w:rsid w:val="00B16336"/>
  </w:style>
  <w:style w:type="numbering" w:customStyle="1" w:styleId="NoList111234">
    <w:name w:val="No List111234"/>
    <w:next w:val="NoList"/>
    <w:uiPriority w:val="99"/>
    <w:semiHidden/>
    <w:unhideWhenUsed/>
    <w:rsid w:val="00B16336"/>
  </w:style>
  <w:style w:type="numbering" w:customStyle="1" w:styleId="122240">
    <w:name w:val="無清單12224"/>
    <w:next w:val="NoList"/>
    <w:uiPriority w:val="99"/>
    <w:semiHidden/>
    <w:unhideWhenUsed/>
    <w:rsid w:val="00B16336"/>
  </w:style>
  <w:style w:type="numbering" w:customStyle="1" w:styleId="1112240">
    <w:name w:val="無清單111224"/>
    <w:next w:val="NoList"/>
    <w:uiPriority w:val="99"/>
    <w:semiHidden/>
    <w:unhideWhenUsed/>
    <w:rsid w:val="00B16336"/>
  </w:style>
  <w:style w:type="table" w:customStyle="1" w:styleId="TableGrid11215">
    <w:name w:val="Table Grid11215"/>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B16336"/>
  </w:style>
  <w:style w:type="table" w:customStyle="1" w:styleId="TableGrid96">
    <w:name w:val="Table Grid96"/>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16336"/>
  </w:style>
  <w:style w:type="numbering" w:customStyle="1" w:styleId="1532">
    <w:name w:val="リストなし153"/>
    <w:next w:val="NoList"/>
    <w:uiPriority w:val="99"/>
    <w:semiHidden/>
    <w:unhideWhenUsed/>
    <w:rsid w:val="00B16336"/>
  </w:style>
  <w:style w:type="table" w:customStyle="1" w:styleId="TableGrid155">
    <w:name w:val="Table Grid155"/>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16336"/>
  </w:style>
  <w:style w:type="table" w:customStyle="1" w:styleId="355">
    <w:name w:val="网格型35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16336"/>
  </w:style>
  <w:style w:type="numbering" w:customStyle="1" w:styleId="NoList353">
    <w:name w:val="No List353"/>
    <w:next w:val="NoList"/>
    <w:uiPriority w:val="99"/>
    <w:semiHidden/>
    <w:rsid w:val="00B16336"/>
  </w:style>
  <w:style w:type="table" w:customStyle="1" w:styleId="TableGrid455">
    <w:name w:val="Table Grid45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16336"/>
  </w:style>
  <w:style w:type="numbering" w:customStyle="1" w:styleId="1630">
    <w:name w:val="無清單163"/>
    <w:next w:val="NoList"/>
    <w:uiPriority w:val="99"/>
    <w:semiHidden/>
    <w:unhideWhenUsed/>
    <w:rsid w:val="00B16336"/>
  </w:style>
  <w:style w:type="numbering" w:customStyle="1" w:styleId="1153">
    <w:name w:val="無清單1153"/>
    <w:next w:val="NoList"/>
    <w:uiPriority w:val="99"/>
    <w:semiHidden/>
    <w:unhideWhenUsed/>
    <w:rsid w:val="00B16336"/>
  </w:style>
  <w:style w:type="table" w:customStyle="1" w:styleId="155">
    <w:name w:val="表格格線15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16336"/>
  </w:style>
  <w:style w:type="numbering" w:customStyle="1" w:styleId="243">
    <w:name w:val="无列表243"/>
    <w:next w:val="NoList"/>
    <w:uiPriority w:val="99"/>
    <w:semiHidden/>
    <w:unhideWhenUsed/>
    <w:rsid w:val="00B16336"/>
  </w:style>
  <w:style w:type="numbering" w:customStyle="1" w:styleId="NoList1253">
    <w:name w:val="No List1253"/>
    <w:next w:val="NoList"/>
    <w:uiPriority w:val="99"/>
    <w:semiHidden/>
    <w:unhideWhenUsed/>
    <w:rsid w:val="00B16336"/>
  </w:style>
  <w:style w:type="numbering" w:customStyle="1" w:styleId="11530">
    <w:name w:val="リストなし1153"/>
    <w:next w:val="NoList"/>
    <w:uiPriority w:val="99"/>
    <w:semiHidden/>
    <w:unhideWhenUsed/>
    <w:rsid w:val="00B16336"/>
  </w:style>
  <w:style w:type="numbering" w:customStyle="1" w:styleId="11531">
    <w:name w:val="无列表1153"/>
    <w:next w:val="NoList"/>
    <w:semiHidden/>
    <w:rsid w:val="00B16336"/>
  </w:style>
  <w:style w:type="numbering" w:customStyle="1" w:styleId="NoList2153">
    <w:name w:val="No List2153"/>
    <w:next w:val="NoList"/>
    <w:semiHidden/>
    <w:rsid w:val="00B16336"/>
  </w:style>
  <w:style w:type="numbering" w:customStyle="1" w:styleId="NoList3153">
    <w:name w:val="No List3153"/>
    <w:next w:val="NoList"/>
    <w:uiPriority w:val="99"/>
    <w:semiHidden/>
    <w:rsid w:val="00B16336"/>
  </w:style>
  <w:style w:type="numbering" w:customStyle="1" w:styleId="1253">
    <w:name w:val="無清單1253"/>
    <w:next w:val="NoList"/>
    <w:uiPriority w:val="99"/>
    <w:semiHidden/>
    <w:unhideWhenUsed/>
    <w:rsid w:val="00B16336"/>
  </w:style>
  <w:style w:type="numbering" w:customStyle="1" w:styleId="111530">
    <w:name w:val="無清單11153"/>
    <w:next w:val="NoList"/>
    <w:uiPriority w:val="99"/>
    <w:semiHidden/>
    <w:unhideWhenUsed/>
    <w:rsid w:val="00B16336"/>
  </w:style>
  <w:style w:type="table" w:customStyle="1" w:styleId="TableGrid1145">
    <w:name w:val="Table Grid1145"/>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16336"/>
  </w:style>
  <w:style w:type="numbering" w:customStyle="1" w:styleId="NoList11243">
    <w:name w:val="No List11243"/>
    <w:next w:val="NoList"/>
    <w:uiPriority w:val="99"/>
    <w:semiHidden/>
    <w:unhideWhenUsed/>
    <w:rsid w:val="00B16336"/>
  </w:style>
  <w:style w:type="table" w:customStyle="1" w:styleId="TableGrid535">
    <w:name w:val="Table Grid53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B16336"/>
  </w:style>
  <w:style w:type="numbering" w:customStyle="1" w:styleId="111431">
    <w:name w:val="リストなし11143"/>
    <w:next w:val="NoList"/>
    <w:uiPriority w:val="99"/>
    <w:semiHidden/>
    <w:unhideWhenUsed/>
    <w:rsid w:val="00B16336"/>
  </w:style>
  <w:style w:type="numbering" w:customStyle="1" w:styleId="111432">
    <w:name w:val="无列表11143"/>
    <w:next w:val="NoList"/>
    <w:semiHidden/>
    <w:rsid w:val="00B16336"/>
  </w:style>
  <w:style w:type="numbering" w:customStyle="1" w:styleId="NoList21143">
    <w:name w:val="No List21143"/>
    <w:next w:val="NoList"/>
    <w:semiHidden/>
    <w:rsid w:val="00B16336"/>
  </w:style>
  <w:style w:type="numbering" w:customStyle="1" w:styleId="NoList31143">
    <w:name w:val="No List31143"/>
    <w:next w:val="NoList"/>
    <w:uiPriority w:val="99"/>
    <w:semiHidden/>
    <w:rsid w:val="00B16336"/>
  </w:style>
  <w:style w:type="numbering" w:customStyle="1" w:styleId="NoList111143">
    <w:name w:val="No List111143"/>
    <w:next w:val="NoList"/>
    <w:uiPriority w:val="99"/>
    <w:semiHidden/>
    <w:unhideWhenUsed/>
    <w:rsid w:val="00B16336"/>
  </w:style>
  <w:style w:type="numbering" w:customStyle="1" w:styleId="121430">
    <w:name w:val="無清單12143"/>
    <w:next w:val="NoList"/>
    <w:uiPriority w:val="99"/>
    <w:semiHidden/>
    <w:unhideWhenUsed/>
    <w:rsid w:val="00B16336"/>
  </w:style>
  <w:style w:type="numbering" w:customStyle="1" w:styleId="1111430">
    <w:name w:val="無清單111143"/>
    <w:next w:val="NoList"/>
    <w:uiPriority w:val="99"/>
    <w:semiHidden/>
    <w:unhideWhenUsed/>
    <w:rsid w:val="00B16336"/>
  </w:style>
  <w:style w:type="numbering" w:customStyle="1" w:styleId="NoList543">
    <w:name w:val="No List543"/>
    <w:next w:val="NoList"/>
    <w:uiPriority w:val="99"/>
    <w:semiHidden/>
    <w:unhideWhenUsed/>
    <w:rsid w:val="00B16336"/>
  </w:style>
  <w:style w:type="table" w:customStyle="1" w:styleId="TableGrid635">
    <w:name w:val="Table Grid63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16336"/>
  </w:style>
  <w:style w:type="numbering" w:customStyle="1" w:styleId="12431">
    <w:name w:val="リストなし1243"/>
    <w:next w:val="NoList"/>
    <w:uiPriority w:val="99"/>
    <w:semiHidden/>
    <w:unhideWhenUsed/>
    <w:rsid w:val="00B16336"/>
  </w:style>
  <w:style w:type="table" w:customStyle="1" w:styleId="TableGrid1235">
    <w:name w:val="Table Grid1235"/>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B16336"/>
  </w:style>
  <w:style w:type="table" w:customStyle="1" w:styleId="3235">
    <w:name w:val="网格型32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16336"/>
  </w:style>
  <w:style w:type="numbering" w:customStyle="1" w:styleId="NoList3243">
    <w:name w:val="No List3243"/>
    <w:next w:val="NoList"/>
    <w:uiPriority w:val="99"/>
    <w:semiHidden/>
    <w:rsid w:val="00B16336"/>
  </w:style>
  <w:style w:type="table" w:customStyle="1" w:styleId="TableGrid4235">
    <w:name w:val="Table Grid423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B16336"/>
  </w:style>
  <w:style w:type="numbering" w:customStyle="1" w:styleId="112430">
    <w:name w:val="無清單11243"/>
    <w:next w:val="NoList"/>
    <w:uiPriority w:val="99"/>
    <w:semiHidden/>
    <w:unhideWhenUsed/>
    <w:rsid w:val="00B16336"/>
  </w:style>
  <w:style w:type="table" w:customStyle="1" w:styleId="12350">
    <w:name w:val="表格格線123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16336"/>
  </w:style>
  <w:style w:type="numbering" w:customStyle="1" w:styleId="NoList12233">
    <w:name w:val="No List12233"/>
    <w:next w:val="NoList"/>
    <w:uiPriority w:val="99"/>
    <w:semiHidden/>
    <w:unhideWhenUsed/>
    <w:rsid w:val="00B16336"/>
  </w:style>
  <w:style w:type="numbering" w:customStyle="1" w:styleId="112331">
    <w:name w:val="リストなし11233"/>
    <w:next w:val="NoList"/>
    <w:uiPriority w:val="99"/>
    <w:semiHidden/>
    <w:unhideWhenUsed/>
    <w:rsid w:val="00B16336"/>
  </w:style>
  <w:style w:type="numbering" w:customStyle="1" w:styleId="112332">
    <w:name w:val="无列表11233"/>
    <w:next w:val="NoList"/>
    <w:semiHidden/>
    <w:rsid w:val="00B16336"/>
  </w:style>
  <w:style w:type="numbering" w:customStyle="1" w:styleId="NoList21233">
    <w:name w:val="No List21233"/>
    <w:next w:val="NoList"/>
    <w:semiHidden/>
    <w:rsid w:val="00B16336"/>
  </w:style>
  <w:style w:type="numbering" w:customStyle="1" w:styleId="NoList31233">
    <w:name w:val="No List31233"/>
    <w:next w:val="NoList"/>
    <w:uiPriority w:val="99"/>
    <w:semiHidden/>
    <w:rsid w:val="00B16336"/>
  </w:style>
  <w:style w:type="numbering" w:customStyle="1" w:styleId="NoList111243">
    <w:name w:val="No List111243"/>
    <w:next w:val="NoList"/>
    <w:uiPriority w:val="99"/>
    <w:semiHidden/>
    <w:unhideWhenUsed/>
    <w:rsid w:val="00B16336"/>
  </w:style>
  <w:style w:type="numbering" w:customStyle="1" w:styleId="122330">
    <w:name w:val="無清單12233"/>
    <w:next w:val="NoList"/>
    <w:uiPriority w:val="99"/>
    <w:semiHidden/>
    <w:unhideWhenUsed/>
    <w:rsid w:val="00B16336"/>
  </w:style>
  <w:style w:type="numbering" w:customStyle="1" w:styleId="1112330">
    <w:name w:val="無清單111233"/>
    <w:next w:val="NoList"/>
    <w:uiPriority w:val="99"/>
    <w:semiHidden/>
    <w:unhideWhenUsed/>
    <w:rsid w:val="00B16336"/>
  </w:style>
  <w:style w:type="table" w:customStyle="1" w:styleId="1154">
    <w:name w:val="网格型11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16336"/>
  </w:style>
  <w:style w:type="table" w:customStyle="1" w:styleId="2151">
    <w:name w:val="网格型21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16336"/>
  </w:style>
  <w:style w:type="numbering" w:customStyle="1" w:styleId="NoList11323">
    <w:name w:val="No List11323"/>
    <w:next w:val="NoList"/>
    <w:uiPriority w:val="99"/>
    <w:semiHidden/>
    <w:unhideWhenUsed/>
    <w:rsid w:val="00B16336"/>
  </w:style>
  <w:style w:type="numbering" w:customStyle="1" w:styleId="NoList4123">
    <w:name w:val="No List4123"/>
    <w:next w:val="NoList"/>
    <w:uiPriority w:val="99"/>
    <w:semiHidden/>
    <w:unhideWhenUsed/>
    <w:rsid w:val="00B16336"/>
  </w:style>
  <w:style w:type="table" w:customStyle="1" w:styleId="TableGrid11224">
    <w:name w:val="Table Grid11224"/>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16336"/>
  </w:style>
  <w:style w:type="numbering" w:customStyle="1" w:styleId="NoList121123">
    <w:name w:val="No List121123"/>
    <w:next w:val="NoList"/>
    <w:uiPriority w:val="99"/>
    <w:semiHidden/>
    <w:unhideWhenUsed/>
    <w:rsid w:val="00B16336"/>
  </w:style>
  <w:style w:type="numbering" w:customStyle="1" w:styleId="1111231">
    <w:name w:val="リストなし111123"/>
    <w:next w:val="NoList"/>
    <w:uiPriority w:val="99"/>
    <w:semiHidden/>
    <w:unhideWhenUsed/>
    <w:rsid w:val="00B16336"/>
  </w:style>
  <w:style w:type="numbering" w:customStyle="1" w:styleId="1111232">
    <w:name w:val="无列表111123"/>
    <w:next w:val="NoList"/>
    <w:semiHidden/>
    <w:rsid w:val="00B16336"/>
  </w:style>
  <w:style w:type="numbering" w:customStyle="1" w:styleId="NoList211123">
    <w:name w:val="No List211123"/>
    <w:next w:val="NoList"/>
    <w:semiHidden/>
    <w:rsid w:val="00B16336"/>
  </w:style>
  <w:style w:type="numbering" w:customStyle="1" w:styleId="NoList311123">
    <w:name w:val="No List311123"/>
    <w:next w:val="NoList"/>
    <w:uiPriority w:val="99"/>
    <w:semiHidden/>
    <w:rsid w:val="00B16336"/>
  </w:style>
  <w:style w:type="numbering" w:customStyle="1" w:styleId="NoList1111123">
    <w:name w:val="No List1111123"/>
    <w:next w:val="NoList"/>
    <w:uiPriority w:val="99"/>
    <w:semiHidden/>
    <w:unhideWhenUsed/>
    <w:rsid w:val="00B16336"/>
  </w:style>
  <w:style w:type="numbering" w:customStyle="1" w:styleId="1211230">
    <w:name w:val="無清單121123"/>
    <w:next w:val="NoList"/>
    <w:uiPriority w:val="99"/>
    <w:semiHidden/>
    <w:unhideWhenUsed/>
    <w:rsid w:val="00B16336"/>
  </w:style>
  <w:style w:type="numbering" w:customStyle="1" w:styleId="1111123">
    <w:name w:val="無清單1111123"/>
    <w:next w:val="NoList"/>
    <w:uiPriority w:val="99"/>
    <w:semiHidden/>
    <w:unhideWhenUsed/>
    <w:rsid w:val="00B16336"/>
  </w:style>
  <w:style w:type="numbering" w:customStyle="1" w:styleId="NoList13123">
    <w:name w:val="No List13123"/>
    <w:next w:val="NoList"/>
    <w:uiPriority w:val="99"/>
    <w:semiHidden/>
    <w:unhideWhenUsed/>
    <w:rsid w:val="00B16336"/>
  </w:style>
  <w:style w:type="numbering" w:customStyle="1" w:styleId="121231">
    <w:name w:val="リストなし12123"/>
    <w:next w:val="NoList"/>
    <w:uiPriority w:val="99"/>
    <w:semiHidden/>
    <w:unhideWhenUsed/>
    <w:rsid w:val="00B16336"/>
  </w:style>
  <w:style w:type="numbering" w:customStyle="1" w:styleId="121232">
    <w:name w:val="无列表12123"/>
    <w:next w:val="NoList"/>
    <w:semiHidden/>
    <w:rsid w:val="00B16336"/>
  </w:style>
  <w:style w:type="numbering" w:customStyle="1" w:styleId="NoList22123">
    <w:name w:val="No List22123"/>
    <w:next w:val="NoList"/>
    <w:semiHidden/>
    <w:rsid w:val="00B16336"/>
  </w:style>
  <w:style w:type="numbering" w:customStyle="1" w:styleId="NoList32123">
    <w:name w:val="No List32123"/>
    <w:next w:val="NoList"/>
    <w:uiPriority w:val="99"/>
    <w:semiHidden/>
    <w:rsid w:val="00B16336"/>
  </w:style>
  <w:style w:type="numbering" w:customStyle="1" w:styleId="NoList112123">
    <w:name w:val="No List112123"/>
    <w:next w:val="NoList"/>
    <w:uiPriority w:val="99"/>
    <w:semiHidden/>
    <w:unhideWhenUsed/>
    <w:rsid w:val="00B16336"/>
  </w:style>
  <w:style w:type="numbering" w:customStyle="1" w:styleId="131230">
    <w:name w:val="無清單13123"/>
    <w:next w:val="NoList"/>
    <w:uiPriority w:val="99"/>
    <w:semiHidden/>
    <w:unhideWhenUsed/>
    <w:rsid w:val="00B16336"/>
  </w:style>
  <w:style w:type="numbering" w:customStyle="1" w:styleId="1121230">
    <w:name w:val="無清單112123"/>
    <w:next w:val="NoList"/>
    <w:uiPriority w:val="99"/>
    <w:semiHidden/>
    <w:unhideWhenUsed/>
    <w:rsid w:val="00B16336"/>
  </w:style>
  <w:style w:type="numbering" w:customStyle="1" w:styleId="21123">
    <w:name w:val="无列表21123"/>
    <w:next w:val="NoList"/>
    <w:uiPriority w:val="99"/>
    <w:semiHidden/>
    <w:unhideWhenUsed/>
    <w:rsid w:val="00B16336"/>
  </w:style>
  <w:style w:type="numbering" w:customStyle="1" w:styleId="NoList122123">
    <w:name w:val="No List122123"/>
    <w:next w:val="NoList"/>
    <w:uiPriority w:val="99"/>
    <w:semiHidden/>
    <w:unhideWhenUsed/>
    <w:rsid w:val="00B16336"/>
  </w:style>
  <w:style w:type="numbering" w:customStyle="1" w:styleId="1121231">
    <w:name w:val="リストなし112123"/>
    <w:next w:val="NoList"/>
    <w:uiPriority w:val="99"/>
    <w:semiHidden/>
    <w:unhideWhenUsed/>
    <w:rsid w:val="00B16336"/>
  </w:style>
  <w:style w:type="numbering" w:customStyle="1" w:styleId="1121232">
    <w:name w:val="无列表112123"/>
    <w:next w:val="NoList"/>
    <w:semiHidden/>
    <w:rsid w:val="00B16336"/>
  </w:style>
  <w:style w:type="numbering" w:customStyle="1" w:styleId="NoList212123">
    <w:name w:val="No List212123"/>
    <w:next w:val="NoList"/>
    <w:semiHidden/>
    <w:rsid w:val="00B16336"/>
  </w:style>
  <w:style w:type="numbering" w:customStyle="1" w:styleId="NoList312123">
    <w:name w:val="No List312123"/>
    <w:next w:val="NoList"/>
    <w:uiPriority w:val="99"/>
    <w:semiHidden/>
    <w:rsid w:val="00B16336"/>
  </w:style>
  <w:style w:type="numbering" w:customStyle="1" w:styleId="NoList1112123">
    <w:name w:val="No List1112123"/>
    <w:next w:val="NoList"/>
    <w:uiPriority w:val="99"/>
    <w:semiHidden/>
    <w:unhideWhenUsed/>
    <w:rsid w:val="00B16336"/>
  </w:style>
  <w:style w:type="numbering" w:customStyle="1" w:styleId="1221230">
    <w:name w:val="無清單122123"/>
    <w:next w:val="NoList"/>
    <w:uiPriority w:val="99"/>
    <w:semiHidden/>
    <w:unhideWhenUsed/>
    <w:rsid w:val="00B16336"/>
  </w:style>
  <w:style w:type="numbering" w:customStyle="1" w:styleId="1112123">
    <w:name w:val="無清單1112123"/>
    <w:next w:val="NoList"/>
    <w:uiPriority w:val="99"/>
    <w:semiHidden/>
    <w:unhideWhenUsed/>
    <w:rsid w:val="00B16336"/>
  </w:style>
  <w:style w:type="numbering" w:customStyle="1" w:styleId="131130">
    <w:name w:val="无列表13113"/>
    <w:next w:val="NoList"/>
    <w:semiHidden/>
    <w:rsid w:val="00B16336"/>
  </w:style>
  <w:style w:type="numbering" w:customStyle="1" w:styleId="NoList41113">
    <w:name w:val="No List41113"/>
    <w:next w:val="NoList"/>
    <w:uiPriority w:val="99"/>
    <w:semiHidden/>
    <w:unhideWhenUsed/>
    <w:rsid w:val="00B16336"/>
  </w:style>
  <w:style w:type="numbering" w:customStyle="1" w:styleId="22113">
    <w:name w:val="无列表22113"/>
    <w:next w:val="NoList"/>
    <w:uiPriority w:val="99"/>
    <w:semiHidden/>
    <w:unhideWhenUsed/>
    <w:rsid w:val="00B16336"/>
  </w:style>
  <w:style w:type="numbering" w:customStyle="1" w:styleId="NoList1211114">
    <w:name w:val="No List1211114"/>
    <w:next w:val="NoList"/>
    <w:uiPriority w:val="99"/>
    <w:semiHidden/>
    <w:unhideWhenUsed/>
    <w:rsid w:val="00B16336"/>
  </w:style>
  <w:style w:type="numbering" w:customStyle="1" w:styleId="11111140">
    <w:name w:val="リストなし1111114"/>
    <w:next w:val="NoList"/>
    <w:uiPriority w:val="99"/>
    <w:semiHidden/>
    <w:unhideWhenUsed/>
    <w:rsid w:val="00B16336"/>
  </w:style>
  <w:style w:type="numbering" w:customStyle="1" w:styleId="11111141">
    <w:name w:val="无列表1111114"/>
    <w:next w:val="NoList"/>
    <w:semiHidden/>
    <w:rsid w:val="00B16336"/>
  </w:style>
  <w:style w:type="numbering" w:customStyle="1" w:styleId="NoList2111114">
    <w:name w:val="No List2111114"/>
    <w:next w:val="NoList"/>
    <w:semiHidden/>
    <w:rsid w:val="00B16336"/>
  </w:style>
  <w:style w:type="numbering" w:customStyle="1" w:styleId="NoList3111114">
    <w:name w:val="No List3111114"/>
    <w:next w:val="NoList"/>
    <w:uiPriority w:val="99"/>
    <w:semiHidden/>
    <w:rsid w:val="00B16336"/>
  </w:style>
  <w:style w:type="numbering" w:customStyle="1" w:styleId="NoList11111114">
    <w:name w:val="No List11111114"/>
    <w:next w:val="NoList"/>
    <w:uiPriority w:val="99"/>
    <w:semiHidden/>
    <w:unhideWhenUsed/>
    <w:rsid w:val="00B16336"/>
  </w:style>
  <w:style w:type="numbering" w:customStyle="1" w:styleId="1211114">
    <w:name w:val="無清單1211114"/>
    <w:next w:val="NoList"/>
    <w:uiPriority w:val="99"/>
    <w:semiHidden/>
    <w:unhideWhenUsed/>
    <w:rsid w:val="00B16336"/>
  </w:style>
  <w:style w:type="numbering" w:customStyle="1" w:styleId="11111114">
    <w:name w:val="無清單11111114"/>
    <w:next w:val="NoList"/>
    <w:uiPriority w:val="99"/>
    <w:semiHidden/>
    <w:unhideWhenUsed/>
    <w:rsid w:val="00B16336"/>
  </w:style>
  <w:style w:type="numbering" w:customStyle="1" w:styleId="NoList131113">
    <w:name w:val="No List131113"/>
    <w:next w:val="NoList"/>
    <w:uiPriority w:val="99"/>
    <w:semiHidden/>
    <w:unhideWhenUsed/>
    <w:rsid w:val="00B16336"/>
  </w:style>
  <w:style w:type="numbering" w:customStyle="1" w:styleId="1211131">
    <w:name w:val="リストなし121113"/>
    <w:next w:val="NoList"/>
    <w:uiPriority w:val="99"/>
    <w:semiHidden/>
    <w:unhideWhenUsed/>
    <w:rsid w:val="00B16336"/>
  </w:style>
  <w:style w:type="numbering" w:customStyle="1" w:styleId="1211141">
    <w:name w:val="无列表121114"/>
    <w:next w:val="NoList"/>
    <w:semiHidden/>
    <w:rsid w:val="00B16336"/>
  </w:style>
  <w:style w:type="numbering" w:customStyle="1" w:styleId="NoList221113">
    <w:name w:val="No List221113"/>
    <w:next w:val="NoList"/>
    <w:semiHidden/>
    <w:rsid w:val="00B16336"/>
  </w:style>
  <w:style w:type="numbering" w:customStyle="1" w:styleId="NoList321113">
    <w:name w:val="No List321113"/>
    <w:next w:val="NoList"/>
    <w:uiPriority w:val="99"/>
    <w:semiHidden/>
    <w:rsid w:val="00B16336"/>
  </w:style>
  <w:style w:type="numbering" w:customStyle="1" w:styleId="NoList1121113">
    <w:name w:val="No List1121113"/>
    <w:next w:val="NoList"/>
    <w:uiPriority w:val="99"/>
    <w:semiHidden/>
    <w:unhideWhenUsed/>
    <w:rsid w:val="00B16336"/>
  </w:style>
  <w:style w:type="numbering" w:customStyle="1" w:styleId="1311130">
    <w:name w:val="無清單131113"/>
    <w:next w:val="NoList"/>
    <w:uiPriority w:val="99"/>
    <w:semiHidden/>
    <w:unhideWhenUsed/>
    <w:rsid w:val="00B16336"/>
  </w:style>
  <w:style w:type="numbering" w:customStyle="1" w:styleId="1121113">
    <w:name w:val="無清單1121113"/>
    <w:next w:val="NoList"/>
    <w:uiPriority w:val="99"/>
    <w:semiHidden/>
    <w:unhideWhenUsed/>
    <w:rsid w:val="00B16336"/>
  </w:style>
  <w:style w:type="numbering" w:customStyle="1" w:styleId="211114">
    <w:name w:val="无列表211114"/>
    <w:next w:val="NoList"/>
    <w:uiPriority w:val="99"/>
    <w:semiHidden/>
    <w:unhideWhenUsed/>
    <w:rsid w:val="00B16336"/>
  </w:style>
  <w:style w:type="numbering" w:customStyle="1" w:styleId="NoList1221113">
    <w:name w:val="No List1221113"/>
    <w:next w:val="NoList"/>
    <w:uiPriority w:val="99"/>
    <w:semiHidden/>
    <w:unhideWhenUsed/>
    <w:rsid w:val="00B16336"/>
  </w:style>
  <w:style w:type="numbering" w:customStyle="1" w:styleId="11211130">
    <w:name w:val="リストなし1121113"/>
    <w:next w:val="NoList"/>
    <w:uiPriority w:val="99"/>
    <w:semiHidden/>
    <w:unhideWhenUsed/>
    <w:rsid w:val="00B16336"/>
  </w:style>
  <w:style w:type="numbering" w:customStyle="1" w:styleId="11211131">
    <w:name w:val="无列表1121113"/>
    <w:next w:val="NoList"/>
    <w:semiHidden/>
    <w:rsid w:val="00B16336"/>
  </w:style>
  <w:style w:type="numbering" w:customStyle="1" w:styleId="NoList2121113">
    <w:name w:val="No List2121113"/>
    <w:next w:val="NoList"/>
    <w:semiHidden/>
    <w:rsid w:val="00B16336"/>
  </w:style>
  <w:style w:type="numbering" w:customStyle="1" w:styleId="NoList3121113">
    <w:name w:val="No List3121113"/>
    <w:next w:val="NoList"/>
    <w:uiPriority w:val="99"/>
    <w:semiHidden/>
    <w:rsid w:val="00B16336"/>
  </w:style>
  <w:style w:type="numbering" w:customStyle="1" w:styleId="NoList11121113">
    <w:name w:val="No List11121113"/>
    <w:next w:val="NoList"/>
    <w:uiPriority w:val="99"/>
    <w:semiHidden/>
    <w:unhideWhenUsed/>
    <w:rsid w:val="00B16336"/>
  </w:style>
  <w:style w:type="numbering" w:customStyle="1" w:styleId="1221113">
    <w:name w:val="無清單1221113"/>
    <w:next w:val="NoList"/>
    <w:uiPriority w:val="99"/>
    <w:semiHidden/>
    <w:unhideWhenUsed/>
    <w:rsid w:val="00B16336"/>
  </w:style>
  <w:style w:type="numbering" w:customStyle="1" w:styleId="111211130">
    <w:name w:val="無清單11121113"/>
    <w:next w:val="NoList"/>
    <w:uiPriority w:val="99"/>
    <w:semiHidden/>
    <w:unhideWhenUsed/>
    <w:rsid w:val="00B16336"/>
  </w:style>
  <w:style w:type="numbering" w:customStyle="1" w:styleId="122131">
    <w:name w:val="无列表12213"/>
    <w:next w:val="NoList"/>
    <w:semiHidden/>
    <w:rsid w:val="00B16336"/>
  </w:style>
  <w:style w:type="paragraph" w:customStyle="1" w:styleId="CH">
    <w:name w:val="CH"/>
    <w:basedOn w:val="Normal"/>
    <w:rsid w:val="00B1633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16336"/>
  </w:style>
  <w:style w:type="table" w:customStyle="1" w:styleId="TableGrid40">
    <w:name w:val="Table Grid40"/>
    <w:basedOn w:val="TableNormal"/>
    <w:next w:val="TableGrid"/>
    <w:qFormat/>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B16336"/>
  </w:style>
  <w:style w:type="numbering" w:customStyle="1" w:styleId="192">
    <w:name w:val="リストなし19"/>
    <w:next w:val="NoList"/>
    <w:uiPriority w:val="99"/>
    <w:semiHidden/>
    <w:unhideWhenUsed/>
    <w:rsid w:val="00B16336"/>
  </w:style>
  <w:style w:type="table" w:customStyle="1" w:styleId="TableGrid129">
    <w:name w:val="Table Grid129"/>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B16336"/>
  </w:style>
  <w:style w:type="table" w:customStyle="1" w:styleId="319">
    <w:name w:val="网格型31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B16336"/>
  </w:style>
  <w:style w:type="numbering" w:customStyle="1" w:styleId="NoList39">
    <w:name w:val="No List39"/>
    <w:next w:val="NoList"/>
    <w:uiPriority w:val="99"/>
    <w:semiHidden/>
    <w:rsid w:val="00B16336"/>
  </w:style>
  <w:style w:type="table" w:customStyle="1" w:styleId="TableGrid419">
    <w:name w:val="Table Grid419"/>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B16336"/>
  </w:style>
  <w:style w:type="numbering" w:customStyle="1" w:styleId="1101">
    <w:name w:val="無清單110"/>
    <w:next w:val="NoList"/>
    <w:uiPriority w:val="99"/>
    <w:semiHidden/>
    <w:unhideWhenUsed/>
    <w:rsid w:val="00B16336"/>
  </w:style>
  <w:style w:type="numbering" w:customStyle="1" w:styleId="119">
    <w:name w:val="無清單119"/>
    <w:next w:val="NoList"/>
    <w:uiPriority w:val="99"/>
    <w:semiHidden/>
    <w:unhideWhenUsed/>
    <w:rsid w:val="00B16336"/>
  </w:style>
  <w:style w:type="table" w:customStyle="1" w:styleId="1190">
    <w:name w:val="表格格線119"/>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B16336"/>
  </w:style>
  <w:style w:type="numbering" w:customStyle="1" w:styleId="280">
    <w:name w:val="无列表28"/>
    <w:next w:val="NoList"/>
    <w:uiPriority w:val="99"/>
    <w:semiHidden/>
    <w:unhideWhenUsed/>
    <w:rsid w:val="00B16336"/>
  </w:style>
  <w:style w:type="numbering" w:customStyle="1" w:styleId="NoList129">
    <w:name w:val="No List129"/>
    <w:next w:val="NoList"/>
    <w:uiPriority w:val="99"/>
    <w:semiHidden/>
    <w:unhideWhenUsed/>
    <w:rsid w:val="00B16336"/>
  </w:style>
  <w:style w:type="numbering" w:customStyle="1" w:styleId="1191">
    <w:name w:val="リストなし119"/>
    <w:next w:val="NoList"/>
    <w:uiPriority w:val="99"/>
    <w:semiHidden/>
    <w:unhideWhenUsed/>
    <w:rsid w:val="00B16336"/>
  </w:style>
  <w:style w:type="numbering" w:customStyle="1" w:styleId="1192">
    <w:name w:val="无列表119"/>
    <w:next w:val="NoList"/>
    <w:semiHidden/>
    <w:rsid w:val="00B16336"/>
  </w:style>
  <w:style w:type="numbering" w:customStyle="1" w:styleId="NoList219">
    <w:name w:val="No List219"/>
    <w:next w:val="NoList"/>
    <w:semiHidden/>
    <w:rsid w:val="00B16336"/>
  </w:style>
  <w:style w:type="numbering" w:customStyle="1" w:styleId="NoList319">
    <w:name w:val="No List319"/>
    <w:next w:val="NoList"/>
    <w:uiPriority w:val="99"/>
    <w:semiHidden/>
    <w:rsid w:val="00B16336"/>
  </w:style>
  <w:style w:type="numbering" w:customStyle="1" w:styleId="129">
    <w:name w:val="無清單129"/>
    <w:next w:val="NoList"/>
    <w:uiPriority w:val="99"/>
    <w:semiHidden/>
    <w:unhideWhenUsed/>
    <w:rsid w:val="00B16336"/>
  </w:style>
  <w:style w:type="numbering" w:customStyle="1" w:styleId="1119">
    <w:name w:val="無清單1119"/>
    <w:next w:val="NoList"/>
    <w:uiPriority w:val="99"/>
    <w:semiHidden/>
    <w:unhideWhenUsed/>
    <w:rsid w:val="00B16336"/>
  </w:style>
  <w:style w:type="table" w:customStyle="1" w:styleId="TableGrid1118">
    <w:name w:val="Table Grid1118"/>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B16336"/>
  </w:style>
  <w:style w:type="numbering" w:customStyle="1" w:styleId="NoList1128">
    <w:name w:val="No List1128"/>
    <w:next w:val="NoList"/>
    <w:uiPriority w:val="99"/>
    <w:semiHidden/>
    <w:unhideWhenUsed/>
    <w:rsid w:val="00B16336"/>
  </w:style>
  <w:style w:type="table" w:customStyle="1" w:styleId="TableGrid59">
    <w:name w:val="Table Grid59"/>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B16336"/>
  </w:style>
  <w:style w:type="numbering" w:customStyle="1" w:styleId="11180">
    <w:name w:val="リストなし1118"/>
    <w:next w:val="NoList"/>
    <w:uiPriority w:val="99"/>
    <w:semiHidden/>
    <w:unhideWhenUsed/>
    <w:rsid w:val="00B16336"/>
  </w:style>
  <w:style w:type="numbering" w:customStyle="1" w:styleId="11181">
    <w:name w:val="无列表1118"/>
    <w:next w:val="NoList"/>
    <w:semiHidden/>
    <w:rsid w:val="00B16336"/>
  </w:style>
  <w:style w:type="numbering" w:customStyle="1" w:styleId="NoList2118">
    <w:name w:val="No List2118"/>
    <w:next w:val="NoList"/>
    <w:semiHidden/>
    <w:rsid w:val="00B16336"/>
  </w:style>
  <w:style w:type="numbering" w:customStyle="1" w:styleId="NoList3118">
    <w:name w:val="No List3118"/>
    <w:next w:val="NoList"/>
    <w:uiPriority w:val="99"/>
    <w:semiHidden/>
    <w:rsid w:val="00B16336"/>
  </w:style>
  <w:style w:type="numbering" w:customStyle="1" w:styleId="NoList11118">
    <w:name w:val="No List11118"/>
    <w:next w:val="NoList"/>
    <w:uiPriority w:val="99"/>
    <w:semiHidden/>
    <w:unhideWhenUsed/>
    <w:rsid w:val="00B16336"/>
  </w:style>
  <w:style w:type="numbering" w:customStyle="1" w:styleId="1218">
    <w:name w:val="無清單1218"/>
    <w:next w:val="NoList"/>
    <w:uiPriority w:val="99"/>
    <w:semiHidden/>
    <w:unhideWhenUsed/>
    <w:rsid w:val="00B16336"/>
  </w:style>
  <w:style w:type="numbering" w:customStyle="1" w:styleId="11118">
    <w:name w:val="無清單11118"/>
    <w:next w:val="NoList"/>
    <w:uiPriority w:val="99"/>
    <w:semiHidden/>
    <w:unhideWhenUsed/>
    <w:rsid w:val="00B16336"/>
  </w:style>
  <w:style w:type="numbering" w:customStyle="1" w:styleId="NoList58">
    <w:name w:val="No List58"/>
    <w:next w:val="NoList"/>
    <w:uiPriority w:val="99"/>
    <w:semiHidden/>
    <w:unhideWhenUsed/>
    <w:rsid w:val="00B16336"/>
  </w:style>
  <w:style w:type="table" w:customStyle="1" w:styleId="TableGrid69">
    <w:name w:val="Table Grid69"/>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B16336"/>
  </w:style>
  <w:style w:type="numbering" w:customStyle="1" w:styleId="1281">
    <w:name w:val="リストなし128"/>
    <w:next w:val="NoList"/>
    <w:uiPriority w:val="99"/>
    <w:semiHidden/>
    <w:unhideWhenUsed/>
    <w:rsid w:val="00B16336"/>
  </w:style>
  <w:style w:type="table" w:customStyle="1" w:styleId="TableGrid1210">
    <w:name w:val="Table Grid1210"/>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B16336"/>
  </w:style>
  <w:style w:type="table" w:customStyle="1" w:styleId="329">
    <w:name w:val="网格型32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B16336"/>
  </w:style>
  <w:style w:type="numbering" w:customStyle="1" w:styleId="NoList328">
    <w:name w:val="No List328"/>
    <w:next w:val="NoList"/>
    <w:uiPriority w:val="99"/>
    <w:semiHidden/>
    <w:rsid w:val="00B16336"/>
  </w:style>
  <w:style w:type="table" w:customStyle="1" w:styleId="TableGrid429">
    <w:name w:val="Table Grid429"/>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B16336"/>
  </w:style>
  <w:style w:type="numbering" w:customStyle="1" w:styleId="1128">
    <w:name w:val="無清單1128"/>
    <w:next w:val="NoList"/>
    <w:uiPriority w:val="99"/>
    <w:semiHidden/>
    <w:unhideWhenUsed/>
    <w:rsid w:val="00B16336"/>
  </w:style>
  <w:style w:type="table" w:customStyle="1" w:styleId="1290">
    <w:name w:val="表格格線129"/>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B16336"/>
  </w:style>
  <w:style w:type="numbering" w:customStyle="1" w:styleId="NoList1227">
    <w:name w:val="No List1227"/>
    <w:next w:val="NoList"/>
    <w:uiPriority w:val="99"/>
    <w:semiHidden/>
    <w:unhideWhenUsed/>
    <w:rsid w:val="00B16336"/>
  </w:style>
  <w:style w:type="numbering" w:customStyle="1" w:styleId="11271">
    <w:name w:val="リストなし1127"/>
    <w:next w:val="NoList"/>
    <w:uiPriority w:val="99"/>
    <w:semiHidden/>
    <w:unhideWhenUsed/>
    <w:rsid w:val="00B16336"/>
  </w:style>
  <w:style w:type="numbering" w:customStyle="1" w:styleId="11272">
    <w:name w:val="无列表1127"/>
    <w:next w:val="NoList"/>
    <w:semiHidden/>
    <w:rsid w:val="00B16336"/>
  </w:style>
  <w:style w:type="numbering" w:customStyle="1" w:styleId="NoList2127">
    <w:name w:val="No List2127"/>
    <w:next w:val="NoList"/>
    <w:semiHidden/>
    <w:rsid w:val="00B16336"/>
  </w:style>
  <w:style w:type="numbering" w:customStyle="1" w:styleId="NoList3127">
    <w:name w:val="No List3127"/>
    <w:next w:val="NoList"/>
    <w:uiPriority w:val="99"/>
    <w:semiHidden/>
    <w:rsid w:val="00B16336"/>
  </w:style>
  <w:style w:type="numbering" w:customStyle="1" w:styleId="NoList11128">
    <w:name w:val="No List11128"/>
    <w:next w:val="NoList"/>
    <w:uiPriority w:val="99"/>
    <w:semiHidden/>
    <w:unhideWhenUsed/>
    <w:rsid w:val="00B16336"/>
  </w:style>
  <w:style w:type="numbering" w:customStyle="1" w:styleId="1227">
    <w:name w:val="無清單1227"/>
    <w:next w:val="NoList"/>
    <w:uiPriority w:val="99"/>
    <w:semiHidden/>
    <w:unhideWhenUsed/>
    <w:rsid w:val="00B16336"/>
  </w:style>
  <w:style w:type="numbering" w:customStyle="1" w:styleId="11127">
    <w:name w:val="無清單11127"/>
    <w:next w:val="NoList"/>
    <w:uiPriority w:val="99"/>
    <w:semiHidden/>
    <w:unhideWhenUsed/>
    <w:rsid w:val="00B16336"/>
  </w:style>
  <w:style w:type="table" w:customStyle="1" w:styleId="184">
    <w:name w:val="网格型18"/>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B16336"/>
  </w:style>
  <w:style w:type="table" w:customStyle="1" w:styleId="271">
    <w:name w:val="网格型27"/>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B16336"/>
  </w:style>
  <w:style w:type="numbering" w:customStyle="1" w:styleId="NoList1136">
    <w:name w:val="No List1136"/>
    <w:next w:val="NoList"/>
    <w:uiPriority w:val="99"/>
    <w:semiHidden/>
    <w:unhideWhenUsed/>
    <w:rsid w:val="00B16336"/>
  </w:style>
  <w:style w:type="numbering" w:customStyle="1" w:styleId="NoList416">
    <w:name w:val="No List416"/>
    <w:next w:val="NoList"/>
    <w:uiPriority w:val="99"/>
    <w:semiHidden/>
    <w:unhideWhenUsed/>
    <w:rsid w:val="00B16336"/>
  </w:style>
  <w:style w:type="table" w:customStyle="1" w:styleId="TableGrid1128">
    <w:name w:val="Table Grid1128"/>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B16336"/>
  </w:style>
  <w:style w:type="numbering" w:customStyle="1" w:styleId="NoList12116">
    <w:name w:val="No List12116"/>
    <w:next w:val="NoList"/>
    <w:uiPriority w:val="99"/>
    <w:semiHidden/>
    <w:unhideWhenUsed/>
    <w:rsid w:val="00B16336"/>
  </w:style>
  <w:style w:type="numbering" w:customStyle="1" w:styleId="111160">
    <w:name w:val="リストなし11116"/>
    <w:next w:val="NoList"/>
    <w:uiPriority w:val="99"/>
    <w:semiHidden/>
    <w:unhideWhenUsed/>
    <w:rsid w:val="00B16336"/>
  </w:style>
  <w:style w:type="numbering" w:customStyle="1" w:styleId="111161">
    <w:name w:val="无列表11116"/>
    <w:next w:val="NoList"/>
    <w:semiHidden/>
    <w:rsid w:val="00B16336"/>
  </w:style>
  <w:style w:type="numbering" w:customStyle="1" w:styleId="NoList21116">
    <w:name w:val="No List21116"/>
    <w:next w:val="NoList"/>
    <w:semiHidden/>
    <w:rsid w:val="00B16336"/>
  </w:style>
  <w:style w:type="numbering" w:customStyle="1" w:styleId="NoList31116">
    <w:name w:val="No List31116"/>
    <w:next w:val="NoList"/>
    <w:uiPriority w:val="99"/>
    <w:semiHidden/>
    <w:rsid w:val="00B16336"/>
  </w:style>
  <w:style w:type="numbering" w:customStyle="1" w:styleId="NoList111116">
    <w:name w:val="No List111116"/>
    <w:next w:val="NoList"/>
    <w:uiPriority w:val="99"/>
    <w:semiHidden/>
    <w:unhideWhenUsed/>
    <w:rsid w:val="00B16336"/>
  </w:style>
  <w:style w:type="numbering" w:customStyle="1" w:styleId="12116">
    <w:name w:val="無清單12116"/>
    <w:next w:val="NoList"/>
    <w:uiPriority w:val="99"/>
    <w:semiHidden/>
    <w:unhideWhenUsed/>
    <w:rsid w:val="00B16336"/>
  </w:style>
  <w:style w:type="numbering" w:customStyle="1" w:styleId="111116">
    <w:name w:val="無清單111116"/>
    <w:next w:val="NoList"/>
    <w:uiPriority w:val="99"/>
    <w:semiHidden/>
    <w:unhideWhenUsed/>
    <w:rsid w:val="00B16336"/>
  </w:style>
  <w:style w:type="numbering" w:customStyle="1" w:styleId="NoList1316">
    <w:name w:val="No List1316"/>
    <w:next w:val="NoList"/>
    <w:uiPriority w:val="99"/>
    <w:semiHidden/>
    <w:unhideWhenUsed/>
    <w:rsid w:val="00B16336"/>
  </w:style>
  <w:style w:type="numbering" w:customStyle="1" w:styleId="12161">
    <w:name w:val="リストなし1216"/>
    <w:next w:val="NoList"/>
    <w:uiPriority w:val="99"/>
    <w:semiHidden/>
    <w:unhideWhenUsed/>
    <w:rsid w:val="00B16336"/>
  </w:style>
  <w:style w:type="numbering" w:customStyle="1" w:styleId="12162">
    <w:name w:val="无列表1216"/>
    <w:next w:val="NoList"/>
    <w:semiHidden/>
    <w:rsid w:val="00B16336"/>
  </w:style>
  <w:style w:type="numbering" w:customStyle="1" w:styleId="NoList2216">
    <w:name w:val="No List2216"/>
    <w:next w:val="NoList"/>
    <w:semiHidden/>
    <w:rsid w:val="00B16336"/>
  </w:style>
  <w:style w:type="numbering" w:customStyle="1" w:styleId="NoList3216">
    <w:name w:val="No List3216"/>
    <w:next w:val="NoList"/>
    <w:uiPriority w:val="99"/>
    <w:semiHidden/>
    <w:rsid w:val="00B16336"/>
  </w:style>
  <w:style w:type="numbering" w:customStyle="1" w:styleId="NoList11216">
    <w:name w:val="No List11216"/>
    <w:next w:val="NoList"/>
    <w:uiPriority w:val="99"/>
    <w:semiHidden/>
    <w:unhideWhenUsed/>
    <w:rsid w:val="00B16336"/>
  </w:style>
  <w:style w:type="numbering" w:customStyle="1" w:styleId="1316">
    <w:name w:val="無清單1316"/>
    <w:next w:val="NoList"/>
    <w:uiPriority w:val="99"/>
    <w:semiHidden/>
    <w:unhideWhenUsed/>
    <w:rsid w:val="00B16336"/>
  </w:style>
  <w:style w:type="numbering" w:customStyle="1" w:styleId="11216">
    <w:name w:val="無清單11216"/>
    <w:next w:val="NoList"/>
    <w:uiPriority w:val="99"/>
    <w:semiHidden/>
    <w:unhideWhenUsed/>
    <w:rsid w:val="00B16336"/>
  </w:style>
  <w:style w:type="numbering" w:customStyle="1" w:styleId="2116">
    <w:name w:val="无列表2116"/>
    <w:next w:val="NoList"/>
    <w:uiPriority w:val="99"/>
    <w:semiHidden/>
    <w:unhideWhenUsed/>
    <w:rsid w:val="00B16336"/>
  </w:style>
  <w:style w:type="numbering" w:customStyle="1" w:styleId="NoList12216">
    <w:name w:val="No List12216"/>
    <w:next w:val="NoList"/>
    <w:uiPriority w:val="99"/>
    <w:semiHidden/>
    <w:unhideWhenUsed/>
    <w:rsid w:val="00B16336"/>
  </w:style>
  <w:style w:type="numbering" w:customStyle="1" w:styleId="112160">
    <w:name w:val="リストなし11216"/>
    <w:next w:val="NoList"/>
    <w:uiPriority w:val="99"/>
    <w:semiHidden/>
    <w:unhideWhenUsed/>
    <w:rsid w:val="00B16336"/>
  </w:style>
  <w:style w:type="numbering" w:customStyle="1" w:styleId="112161">
    <w:name w:val="无列表11216"/>
    <w:next w:val="NoList"/>
    <w:semiHidden/>
    <w:rsid w:val="00B16336"/>
  </w:style>
  <w:style w:type="numbering" w:customStyle="1" w:styleId="NoList21216">
    <w:name w:val="No List21216"/>
    <w:next w:val="NoList"/>
    <w:semiHidden/>
    <w:rsid w:val="00B16336"/>
  </w:style>
  <w:style w:type="numbering" w:customStyle="1" w:styleId="NoList31216">
    <w:name w:val="No List31216"/>
    <w:next w:val="NoList"/>
    <w:uiPriority w:val="99"/>
    <w:semiHidden/>
    <w:rsid w:val="00B16336"/>
  </w:style>
  <w:style w:type="numbering" w:customStyle="1" w:styleId="NoList111216">
    <w:name w:val="No List111216"/>
    <w:next w:val="NoList"/>
    <w:uiPriority w:val="99"/>
    <w:semiHidden/>
    <w:unhideWhenUsed/>
    <w:rsid w:val="00B16336"/>
  </w:style>
  <w:style w:type="numbering" w:customStyle="1" w:styleId="12216">
    <w:name w:val="無清單12216"/>
    <w:next w:val="NoList"/>
    <w:uiPriority w:val="99"/>
    <w:semiHidden/>
    <w:unhideWhenUsed/>
    <w:rsid w:val="00B16336"/>
  </w:style>
  <w:style w:type="numbering" w:customStyle="1" w:styleId="111216">
    <w:name w:val="無清單111216"/>
    <w:next w:val="NoList"/>
    <w:uiPriority w:val="99"/>
    <w:semiHidden/>
    <w:unhideWhenUsed/>
    <w:rsid w:val="00B16336"/>
  </w:style>
  <w:style w:type="table" w:customStyle="1" w:styleId="TableGrid77">
    <w:name w:val="Table Grid7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16336"/>
  </w:style>
  <w:style w:type="numbering" w:customStyle="1" w:styleId="NoList146">
    <w:name w:val="No List146"/>
    <w:next w:val="NoList"/>
    <w:uiPriority w:val="99"/>
    <w:semiHidden/>
    <w:unhideWhenUsed/>
    <w:rsid w:val="00B16336"/>
  </w:style>
  <w:style w:type="numbering" w:customStyle="1" w:styleId="1362">
    <w:name w:val="リストなし136"/>
    <w:next w:val="NoList"/>
    <w:uiPriority w:val="99"/>
    <w:semiHidden/>
    <w:unhideWhenUsed/>
    <w:rsid w:val="00B16336"/>
  </w:style>
  <w:style w:type="numbering" w:customStyle="1" w:styleId="NoList236">
    <w:name w:val="No List236"/>
    <w:next w:val="NoList"/>
    <w:semiHidden/>
    <w:rsid w:val="00B16336"/>
  </w:style>
  <w:style w:type="numbering" w:customStyle="1" w:styleId="NoList336">
    <w:name w:val="No List336"/>
    <w:next w:val="NoList"/>
    <w:uiPriority w:val="99"/>
    <w:semiHidden/>
    <w:rsid w:val="00B16336"/>
  </w:style>
  <w:style w:type="numbering" w:customStyle="1" w:styleId="1460">
    <w:name w:val="無清單146"/>
    <w:next w:val="NoList"/>
    <w:uiPriority w:val="99"/>
    <w:semiHidden/>
    <w:unhideWhenUsed/>
    <w:rsid w:val="00B16336"/>
  </w:style>
  <w:style w:type="numbering" w:customStyle="1" w:styleId="1136">
    <w:name w:val="無清單1136"/>
    <w:next w:val="NoList"/>
    <w:uiPriority w:val="99"/>
    <w:semiHidden/>
    <w:unhideWhenUsed/>
    <w:rsid w:val="00B16336"/>
  </w:style>
  <w:style w:type="numbering" w:customStyle="1" w:styleId="NoList1236">
    <w:name w:val="No List1236"/>
    <w:next w:val="NoList"/>
    <w:uiPriority w:val="99"/>
    <w:semiHidden/>
    <w:unhideWhenUsed/>
    <w:rsid w:val="00B16336"/>
  </w:style>
  <w:style w:type="numbering" w:customStyle="1" w:styleId="11360">
    <w:name w:val="リストなし1136"/>
    <w:next w:val="NoList"/>
    <w:uiPriority w:val="99"/>
    <w:semiHidden/>
    <w:unhideWhenUsed/>
    <w:rsid w:val="00B16336"/>
  </w:style>
  <w:style w:type="numbering" w:customStyle="1" w:styleId="11361">
    <w:name w:val="无列表1136"/>
    <w:next w:val="NoList"/>
    <w:semiHidden/>
    <w:rsid w:val="00B16336"/>
  </w:style>
  <w:style w:type="numbering" w:customStyle="1" w:styleId="NoList2136">
    <w:name w:val="No List2136"/>
    <w:next w:val="NoList"/>
    <w:semiHidden/>
    <w:rsid w:val="00B16336"/>
  </w:style>
  <w:style w:type="numbering" w:customStyle="1" w:styleId="NoList3136">
    <w:name w:val="No List3136"/>
    <w:next w:val="NoList"/>
    <w:uiPriority w:val="99"/>
    <w:semiHidden/>
    <w:rsid w:val="00B16336"/>
  </w:style>
  <w:style w:type="numbering" w:customStyle="1" w:styleId="NoList11136">
    <w:name w:val="No List11136"/>
    <w:next w:val="NoList"/>
    <w:uiPriority w:val="99"/>
    <w:semiHidden/>
    <w:unhideWhenUsed/>
    <w:rsid w:val="00B16336"/>
  </w:style>
  <w:style w:type="numbering" w:customStyle="1" w:styleId="1236">
    <w:name w:val="無清單1236"/>
    <w:next w:val="NoList"/>
    <w:uiPriority w:val="99"/>
    <w:semiHidden/>
    <w:unhideWhenUsed/>
    <w:rsid w:val="00B16336"/>
  </w:style>
  <w:style w:type="numbering" w:customStyle="1" w:styleId="11136">
    <w:name w:val="無清單11136"/>
    <w:next w:val="NoList"/>
    <w:uiPriority w:val="99"/>
    <w:semiHidden/>
    <w:unhideWhenUsed/>
    <w:rsid w:val="00B16336"/>
  </w:style>
  <w:style w:type="numbering" w:customStyle="1" w:styleId="NoList516">
    <w:name w:val="No List516"/>
    <w:next w:val="NoList"/>
    <w:uiPriority w:val="99"/>
    <w:semiHidden/>
    <w:unhideWhenUsed/>
    <w:rsid w:val="00B16336"/>
  </w:style>
  <w:style w:type="numbering" w:customStyle="1" w:styleId="13160">
    <w:name w:val="无列表1316"/>
    <w:next w:val="NoList"/>
    <w:semiHidden/>
    <w:rsid w:val="00B16336"/>
  </w:style>
  <w:style w:type="numbering" w:customStyle="1" w:styleId="NoList11315">
    <w:name w:val="No List11315"/>
    <w:next w:val="NoList"/>
    <w:uiPriority w:val="99"/>
    <w:semiHidden/>
    <w:unhideWhenUsed/>
    <w:rsid w:val="00B16336"/>
  </w:style>
  <w:style w:type="numbering" w:customStyle="1" w:styleId="NoList4116">
    <w:name w:val="No List4116"/>
    <w:next w:val="NoList"/>
    <w:uiPriority w:val="99"/>
    <w:semiHidden/>
    <w:unhideWhenUsed/>
    <w:rsid w:val="00B16336"/>
  </w:style>
  <w:style w:type="numbering" w:customStyle="1" w:styleId="2216">
    <w:name w:val="无列表2216"/>
    <w:next w:val="NoList"/>
    <w:uiPriority w:val="99"/>
    <w:semiHidden/>
    <w:unhideWhenUsed/>
    <w:rsid w:val="00B16336"/>
  </w:style>
  <w:style w:type="numbering" w:customStyle="1" w:styleId="NoList121116">
    <w:name w:val="No List121116"/>
    <w:next w:val="NoList"/>
    <w:uiPriority w:val="99"/>
    <w:semiHidden/>
    <w:unhideWhenUsed/>
    <w:rsid w:val="00B16336"/>
  </w:style>
  <w:style w:type="numbering" w:customStyle="1" w:styleId="1111160">
    <w:name w:val="リストなし111116"/>
    <w:next w:val="NoList"/>
    <w:uiPriority w:val="99"/>
    <w:semiHidden/>
    <w:unhideWhenUsed/>
    <w:rsid w:val="00B16336"/>
  </w:style>
  <w:style w:type="numbering" w:customStyle="1" w:styleId="1111161">
    <w:name w:val="无列表111116"/>
    <w:next w:val="NoList"/>
    <w:semiHidden/>
    <w:rsid w:val="00B16336"/>
  </w:style>
  <w:style w:type="numbering" w:customStyle="1" w:styleId="NoList211116">
    <w:name w:val="No List211116"/>
    <w:next w:val="NoList"/>
    <w:semiHidden/>
    <w:rsid w:val="00B16336"/>
  </w:style>
  <w:style w:type="numbering" w:customStyle="1" w:styleId="NoList311116">
    <w:name w:val="No List311116"/>
    <w:next w:val="NoList"/>
    <w:uiPriority w:val="99"/>
    <w:semiHidden/>
    <w:rsid w:val="00B16336"/>
  </w:style>
  <w:style w:type="numbering" w:customStyle="1" w:styleId="NoList1111116">
    <w:name w:val="No List1111116"/>
    <w:next w:val="NoList"/>
    <w:uiPriority w:val="99"/>
    <w:semiHidden/>
    <w:unhideWhenUsed/>
    <w:rsid w:val="00B16336"/>
  </w:style>
  <w:style w:type="numbering" w:customStyle="1" w:styleId="121116">
    <w:name w:val="無清單121116"/>
    <w:next w:val="NoList"/>
    <w:uiPriority w:val="99"/>
    <w:semiHidden/>
    <w:unhideWhenUsed/>
    <w:rsid w:val="00B16336"/>
  </w:style>
  <w:style w:type="numbering" w:customStyle="1" w:styleId="1111116">
    <w:name w:val="無清單1111116"/>
    <w:next w:val="NoList"/>
    <w:uiPriority w:val="99"/>
    <w:semiHidden/>
    <w:unhideWhenUsed/>
    <w:rsid w:val="00B16336"/>
  </w:style>
  <w:style w:type="numbering" w:customStyle="1" w:styleId="NoList13116">
    <w:name w:val="No List13116"/>
    <w:next w:val="NoList"/>
    <w:uiPriority w:val="99"/>
    <w:semiHidden/>
    <w:unhideWhenUsed/>
    <w:rsid w:val="00B16336"/>
  </w:style>
  <w:style w:type="numbering" w:customStyle="1" w:styleId="121160">
    <w:name w:val="リストなし12116"/>
    <w:next w:val="NoList"/>
    <w:uiPriority w:val="99"/>
    <w:semiHidden/>
    <w:unhideWhenUsed/>
    <w:rsid w:val="00B16336"/>
  </w:style>
  <w:style w:type="numbering" w:customStyle="1" w:styleId="121161">
    <w:name w:val="无列表12116"/>
    <w:next w:val="NoList"/>
    <w:semiHidden/>
    <w:rsid w:val="00B16336"/>
  </w:style>
  <w:style w:type="numbering" w:customStyle="1" w:styleId="NoList22116">
    <w:name w:val="No List22116"/>
    <w:next w:val="NoList"/>
    <w:semiHidden/>
    <w:rsid w:val="00B16336"/>
  </w:style>
  <w:style w:type="numbering" w:customStyle="1" w:styleId="NoList32116">
    <w:name w:val="No List32116"/>
    <w:next w:val="NoList"/>
    <w:uiPriority w:val="99"/>
    <w:semiHidden/>
    <w:rsid w:val="00B16336"/>
  </w:style>
  <w:style w:type="numbering" w:customStyle="1" w:styleId="NoList112116">
    <w:name w:val="No List112116"/>
    <w:next w:val="NoList"/>
    <w:uiPriority w:val="99"/>
    <w:semiHidden/>
    <w:unhideWhenUsed/>
    <w:rsid w:val="00B16336"/>
  </w:style>
  <w:style w:type="numbering" w:customStyle="1" w:styleId="13116">
    <w:name w:val="無清單13116"/>
    <w:next w:val="NoList"/>
    <w:uiPriority w:val="99"/>
    <w:semiHidden/>
    <w:unhideWhenUsed/>
    <w:rsid w:val="00B16336"/>
  </w:style>
  <w:style w:type="numbering" w:customStyle="1" w:styleId="112116">
    <w:name w:val="無清單112116"/>
    <w:next w:val="NoList"/>
    <w:uiPriority w:val="99"/>
    <w:semiHidden/>
    <w:unhideWhenUsed/>
    <w:rsid w:val="00B16336"/>
  </w:style>
  <w:style w:type="numbering" w:customStyle="1" w:styleId="21116">
    <w:name w:val="无列表21116"/>
    <w:next w:val="NoList"/>
    <w:uiPriority w:val="99"/>
    <w:semiHidden/>
    <w:unhideWhenUsed/>
    <w:rsid w:val="00B16336"/>
  </w:style>
  <w:style w:type="numbering" w:customStyle="1" w:styleId="NoList122116">
    <w:name w:val="No List122116"/>
    <w:next w:val="NoList"/>
    <w:uiPriority w:val="99"/>
    <w:semiHidden/>
    <w:unhideWhenUsed/>
    <w:rsid w:val="00B16336"/>
  </w:style>
  <w:style w:type="numbering" w:customStyle="1" w:styleId="1121160">
    <w:name w:val="リストなし112116"/>
    <w:next w:val="NoList"/>
    <w:uiPriority w:val="99"/>
    <w:semiHidden/>
    <w:unhideWhenUsed/>
    <w:rsid w:val="00B16336"/>
  </w:style>
  <w:style w:type="numbering" w:customStyle="1" w:styleId="1121161">
    <w:name w:val="无列表112116"/>
    <w:next w:val="NoList"/>
    <w:semiHidden/>
    <w:rsid w:val="00B16336"/>
  </w:style>
  <w:style w:type="numbering" w:customStyle="1" w:styleId="NoList212116">
    <w:name w:val="No List212116"/>
    <w:next w:val="NoList"/>
    <w:semiHidden/>
    <w:rsid w:val="00B16336"/>
  </w:style>
  <w:style w:type="numbering" w:customStyle="1" w:styleId="NoList312116">
    <w:name w:val="No List312116"/>
    <w:next w:val="NoList"/>
    <w:uiPriority w:val="99"/>
    <w:semiHidden/>
    <w:rsid w:val="00B16336"/>
  </w:style>
  <w:style w:type="numbering" w:customStyle="1" w:styleId="NoList1112116">
    <w:name w:val="No List1112116"/>
    <w:next w:val="NoList"/>
    <w:uiPriority w:val="99"/>
    <w:semiHidden/>
    <w:unhideWhenUsed/>
    <w:rsid w:val="00B16336"/>
  </w:style>
  <w:style w:type="numbering" w:customStyle="1" w:styleId="122116">
    <w:name w:val="無清單122116"/>
    <w:next w:val="NoList"/>
    <w:uiPriority w:val="99"/>
    <w:semiHidden/>
    <w:unhideWhenUsed/>
    <w:rsid w:val="00B16336"/>
  </w:style>
  <w:style w:type="numbering" w:customStyle="1" w:styleId="1112116">
    <w:name w:val="無清單1112116"/>
    <w:next w:val="NoList"/>
    <w:uiPriority w:val="99"/>
    <w:semiHidden/>
    <w:unhideWhenUsed/>
    <w:rsid w:val="00B16336"/>
  </w:style>
  <w:style w:type="numbering" w:customStyle="1" w:styleId="NoList5115">
    <w:name w:val="No List5115"/>
    <w:next w:val="NoList"/>
    <w:uiPriority w:val="99"/>
    <w:semiHidden/>
    <w:unhideWhenUsed/>
    <w:rsid w:val="00B16336"/>
  </w:style>
  <w:style w:type="numbering" w:customStyle="1" w:styleId="NoList615">
    <w:name w:val="No List615"/>
    <w:next w:val="NoList"/>
    <w:uiPriority w:val="99"/>
    <w:semiHidden/>
    <w:unhideWhenUsed/>
    <w:rsid w:val="00B16336"/>
  </w:style>
  <w:style w:type="numbering" w:customStyle="1" w:styleId="NoList1415">
    <w:name w:val="No List1415"/>
    <w:next w:val="NoList"/>
    <w:uiPriority w:val="99"/>
    <w:semiHidden/>
    <w:unhideWhenUsed/>
    <w:rsid w:val="00B16336"/>
  </w:style>
  <w:style w:type="numbering" w:customStyle="1" w:styleId="13151">
    <w:name w:val="リストなし1315"/>
    <w:next w:val="NoList"/>
    <w:uiPriority w:val="99"/>
    <w:semiHidden/>
    <w:unhideWhenUsed/>
    <w:rsid w:val="00B16336"/>
  </w:style>
  <w:style w:type="numbering" w:customStyle="1" w:styleId="NoList2315">
    <w:name w:val="No List2315"/>
    <w:next w:val="NoList"/>
    <w:semiHidden/>
    <w:rsid w:val="00B16336"/>
  </w:style>
  <w:style w:type="numbering" w:customStyle="1" w:styleId="NoList3315">
    <w:name w:val="No List3315"/>
    <w:next w:val="NoList"/>
    <w:uiPriority w:val="99"/>
    <w:semiHidden/>
    <w:rsid w:val="00B16336"/>
  </w:style>
  <w:style w:type="numbering" w:customStyle="1" w:styleId="NoList1145">
    <w:name w:val="No List1145"/>
    <w:next w:val="NoList"/>
    <w:uiPriority w:val="99"/>
    <w:semiHidden/>
    <w:unhideWhenUsed/>
    <w:rsid w:val="00B16336"/>
  </w:style>
  <w:style w:type="numbering" w:customStyle="1" w:styleId="1415">
    <w:name w:val="無清單1415"/>
    <w:next w:val="NoList"/>
    <w:uiPriority w:val="99"/>
    <w:semiHidden/>
    <w:unhideWhenUsed/>
    <w:rsid w:val="00B16336"/>
  </w:style>
  <w:style w:type="numbering" w:customStyle="1" w:styleId="11315">
    <w:name w:val="無清單11315"/>
    <w:next w:val="NoList"/>
    <w:uiPriority w:val="99"/>
    <w:semiHidden/>
    <w:unhideWhenUsed/>
    <w:rsid w:val="00B16336"/>
  </w:style>
  <w:style w:type="numbering" w:customStyle="1" w:styleId="NoList425">
    <w:name w:val="No List425"/>
    <w:next w:val="NoList"/>
    <w:uiPriority w:val="99"/>
    <w:semiHidden/>
    <w:unhideWhenUsed/>
    <w:rsid w:val="00B16336"/>
  </w:style>
  <w:style w:type="numbering" w:customStyle="1" w:styleId="NoList12315">
    <w:name w:val="No List12315"/>
    <w:next w:val="NoList"/>
    <w:uiPriority w:val="99"/>
    <w:semiHidden/>
    <w:unhideWhenUsed/>
    <w:rsid w:val="00B16336"/>
  </w:style>
  <w:style w:type="numbering" w:customStyle="1" w:styleId="113150">
    <w:name w:val="リストなし11315"/>
    <w:next w:val="NoList"/>
    <w:uiPriority w:val="99"/>
    <w:semiHidden/>
    <w:unhideWhenUsed/>
    <w:rsid w:val="00B16336"/>
  </w:style>
  <w:style w:type="numbering" w:customStyle="1" w:styleId="113151">
    <w:name w:val="无列表11315"/>
    <w:next w:val="NoList"/>
    <w:semiHidden/>
    <w:rsid w:val="00B16336"/>
  </w:style>
  <w:style w:type="numbering" w:customStyle="1" w:styleId="NoList21315">
    <w:name w:val="No List21315"/>
    <w:next w:val="NoList"/>
    <w:semiHidden/>
    <w:rsid w:val="00B16336"/>
  </w:style>
  <w:style w:type="numbering" w:customStyle="1" w:styleId="NoList31315">
    <w:name w:val="No List31315"/>
    <w:next w:val="NoList"/>
    <w:uiPriority w:val="99"/>
    <w:semiHidden/>
    <w:rsid w:val="00B16336"/>
  </w:style>
  <w:style w:type="numbering" w:customStyle="1" w:styleId="NoList111315">
    <w:name w:val="No List111315"/>
    <w:next w:val="NoList"/>
    <w:uiPriority w:val="99"/>
    <w:semiHidden/>
    <w:unhideWhenUsed/>
    <w:rsid w:val="00B16336"/>
  </w:style>
  <w:style w:type="numbering" w:customStyle="1" w:styleId="12315">
    <w:name w:val="無清單12315"/>
    <w:next w:val="NoList"/>
    <w:uiPriority w:val="99"/>
    <w:semiHidden/>
    <w:unhideWhenUsed/>
    <w:rsid w:val="00B16336"/>
  </w:style>
  <w:style w:type="numbering" w:customStyle="1" w:styleId="111315">
    <w:name w:val="無清單111315"/>
    <w:next w:val="NoList"/>
    <w:uiPriority w:val="99"/>
    <w:semiHidden/>
    <w:unhideWhenUsed/>
    <w:rsid w:val="00B16336"/>
  </w:style>
  <w:style w:type="numbering" w:customStyle="1" w:styleId="NoList12125">
    <w:name w:val="No List12125"/>
    <w:next w:val="NoList"/>
    <w:uiPriority w:val="99"/>
    <w:semiHidden/>
    <w:unhideWhenUsed/>
    <w:rsid w:val="00B16336"/>
  </w:style>
  <w:style w:type="numbering" w:customStyle="1" w:styleId="111250">
    <w:name w:val="リストなし11125"/>
    <w:next w:val="NoList"/>
    <w:uiPriority w:val="99"/>
    <w:semiHidden/>
    <w:unhideWhenUsed/>
    <w:rsid w:val="00B16336"/>
  </w:style>
  <w:style w:type="numbering" w:customStyle="1" w:styleId="111251">
    <w:name w:val="无列表11125"/>
    <w:next w:val="NoList"/>
    <w:semiHidden/>
    <w:rsid w:val="00B16336"/>
  </w:style>
  <w:style w:type="numbering" w:customStyle="1" w:styleId="NoList21125">
    <w:name w:val="No List21125"/>
    <w:next w:val="NoList"/>
    <w:semiHidden/>
    <w:rsid w:val="00B16336"/>
  </w:style>
  <w:style w:type="numbering" w:customStyle="1" w:styleId="NoList31125">
    <w:name w:val="No List31125"/>
    <w:next w:val="NoList"/>
    <w:uiPriority w:val="99"/>
    <w:semiHidden/>
    <w:rsid w:val="00B16336"/>
  </w:style>
  <w:style w:type="numbering" w:customStyle="1" w:styleId="NoList111125">
    <w:name w:val="No List111125"/>
    <w:next w:val="NoList"/>
    <w:uiPriority w:val="99"/>
    <w:semiHidden/>
    <w:unhideWhenUsed/>
    <w:rsid w:val="00B16336"/>
  </w:style>
  <w:style w:type="numbering" w:customStyle="1" w:styleId="12125">
    <w:name w:val="無清單12125"/>
    <w:next w:val="NoList"/>
    <w:uiPriority w:val="99"/>
    <w:semiHidden/>
    <w:unhideWhenUsed/>
    <w:rsid w:val="00B16336"/>
  </w:style>
  <w:style w:type="numbering" w:customStyle="1" w:styleId="111125">
    <w:name w:val="無清單111125"/>
    <w:next w:val="NoList"/>
    <w:uiPriority w:val="99"/>
    <w:semiHidden/>
    <w:unhideWhenUsed/>
    <w:rsid w:val="00B16336"/>
  </w:style>
  <w:style w:type="numbering" w:customStyle="1" w:styleId="NoList525">
    <w:name w:val="No List525"/>
    <w:next w:val="NoList"/>
    <w:uiPriority w:val="99"/>
    <w:semiHidden/>
    <w:unhideWhenUsed/>
    <w:rsid w:val="00B16336"/>
  </w:style>
  <w:style w:type="numbering" w:customStyle="1" w:styleId="NoList1325">
    <w:name w:val="No List1325"/>
    <w:next w:val="NoList"/>
    <w:uiPriority w:val="99"/>
    <w:semiHidden/>
    <w:unhideWhenUsed/>
    <w:rsid w:val="00B16336"/>
  </w:style>
  <w:style w:type="numbering" w:customStyle="1" w:styleId="12252">
    <w:name w:val="リストなし1225"/>
    <w:next w:val="NoList"/>
    <w:uiPriority w:val="99"/>
    <w:semiHidden/>
    <w:unhideWhenUsed/>
    <w:rsid w:val="00B16336"/>
  </w:style>
  <w:style w:type="numbering" w:customStyle="1" w:styleId="12262">
    <w:name w:val="无列表1226"/>
    <w:next w:val="NoList"/>
    <w:semiHidden/>
    <w:rsid w:val="00B16336"/>
  </w:style>
  <w:style w:type="numbering" w:customStyle="1" w:styleId="NoList2225">
    <w:name w:val="No List2225"/>
    <w:next w:val="NoList"/>
    <w:semiHidden/>
    <w:rsid w:val="00B16336"/>
  </w:style>
  <w:style w:type="numbering" w:customStyle="1" w:styleId="NoList3225">
    <w:name w:val="No List3225"/>
    <w:next w:val="NoList"/>
    <w:uiPriority w:val="99"/>
    <w:semiHidden/>
    <w:rsid w:val="00B16336"/>
  </w:style>
  <w:style w:type="numbering" w:customStyle="1" w:styleId="NoList11225">
    <w:name w:val="No List11225"/>
    <w:next w:val="NoList"/>
    <w:uiPriority w:val="99"/>
    <w:semiHidden/>
    <w:unhideWhenUsed/>
    <w:rsid w:val="00B16336"/>
  </w:style>
  <w:style w:type="numbering" w:customStyle="1" w:styleId="1325">
    <w:name w:val="無清單1325"/>
    <w:next w:val="NoList"/>
    <w:uiPriority w:val="99"/>
    <w:semiHidden/>
    <w:unhideWhenUsed/>
    <w:rsid w:val="00B16336"/>
  </w:style>
  <w:style w:type="numbering" w:customStyle="1" w:styleId="11225">
    <w:name w:val="無清單11225"/>
    <w:next w:val="NoList"/>
    <w:uiPriority w:val="99"/>
    <w:semiHidden/>
    <w:unhideWhenUsed/>
    <w:rsid w:val="00B16336"/>
  </w:style>
  <w:style w:type="numbering" w:customStyle="1" w:styleId="2125">
    <w:name w:val="无列表2125"/>
    <w:next w:val="NoList"/>
    <w:uiPriority w:val="99"/>
    <w:semiHidden/>
    <w:unhideWhenUsed/>
    <w:rsid w:val="00B16336"/>
  </w:style>
  <w:style w:type="numbering" w:customStyle="1" w:styleId="NoList111225">
    <w:name w:val="No List111225"/>
    <w:next w:val="NoList"/>
    <w:uiPriority w:val="99"/>
    <w:semiHidden/>
    <w:unhideWhenUsed/>
    <w:rsid w:val="00B16336"/>
  </w:style>
  <w:style w:type="numbering" w:customStyle="1" w:styleId="NoList75">
    <w:name w:val="No List75"/>
    <w:next w:val="NoList"/>
    <w:uiPriority w:val="99"/>
    <w:semiHidden/>
    <w:unhideWhenUsed/>
    <w:rsid w:val="00B16336"/>
  </w:style>
  <w:style w:type="numbering" w:customStyle="1" w:styleId="NoList155">
    <w:name w:val="No List155"/>
    <w:next w:val="NoList"/>
    <w:uiPriority w:val="99"/>
    <w:semiHidden/>
    <w:unhideWhenUsed/>
    <w:rsid w:val="00B16336"/>
  </w:style>
  <w:style w:type="numbering" w:customStyle="1" w:styleId="1452">
    <w:name w:val="リストなし145"/>
    <w:next w:val="NoList"/>
    <w:uiPriority w:val="99"/>
    <w:semiHidden/>
    <w:unhideWhenUsed/>
    <w:rsid w:val="00B16336"/>
  </w:style>
  <w:style w:type="numbering" w:customStyle="1" w:styleId="1453">
    <w:name w:val="无列表145"/>
    <w:next w:val="NoList"/>
    <w:semiHidden/>
    <w:rsid w:val="00B16336"/>
  </w:style>
  <w:style w:type="numbering" w:customStyle="1" w:styleId="NoList245">
    <w:name w:val="No List245"/>
    <w:next w:val="NoList"/>
    <w:semiHidden/>
    <w:rsid w:val="00B16336"/>
  </w:style>
  <w:style w:type="numbering" w:customStyle="1" w:styleId="NoList345">
    <w:name w:val="No List345"/>
    <w:next w:val="NoList"/>
    <w:uiPriority w:val="99"/>
    <w:semiHidden/>
    <w:rsid w:val="00B16336"/>
  </w:style>
  <w:style w:type="numbering" w:customStyle="1" w:styleId="NoList1155">
    <w:name w:val="No List1155"/>
    <w:next w:val="NoList"/>
    <w:uiPriority w:val="99"/>
    <w:semiHidden/>
    <w:unhideWhenUsed/>
    <w:rsid w:val="00B16336"/>
  </w:style>
  <w:style w:type="numbering" w:customStyle="1" w:styleId="1550">
    <w:name w:val="無清單155"/>
    <w:next w:val="NoList"/>
    <w:uiPriority w:val="99"/>
    <w:semiHidden/>
    <w:unhideWhenUsed/>
    <w:rsid w:val="00B16336"/>
  </w:style>
  <w:style w:type="numbering" w:customStyle="1" w:styleId="1145">
    <w:name w:val="無清單1145"/>
    <w:next w:val="NoList"/>
    <w:uiPriority w:val="99"/>
    <w:semiHidden/>
    <w:unhideWhenUsed/>
    <w:rsid w:val="00B16336"/>
  </w:style>
  <w:style w:type="numbering" w:customStyle="1" w:styleId="NoList435">
    <w:name w:val="No List435"/>
    <w:next w:val="NoList"/>
    <w:uiPriority w:val="99"/>
    <w:semiHidden/>
    <w:unhideWhenUsed/>
    <w:rsid w:val="00B16336"/>
  </w:style>
  <w:style w:type="numbering" w:customStyle="1" w:styleId="NoList1245">
    <w:name w:val="No List1245"/>
    <w:next w:val="NoList"/>
    <w:uiPriority w:val="99"/>
    <w:semiHidden/>
    <w:unhideWhenUsed/>
    <w:rsid w:val="00B16336"/>
  </w:style>
  <w:style w:type="numbering" w:customStyle="1" w:styleId="11450">
    <w:name w:val="リストなし1145"/>
    <w:next w:val="NoList"/>
    <w:uiPriority w:val="99"/>
    <w:semiHidden/>
    <w:unhideWhenUsed/>
    <w:rsid w:val="00B16336"/>
  </w:style>
  <w:style w:type="numbering" w:customStyle="1" w:styleId="11451">
    <w:name w:val="无列表1145"/>
    <w:next w:val="NoList"/>
    <w:semiHidden/>
    <w:rsid w:val="00B16336"/>
  </w:style>
  <w:style w:type="numbering" w:customStyle="1" w:styleId="NoList2145">
    <w:name w:val="No List2145"/>
    <w:next w:val="NoList"/>
    <w:semiHidden/>
    <w:rsid w:val="00B16336"/>
  </w:style>
  <w:style w:type="numbering" w:customStyle="1" w:styleId="NoList3145">
    <w:name w:val="No List3145"/>
    <w:next w:val="NoList"/>
    <w:uiPriority w:val="99"/>
    <w:semiHidden/>
    <w:rsid w:val="00B16336"/>
  </w:style>
  <w:style w:type="numbering" w:customStyle="1" w:styleId="NoList11145">
    <w:name w:val="No List11145"/>
    <w:next w:val="NoList"/>
    <w:uiPriority w:val="99"/>
    <w:semiHidden/>
    <w:unhideWhenUsed/>
    <w:rsid w:val="00B16336"/>
  </w:style>
  <w:style w:type="numbering" w:customStyle="1" w:styleId="1245">
    <w:name w:val="無清單1245"/>
    <w:next w:val="NoList"/>
    <w:uiPriority w:val="99"/>
    <w:semiHidden/>
    <w:unhideWhenUsed/>
    <w:rsid w:val="00B16336"/>
  </w:style>
  <w:style w:type="numbering" w:customStyle="1" w:styleId="11145">
    <w:name w:val="無清單11145"/>
    <w:next w:val="NoList"/>
    <w:uiPriority w:val="99"/>
    <w:semiHidden/>
    <w:unhideWhenUsed/>
    <w:rsid w:val="00B16336"/>
  </w:style>
  <w:style w:type="numbering" w:customStyle="1" w:styleId="235">
    <w:name w:val="无列表235"/>
    <w:next w:val="NoList"/>
    <w:uiPriority w:val="99"/>
    <w:semiHidden/>
    <w:unhideWhenUsed/>
    <w:rsid w:val="00B16336"/>
  </w:style>
  <w:style w:type="numbering" w:customStyle="1" w:styleId="NoList12135">
    <w:name w:val="No List12135"/>
    <w:next w:val="NoList"/>
    <w:uiPriority w:val="99"/>
    <w:semiHidden/>
    <w:unhideWhenUsed/>
    <w:rsid w:val="00B16336"/>
  </w:style>
  <w:style w:type="numbering" w:customStyle="1" w:styleId="111350">
    <w:name w:val="リストなし11135"/>
    <w:next w:val="NoList"/>
    <w:uiPriority w:val="99"/>
    <w:semiHidden/>
    <w:unhideWhenUsed/>
    <w:rsid w:val="00B16336"/>
  </w:style>
  <w:style w:type="numbering" w:customStyle="1" w:styleId="111351">
    <w:name w:val="无列表11135"/>
    <w:next w:val="NoList"/>
    <w:semiHidden/>
    <w:rsid w:val="00B16336"/>
  </w:style>
  <w:style w:type="numbering" w:customStyle="1" w:styleId="NoList21135">
    <w:name w:val="No List21135"/>
    <w:next w:val="NoList"/>
    <w:semiHidden/>
    <w:rsid w:val="00B16336"/>
  </w:style>
  <w:style w:type="numbering" w:customStyle="1" w:styleId="NoList31135">
    <w:name w:val="No List31135"/>
    <w:next w:val="NoList"/>
    <w:uiPriority w:val="99"/>
    <w:semiHidden/>
    <w:rsid w:val="00B16336"/>
  </w:style>
  <w:style w:type="numbering" w:customStyle="1" w:styleId="NoList111135">
    <w:name w:val="No List111135"/>
    <w:next w:val="NoList"/>
    <w:uiPriority w:val="99"/>
    <w:semiHidden/>
    <w:unhideWhenUsed/>
    <w:rsid w:val="00B16336"/>
  </w:style>
  <w:style w:type="numbering" w:customStyle="1" w:styleId="12135">
    <w:name w:val="無清單12135"/>
    <w:next w:val="NoList"/>
    <w:uiPriority w:val="99"/>
    <w:semiHidden/>
    <w:unhideWhenUsed/>
    <w:rsid w:val="00B16336"/>
  </w:style>
  <w:style w:type="numbering" w:customStyle="1" w:styleId="111135">
    <w:name w:val="無清單111135"/>
    <w:next w:val="NoList"/>
    <w:uiPriority w:val="99"/>
    <w:semiHidden/>
    <w:unhideWhenUsed/>
    <w:rsid w:val="00B16336"/>
  </w:style>
  <w:style w:type="numbering" w:customStyle="1" w:styleId="NoList535">
    <w:name w:val="No List535"/>
    <w:next w:val="NoList"/>
    <w:uiPriority w:val="99"/>
    <w:semiHidden/>
    <w:unhideWhenUsed/>
    <w:rsid w:val="00B16336"/>
  </w:style>
  <w:style w:type="numbering" w:customStyle="1" w:styleId="NoList1335">
    <w:name w:val="No List1335"/>
    <w:next w:val="NoList"/>
    <w:uiPriority w:val="99"/>
    <w:semiHidden/>
    <w:unhideWhenUsed/>
    <w:rsid w:val="00B16336"/>
  </w:style>
  <w:style w:type="numbering" w:customStyle="1" w:styleId="12351">
    <w:name w:val="リストなし1235"/>
    <w:next w:val="NoList"/>
    <w:uiPriority w:val="99"/>
    <w:semiHidden/>
    <w:unhideWhenUsed/>
    <w:rsid w:val="00B16336"/>
  </w:style>
  <w:style w:type="numbering" w:customStyle="1" w:styleId="12352">
    <w:name w:val="无列表1235"/>
    <w:next w:val="NoList"/>
    <w:semiHidden/>
    <w:rsid w:val="00B16336"/>
  </w:style>
  <w:style w:type="numbering" w:customStyle="1" w:styleId="NoList2235">
    <w:name w:val="No List2235"/>
    <w:next w:val="NoList"/>
    <w:semiHidden/>
    <w:rsid w:val="00B16336"/>
  </w:style>
  <w:style w:type="numbering" w:customStyle="1" w:styleId="NoList3235">
    <w:name w:val="No List3235"/>
    <w:next w:val="NoList"/>
    <w:uiPriority w:val="99"/>
    <w:semiHidden/>
    <w:rsid w:val="00B16336"/>
  </w:style>
  <w:style w:type="numbering" w:customStyle="1" w:styleId="NoList11235">
    <w:name w:val="No List11235"/>
    <w:next w:val="NoList"/>
    <w:uiPriority w:val="99"/>
    <w:semiHidden/>
    <w:unhideWhenUsed/>
    <w:rsid w:val="00B16336"/>
  </w:style>
  <w:style w:type="numbering" w:customStyle="1" w:styleId="1335">
    <w:name w:val="無清單1335"/>
    <w:next w:val="NoList"/>
    <w:uiPriority w:val="99"/>
    <w:semiHidden/>
    <w:unhideWhenUsed/>
    <w:rsid w:val="00B16336"/>
  </w:style>
  <w:style w:type="numbering" w:customStyle="1" w:styleId="11235">
    <w:name w:val="無清單11235"/>
    <w:next w:val="NoList"/>
    <w:uiPriority w:val="99"/>
    <w:semiHidden/>
    <w:unhideWhenUsed/>
    <w:rsid w:val="00B16336"/>
  </w:style>
  <w:style w:type="numbering" w:customStyle="1" w:styleId="2135">
    <w:name w:val="无列表2135"/>
    <w:next w:val="NoList"/>
    <w:uiPriority w:val="99"/>
    <w:semiHidden/>
    <w:unhideWhenUsed/>
    <w:rsid w:val="00B16336"/>
  </w:style>
  <w:style w:type="numbering" w:customStyle="1" w:styleId="NoList12225">
    <w:name w:val="No List12225"/>
    <w:next w:val="NoList"/>
    <w:uiPriority w:val="99"/>
    <w:semiHidden/>
    <w:unhideWhenUsed/>
    <w:rsid w:val="00B16336"/>
  </w:style>
  <w:style w:type="numbering" w:customStyle="1" w:styleId="112250">
    <w:name w:val="リストなし11225"/>
    <w:next w:val="NoList"/>
    <w:uiPriority w:val="99"/>
    <w:semiHidden/>
    <w:unhideWhenUsed/>
    <w:rsid w:val="00B16336"/>
  </w:style>
  <w:style w:type="numbering" w:customStyle="1" w:styleId="112251">
    <w:name w:val="无列表11225"/>
    <w:next w:val="NoList"/>
    <w:semiHidden/>
    <w:rsid w:val="00B16336"/>
  </w:style>
  <w:style w:type="numbering" w:customStyle="1" w:styleId="NoList21225">
    <w:name w:val="No List21225"/>
    <w:next w:val="NoList"/>
    <w:semiHidden/>
    <w:rsid w:val="00B16336"/>
  </w:style>
  <w:style w:type="numbering" w:customStyle="1" w:styleId="NoList31225">
    <w:name w:val="No List31225"/>
    <w:next w:val="NoList"/>
    <w:uiPriority w:val="99"/>
    <w:semiHidden/>
    <w:rsid w:val="00B16336"/>
  </w:style>
  <w:style w:type="numbering" w:customStyle="1" w:styleId="NoList111235">
    <w:name w:val="No List111235"/>
    <w:next w:val="NoList"/>
    <w:uiPriority w:val="99"/>
    <w:semiHidden/>
    <w:unhideWhenUsed/>
    <w:rsid w:val="00B16336"/>
  </w:style>
  <w:style w:type="numbering" w:customStyle="1" w:styleId="12225">
    <w:name w:val="無清單12225"/>
    <w:next w:val="NoList"/>
    <w:uiPriority w:val="99"/>
    <w:semiHidden/>
    <w:unhideWhenUsed/>
    <w:rsid w:val="00B16336"/>
  </w:style>
  <w:style w:type="numbering" w:customStyle="1" w:styleId="111225">
    <w:name w:val="無清單111225"/>
    <w:next w:val="NoList"/>
    <w:uiPriority w:val="99"/>
    <w:semiHidden/>
    <w:unhideWhenUsed/>
    <w:rsid w:val="00B16336"/>
  </w:style>
  <w:style w:type="table" w:customStyle="1" w:styleId="TableGrid11216">
    <w:name w:val="Table Grid11216"/>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B16336"/>
  </w:style>
  <w:style w:type="table" w:customStyle="1" w:styleId="TableGrid98">
    <w:name w:val="Table Grid98"/>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B16336"/>
  </w:style>
  <w:style w:type="numbering" w:customStyle="1" w:styleId="1542">
    <w:name w:val="リストなし154"/>
    <w:next w:val="NoList"/>
    <w:uiPriority w:val="99"/>
    <w:semiHidden/>
    <w:unhideWhenUsed/>
    <w:rsid w:val="00B16336"/>
  </w:style>
  <w:style w:type="table" w:customStyle="1" w:styleId="TableGrid156">
    <w:name w:val="Table Grid156"/>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B16336"/>
  </w:style>
  <w:style w:type="table" w:customStyle="1" w:styleId="356">
    <w:name w:val="网格型35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B16336"/>
  </w:style>
  <w:style w:type="numbering" w:customStyle="1" w:styleId="NoList354">
    <w:name w:val="No List354"/>
    <w:next w:val="NoList"/>
    <w:uiPriority w:val="99"/>
    <w:semiHidden/>
    <w:rsid w:val="00B16336"/>
  </w:style>
  <w:style w:type="table" w:customStyle="1" w:styleId="TableGrid456">
    <w:name w:val="Table Grid456"/>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B16336"/>
  </w:style>
  <w:style w:type="numbering" w:customStyle="1" w:styleId="1640">
    <w:name w:val="無清單164"/>
    <w:next w:val="NoList"/>
    <w:uiPriority w:val="99"/>
    <w:semiHidden/>
    <w:unhideWhenUsed/>
    <w:rsid w:val="00B16336"/>
  </w:style>
  <w:style w:type="numbering" w:customStyle="1" w:styleId="11540">
    <w:name w:val="無清單1154"/>
    <w:next w:val="NoList"/>
    <w:uiPriority w:val="99"/>
    <w:semiHidden/>
    <w:unhideWhenUsed/>
    <w:rsid w:val="00B16336"/>
  </w:style>
  <w:style w:type="table" w:customStyle="1" w:styleId="156">
    <w:name w:val="表格格線156"/>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B16336"/>
  </w:style>
  <w:style w:type="numbering" w:customStyle="1" w:styleId="244">
    <w:name w:val="无列表244"/>
    <w:next w:val="NoList"/>
    <w:uiPriority w:val="99"/>
    <w:semiHidden/>
    <w:unhideWhenUsed/>
    <w:rsid w:val="00B16336"/>
  </w:style>
  <w:style w:type="numbering" w:customStyle="1" w:styleId="NoList1254">
    <w:name w:val="No List1254"/>
    <w:next w:val="NoList"/>
    <w:uiPriority w:val="99"/>
    <w:semiHidden/>
    <w:unhideWhenUsed/>
    <w:rsid w:val="00B16336"/>
  </w:style>
  <w:style w:type="numbering" w:customStyle="1" w:styleId="11541">
    <w:name w:val="リストなし1154"/>
    <w:next w:val="NoList"/>
    <w:uiPriority w:val="99"/>
    <w:semiHidden/>
    <w:unhideWhenUsed/>
    <w:rsid w:val="00B16336"/>
  </w:style>
  <w:style w:type="numbering" w:customStyle="1" w:styleId="11542">
    <w:name w:val="无列表1154"/>
    <w:next w:val="NoList"/>
    <w:semiHidden/>
    <w:rsid w:val="00B16336"/>
  </w:style>
  <w:style w:type="numbering" w:customStyle="1" w:styleId="NoList2154">
    <w:name w:val="No List2154"/>
    <w:next w:val="NoList"/>
    <w:semiHidden/>
    <w:rsid w:val="00B16336"/>
  </w:style>
  <w:style w:type="numbering" w:customStyle="1" w:styleId="NoList3154">
    <w:name w:val="No List3154"/>
    <w:next w:val="NoList"/>
    <w:uiPriority w:val="99"/>
    <w:semiHidden/>
    <w:rsid w:val="00B16336"/>
  </w:style>
  <w:style w:type="numbering" w:customStyle="1" w:styleId="1254">
    <w:name w:val="無清單1254"/>
    <w:next w:val="NoList"/>
    <w:uiPriority w:val="99"/>
    <w:semiHidden/>
    <w:unhideWhenUsed/>
    <w:rsid w:val="00B16336"/>
  </w:style>
  <w:style w:type="numbering" w:customStyle="1" w:styleId="11154">
    <w:name w:val="無清單11154"/>
    <w:next w:val="NoList"/>
    <w:uiPriority w:val="99"/>
    <w:semiHidden/>
    <w:unhideWhenUsed/>
    <w:rsid w:val="00B16336"/>
  </w:style>
  <w:style w:type="table" w:customStyle="1" w:styleId="TableGrid1146">
    <w:name w:val="Table Grid1146"/>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B16336"/>
  </w:style>
  <w:style w:type="numbering" w:customStyle="1" w:styleId="NoList11244">
    <w:name w:val="No List11244"/>
    <w:next w:val="NoList"/>
    <w:uiPriority w:val="99"/>
    <w:semiHidden/>
    <w:unhideWhenUsed/>
    <w:rsid w:val="00B16336"/>
  </w:style>
  <w:style w:type="table" w:customStyle="1" w:styleId="TableGrid536">
    <w:name w:val="Table Grid536"/>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B16336"/>
  </w:style>
  <w:style w:type="numbering" w:customStyle="1" w:styleId="111440">
    <w:name w:val="リストなし11144"/>
    <w:next w:val="NoList"/>
    <w:uiPriority w:val="99"/>
    <w:semiHidden/>
    <w:unhideWhenUsed/>
    <w:rsid w:val="00B16336"/>
  </w:style>
  <w:style w:type="numbering" w:customStyle="1" w:styleId="111441">
    <w:name w:val="无列表11144"/>
    <w:next w:val="NoList"/>
    <w:semiHidden/>
    <w:rsid w:val="00B16336"/>
  </w:style>
  <w:style w:type="numbering" w:customStyle="1" w:styleId="NoList21144">
    <w:name w:val="No List21144"/>
    <w:next w:val="NoList"/>
    <w:semiHidden/>
    <w:rsid w:val="00B16336"/>
  </w:style>
  <w:style w:type="numbering" w:customStyle="1" w:styleId="NoList31144">
    <w:name w:val="No List31144"/>
    <w:next w:val="NoList"/>
    <w:uiPriority w:val="99"/>
    <w:semiHidden/>
    <w:rsid w:val="00B16336"/>
  </w:style>
  <w:style w:type="numbering" w:customStyle="1" w:styleId="NoList111144">
    <w:name w:val="No List111144"/>
    <w:next w:val="NoList"/>
    <w:uiPriority w:val="99"/>
    <w:semiHidden/>
    <w:unhideWhenUsed/>
    <w:rsid w:val="00B163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9908F-3ACF-4ED6-BF82-2CB5415D3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1</Pages>
  <Words>48048</Words>
  <Characters>273879</Characters>
  <Application>Microsoft Office Word</Application>
  <DocSecurity>0</DocSecurity>
  <Lines>2282</Lines>
  <Paragraphs>642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25</cp:revision>
  <cp:lastPrinted>1899-12-31T23:00:00Z</cp:lastPrinted>
  <dcterms:created xsi:type="dcterms:W3CDTF">2022-01-25T07:54:00Z</dcterms:created>
  <dcterms:modified xsi:type="dcterms:W3CDTF">2023-05-12T17:25:00Z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