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14ABC9C"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0022B4">
        <w:rPr>
          <w:b/>
          <w:i/>
          <w:noProof/>
          <w:sz w:val="28"/>
        </w:rPr>
        <w:t>2685</w:t>
      </w:r>
    </w:p>
    <w:p w14:paraId="6F3835EE" w14:textId="6A896900" w:rsidR="00A328DD" w:rsidRDefault="00740EFD" w:rsidP="00A328DD">
      <w:pPr>
        <w:pStyle w:val="CRCoverPage"/>
        <w:outlineLvl w:val="0"/>
        <w:rPr>
          <w:b/>
          <w:noProof/>
          <w:sz w:val="24"/>
        </w:rPr>
      </w:pPr>
      <w:r w:rsidRPr="00740EFD">
        <w:rPr>
          <w:b/>
          <w:noProof/>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5C58FB2" w:rsidR="000D462E" w:rsidRPr="00410371" w:rsidRDefault="000D462E" w:rsidP="004B1355">
            <w:pPr>
              <w:pStyle w:val="CRCoverPage"/>
              <w:spacing w:after="0"/>
              <w:jc w:val="right"/>
              <w:rPr>
                <w:b/>
                <w:noProof/>
                <w:sz w:val="28"/>
              </w:rPr>
            </w:pPr>
            <w:r w:rsidRPr="00576262">
              <w:rPr>
                <w:b/>
                <w:noProof/>
                <w:sz w:val="28"/>
              </w:rPr>
              <w:t>3</w:t>
            </w:r>
            <w:r w:rsidR="00F31A11">
              <w:rPr>
                <w:b/>
                <w:noProof/>
                <w:sz w:val="28"/>
              </w:rPr>
              <w:t>8</w:t>
            </w:r>
            <w:r w:rsidR="008D0FAA">
              <w:rPr>
                <w:b/>
                <w:noProof/>
                <w:sz w:val="28"/>
              </w:rPr>
              <w:t>.5</w:t>
            </w:r>
            <w:r w:rsidR="00EE327B">
              <w:rPr>
                <w:b/>
                <w:noProof/>
                <w:sz w:val="28"/>
              </w:rPr>
              <w:t>23</w:t>
            </w:r>
            <w:r w:rsidRPr="00576262">
              <w:rPr>
                <w:b/>
                <w:noProof/>
                <w:sz w:val="28"/>
              </w:rPr>
              <w:t>-</w:t>
            </w:r>
            <w:r w:rsidR="008D07DF">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4DEF7A7" w:rsidR="000D462E" w:rsidRPr="00410371" w:rsidRDefault="00426A5B" w:rsidP="004B1355">
            <w:pPr>
              <w:pStyle w:val="CRCoverPage"/>
              <w:spacing w:after="0"/>
              <w:rPr>
                <w:noProof/>
              </w:rPr>
            </w:pPr>
            <w:r>
              <w:rPr>
                <w:b/>
                <w:noProof/>
                <w:sz w:val="28"/>
              </w:rPr>
              <w:t>035</w:t>
            </w:r>
            <w:r w:rsidR="000022B4">
              <w:rPr>
                <w:b/>
                <w:noProof/>
                <w:sz w:val="28"/>
              </w:rPr>
              <w:t>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6BC270" w:rsidR="000D462E" w:rsidRPr="00410371" w:rsidRDefault="003463D2"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5393346"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EE327B">
              <w:rPr>
                <w:b/>
                <w:noProof/>
                <w:sz w:val="28"/>
              </w:rPr>
              <w:t>2</w:t>
            </w:r>
            <w:r w:rsidRPr="00576262">
              <w:rPr>
                <w:b/>
                <w:noProof/>
                <w:sz w:val="28"/>
              </w:rPr>
              <w:t>.</w:t>
            </w:r>
            <w:r w:rsidR="008D07DF">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D88A7E9" w:rsidR="00780E0B" w:rsidRPr="00631882" w:rsidRDefault="003A5BAA" w:rsidP="00780E0B">
            <w:pPr>
              <w:pStyle w:val="CRCoverPage"/>
              <w:spacing w:after="0"/>
              <w:rPr>
                <w:noProof/>
              </w:rPr>
            </w:pPr>
            <w:r w:rsidRPr="003A5BAA">
              <w:rPr>
                <w:noProof/>
              </w:rPr>
              <w:t>Addition of applicability of new RRC TC for RRCRelease with redirection with mpsPriorityIndication-r16</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7998A13" w:rsidR="00780E0B" w:rsidRDefault="00366F6F" w:rsidP="00366F6F">
            <w:pPr>
              <w:pStyle w:val="CRCoverPage"/>
              <w:spacing w:after="0"/>
              <w:rPr>
                <w:noProof/>
              </w:rPr>
            </w:pPr>
            <w:r>
              <w:rPr>
                <w:noProof/>
              </w:rPr>
              <w:t xml:space="preserve"> </w:t>
            </w:r>
            <w:r w:rsidR="00780E0B" w:rsidRPr="00576262">
              <w:rPr>
                <w:noProof/>
              </w:rPr>
              <w:t xml:space="preserve">Qualcomm </w:t>
            </w:r>
            <w:r w:rsidR="00780E0B" w:rsidRPr="000950BF">
              <w:rPr>
                <w:noProof/>
              </w:rPr>
              <w:t>Incorporated</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8AD8FE6" w:rsidR="00780E0B" w:rsidRPr="00A76385" w:rsidRDefault="00492006" w:rsidP="00780E0B">
            <w:pPr>
              <w:pStyle w:val="CRCoverPage"/>
              <w:spacing w:after="0"/>
              <w:ind w:left="100"/>
              <w:rPr>
                <w:noProof/>
              </w:rPr>
            </w:pPr>
            <w:r w:rsidRPr="00492006">
              <w:rPr>
                <w:noProof/>
              </w:rPr>
              <w:t>TEI16_Test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B4AAA43"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3126DA">
              <w:t>23</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FB474CE" w:rsidR="00C82A65" w:rsidRPr="00602E74" w:rsidRDefault="003A5BAA" w:rsidP="00BA2F31">
            <w:pPr>
              <w:pStyle w:val="CRCoverPage"/>
              <w:spacing w:after="0"/>
              <w:ind w:left="100"/>
              <w:rPr>
                <w:rFonts w:cs="Arial"/>
                <w:noProof/>
              </w:rPr>
            </w:pPr>
            <w:r>
              <w:t xml:space="preserve">Applicability needs to be added for newly introduced test case for </w:t>
            </w:r>
            <w:r w:rsidRPr="003A5BAA">
              <w:rPr>
                <w:noProof/>
              </w:rPr>
              <w:t>RRCRelease with redirection with mpsPriorityIndication-r16</w:t>
            </w:r>
            <w:r>
              <w:rPr>
                <w:noProof/>
              </w:rPr>
              <w:t>.</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E94E6E0" w:rsidR="007E175F" w:rsidRPr="00631882" w:rsidRDefault="003A5BAA" w:rsidP="00651BC6">
            <w:pPr>
              <w:pStyle w:val="CRCoverPage"/>
              <w:spacing w:after="0"/>
              <w:ind w:left="100"/>
              <w:rPr>
                <w:noProof/>
              </w:rPr>
            </w:pPr>
            <w:r>
              <w:rPr>
                <w:noProof/>
              </w:rPr>
              <w:t xml:space="preserve">Added applicability of new test case for </w:t>
            </w:r>
            <w:r w:rsidRPr="003A5BAA">
              <w:rPr>
                <w:noProof/>
              </w:rPr>
              <w:t>RRCRelease with redirection with mpsPriorityIndication-r16</w:t>
            </w:r>
            <w:r>
              <w:rPr>
                <w:noProof/>
              </w:rPr>
              <w:t>.</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5F30F2" w14:paraId="5BFBFD46" w14:textId="77777777" w:rsidTr="00194B53">
        <w:tc>
          <w:tcPr>
            <w:tcW w:w="2694" w:type="dxa"/>
            <w:gridSpan w:val="2"/>
            <w:tcBorders>
              <w:left w:val="single" w:sz="4" w:space="0" w:color="auto"/>
              <w:bottom w:val="single" w:sz="4" w:space="0" w:color="auto"/>
            </w:tcBorders>
          </w:tcPr>
          <w:p w14:paraId="4BD58E10" w14:textId="77777777" w:rsidR="005F30F2" w:rsidRDefault="005F30F2" w:rsidP="005F3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6189AEF" w:rsidR="005F30F2" w:rsidRDefault="003A5BAA" w:rsidP="005F30F2">
            <w:pPr>
              <w:pStyle w:val="CRCoverPage"/>
              <w:spacing w:after="0"/>
              <w:ind w:left="100"/>
              <w:rPr>
                <w:noProof/>
              </w:rPr>
            </w:pPr>
            <w:r>
              <w:t>Test Case will remain without corresponding applicability.</w:t>
            </w:r>
          </w:p>
        </w:tc>
      </w:tr>
      <w:tr w:rsidR="005F30F2" w14:paraId="76167C2F" w14:textId="77777777" w:rsidTr="00194B53">
        <w:tc>
          <w:tcPr>
            <w:tcW w:w="2694" w:type="dxa"/>
            <w:gridSpan w:val="2"/>
          </w:tcPr>
          <w:p w14:paraId="6D305A44" w14:textId="77777777" w:rsidR="005F30F2" w:rsidRDefault="005F30F2" w:rsidP="005F30F2">
            <w:pPr>
              <w:pStyle w:val="CRCoverPage"/>
              <w:spacing w:after="0"/>
              <w:rPr>
                <w:b/>
                <w:i/>
                <w:noProof/>
                <w:sz w:val="8"/>
                <w:szCs w:val="8"/>
              </w:rPr>
            </w:pPr>
          </w:p>
        </w:tc>
        <w:tc>
          <w:tcPr>
            <w:tcW w:w="6946" w:type="dxa"/>
            <w:gridSpan w:val="9"/>
          </w:tcPr>
          <w:p w14:paraId="7303DBDC" w14:textId="77777777" w:rsidR="005F30F2" w:rsidRDefault="005F30F2" w:rsidP="005F30F2">
            <w:pPr>
              <w:pStyle w:val="CRCoverPage"/>
              <w:spacing w:after="0"/>
              <w:rPr>
                <w:noProof/>
                <w:sz w:val="8"/>
                <w:szCs w:val="8"/>
              </w:rPr>
            </w:pPr>
          </w:p>
        </w:tc>
      </w:tr>
      <w:tr w:rsidR="005F30F2" w14:paraId="2A526B62" w14:textId="77777777" w:rsidTr="00194B53">
        <w:tc>
          <w:tcPr>
            <w:tcW w:w="2694" w:type="dxa"/>
            <w:gridSpan w:val="2"/>
            <w:tcBorders>
              <w:top w:val="single" w:sz="4" w:space="0" w:color="auto"/>
              <w:left w:val="single" w:sz="4" w:space="0" w:color="auto"/>
            </w:tcBorders>
          </w:tcPr>
          <w:p w14:paraId="57A6FB41" w14:textId="77777777" w:rsidR="005F30F2" w:rsidRDefault="005F30F2" w:rsidP="005F3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7D57CCB" w:rsidR="005F30F2" w:rsidRDefault="005F30F2" w:rsidP="005F30F2">
            <w:pPr>
              <w:pStyle w:val="CRCoverPage"/>
              <w:spacing w:after="0"/>
              <w:ind w:left="100"/>
              <w:rPr>
                <w:noProof/>
              </w:rPr>
            </w:pPr>
            <w:r>
              <w:rPr>
                <w:noProof/>
              </w:rPr>
              <w:t>4.1</w:t>
            </w:r>
          </w:p>
        </w:tc>
      </w:tr>
      <w:tr w:rsidR="005F30F2" w14:paraId="52A1BE18" w14:textId="77777777" w:rsidTr="00194B53">
        <w:tc>
          <w:tcPr>
            <w:tcW w:w="2694" w:type="dxa"/>
            <w:gridSpan w:val="2"/>
            <w:tcBorders>
              <w:left w:val="single" w:sz="4" w:space="0" w:color="auto"/>
            </w:tcBorders>
          </w:tcPr>
          <w:p w14:paraId="36EE660B" w14:textId="77777777" w:rsidR="005F30F2" w:rsidRDefault="005F30F2" w:rsidP="005F30F2">
            <w:pPr>
              <w:pStyle w:val="CRCoverPage"/>
              <w:spacing w:after="0"/>
              <w:rPr>
                <w:b/>
                <w:i/>
                <w:noProof/>
                <w:sz w:val="8"/>
                <w:szCs w:val="8"/>
              </w:rPr>
            </w:pPr>
          </w:p>
        </w:tc>
        <w:tc>
          <w:tcPr>
            <w:tcW w:w="6946" w:type="dxa"/>
            <w:gridSpan w:val="9"/>
            <w:tcBorders>
              <w:right w:val="single" w:sz="4" w:space="0" w:color="auto"/>
            </w:tcBorders>
          </w:tcPr>
          <w:p w14:paraId="72CD8CDC" w14:textId="77777777" w:rsidR="005F30F2" w:rsidRDefault="005F30F2" w:rsidP="005F30F2">
            <w:pPr>
              <w:pStyle w:val="CRCoverPage"/>
              <w:spacing w:after="0"/>
              <w:rPr>
                <w:noProof/>
                <w:sz w:val="8"/>
                <w:szCs w:val="8"/>
              </w:rPr>
            </w:pPr>
          </w:p>
        </w:tc>
      </w:tr>
      <w:tr w:rsidR="005F30F2" w14:paraId="4B72BEC2" w14:textId="77777777" w:rsidTr="00194B53">
        <w:tc>
          <w:tcPr>
            <w:tcW w:w="2694" w:type="dxa"/>
            <w:gridSpan w:val="2"/>
            <w:tcBorders>
              <w:left w:val="single" w:sz="4" w:space="0" w:color="auto"/>
            </w:tcBorders>
          </w:tcPr>
          <w:p w14:paraId="22068765" w14:textId="77777777" w:rsidR="005F30F2" w:rsidRDefault="005F30F2" w:rsidP="005F3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5F30F2" w:rsidRDefault="005F30F2" w:rsidP="005F3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5F30F2" w:rsidRDefault="005F30F2" w:rsidP="005F30F2">
            <w:pPr>
              <w:pStyle w:val="CRCoverPage"/>
              <w:spacing w:after="0"/>
              <w:jc w:val="center"/>
              <w:rPr>
                <w:b/>
                <w:caps/>
                <w:noProof/>
              </w:rPr>
            </w:pPr>
            <w:r>
              <w:rPr>
                <w:b/>
                <w:caps/>
                <w:noProof/>
              </w:rPr>
              <w:t>N</w:t>
            </w:r>
          </w:p>
        </w:tc>
        <w:tc>
          <w:tcPr>
            <w:tcW w:w="2977" w:type="dxa"/>
            <w:gridSpan w:val="4"/>
          </w:tcPr>
          <w:p w14:paraId="2D60569E" w14:textId="77777777" w:rsidR="005F30F2" w:rsidRDefault="005F30F2" w:rsidP="005F3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5F30F2" w:rsidRDefault="005F30F2" w:rsidP="005F30F2">
            <w:pPr>
              <w:pStyle w:val="CRCoverPage"/>
              <w:spacing w:after="0"/>
              <w:ind w:left="99"/>
              <w:rPr>
                <w:noProof/>
              </w:rPr>
            </w:pPr>
          </w:p>
        </w:tc>
      </w:tr>
      <w:tr w:rsidR="005F30F2" w14:paraId="36FD37A3" w14:textId="77777777" w:rsidTr="00194B53">
        <w:tc>
          <w:tcPr>
            <w:tcW w:w="2694" w:type="dxa"/>
            <w:gridSpan w:val="2"/>
            <w:tcBorders>
              <w:left w:val="single" w:sz="4" w:space="0" w:color="auto"/>
            </w:tcBorders>
          </w:tcPr>
          <w:p w14:paraId="0C0CED00" w14:textId="77777777" w:rsidR="005F30F2" w:rsidRDefault="005F30F2" w:rsidP="005F3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5F30F2" w:rsidRDefault="005F30F2" w:rsidP="005F3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5F30F2" w:rsidRDefault="005F30F2" w:rsidP="005F30F2">
            <w:pPr>
              <w:pStyle w:val="CRCoverPage"/>
              <w:spacing w:after="0"/>
              <w:rPr>
                <w:b/>
                <w:caps/>
                <w:noProof/>
              </w:rPr>
            </w:pPr>
            <w:r w:rsidRPr="00576262">
              <w:rPr>
                <w:b/>
                <w:caps/>
                <w:noProof/>
              </w:rPr>
              <w:t>X</w:t>
            </w:r>
          </w:p>
        </w:tc>
        <w:tc>
          <w:tcPr>
            <w:tcW w:w="2977" w:type="dxa"/>
            <w:gridSpan w:val="4"/>
          </w:tcPr>
          <w:p w14:paraId="4A5600C9" w14:textId="77777777" w:rsidR="005F30F2" w:rsidRDefault="005F30F2" w:rsidP="005F3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5F30F2" w:rsidRDefault="005F30F2" w:rsidP="005F30F2">
            <w:pPr>
              <w:pStyle w:val="CRCoverPage"/>
              <w:spacing w:after="0"/>
              <w:ind w:left="99"/>
              <w:rPr>
                <w:noProof/>
              </w:rPr>
            </w:pPr>
            <w:r>
              <w:rPr>
                <w:noProof/>
              </w:rPr>
              <w:t xml:space="preserve">TS/TR ... CR ... </w:t>
            </w:r>
          </w:p>
        </w:tc>
      </w:tr>
      <w:tr w:rsidR="005F30F2" w14:paraId="650F7EAE" w14:textId="77777777" w:rsidTr="00194B53">
        <w:tc>
          <w:tcPr>
            <w:tcW w:w="2694" w:type="dxa"/>
            <w:gridSpan w:val="2"/>
            <w:tcBorders>
              <w:left w:val="single" w:sz="4" w:space="0" w:color="auto"/>
            </w:tcBorders>
          </w:tcPr>
          <w:p w14:paraId="2B4C3731" w14:textId="77777777" w:rsidR="005F30F2" w:rsidRDefault="005F30F2" w:rsidP="005F3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55C2D72" w:rsidR="005F30F2" w:rsidRDefault="00656D5B" w:rsidP="005F30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C93BC01" w:rsidR="005F30F2" w:rsidRDefault="005F30F2" w:rsidP="005F30F2">
            <w:pPr>
              <w:pStyle w:val="CRCoverPage"/>
              <w:spacing w:after="0"/>
              <w:jc w:val="center"/>
              <w:rPr>
                <w:b/>
                <w:caps/>
                <w:noProof/>
              </w:rPr>
            </w:pPr>
          </w:p>
        </w:tc>
        <w:tc>
          <w:tcPr>
            <w:tcW w:w="2977" w:type="dxa"/>
            <w:gridSpan w:val="4"/>
          </w:tcPr>
          <w:p w14:paraId="7D960878" w14:textId="77777777" w:rsidR="005F30F2" w:rsidRDefault="005F30F2" w:rsidP="005F3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6E6DB4B" w:rsidR="005F30F2" w:rsidRDefault="005F30F2" w:rsidP="005F30F2">
            <w:pPr>
              <w:pStyle w:val="CRCoverPage"/>
              <w:spacing w:after="0"/>
              <w:ind w:left="99"/>
              <w:rPr>
                <w:noProof/>
              </w:rPr>
            </w:pPr>
            <w:r>
              <w:rPr>
                <w:noProof/>
              </w:rPr>
              <w:t xml:space="preserve">TS/TR </w:t>
            </w:r>
            <w:r w:rsidR="00D72400">
              <w:rPr>
                <w:noProof/>
              </w:rPr>
              <w:t xml:space="preserve">38.523-1 </w:t>
            </w:r>
            <w:r>
              <w:rPr>
                <w:noProof/>
              </w:rPr>
              <w:t xml:space="preserve">CR </w:t>
            </w:r>
            <w:r w:rsidR="00656D5B">
              <w:rPr>
                <w:noProof/>
              </w:rPr>
              <w:t>3</w:t>
            </w:r>
            <w:r w:rsidR="00492006">
              <w:rPr>
                <w:noProof/>
              </w:rPr>
              <w:t>746</w:t>
            </w:r>
          </w:p>
        </w:tc>
      </w:tr>
      <w:tr w:rsidR="005F30F2" w14:paraId="4D12FD96" w14:textId="77777777" w:rsidTr="00194B53">
        <w:tc>
          <w:tcPr>
            <w:tcW w:w="2694" w:type="dxa"/>
            <w:gridSpan w:val="2"/>
            <w:tcBorders>
              <w:left w:val="single" w:sz="4" w:space="0" w:color="auto"/>
            </w:tcBorders>
          </w:tcPr>
          <w:p w14:paraId="1E7BC509" w14:textId="77777777" w:rsidR="005F30F2" w:rsidRDefault="005F30F2" w:rsidP="005F3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5F30F2" w:rsidRDefault="005F30F2" w:rsidP="005F3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5F30F2" w:rsidRDefault="005F30F2" w:rsidP="005F30F2">
            <w:pPr>
              <w:pStyle w:val="CRCoverPage"/>
              <w:spacing w:after="0"/>
              <w:jc w:val="center"/>
              <w:rPr>
                <w:b/>
                <w:caps/>
                <w:noProof/>
              </w:rPr>
            </w:pPr>
            <w:r w:rsidRPr="00576262">
              <w:rPr>
                <w:b/>
                <w:caps/>
                <w:noProof/>
              </w:rPr>
              <w:t>X</w:t>
            </w:r>
          </w:p>
        </w:tc>
        <w:tc>
          <w:tcPr>
            <w:tcW w:w="2977" w:type="dxa"/>
            <w:gridSpan w:val="4"/>
          </w:tcPr>
          <w:p w14:paraId="59BC1384" w14:textId="77777777" w:rsidR="005F30F2" w:rsidRDefault="005F30F2" w:rsidP="005F3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5F30F2" w:rsidRDefault="005F30F2" w:rsidP="005F30F2">
            <w:pPr>
              <w:pStyle w:val="CRCoverPage"/>
              <w:spacing w:after="0"/>
              <w:ind w:left="99"/>
              <w:rPr>
                <w:noProof/>
              </w:rPr>
            </w:pPr>
            <w:r>
              <w:rPr>
                <w:noProof/>
              </w:rPr>
              <w:t xml:space="preserve">TS/TR ... CR ... </w:t>
            </w:r>
          </w:p>
        </w:tc>
      </w:tr>
      <w:tr w:rsidR="005F30F2" w14:paraId="2285C715" w14:textId="77777777" w:rsidTr="00194B53">
        <w:tc>
          <w:tcPr>
            <w:tcW w:w="2694" w:type="dxa"/>
            <w:gridSpan w:val="2"/>
            <w:tcBorders>
              <w:left w:val="single" w:sz="4" w:space="0" w:color="auto"/>
            </w:tcBorders>
          </w:tcPr>
          <w:p w14:paraId="6C973995" w14:textId="77777777" w:rsidR="005F30F2" w:rsidRDefault="005F30F2" w:rsidP="005F30F2">
            <w:pPr>
              <w:pStyle w:val="CRCoverPage"/>
              <w:spacing w:after="0"/>
              <w:rPr>
                <w:b/>
                <w:i/>
                <w:noProof/>
              </w:rPr>
            </w:pPr>
          </w:p>
        </w:tc>
        <w:tc>
          <w:tcPr>
            <w:tcW w:w="6946" w:type="dxa"/>
            <w:gridSpan w:val="9"/>
            <w:tcBorders>
              <w:right w:val="single" w:sz="4" w:space="0" w:color="auto"/>
            </w:tcBorders>
          </w:tcPr>
          <w:p w14:paraId="0088FE05" w14:textId="77777777" w:rsidR="005F30F2" w:rsidRDefault="005F30F2" w:rsidP="005F30F2">
            <w:pPr>
              <w:pStyle w:val="CRCoverPage"/>
              <w:spacing w:after="0"/>
              <w:rPr>
                <w:noProof/>
              </w:rPr>
            </w:pPr>
          </w:p>
        </w:tc>
      </w:tr>
      <w:tr w:rsidR="005F30F2" w14:paraId="18F05387" w14:textId="77777777" w:rsidTr="00194B53">
        <w:tc>
          <w:tcPr>
            <w:tcW w:w="2694" w:type="dxa"/>
            <w:gridSpan w:val="2"/>
            <w:tcBorders>
              <w:left w:val="single" w:sz="4" w:space="0" w:color="auto"/>
              <w:bottom w:val="single" w:sz="4" w:space="0" w:color="auto"/>
            </w:tcBorders>
          </w:tcPr>
          <w:p w14:paraId="01332C21" w14:textId="77777777" w:rsidR="005F30F2" w:rsidRDefault="005F30F2" w:rsidP="005F3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598A07" w14:textId="77777777" w:rsidR="005F30F2" w:rsidRDefault="005F30F2" w:rsidP="005F30F2">
            <w:pPr>
              <w:pStyle w:val="CRCoverPage"/>
              <w:spacing w:after="0"/>
              <w:ind w:left="100"/>
              <w:rPr>
                <w:noProof/>
              </w:rPr>
            </w:pPr>
            <w:r w:rsidRPr="003644B4">
              <w:rPr>
                <w:noProof/>
              </w:rPr>
              <w:t>TTCN Impact</w:t>
            </w:r>
          </w:p>
          <w:p w14:paraId="56C2B683" w14:textId="77777777" w:rsidR="006C7874" w:rsidRDefault="006C7874" w:rsidP="005F30F2">
            <w:pPr>
              <w:pStyle w:val="CRCoverPage"/>
              <w:spacing w:after="0"/>
              <w:ind w:left="100"/>
              <w:rPr>
                <w:noProof/>
              </w:rPr>
            </w:pPr>
            <w:r>
              <w:rPr>
                <w:noProof/>
              </w:rPr>
              <w:t>Secretary to resolve applicbaility condition Cxxx.</w:t>
            </w:r>
          </w:p>
          <w:p w14:paraId="23308F25" w14:textId="38067464" w:rsidR="006C7874" w:rsidRDefault="006C7874" w:rsidP="005F30F2">
            <w:pPr>
              <w:pStyle w:val="CRCoverPage"/>
              <w:spacing w:after="0"/>
              <w:ind w:left="100"/>
              <w:rPr>
                <w:noProof/>
              </w:rPr>
            </w:pPr>
            <w:r>
              <w:rPr>
                <w:noProof/>
              </w:rPr>
              <w:t>S</w:t>
            </w:r>
            <w:r w:rsidR="00C72FCC">
              <w:rPr>
                <w:noProof/>
              </w:rPr>
              <w:t xml:space="preserve">ecretary to resolve XX in newly added applicability condition from CR </w:t>
            </w:r>
            <w:r w:rsidR="00BA0187">
              <w:rPr>
                <w:noProof/>
              </w:rPr>
              <w:t>0463 of TS 38.508-2.</w:t>
            </w:r>
          </w:p>
        </w:tc>
      </w:tr>
      <w:tr w:rsidR="005F30F2" w:rsidRPr="008863B9" w14:paraId="48F9CE59" w14:textId="77777777" w:rsidTr="00194B53">
        <w:tc>
          <w:tcPr>
            <w:tcW w:w="2694" w:type="dxa"/>
            <w:gridSpan w:val="2"/>
            <w:tcBorders>
              <w:top w:val="single" w:sz="4" w:space="0" w:color="auto"/>
              <w:bottom w:val="single" w:sz="4" w:space="0" w:color="auto"/>
            </w:tcBorders>
          </w:tcPr>
          <w:p w14:paraId="56C1178A" w14:textId="77777777" w:rsidR="005F30F2" w:rsidRPr="008863B9" w:rsidRDefault="005F30F2" w:rsidP="005F3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5F30F2" w:rsidRPr="008863B9" w:rsidRDefault="005F30F2" w:rsidP="005F30F2">
            <w:pPr>
              <w:pStyle w:val="CRCoverPage"/>
              <w:spacing w:after="0"/>
              <w:ind w:left="100"/>
              <w:rPr>
                <w:noProof/>
                <w:sz w:val="8"/>
                <w:szCs w:val="8"/>
              </w:rPr>
            </w:pPr>
          </w:p>
        </w:tc>
      </w:tr>
      <w:tr w:rsidR="005F30F2"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5F30F2" w:rsidRDefault="005F30F2" w:rsidP="005F3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5F30F2" w:rsidRPr="00C410A5" w:rsidRDefault="005F30F2" w:rsidP="005F30F2">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C84A7FE" w14:textId="77777777" w:rsidR="009D5B39" w:rsidRDefault="00975086" w:rsidP="002A4DD7">
      <w:pPr>
        <w:pStyle w:val="Normal1"/>
        <w:rPr>
          <w:noProof/>
          <w:sz w:val="28"/>
          <w:szCs w:val="28"/>
        </w:rPr>
      </w:pPr>
      <w:ins w:id="2" w:author="Mohanraj Murugesan" w:date="2023-01-31T12:26:00Z">
        <w:r w:rsidRPr="00B178C5">
          <w:rPr>
            <w:noProof/>
            <w:sz w:val="28"/>
            <w:szCs w:val="28"/>
          </w:rPr>
          <w:t>&lt;Start of modified section&gt;</w:t>
        </w:r>
      </w:ins>
    </w:p>
    <w:p w14:paraId="4DE4D856" w14:textId="77777777" w:rsidR="00621A31" w:rsidRDefault="009D5B39" w:rsidP="00621A31">
      <w:pPr>
        <w:pStyle w:val="Heading2"/>
      </w:pPr>
      <w:bookmarkStart w:id="3" w:name="_Toc27419191"/>
      <w:bookmarkStart w:id="4" w:name="_Toc36040067"/>
      <w:bookmarkStart w:id="5" w:name="_Toc43900799"/>
      <w:bookmarkStart w:id="6" w:name="_Toc51768022"/>
      <w:bookmarkStart w:id="7" w:name="_Toc58241945"/>
      <w:bookmarkStart w:id="8" w:name="_Toc68076598"/>
      <w:bookmarkStart w:id="9" w:name="_Toc75369788"/>
      <w:bookmarkStart w:id="10" w:name="_Toc90490559"/>
      <w:bookmarkStart w:id="11" w:name="_Toc100141932"/>
      <w:bookmarkStart w:id="12" w:name="_Toc114918858"/>
      <w:r w:rsidRPr="003F7263">
        <w:t>4.1</w:t>
      </w:r>
      <w:r w:rsidRPr="003F7263">
        <w:tab/>
        <w:t>Protocol conformance test cases</w:t>
      </w:r>
      <w:r w:rsidRPr="003F7263" w:rsidDel="00062F2A">
        <w:t xml:space="preserve"> </w:t>
      </w:r>
      <w:r w:rsidRPr="003F7263">
        <w:t>applicability</w:t>
      </w:r>
      <w:bookmarkEnd w:id="3"/>
      <w:bookmarkEnd w:id="4"/>
      <w:bookmarkEnd w:id="5"/>
      <w:bookmarkEnd w:id="6"/>
      <w:bookmarkEnd w:id="7"/>
      <w:bookmarkEnd w:id="8"/>
      <w:bookmarkEnd w:id="9"/>
      <w:bookmarkEnd w:id="10"/>
      <w:bookmarkEnd w:id="11"/>
      <w:bookmarkEnd w:id="12"/>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3"/>
        <w:gridCol w:w="3473"/>
        <w:gridCol w:w="807"/>
        <w:gridCol w:w="1161"/>
        <w:gridCol w:w="3560"/>
      </w:tblGrid>
      <w:tr w:rsidR="00621A31" w:rsidRPr="003F7263" w14:paraId="1D66FAB6" w14:textId="77777777" w:rsidTr="00621A31">
        <w:trPr>
          <w:tblHeader/>
          <w:jc w:val="center"/>
        </w:trPr>
        <w:tc>
          <w:tcPr>
            <w:tcW w:w="1063" w:type="dxa"/>
            <w:tcBorders>
              <w:bottom w:val="nil"/>
            </w:tcBorders>
          </w:tcPr>
          <w:p w14:paraId="7B33BE0A" w14:textId="77777777" w:rsidR="00621A31" w:rsidRPr="003F7263" w:rsidRDefault="00621A31" w:rsidP="00763E79">
            <w:pPr>
              <w:pStyle w:val="TAH"/>
              <w:keepNext w:val="0"/>
              <w:keepLines w:val="0"/>
              <w:rPr>
                <w:sz w:val="16"/>
                <w:szCs w:val="16"/>
                <w:lang w:eastAsia="en-US"/>
              </w:rPr>
            </w:pPr>
            <w:r w:rsidRPr="003F7263">
              <w:rPr>
                <w:sz w:val="16"/>
                <w:szCs w:val="16"/>
                <w:lang w:eastAsia="en-US"/>
              </w:rPr>
              <w:t>Clause</w:t>
            </w:r>
          </w:p>
        </w:tc>
        <w:tc>
          <w:tcPr>
            <w:tcW w:w="3473" w:type="dxa"/>
            <w:tcBorders>
              <w:bottom w:val="nil"/>
            </w:tcBorders>
          </w:tcPr>
          <w:p w14:paraId="0B0E7129" w14:textId="77777777" w:rsidR="00621A31" w:rsidRPr="003F7263" w:rsidRDefault="00621A31" w:rsidP="00763E79">
            <w:pPr>
              <w:pStyle w:val="TAH"/>
              <w:keepNext w:val="0"/>
              <w:keepLines w:val="0"/>
              <w:rPr>
                <w:sz w:val="16"/>
                <w:szCs w:val="16"/>
                <w:lang w:eastAsia="en-US"/>
              </w:rPr>
            </w:pPr>
            <w:r w:rsidRPr="003F7263">
              <w:rPr>
                <w:sz w:val="16"/>
                <w:szCs w:val="16"/>
                <w:lang w:eastAsia="en-US"/>
              </w:rPr>
              <w:t>TC Title</w:t>
            </w:r>
          </w:p>
        </w:tc>
        <w:tc>
          <w:tcPr>
            <w:tcW w:w="807" w:type="dxa"/>
            <w:tcBorders>
              <w:bottom w:val="nil"/>
            </w:tcBorders>
          </w:tcPr>
          <w:p w14:paraId="4417D82F" w14:textId="77777777" w:rsidR="00621A31" w:rsidRPr="003F7263" w:rsidRDefault="00621A31" w:rsidP="00763E79">
            <w:pPr>
              <w:pStyle w:val="TAH"/>
              <w:keepNext w:val="0"/>
              <w:keepLines w:val="0"/>
              <w:rPr>
                <w:sz w:val="16"/>
                <w:szCs w:val="16"/>
                <w:lang w:eastAsia="en-US"/>
              </w:rPr>
            </w:pPr>
            <w:r w:rsidRPr="003F7263">
              <w:rPr>
                <w:sz w:val="16"/>
                <w:szCs w:val="16"/>
                <w:lang w:eastAsia="en-US"/>
              </w:rPr>
              <w:t>Release</w:t>
            </w:r>
          </w:p>
        </w:tc>
        <w:tc>
          <w:tcPr>
            <w:tcW w:w="4721" w:type="dxa"/>
            <w:gridSpan w:val="2"/>
          </w:tcPr>
          <w:p w14:paraId="61CD55F1" w14:textId="77777777" w:rsidR="00621A31" w:rsidRPr="003F7263" w:rsidRDefault="00621A31" w:rsidP="00763E79">
            <w:pPr>
              <w:pStyle w:val="TAH"/>
              <w:keepNext w:val="0"/>
              <w:keepLines w:val="0"/>
              <w:rPr>
                <w:sz w:val="16"/>
                <w:szCs w:val="16"/>
                <w:lang w:eastAsia="en-US"/>
              </w:rPr>
            </w:pPr>
            <w:r w:rsidRPr="003F7263">
              <w:rPr>
                <w:sz w:val="16"/>
                <w:szCs w:val="16"/>
                <w:lang w:eastAsia="en-US"/>
              </w:rPr>
              <w:t>Applicability</w:t>
            </w:r>
          </w:p>
        </w:tc>
      </w:tr>
      <w:tr w:rsidR="00621A31" w:rsidRPr="003F7263" w14:paraId="69C330C0" w14:textId="77777777" w:rsidTr="00621A31">
        <w:trPr>
          <w:tblHeader/>
          <w:jc w:val="center"/>
        </w:trPr>
        <w:tc>
          <w:tcPr>
            <w:tcW w:w="1063" w:type="dxa"/>
            <w:tcBorders>
              <w:top w:val="nil"/>
              <w:bottom w:val="single" w:sz="4" w:space="0" w:color="auto"/>
            </w:tcBorders>
          </w:tcPr>
          <w:p w14:paraId="12ACCAC6" w14:textId="77777777" w:rsidR="00621A31" w:rsidRPr="003F7263" w:rsidRDefault="00621A31" w:rsidP="00763E79">
            <w:pPr>
              <w:pStyle w:val="TAH"/>
              <w:keepNext w:val="0"/>
              <w:keepLines w:val="0"/>
              <w:rPr>
                <w:sz w:val="16"/>
                <w:szCs w:val="16"/>
                <w:lang w:eastAsia="en-US"/>
              </w:rPr>
            </w:pPr>
          </w:p>
        </w:tc>
        <w:tc>
          <w:tcPr>
            <w:tcW w:w="3473" w:type="dxa"/>
            <w:tcBorders>
              <w:top w:val="nil"/>
              <w:bottom w:val="single" w:sz="4" w:space="0" w:color="auto"/>
            </w:tcBorders>
          </w:tcPr>
          <w:p w14:paraId="09EBB951" w14:textId="77777777" w:rsidR="00621A31" w:rsidRPr="003F7263" w:rsidRDefault="00621A31" w:rsidP="00763E79">
            <w:pPr>
              <w:pStyle w:val="TAH"/>
              <w:keepNext w:val="0"/>
              <w:keepLines w:val="0"/>
              <w:rPr>
                <w:sz w:val="16"/>
                <w:szCs w:val="16"/>
                <w:lang w:eastAsia="en-US"/>
              </w:rPr>
            </w:pPr>
          </w:p>
        </w:tc>
        <w:tc>
          <w:tcPr>
            <w:tcW w:w="807" w:type="dxa"/>
            <w:tcBorders>
              <w:top w:val="nil"/>
              <w:bottom w:val="single" w:sz="4" w:space="0" w:color="auto"/>
            </w:tcBorders>
          </w:tcPr>
          <w:p w14:paraId="3331126C" w14:textId="77777777" w:rsidR="00621A31" w:rsidRPr="003F7263" w:rsidRDefault="00621A31" w:rsidP="00763E79">
            <w:pPr>
              <w:pStyle w:val="TAH"/>
              <w:keepNext w:val="0"/>
              <w:keepLines w:val="0"/>
              <w:rPr>
                <w:sz w:val="16"/>
                <w:szCs w:val="16"/>
                <w:lang w:eastAsia="en-US"/>
              </w:rPr>
            </w:pPr>
          </w:p>
        </w:tc>
        <w:tc>
          <w:tcPr>
            <w:tcW w:w="1161" w:type="dxa"/>
            <w:tcBorders>
              <w:bottom w:val="single" w:sz="4" w:space="0" w:color="auto"/>
            </w:tcBorders>
          </w:tcPr>
          <w:p w14:paraId="7C9C8356" w14:textId="77777777" w:rsidR="00621A31" w:rsidRPr="003F7263" w:rsidRDefault="00621A31" w:rsidP="00763E79">
            <w:pPr>
              <w:pStyle w:val="TAH"/>
              <w:keepNext w:val="0"/>
              <w:keepLines w:val="0"/>
              <w:rPr>
                <w:sz w:val="16"/>
                <w:szCs w:val="16"/>
                <w:lang w:eastAsia="en-US"/>
              </w:rPr>
            </w:pPr>
            <w:r w:rsidRPr="003F7263">
              <w:rPr>
                <w:sz w:val="16"/>
                <w:szCs w:val="16"/>
                <w:lang w:eastAsia="en-US"/>
              </w:rPr>
              <w:t>Condition</w:t>
            </w:r>
          </w:p>
        </w:tc>
        <w:tc>
          <w:tcPr>
            <w:tcW w:w="3560" w:type="dxa"/>
            <w:tcBorders>
              <w:bottom w:val="single" w:sz="4" w:space="0" w:color="auto"/>
            </w:tcBorders>
          </w:tcPr>
          <w:p w14:paraId="1B676CBC" w14:textId="77777777" w:rsidR="00621A31" w:rsidRPr="003F7263" w:rsidRDefault="00621A31" w:rsidP="00763E79">
            <w:pPr>
              <w:pStyle w:val="TAH"/>
              <w:keepNext w:val="0"/>
              <w:keepLines w:val="0"/>
              <w:rPr>
                <w:sz w:val="16"/>
                <w:szCs w:val="16"/>
                <w:lang w:eastAsia="en-US"/>
              </w:rPr>
            </w:pPr>
            <w:r w:rsidRPr="003F7263">
              <w:rPr>
                <w:sz w:val="16"/>
                <w:szCs w:val="16"/>
                <w:lang w:eastAsia="en-US"/>
              </w:rPr>
              <w:t>Comment</w:t>
            </w:r>
          </w:p>
        </w:tc>
      </w:tr>
      <w:tr w:rsidR="00621A31" w:rsidRPr="003F7263" w14:paraId="0FD134D7" w14:textId="77777777" w:rsidTr="00621A31">
        <w:trPr>
          <w:jc w:val="center"/>
        </w:trPr>
        <w:tc>
          <w:tcPr>
            <w:tcW w:w="1063" w:type="dxa"/>
            <w:tcBorders>
              <w:bottom w:val="single" w:sz="4" w:space="0" w:color="auto"/>
            </w:tcBorders>
            <w:shd w:val="clear" w:color="auto" w:fill="E6E6E6"/>
          </w:tcPr>
          <w:p w14:paraId="00322865" w14:textId="77777777" w:rsidR="00621A31" w:rsidRPr="003F7263" w:rsidRDefault="00621A31" w:rsidP="00763E79">
            <w:pPr>
              <w:pStyle w:val="TAL"/>
              <w:keepNext w:val="0"/>
              <w:keepLines w:val="0"/>
              <w:rPr>
                <w:rFonts w:cs="Arial"/>
                <w:b/>
                <w:bCs/>
                <w:sz w:val="16"/>
                <w:szCs w:val="16"/>
                <w:lang w:eastAsia="en-US"/>
              </w:rPr>
            </w:pPr>
            <w:r w:rsidRPr="003F7263">
              <w:rPr>
                <w:rFonts w:cs="Arial"/>
                <w:b/>
                <w:bCs/>
                <w:sz w:val="16"/>
                <w:szCs w:val="16"/>
                <w:lang w:eastAsia="en-US"/>
              </w:rPr>
              <w:t>8</w:t>
            </w:r>
          </w:p>
        </w:tc>
        <w:tc>
          <w:tcPr>
            <w:tcW w:w="3473" w:type="dxa"/>
            <w:tcBorders>
              <w:bottom w:val="single" w:sz="4" w:space="0" w:color="auto"/>
            </w:tcBorders>
            <w:shd w:val="clear" w:color="auto" w:fill="E6E6E6"/>
          </w:tcPr>
          <w:p w14:paraId="1F445AB9" w14:textId="77777777" w:rsidR="00621A31" w:rsidRPr="003F7263" w:rsidRDefault="00621A31" w:rsidP="00763E79">
            <w:pPr>
              <w:pStyle w:val="TAL"/>
              <w:keepNext w:val="0"/>
              <w:keepLines w:val="0"/>
              <w:rPr>
                <w:rFonts w:cs="Arial"/>
                <w:b/>
                <w:bCs/>
                <w:sz w:val="16"/>
                <w:szCs w:val="16"/>
                <w:lang w:eastAsia="en-US"/>
              </w:rPr>
            </w:pPr>
            <w:r w:rsidRPr="003F7263">
              <w:rPr>
                <w:rFonts w:cs="Arial"/>
                <w:b/>
                <w:bCs/>
                <w:sz w:val="16"/>
                <w:szCs w:val="16"/>
                <w:lang w:eastAsia="en-US"/>
              </w:rPr>
              <w:t>RRC</w:t>
            </w:r>
          </w:p>
        </w:tc>
        <w:tc>
          <w:tcPr>
            <w:tcW w:w="807" w:type="dxa"/>
            <w:tcBorders>
              <w:bottom w:val="single" w:sz="4" w:space="0" w:color="auto"/>
            </w:tcBorders>
            <w:shd w:val="clear" w:color="auto" w:fill="E6E6E6"/>
          </w:tcPr>
          <w:p w14:paraId="1C592F3F" w14:textId="77777777" w:rsidR="00621A31" w:rsidRPr="003F7263" w:rsidRDefault="00621A31" w:rsidP="00763E79">
            <w:pPr>
              <w:pStyle w:val="TAC"/>
              <w:keepNext w:val="0"/>
              <w:keepLines w:val="0"/>
              <w:rPr>
                <w:rFonts w:cs="Arial"/>
                <w:sz w:val="16"/>
                <w:szCs w:val="16"/>
                <w:lang w:eastAsia="en-US"/>
              </w:rPr>
            </w:pPr>
          </w:p>
        </w:tc>
        <w:tc>
          <w:tcPr>
            <w:tcW w:w="1161" w:type="dxa"/>
            <w:tcBorders>
              <w:bottom w:val="single" w:sz="4" w:space="0" w:color="auto"/>
            </w:tcBorders>
            <w:shd w:val="clear" w:color="auto" w:fill="E6E6E6"/>
          </w:tcPr>
          <w:p w14:paraId="2476430E" w14:textId="77777777" w:rsidR="00621A31" w:rsidRPr="003F7263" w:rsidRDefault="00621A31" w:rsidP="00763E79">
            <w:pPr>
              <w:pStyle w:val="TAC"/>
              <w:keepNext w:val="0"/>
              <w:keepLines w:val="0"/>
              <w:rPr>
                <w:rFonts w:cs="Arial"/>
                <w:sz w:val="16"/>
                <w:szCs w:val="16"/>
                <w:lang w:eastAsia="en-US"/>
              </w:rPr>
            </w:pPr>
          </w:p>
        </w:tc>
        <w:tc>
          <w:tcPr>
            <w:tcW w:w="3560" w:type="dxa"/>
            <w:tcBorders>
              <w:bottom w:val="single" w:sz="4" w:space="0" w:color="auto"/>
            </w:tcBorders>
            <w:shd w:val="clear" w:color="auto" w:fill="E6E6E6"/>
          </w:tcPr>
          <w:p w14:paraId="67F72848" w14:textId="77777777" w:rsidR="00621A31" w:rsidRPr="003F7263" w:rsidRDefault="00621A31" w:rsidP="00763E79">
            <w:pPr>
              <w:pStyle w:val="TAL"/>
              <w:keepNext w:val="0"/>
              <w:keepLines w:val="0"/>
              <w:rPr>
                <w:rFonts w:cs="Arial"/>
                <w:sz w:val="16"/>
                <w:szCs w:val="16"/>
                <w:lang w:eastAsia="en-US"/>
              </w:rPr>
            </w:pPr>
          </w:p>
        </w:tc>
      </w:tr>
      <w:tr w:rsidR="00621A31" w:rsidRPr="003F7263" w14:paraId="760B165F" w14:textId="77777777" w:rsidTr="00621A31">
        <w:trPr>
          <w:jc w:val="center"/>
        </w:trPr>
        <w:tc>
          <w:tcPr>
            <w:tcW w:w="1063" w:type="dxa"/>
            <w:tcBorders>
              <w:bottom w:val="single" w:sz="4" w:space="0" w:color="auto"/>
            </w:tcBorders>
            <w:shd w:val="clear" w:color="auto" w:fill="E6E6E6"/>
          </w:tcPr>
          <w:p w14:paraId="67E4D80C" w14:textId="77777777" w:rsidR="00621A31" w:rsidRPr="003F7263" w:rsidRDefault="00621A31" w:rsidP="00763E79">
            <w:pPr>
              <w:pStyle w:val="TAL"/>
              <w:keepNext w:val="0"/>
              <w:keepLines w:val="0"/>
              <w:rPr>
                <w:rFonts w:cs="Arial"/>
                <w:b/>
                <w:bCs/>
                <w:sz w:val="16"/>
                <w:szCs w:val="16"/>
                <w:lang w:eastAsia="en-US"/>
              </w:rPr>
            </w:pPr>
            <w:r w:rsidRPr="003F7263">
              <w:rPr>
                <w:rFonts w:cs="Arial"/>
                <w:b/>
                <w:bCs/>
                <w:sz w:val="16"/>
                <w:szCs w:val="16"/>
                <w:lang w:eastAsia="en-US"/>
              </w:rPr>
              <w:t>8.1</w:t>
            </w:r>
          </w:p>
        </w:tc>
        <w:tc>
          <w:tcPr>
            <w:tcW w:w="3473" w:type="dxa"/>
            <w:tcBorders>
              <w:bottom w:val="single" w:sz="4" w:space="0" w:color="auto"/>
            </w:tcBorders>
            <w:shd w:val="clear" w:color="auto" w:fill="E6E6E6"/>
          </w:tcPr>
          <w:p w14:paraId="51412A30" w14:textId="77777777" w:rsidR="00621A31" w:rsidRPr="003F7263" w:rsidRDefault="00621A31" w:rsidP="00763E79">
            <w:pPr>
              <w:pStyle w:val="TAL"/>
              <w:keepNext w:val="0"/>
              <w:keepLines w:val="0"/>
              <w:rPr>
                <w:rFonts w:cs="Arial"/>
                <w:b/>
                <w:bCs/>
                <w:sz w:val="16"/>
                <w:szCs w:val="16"/>
                <w:lang w:eastAsia="en-US"/>
              </w:rPr>
            </w:pPr>
            <w:r w:rsidRPr="003F7263">
              <w:rPr>
                <w:rFonts w:cs="Arial"/>
                <w:b/>
                <w:bCs/>
                <w:sz w:val="16"/>
                <w:szCs w:val="16"/>
                <w:lang w:eastAsia="en-US"/>
              </w:rPr>
              <w:t>NR RRC</w:t>
            </w:r>
          </w:p>
        </w:tc>
        <w:tc>
          <w:tcPr>
            <w:tcW w:w="807" w:type="dxa"/>
            <w:tcBorders>
              <w:bottom w:val="single" w:sz="4" w:space="0" w:color="auto"/>
            </w:tcBorders>
            <w:shd w:val="clear" w:color="auto" w:fill="E6E6E6"/>
          </w:tcPr>
          <w:p w14:paraId="4BFC4782" w14:textId="77777777" w:rsidR="00621A31" w:rsidRPr="003F7263" w:rsidRDefault="00621A31" w:rsidP="00763E79">
            <w:pPr>
              <w:pStyle w:val="TAC"/>
              <w:keepNext w:val="0"/>
              <w:keepLines w:val="0"/>
              <w:rPr>
                <w:rFonts w:cs="Arial"/>
                <w:sz w:val="16"/>
                <w:szCs w:val="16"/>
                <w:lang w:eastAsia="en-US"/>
              </w:rPr>
            </w:pPr>
          </w:p>
        </w:tc>
        <w:tc>
          <w:tcPr>
            <w:tcW w:w="1161" w:type="dxa"/>
            <w:tcBorders>
              <w:bottom w:val="single" w:sz="4" w:space="0" w:color="auto"/>
            </w:tcBorders>
            <w:shd w:val="clear" w:color="auto" w:fill="E6E6E6"/>
          </w:tcPr>
          <w:p w14:paraId="2850186D" w14:textId="77777777" w:rsidR="00621A31" w:rsidRPr="003F7263" w:rsidRDefault="00621A31" w:rsidP="00763E79">
            <w:pPr>
              <w:pStyle w:val="TAC"/>
              <w:keepNext w:val="0"/>
              <w:keepLines w:val="0"/>
              <w:rPr>
                <w:rFonts w:cs="Arial"/>
                <w:sz w:val="16"/>
                <w:szCs w:val="16"/>
                <w:lang w:eastAsia="en-US"/>
              </w:rPr>
            </w:pPr>
          </w:p>
        </w:tc>
        <w:tc>
          <w:tcPr>
            <w:tcW w:w="3560" w:type="dxa"/>
            <w:tcBorders>
              <w:bottom w:val="single" w:sz="4" w:space="0" w:color="auto"/>
            </w:tcBorders>
            <w:shd w:val="clear" w:color="auto" w:fill="E6E6E6"/>
          </w:tcPr>
          <w:p w14:paraId="23C5CB0A" w14:textId="77777777" w:rsidR="00621A31" w:rsidRPr="003F7263" w:rsidRDefault="00621A31" w:rsidP="00763E79">
            <w:pPr>
              <w:pStyle w:val="TAL"/>
              <w:keepNext w:val="0"/>
              <w:keepLines w:val="0"/>
              <w:rPr>
                <w:rFonts w:cs="Arial"/>
                <w:sz w:val="16"/>
                <w:szCs w:val="16"/>
                <w:lang w:eastAsia="en-US"/>
              </w:rPr>
            </w:pPr>
          </w:p>
        </w:tc>
      </w:tr>
      <w:tr w:rsidR="00621A31" w:rsidRPr="003F7263" w14:paraId="70A46679" w14:textId="77777777" w:rsidTr="00621A31">
        <w:trPr>
          <w:jc w:val="center"/>
        </w:trPr>
        <w:tc>
          <w:tcPr>
            <w:tcW w:w="1063" w:type="dxa"/>
            <w:tcBorders>
              <w:bottom w:val="single" w:sz="4" w:space="0" w:color="auto"/>
            </w:tcBorders>
            <w:shd w:val="clear" w:color="auto" w:fill="E6E6E6"/>
          </w:tcPr>
          <w:p w14:paraId="22662F41" w14:textId="77777777" w:rsidR="00621A31" w:rsidRPr="003F7263" w:rsidRDefault="00621A31" w:rsidP="00763E79">
            <w:pPr>
              <w:pStyle w:val="TAL"/>
              <w:keepNext w:val="0"/>
              <w:keepLines w:val="0"/>
              <w:rPr>
                <w:rFonts w:cs="Arial"/>
                <w:b/>
                <w:bCs/>
                <w:sz w:val="16"/>
                <w:szCs w:val="16"/>
                <w:lang w:eastAsia="en-US"/>
              </w:rPr>
            </w:pPr>
            <w:r w:rsidRPr="003F7263">
              <w:rPr>
                <w:rFonts w:cs="Arial"/>
                <w:b/>
                <w:bCs/>
                <w:sz w:val="16"/>
                <w:szCs w:val="16"/>
                <w:lang w:eastAsia="en-US"/>
              </w:rPr>
              <w:t>8.1.1</w:t>
            </w:r>
          </w:p>
        </w:tc>
        <w:tc>
          <w:tcPr>
            <w:tcW w:w="3473" w:type="dxa"/>
            <w:tcBorders>
              <w:bottom w:val="single" w:sz="4" w:space="0" w:color="auto"/>
            </w:tcBorders>
            <w:shd w:val="clear" w:color="auto" w:fill="E6E6E6"/>
          </w:tcPr>
          <w:p w14:paraId="452F8417" w14:textId="77777777" w:rsidR="00621A31" w:rsidRPr="003F7263" w:rsidRDefault="00621A31" w:rsidP="00763E79">
            <w:pPr>
              <w:pStyle w:val="TAL"/>
              <w:keepNext w:val="0"/>
              <w:keepLines w:val="0"/>
              <w:rPr>
                <w:rFonts w:cs="Arial"/>
                <w:b/>
                <w:bCs/>
                <w:sz w:val="16"/>
                <w:szCs w:val="16"/>
                <w:lang w:eastAsia="en-US"/>
              </w:rPr>
            </w:pPr>
            <w:r w:rsidRPr="003F7263">
              <w:rPr>
                <w:rFonts w:cs="Arial"/>
                <w:b/>
                <w:bCs/>
                <w:sz w:val="16"/>
                <w:szCs w:val="16"/>
                <w:lang w:eastAsia="en-US"/>
              </w:rPr>
              <w:t>RRC connection management procedures</w:t>
            </w:r>
          </w:p>
        </w:tc>
        <w:tc>
          <w:tcPr>
            <w:tcW w:w="807" w:type="dxa"/>
            <w:tcBorders>
              <w:bottom w:val="single" w:sz="4" w:space="0" w:color="auto"/>
            </w:tcBorders>
            <w:shd w:val="clear" w:color="auto" w:fill="E6E6E6"/>
          </w:tcPr>
          <w:p w14:paraId="4AEB3807" w14:textId="77777777" w:rsidR="00621A31" w:rsidRPr="003F7263" w:rsidRDefault="00621A31" w:rsidP="00763E79">
            <w:pPr>
              <w:pStyle w:val="TAC"/>
              <w:keepNext w:val="0"/>
              <w:keepLines w:val="0"/>
              <w:rPr>
                <w:rFonts w:cs="Arial"/>
                <w:sz w:val="16"/>
                <w:szCs w:val="16"/>
                <w:lang w:eastAsia="en-US"/>
              </w:rPr>
            </w:pPr>
          </w:p>
        </w:tc>
        <w:tc>
          <w:tcPr>
            <w:tcW w:w="1161" w:type="dxa"/>
            <w:tcBorders>
              <w:bottom w:val="single" w:sz="4" w:space="0" w:color="auto"/>
            </w:tcBorders>
            <w:shd w:val="clear" w:color="auto" w:fill="E6E6E6"/>
          </w:tcPr>
          <w:p w14:paraId="3CD13DEF" w14:textId="77777777" w:rsidR="00621A31" w:rsidRPr="003F7263" w:rsidRDefault="00621A31" w:rsidP="00763E79">
            <w:pPr>
              <w:pStyle w:val="TAC"/>
              <w:keepNext w:val="0"/>
              <w:keepLines w:val="0"/>
              <w:rPr>
                <w:rFonts w:cs="Arial"/>
                <w:sz w:val="16"/>
                <w:szCs w:val="16"/>
                <w:lang w:eastAsia="en-US"/>
              </w:rPr>
            </w:pPr>
          </w:p>
        </w:tc>
        <w:tc>
          <w:tcPr>
            <w:tcW w:w="3560" w:type="dxa"/>
            <w:tcBorders>
              <w:bottom w:val="single" w:sz="4" w:space="0" w:color="auto"/>
            </w:tcBorders>
            <w:shd w:val="clear" w:color="auto" w:fill="E6E6E6"/>
          </w:tcPr>
          <w:p w14:paraId="4241C80D" w14:textId="77777777" w:rsidR="00621A31" w:rsidRPr="003F7263" w:rsidRDefault="00621A31" w:rsidP="00763E79">
            <w:pPr>
              <w:pStyle w:val="TAL"/>
              <w:keepNext w:val="0"/>
              <w:keepLines w:val="0"/>
              <w:rPr>
                <w:rFonts w:cs="Arial"/>
                <w:sz w:val="16"/>
                <w:szCs w:val="16"/>
                <w:lang w:eastAsia="en-US"/>
              </w:rPr>
            </w:pPr>
          </w:p>
        </w:tc>
      </w:tr>
      <w:tr w:rsidR="00621A31" w:rsidRPr="003F7263" w14:paraId="350195F9" w14:textId="77777777" w:rsidTr="00621A31">
        <w:trPr>
          <w:jc w:val="center"/>
        </w:trPr>
        <w:tc>
          <w:tcPr>
            <w:tcW w:w="1063" w:type="dxa"/>
            <w:tcBorders>
              <w:bottom w:val="single" w:sz="4" w:space="0" w:color="auto"/>
            </w:tcBorders>
            <w:shd w:val="clear" w:color="auto" w:fill="E6E6E6"/>
          </w:tcPr>
          <w:p w14:paraId="6DFC224C" w14:textId="77777777" w:rsidR="00621A31" w:rsidRPr="003F7263" w:rsidRDefault="00621A31" w:rsidP="00763E79">
            <w:pPr>
              <w:pStyle w:val="TAL"/>
              <w:keepNext w:val="0"/>
              <w:keepLines w:val="0"/>
              <w:rPr>
                <w:rFonts w:cs="Arial"/>
                <w:b/>
                <w:bCs/>
                <w:sz w:val="16"/>
                <w:szCs w:val="16"/>
                <w:lang w:eastAsia="en-US"/>
              </w:rPr>
            </w:pPr>
            <w:r w:rsidRPr="003F7263">
              <w:rPr>
                <w:rFonts w:cs="Arial"/>
                <w:b/>
                <w:bCs/>
                <w:sz w:val="16"/>
                <w:szCs w:val="16"/>
                <w:lang w:eastAsia="en-US"/>
              </w:rPr>
              <w:lastRenderedPageBreak/>
              <w:t>8.1.1.1</w:t>
            </w:r>
          </w:p>
        </w:tc>
        <w:tc>
          <w:tcPr>
            <w:tcW w:w="3473" w:type="dxa"/>
            <w:tcBorders>
              <w:bottom w:val="single" w:sz="4" w:space="0" w:color="auto"/>
            </w:tcBorders>
            <w:shd w:val="clear" w:color="auto" w:fill="E6E6E6"/>
          </w:tcPr>
          <w:p w14:paraId="7CBC9EA3" w14:textId="77777777" w:rsidR="00621A31" w:rsidRPr="003F7263" w:rsidRDefault="00621A31" w:rsidP="00763E79">
            <w:pPr>
              <w:pStyle w:val="TAL"/>
              <w:keepNext w:val="0"/>
              <w:keepLines w:val="0"/>
              <w:rPr>
                <w:rFonts w:cs="Arial"/>
                <w:b/>
                <w:bCs/>
                <w:sz w:val="16"/>
                <w:szCs w:val="16"/>
                <w:lang w:eastAsia="en-US"/>
              </w:rPr>
            </w:pPr>
            <w:r w:rsidRPr="003F7263">
              <w:rPr>
                <w:rFonts w:cs="Arial"/>
                <w:b/>
                <w:bCs/>
                <w:sz w:val="16"/>
                <w:szCs w:val="16"/>
                <w:lang w:eastAsia="en-US"/>
              </w:rPr>
              <w:t>Paging</w:t>
            </w:r>
          </w:p>
        </w:tc>
        <w:tc>
          <w:tcPr>
            <w:tcW w:w="807" w:type="dxa"/>
            <w:tcBorders>
              <w:bottom w:val="single" w:sz="4" w:space="0" w:color="auto"/>
            </w:tcBorders>
            <w:shd w:val="clear" w:color="auto" w:fill="E6E6E6"/>
          </w:tcPr>
          <w:p w14:paraId="6B1EDC1B" w14:textId="77777777" w:rsidR="00621A31" w:rsidRPr="003F7263" w:rsidRDefault="00621A31" w:rsidP="00763E79">
            <w:pPr>
              <w:pStyle w:val="TAC"/>
              <w:keepNext w:val="0"/>
              <w:keepLines w:val="0"/>
              <w:rPr>
                <w:rFonts w:cs="Arial"/>
                <w:sz w:val="16"/>
                <w:szCs w:val="16"/>
                <w:lang w:eastAsia="en-US"/>
              </w:rPr>
            </w:pPr>
          </w:p>
        </w:tc>
        <w:tc>
          <w:tcPr>
            <w:tcW w:w="1161" w:type="dxa"/>
            <w:tcBorders>
              <w:bottom w:val="single" w:sz="4" w:space="0" w:color="auto"/>
            </w:tcBorders>
            <w:shd w:val="clear" w:color="auto" w:fill="E6E6E6"/>
          </w:tcPr>
          <w:p w14:paraId="19EEF29E" w14:textId="77777777" w:rsidR="00621A31" w:rsidRPr="003F7263" w:rsidRDefault="00621A31" w:rsidP="00763E79">
            <w:pPr>
              <w:pStyle w:val="TAC"/>
              <w:keepNext w:val="0"/>
              <w:keepLines w:val="0"/>
              <w:rPr>
                <w:rFonts w:cs="Arial"/>
                <w:sz w:val="16"/>
                <w:szCs w:val="16"/>
                <w:lang w:eastAsia="en-US"/>
              </w:rPr>
            </w:pPr>
          </w:p>
        </w:tc>
        <w:tc>
          <w:tcPr>
            <w:tcW w:w="3560" w:type="dxa"/>
            <w:tcBorders>
              <w:bottom w:val="single" w:sz="4" w:space="0" w:color="auto"/>
            </w:tcBorders>
            <w:shd w:val="clear" w:color="auto" w:fill="E6E6E6"/>
          </w:tcPr>
          <w:p w14:paraId="7EDE6625" w14:textId="77777777" w:rsidR="00621A31" w:rsidRPr="003F7263" w:rsidRDefault="00621A31" w:rsidP="00763E79">
            <w:pPr>
              <w:pStyle w:val="TAL"/>
              <w:keepNext w:val="0"/>
              <w:keepLines w:val="0"/>
              <w:rPr>
                <w:rFonts w:cs="Arial"/>
                <w:sz w:val="16"/>
                <w:szCs w:val="16"/>
                <w:lang w:eastAsia="en-US"/>
              </w:rPr>
            </w:pPr>
          </w:p>
        </w:tc>
      </w:tr>
      <w:tr w:rsidR="00621A31" w:rsidRPr="003F7263" w14:paraId="765DD79A" w14:textId="77777777" w:rsidTr="00621A31">
        <w:trPr>
          <w:jc w:val="center"/>
        </w:trPr>
        <w:tc>
          <w:tcPr>
            <w:tcW w:w="1063" w:type="dxa"/>
            <w:tcBorders>
              <w:bottom w:val="single" w:sz="4" w:space="0" w:color="auto"/>
            </w:tcBorders>
            <w:shd w:val="clear" w:color="auto" w:fill="auto"/>
          </w:tcPr>
          <w:p w14:paraId="18E3471A" w14:textId="77777777" w:rsidR="00621A31" w:rsidRPr="003F7263" w:rsidRDefault="00621A31" w:rsidP="00763E79">
            <w:pPr>
              <w:pStyle w:val="TAL"/>
              <w:keepNext w:val="0"/>
              <w:keepLines w:val="0"/>
              <w:rPr>
                <w:rFonts w:cs="Arial"/>
                <w:bCs/>
                <w:sz w:val="16"/>
                <w:szCs w:val="16"/>
                <w:lang w:eastAsia="en-US"/>
              </w:rPr>
            </w:pPr>
            <w:r w:rsidRPr="003F7263">
              <w:rPr>
                <w:rFonts w:cs="Arial"/>
                <w:bCs/>
                <w:sz w:val="16"/>
                <w:szCs w:val="16"/>
                <w:lang w:eastAsia="en-US"/>
              </w:rPr>
              <w:t>8.1.1.1.1</w:t>
            </w:r>
          </w:p>
        </w:tc>
        <w:tc>
          <w:tcPr>
            <w:tcW w:w="3473" w:type="dxa"/>
            <w:tcBorders>
              <w:bottom w:val="single" w:sz="4" w:space="0" w:color="auto"/>
            </w:tcBorders>
            <w:shd w:val="clear" w:color="auto" w:fill="auto"/>
          </w:tcPr>
          <w:p w14:paraId="622B7B86" w14:textId="77777777" w:rsidR="00621A31" w:rsidRPr="003F7263" w:rsidRDefault="00621A31" w:rsidP="00763E79">
            <w:pPr>
              <w:pStyle w:val="TAL"/>
              <w:keepNext w:val="0"/>
              <w:keepLines w:val="0"/>
              <w:rPr>
                <w:rFonts w:cs="Arial"/>
                <w:bCs/>
                <w:sz w:val="16"/>
                <w:szCs w:val="16"/>
                <w:lang w:eastAsia="en-US"/>
              </w:rPr>
            </w:pPr>
            <w:r w:rsidRPr="003F7263">
              <w:rPr>
                <w:rFonts w:cs="Arial"/>
                <w:bCs/>
                <w:sz w:val="16"/>
                <w:szCs w:val="16"/>
                <w:lang w:eastAsia="en-US"/>
              </w:rPr>
              <w:t>RRC / Paging for connection / Multiple paging records</w:t>
            </w:r>
          </w:p>
        </w:tc>
        <w:tc>
          <w:tcPr>
            <w:tcW w:w="807" w:type="dxa"/>
            <w:tcBorders>
              <w:bottom w:val="single" w:sz="4" w:space="0" w:color="auto"/>
            </w:tcBorders>
            <w:shd w:val="clear" w:color="auto" w:fill="auto"/>
          </w:tcPr>
          <w:p w14:paraId="392E9DAB" w14:textId="77777777" w:rsidR="00621A31" w:rsidRPr="003F7263" w:rsidRDefault="00621A31" w:rsidP="00763E79">
            <w:pPr>
              <w:pStyle w:val="TAC"/>
              <w:keepNext w:val="0"/>
              <w:keepLines w:val="0"/>
              <w:rPr>
                <w:rFonts w:cs="Arial"/>
                <w:sz w:val="16"/>
                <w:szCs w:val="16"/>
                <w:lang w:eastAsia="en-US"/>
              </w:rPr>
            </w:pPr>
            <w:r w:rsidRPr="003F7263">
              <w:rPr>
                <w:rFonts w:cs="Arial"/>
                <w:bCs/>
                <w:sz w:val="16"/>
                <w:szCs w:val="16"/>
                <w:lang w:eastAsia="en-US"/>
              </w:rPr>
              <w:t>Rel-15</w:t>
            </w:r>
          </w:p>
        </w:tc>
        <w:tc>
          <w:tcPr>
            <w:tcW w:w="1161" w:type="dxa"/>
            <w:tcBorders>
              <w:bottom w:val="single" w:sz="4" w:space="0" w:color="auto"/>
            </w:tcBorders>
            <w:shd w:val="clear" w:color="auto" w:fill="auto"/>
          </w:tcPr>
          <w:p w14:paraId="4C6388BB" w14:textId="77777777" w:rsidR="00621A31" w:rsidRPr="003F7263" w:rsidRDefault="00621A31" w:rsidP="00763E79">
            <w:pPr>
              <w:pStyle w:val="TAC"/>
              <w:keepNext w:val="0"/>
              <w:keepLines w:val="0"/>
              <w:rPr>
                <w:rFonts w:cs="Arial"/>
                <w:sz w:val="16"/>
                <w:szCs w:val="16"/>
                <w:lang w:eastAsia="en-US"/>
              </w:rPr>
            </w:pPr>
            <w:r w:rsidRPr="003F7263">
              <w:rPr>
                <w:rFonts w:cs="Arial"/>
                <w:sz w:val="16"/>
                <w:szCs w:val="16"/>
              </w:rPr>
              <w:t>C21</w:t>
            </w:r>
          </w:p>
        </w:tc>
        <w:tc>
          <w:tcPr>
            <w:tcW w:w="3560" w:type="dxa"/>
            <w:tcBorders>
              <w:bottom w:val="single" w:sz="4" w:space="0" w:color="auto"/>
            </w:tcBorders>
            <w:shd w:val="clear" w:color="auto" w:fill="auto"/>
          </w:tcPr>
          <w:p w14:paraId="21813F15" w14:textId="77777777" w:rsidR="00621A31" w:rsidRPr="003F7263" w:rsidRDefault="00621A31" w:rsidP="00763E79">
            <w:pPr>
              <w:pStyle w:val="TAL"/>
              <w:keepNext w:val="0"/>
              <w:keepLines w:val="0"/>
              <w:rPr>
                <w:rFonts w:cs="Arial"/>
                <w:sz w:val="16"/>
                <w:szCs w:val="16"/>
                <w:lang w:eastAsia="en-US"/>
              </w:rPr>
            </w:pPr>
            <w:r w:rsidRPr="003F7263">
              <w:rPr>
                <w:rFonts w:cs="Arial"/>
                <w:bCs/>
                <w:sz w:val="16"/>
                <w:szCs w:val="16"/>
                <w:lang w:eastAsia="en-US"/>
              </w:rPr>
              <w:t>UEs supporting 5G</w:t>
            </w:r>
            <w:r w:rsidRPr="003F7263">
              <w:rPr>
                <w:rFonts w:cs="Arial"/>
                <w:bCs/>
                <w:sz w:val="16"/>
                <w:szCs w:val="16"/>
              </w:rPr>
              <w:t xml:space="preserve"> Core</w:t>
            </w:r>
          </w:p>
        </w:tc>
      </w:tr>
      <w:tr w:rsidR="00621A31" w:rsidRPr="003F7263" w14:paraId="1B37A6F1" w14:textId="77777777" w:rsidTr="00621A31">
        <w:trPr>
          <w:jc w:val="center"/>
        </w:trPr>
        <w:tc>
          <w:tcPr>
            <w:tcW w:w="1063" w:type="dxa"/>
            <w:tcBorders>
              <w:bottom w:val="single" w:sz="4" w:space="0" w:color="auto"/>
            </w:tcBorders>
            <w:shd w:val="clear" w:color="auto" w:fill="auto"/>
          </w:tcPr>
          <w:p w14:paraId="09251A06" w14:textId="77777777" w:rsidR="00621A31" w:rsidRPr="003F7263" w:rsidRDefault="00621A31" w:rsidP="00763E79">
            <w:pPr>
              <w:pStyle w:val="TAL"/>
              <w:keepNext w:val="0"/>
              <w:keepLines w:val="0"/>
              <w:rPr>
                <w:rFonts w:cs="Arial"/>
                <w:bCs/>
                <w:sz w:val="16"/>
                <w:szCs w:val="16"/>
              </w:rPr>
            </w:pPr>
            <w:r w:rsidRPr="003F7263">
              <w:rPr>
                <w:rFonts w:cs="Arial"/>
                <w:bCs/>
                <w:sz w:val="16"/>
                <w:szCs w:val="16"/>
                <w:lang w:eastAsia="zh-CN"/>
              </w:rPr>
              <w:t>8.1.1.1.2</w:t>
            </w:r>
          </w:p>
        </w:tc>
        <w:tc>
          <w:tcPr>
            <w:tcW w:w="3473" w:type="dxa"/>
            <w:tcBorders>
              <w:bottom w:val="single" w:sz="4" w:space="0" w:color="auto"/>
            </w:tcBorders>
            <w:shd w:val="clear" w:color="auto" w:fill="auto"/>
          </w:tcPr>
          <w:p w14:paraId="6F63FB05" w14:textId="77777777" w:rsidR="00621A31" w:rsidRPr="003F7263" w:rsidRDefault="00621A31" w:rsidP="00763E79">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tcBorders>
              <w:bottom w:val="single" w:sz="4" w:space="0" w:color="auto"/>
            </w:tcBorders>
            <w:shd w:val="clear" w:color="auto" w:fill="auto"/>
          </w:tcPr>
          <w:p w14:paraId="69A1DA69" w14:textId="77777777" w:rsidR="00621A31" w:rsidRPr="003F7263" w:rsidRDefault="00621A31" w:rsidP="00763E79">
            <w:pPr>
              <w:pStyle w:val="TAC"/>
              <w:keepNext w:val="0"/>
              <w:keepLines w:val="0"/>
              <w:rPr>
                <w:rFonts w:cs="Arial"/>
                <w:bCs/>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0144E80F" w14:textId="77777777" w:rsidR="00621A31" w:rsidRPr="003F7263" w:rsidRDefault="00621A31" w:rsidP="00763E79">
            <w:pPr>
              <w:pStyle w:val="TAC"/>
              <w:keepNext w:val="0"/>
              <w:keepLines w:val="0"/>
              <w:rPr>
                <w:rFonts w:cs="Arial"/>
                <w:sz w:val="16"/>
                <w:szCs w:val="16"/>
              </w:rPr>
            </w:pPr>
            <w:r w:rsidRPr="003F7263">
              <w:rPr>
                <w:sz w:val="16"/>
                <w:szCs w:val="16"/>
              </w:rPr>
              <w:t>C21</w:t>
            </w:r>
          </w:p>
        </w:tc>
        <w:tc>
          <w:tcPr>
            <w:tcW w:w="3560" w:type="dxa"/>
            <w:tcBorders>
              <w:bottom w:val="single" w:sz="4" w:space="0" w:color="auto"/>
            </w:tcBorders>
            <w:shd w:val="clear" w:color="auto" w:fill="auto"/>
          </w:tcPr>
          <w:p w14:paraId="4B8728DE" w14:textId="77777777" w:rsidR="00621A31" w:rsidRPr="003F7263" w:rsidRDefault="00621A31" w:rsidP="00763E79">
            <w:pPr>
              <w:pStyle w:val="TAL"/>
              <w:keepNext w:val="0"/>
              <w:keepLines w:val="0"/>
              <w:rPr>
                <w:rFonts w:cs="Arial"/>
                <w:bCs/>
                <w:sz w:val="16"/>
                <w:szCs w:val="16"/>
              </w:rPr>
            </w:pPr>
            <w:r w:rsidRPr="003F7263">
              <w:rPr>
                <w:sz w:val="16"/>
                <w:szCs w:val="16"/>
              </w:rPr>
              <w:t>UEs supporting 5G Core</w:t>
            </w:r>
          </w:p>
        </w:tc>
      </w:tr>
      <w:tr w:rsidR="00621A31" w:rsidRPr="003F7263" w14:paraId="4E135810" w14:textId="77777777" w:rsidTr="00621A31">
        <w:trPr>
          <w:jc w:val="center"/>
        </w:trPr>
        <w:tc>
          <w:tcPr>
            <w:tcW w:w="1063" w:type="dxa"/>
            <w:tcBorders>
              <w:bottom w:val="single" w:sz="4" w:space="0" w:color="auto"/>
            </w:tcBorders>
            <w:shd w:val="clear" w:color="auto" w:fill="E6E6E6"/>
          </w:tcPr>
          <w:p w14:paraId="410C25C5" w14:textId="77777777" w:rsidR="00621A31" w:rsidRPr="003F7263" w:rsidRDefault="00621A31" w:rsidP="00763E79">
            <w:pPr>
              <w:pStyle w:val="TAL"/>
              <w:keepNext w:val="0"/>
              <w:keepLines w:val="0"/>
              <w:rPr>
                <w:rFonts w:cs="Arial"/>
                <w:b/>
                <w:bCs/>
                <w:sz w:val="16"/>
                <w:szCs w:val="16"/>
                <w:lang w:eastAsia="en-US"/>
              </w:rPr>
            </w:pPr>
            <w:r w:rsidRPr="003F7263">
              <w:rPr>
                <w:rFonts w:cs="Arial"/>
                <w:b/>
                <w:bCs/>
                <w:sz w:val="16"/>
                <w:szCs w:val="16"/>
              </w:rPr>
              <w:t>8.1.1.1</w:t>
            </w:r>
            <w:r>
              <w:rPr>
                <w:rFonts w:cs="Arial"/>
                <w:b/>
                <w:bCs/>
                <w:sz w:val="16"/>
                <w:szCs w:val="16"/>
              </w:rPr>
              <w:t>a</w:t>
            </w:r>
          </w:p>
        </w:tc>
        <w:tc>
          <w:tcPr>
            <w:tcW w:w="3473" w:type="dxa"/>
            <w:tcBorders>
              <w:bottom w:val="single" w:sz="4" w:space="0" w:color="auto"/>
            </w:tcBorders>
            <w:shd w:val="clear" w:color="auto" w:fill="E6E6E6"/>
          </w:tcPr>
          <w:p w14:paraId="0A11D594" w14:textId="77777777" w:rsidR="00621A31" w:rsidRPr="003F7263" w:rsidRDefault="00621A31" w:rsidP="00763E79">
            <w:pPr>
              <w:pStyle w:val="TAL"/>
              <w:keepNext w:val="0"/>
              <w:keepLines w:val="0"/>
              <w:rPr>
                <w:rFonts w:cs="Arial"/>
                <w:b/>
                <w:bCs/>
                <w:sz w:val="16"/>
                <w:szCs w:val="16"/>
                <w:lang w:eastAsia="en-US"/>
              </w:rPr>
            </w:pPr>
            <w:r w:rsidRPr="00945467">
              <w:rPr>
                <w:rFonts w:cs="Arial"/>
                <w:b/>
                <w:bCs/>
                <w:sz w:val="16"/>
                <w:szCs w:val="16"/>
              </w:rPr>
              <w:t>Paging Early Indication and Subgrouping</w:t>
            </w:r>
          </w:p>
        </w:tc>
        <w:tc>
          <w:tcPr>
            <w:tcW w:w="807" w:type="dxa"/>
            <w:tcBorders>
              <w:bottom w:val="single" w:sz="4" w:space="0" w:color="auto"/>
            </w:tcBorders>
            <w:shd w:val="clear" w:color="auto" w:fill="E6E6E6"/>
          </w:tcPr>
          <w:p w14:paraId="693B4E87" w14:textId="77777777" w:rsidR="00621A31" w:rsidRPr="003F7263" w:rsidRDefault="00621A31" w:rsidP="00763E79">
            <w:pPr>
              <w:pStyle w:val="TAC"/>
              <w:keepNext w:val="0"/>
              <w:keepLines w:val="0"/>
              <w:rPr>
                <w:rFonts w:cs="Arial"/>
                <w:sz w:val="16"/>
                <w:szCs w:val="16"/>
                <w:lang w:eastAsia="en-US"/>
              </w:rPr>
            </w:pPr>
          </w:p>
        </w:tc>
        <w:tc>
          <w:tcPr>
            <w:tcW w:w="1161" w:type="dxa"/>
            <w:tcBorders>
              <w:bottom w:val="single" w:sz="4" w:space="0" w:color="auto"/>
            </w:tcBorders>
            <w:shd w:val="clear" w:color="auto" w:fill="E6E6E6"/>
          </w:tcPr>
          <w:p w14:paraId="234080FD" w14:textId="77777777" w:rsidR="00621A31" w:rsidRPr="003F7263" w:rsidRDefault="00621A31" w:rsidP="00763E79">
            <w:pPr>
              <w:pStyle w:val="TAC"/>
              <w:keepNext w:val="0"/>
              <w:keepLines w:val="0"/>
              <w:rPr>
                <w:rFonts w:cs="Arial"/>
                <w:sz w:val="16"/>
                <w:szCs w:val="16"/>
                <w:lang w:eastAsia="en-US"/>
              </w:rPr>
            </w:pPr>
          </w:p>
        </w:tc>
        <w:tc>
          <w:tcPr>
            <w:tcW w:w="3560" w:type="dxa"/>
            <w:tcBorders>
              <w:bottom w:val="single" w:sz="4" w:space="0" w:color="auto"/>
            </w:tcBorders>
            <w:shd w:val="clear" w:color="auto" w:fill="E6E6E6"/>
          </w:tcPr>
          <w:p w14:paraId="7CA12B9E" w14:textId="77777777" w:rsidR="00621A31" w:rsidRPr="003F7263" w:rsidRDefault="00621A31" w:rsidP="00763E79">
            <w:pPr>
              <w:pStyle w:val="TAL"/>
              <w:keepNext w:val="0"/>
              <w:keepLines w:val="0"/>
              <w:rPr>
                <w:rFonts w:cs="Arial"/>
                <w:sz w:val="16"/>
                <w:szCs w:val="16"/>
                <w:lang w:eastAsia="en-US"/>
              </w:rPr>
            </w:pPr>
          </w:p>
        </w:tc>
      </w:tr>
      <w:tr w:rsidR="00621A31" w:rsidRPr="003F7263" w14:paraId="7BA1E4CE" w14:textId="77777777" w:rsidTr="00621A31">
        <w:trPr>
          <w:jc w:val="center"/>
        </w:trPr>
        <w:tc>
          <w:tcPr>
            <w:tcW w:w="1063" w:type="dxa"/>
            <w:tcBorders>
              <w:bottom w:val="single" w:sz="4" w:space="0" w:color="auto"/>
            </w:tcBorders>
            <w:shd w:val="clear" w:color="auto" w:fill="auto"/>
          </w:tcPr>
          <w:p w14:paraId="57264DD4" w14:textId="77777777" w:rsidR="00621A31" w:rsidRPr="003F7263" w:rsidRDefault="00621A31" w:rsidP="00763E79">
            <w:pPr>
              <w:pStyle w:val="TAL"/>
              <w:keepNext w:val="0"/>
              <w:keepLines w:val="0"/>
              <w:rPr>
                <w:rFonts w:cs="Arial"/>
                <w:bCs/>
                <w:sz w:val="16"/>
                <w:szCs w:val="16"/>
                <w:lang w:eastAsia="en-US"/>
              </w:rPr>
            </w:pPr>
            <w:r w:rsidRPr="00945467">
              <w:rPr>
                <w:rFonts w:cs="Arial"/>
                <w:bCs/>
                <w:sz w:val="16"/>
                <w:szCs w:val="16"/>
              </w:rPr>
              <w:t>8.1.1.1a.1</w:t>
            </w:r>
          </w:p>
        </w:tc>
        <w:tc>
          <w:tcPr>
            <w:tcW w:w="3473" w:type="dxa"/>
            <w:tcBorders>
              <w:bottom w:val="single" w:sz="4" w:space="0" w:color="auto"/>
            </w:tcBorders>
            <w:shd w:val="clear" w:color="auto" w:fill="auto"/>
          </w:tcPr>
          <w:p w14:paraId="7384AD0E" w14:textId="77777777" w:rsidR="00621A31" w:rsidRPr="003F7263" w:rsidRDefault="00621A31" w:rsidP="00763E79">
            <w:pPr>
              <w:pStyle w:val="TAL"/>
              <w:keepNext w:val="0"/>
              <w:keepLines w:val="0"/>
              <w:rPr>
                <w:rFonts w:cs="Arial"/>
                <w:bCs/>
                <w:sz w:val="16"/>
                <w:szCs w:val="16"/>
                <w:lang w:eastAsia="en-US"/>
              </w:rPr>
            </w:pPr>
            <w:r w:rsidRPr="00945467">
              <w:rPr>
                <w:rFonts w:cs="Arial"/>
                <w:bCs/>
                <w:sz w:val="16"/>
                <w:szCs w:val="16"/>
              </w:rPr>
              <w:t xml:space="preserve">Paging Early Indication with Subgrouping / RRC_IDLE / </w:t>
            </w:r>
            <w:proofErr w:type="spellStart"/>
            <w:r w:rsidRPr="00945467">
              <w:rPr>
                <w:rFonts w:cs="Arial"/>
                <w:bCs/>
                <w:sz w:val="16"/>
                <w:szCs w:val="16"/>
              </w:rPr>
              <w:t>lastUsedCellOnly</w:t>
            </w:r>
            <w:proofErr w:type="spellEnd"/>
            <w:r w:rsidRPr="00945467">
              <w:rPr>
                <w:rFonts w:cs="Arial"/>
                <w:bCs/>
                <w:sz w:val="16"/>
                <w:szCs w:val="16"/>
              </w:rPr>
              <w:t xml:space="preserve"> not configured / Subgroup ID selection</w:t>
            </w:r>
          </w:p>
        </w:tc>
        <w:tc>
          <w:tcPr>
            <w:tcW w:w="807" w:type="dxa"/>
            <w:tcBorders>
              <w:bottom w:val="single" w:sz="4" w:space="0" w:color="auto"/>
            </w:tcBorders>
            <w:shd w:val="clear" w:color="auto" w:fill="auto"/>
          </w:tcPr>
          <w:p w14:paraId="43EFF9A2" w14:textId="77777777" w:rsidR="00621A31" w:rsidRPr="003F7263" w:rsidRDefault="00621A31" w:rsidP="00763E79">
            <w:pPr>
              <w:pStyle w:val="TAC"/>
              <w:keepNext w:val="0"/>
              <w:keepLines w:val="0"/>
              <w:rPr>
                <w:rFonts w:cs="Arial"/>
                <w:sz w:val="16"/>
                <w:szCs w:val="16"/>
                <w:lang w:eastAsia="en-US"/>
              </w:rPr>
            </w:pPr>
            <w:r w:rsidRPr="003F7263">
              <w:rPr>
                <w:rFonts w:cs="Arial"/>
                <w:bCs/>
                <w:sz w:val="16"/>
                <w:szCs w:val="16"/>
              </w:rPr>
              <w:t>Rel-1</w:t>
            </w:r>
            <w:r>
              <w:rPr>
                <w:rFonts w:cs="Arial"/>
                <w:bCs/>
                <w:sz w:val="16"/>
                <w:szCs w:val="16"/>
              </w:rPr>
              <w:t>7</w:t>
            </w:r>
          </w:p>
        </w:tc>
        <w:tc>
          <w:tcPr>
            <w:tcW w:w="1161" w:type="dxa"/>
            <w:tcBorders>
              <w:bottom w:val="single" w:sz="4" w:space="0" w:color="auto"/>
            </w:tcBorders>
            <w:shd w:val="clear" w:color="auto" w:fill="auto"/>
          </w:tcPr>
          <w:p w14:paraId="684885F4" w14:textId="77777777" w:rsidR="00621A31" w:rsidRPr="003F7263" w:rsidRDefault="00621A31" w:rsidP="00763E79">
            <w:pPr>
              <w:pStyle w:val="TAC"/>
              <w:keepNext w:val="0"/>
              <w:keepLines w:val="0"/>
              <w:rPr>
                <w:rFonts w:cs="Arial"/>
                <w:sz w:val="16"/>
                <w:szCs w:val="16"/>
                <w:lang w:eastAsia="en-US"/>
              </w:rPr>
            </w:pPr>
            <w:r>
              <w:rPr>
                <w:rFonts w:cs="Arial"/>
                <w:sz w:val="16"/>
                <w:szCs w:val="16"/>
              </w:rPr>
              <w:t>C224</w:t>
            </w:r>
          </w:p>
        </w:tc>
        <w:tc>
          <w:tcPr>
            <w:tcW w:w="3560" w:type="dxa"/>
            <w:tcBorders>
              <w:bottom w:val="single" w:sz="4" w:space="0" w:color="auto"/>
            </w:tcBorders>
            <w:shd w:val="clear" w:color="auto" w:fill="auto"/>
          </w:tcPr>
          <w:p w14:paraId="4147D422" w14:textId="77777777" w:rsidR="00621A31" w:rsidRPr="003F7263" w:rsidRDefault="00621A31" w:rsidP="00763E79">
            <w:pPr>
              <w:pStyle w:val="TAL"/>
              <w:keepNext w:val="0"/>
              <w:keepLines w:val="0"/>
              <w:rPr>
                <w:rFonts w:cs="Arial"/>
                <w:sz w:val="16"/>
                <w:szCs w:val="16"/>
                <w:lang w:eastAsia="en-US"/>
              </w:rPr>
            </w:pPr>
            <w:r w:rsidRPr="003F7263">
              <w:rPr>
                <w:rFonts w:cs="Arial"/>
                <w:bCs/>
                <w:sz w:val="16"/>
                <w:szCs w:val="16"/>
              </w:rPr>
              <w:t>UEs supporting 5G Core</w:t>
            </w:r>
            <w:r>
              <w:rPr>
                <w:rFonts w:cs="Arial"/>
                <w:bCs/>
                <w:sz w:val="16"/>
                <w:szCs w:val="16"/>
              </w:rPr>
              <w:t xml:space="preserve"> and PEI</w:t>
            </w:r>
          </w:p>
        </w:tc>
      </w:tr>
      <w:tr w:rsidR="00621A31" w:rsidRPr="003F7263" w14:paraId="4C9484EE" w14:textId="77777777" w:rsidTr="00621A31">
        <w:trPr>
          <w:jc w:val="center"/>
        </w:trPr>
        <w:tc>
          <w:tcPr>
            <w:tcW w:w="1063" w:type="dxa"/>
            <w:tcBorders>
              <w:bottom w:val="single" w:sz="4" w:space="0" w:color="auto"/>
            </w:tcBorders>
            <w:shd w:val="clear" w:color="auto" w:fill="auto"/>
          </w:tcPr>
          <w:p w14:paraId="0CD3A57B" w14:textId="77777777" w:rsidR="00621A31" w:rsidRPr="00945467" w:rsidRDefault="00621A31" w:rsidP="00763E79">
            <w:pPr>
              <w:pStyle w:val="TAL"/>
              <w:keepNext w:val="0"/>
              <w:keepLines w:val="0"/>
              <w:rPr>
                <w:rFonts w:cs="Arial"/>
                <w:bCs/>
                <w:sz w:val="16"/>
                <w:szCs w:val="16"/>
              </w:rPr>
            </w:pPr>
            <w:r w:rsidRPr="00945467">
              <w:rPr>
                <w:rFonts w:cs="Arial"/>
                <w:bCs/>
                <w:sz w:val="16"/>
                <w:szCs w:val="16"/>
              </w:rPr>
              <w:t>8.1.1.1a.</w:t>
            </w:r>
            <w:r>
              <w:rPr>
                <w:rFonts w:cs="Arial"/>
                <w:bCs/>
                <w:sz w:val="16"/>
                <w:szCs w:val="16"/>
              </w:rPr>
              <w:t>2</w:t>
            </w:r>
          </w:p>
        </w:tc>
        <w:tc>
          <w:tcPr>
            <w:tcW w:w="3473" w:type="dxa"/>
            <w:tcBorders>
              <w:bottom w:val="single" w:sz="4" w:space="0" w:color="auto"/>
            </w:tcBorders>
            <w:shd w:val="clear" w:color="auto" w:fill="auto"/>
          </w:tcPr>
          <w:p w14:paraId="2E800FDD" w14:textId="77777777" w:rsidR="00621A31" w:rsidRPr="00945467" w:rsidRDefault="00621A31" w:rsidP="00763E79">
            <w:pPr>
              <w:pStyle w:val="TAL"/>
              <w:keepNext w:val="0"/>
              <w:keepLines w:val="0"/>
              <w:rPr>
                <w:rFonts w:cs="Arial"/>
                <w:bCs/>
                <w:sz w:val="16"/>
                <w:szCs w:val="16"/>
              </w:rPr>
            </w:pPr>
            <w:r w:rsidRPr="00567B6B">
              <w:rPr>
                <w:rFonts w:cs="Arial"/>
                <w:bCs/>
                <w:sz w:val="16"/>
                <w:szCs w:val="16"/>
              </w:rPr>
              <w:t xml:space="preserve">Paging Early Indication with Subgrouping / RRC_INACTIVE / </w:t>
            </w:r>
            <w:proofErr w:type="spellStart"/>
            <w:r w:rsidRPr="00567B6B">
              <w:rPr>
                <w:rFonts w:cs="Arial"/>
                <w:bCs/>
                <w:sz w:val="16"/>
                <w:szCs w:val="16"/>
              </w:rPr>
              <w:t>lastUsedCellOnly</w:t>
            </w:r>
            <w:proofErr w:type="spellEnd"/>
            <w:r w:rsidRPr="00567B6B">
              <w:rPr>
                <w:rFonts w:cs="Arial"/>
                <w:bCs/>
                <w:sz w:val="16"/>
                <w:szCs w:val="16"/>
              </w:rPr>
              <w:t xml:space="preserve"> configured</w:t>
            </w:r>
          </w:p>
        </w:tc>
        <w:tc>
          <w:tcPr>
            <w:tcW w:w="807" w:type="dxa"/>
            <w:tcBorders>
              <w:bottom w:val="single" w:sz="4" w:space="0" w:color="auto"/>
            </w:tcBorders>
            <w:shd w:val="clear" w:color="auto" w:fill="auto"/>
          </w:tcPr>
          <w:p w14:paraId="01ED6343" w14:textId="77777777" w:rsidR="00621A31" w:rsidRPr="003F7263" w:rsidRDefault="00621A31" w:rsidP="00763E79">
            <w:pPr>
              <w:pStyle w:val="TAC"/>
              <w:keepNext w:val="0"/>
              <w:keepLines w:val="0"/>
              <w:rPr>
                <w:rFonts w:cs="Arial"/>
                <w:bCs/>
                <w:sz w:val="16"/>
                <w:szCs w:val="16"/>
              </w:rPr>
            </w:pPr>
            <w:r w:rsidRPr="003F7263">
              <w:rPr>
                <w:rFonts w:cs="Arial"/>
                <w:bCs/>
                <w:sz w:val="16"/>
                <w:szCs w:val="16"/>
              </w:rPr>
              <w:t>Rel-1</w:t>
            </w:r>
            <w:r>
              <w:rPr>
                <w:rFonts w:cs="Arial"/>
                <w:bCs/>
                <w:sz w:val="16"/>
                <w:szCs w:val="16"/>
              </w:rPr>
              <w:t>7</w:t>
            </w:r>
          </w:p>
        </w:tc>
        <w:tc>
          <w:tcPr>
            <w:tcW w:w="1161" w:type="dxa"/>
            <w:tcBorders>
              <w:bottom w:val="single" w:sz="4" w:space="0" w:color="auto"/>
            </w:tcBorders>
            <w:shd w:val="clear" w:color="auto" w:fill="auto"/>
          </w:tcPr>
          <w:p w14:paraId="0B05A9E1" w14:textId="77777777" w:rsidR="00621A31" w:rsidRDefault="00621A31" w:rsidP="00763E79">
            <w:pPr>
              <w:pStyle w:val="TAC"/>
              <w:keepNext w:val="0"/>
              <w:keepLines w:val="0"/>
              <w:rPr>
                <w:rFonts w:cs="Arial"/>
                <w:sz w:val="16"/>
                <w:szCs w:val="16"/>
              </w:rPr>
            </w:pPr>
            <w:r>
              <w:rPr>
                <w:rFonts w:cs="Arial"/>
                <w:sz w:val="16"/>
                <w:szCs w:val="16"/>
              </w:rPr>
              <w:t>C239</w:t>
            </w:r>
          </w:p>
        </w:tc>
        <w:tc>
          <w:tcPr>
            <w:tcW w:w="3560" w:type="dxa"/>
            <w:tcBorders>
              <w:bottom w:val="single" w:sz="4" w:space="0" w:color="auto"/>
            </w:tcBorders>
            <w:shd w:val="clear" w:color="auto" w:fill="auto"/>
          </w:tcPr>
          <w:p w14:paraId="7352DA7B" w14:textId="77777777" w:rsidR="00621A31" w:rsidRPr="003F7263" w:rsidRDefault="00621A31" w:rsidP="00763E79">
            <w:pPr>
              <w:pStyle w:val="TAL"/>
              <w:keepNext w:val="0"/>
              <w:keepLines w:val="0"/>
              <w:rPr>
                <w:rFonts w:cs="Arial"/>
                <w:bCs/>
                <w:sz w:val="16"/>
                <w:szCs w:val="16"/>
              </w:rPr>
            </w:pPr>
            <w:r w:rsidRPr="003F7263">
              <w:rPr>
                <w:rFonts w:cs="Arial"/>
                <w:bCs/>
                <w:sz w:val="16"/>
                <w:szCs w:val="16"/>
              </w:rPr>
              <w:t>UEs supporting 5G Core</w:t>
            </w:r>
            <w:r w:rsidRPr="003F7263">
              <w:rPr>
                <w:sz w:val="16"/>
                <w:szCs w:val="16"/>
              </w:rPr>
              <w:t xml:space="preserve"> and RRC_INACTIVE</w:t>
            </w:r>
            <w:r>
              <w:rPr>
                <w:sz w:val="16"/>
                <w:szCs w:val="16"/>
              </w:rPr>
              <w:t xml:space="preserve"> and PEI</w:t>
            </w:r>
          </w:p>
        </w:tc>
      </w:tr>
      <w:tr w:rsidR="00621A31" w:rsidRPr="003F7263" w14:paraId="48E4D3CD" w14:textId="77777777" w:rsidTr="00621A31">
        <w:trPr>
          <w:jc w:val="center"/>
        </w:trPr>
        <w:tc>
          <w:tcPr>
            <w:tcW w:w="1063" w:type="dxa"/>
            <w:tcBorders>
              <w:bottom w:val="single" w:sz="4" w:space="0" w:color="auto"/>
            </w:tcBorders>
            <w:shd w:val="clear" w:color="auto" w:fill="auto"/>
          </w:tcPr>
          <w:p w14:paraId="78BC6A83" w14:textId="77777777" w:rsidR="00621A31" w:rsidRPr="000D1C18" w:rsidRDefault="00621A31" w:rsidP="00763E79">
            <w:pPr>
              <w:pStyle w:val="TAL"/>
              <w:keepNext w:val="0"/>
              <w:keepLines w:val="0"/>
              <w:rPr>
                <w:rFonts w:cs="Arial"/>
                <w:bCs/>
                <w:sz w:val="16"/>
                <w:szCs w:val="16"/>
              </w:rPr>
            </w:pPr>
            <w:r w:rsidRPr="000D1C18">
              <w:rPr>
                <w:sz w:val="16"/>
                <w:szCs w:val="16"/>
              </w:rPr>
              <w:t>8.1.1.1a.3</w:t>
            </w:r>
          </w:p>
        </w:tc>
        <w:tc>
          <w:tcPr>
            <w:tcW w:w="3473" w:type="dxa"/>
            <w:tcBorders>
              <w:bottom w:val="single" w:sz="4" w:space="0" w:color="auto"/>
            </w:tcBorders>
            <w:shd w:val="clear" w:color="auto" w:fill="auto"/>
          </w:tcPr>
          <w:p w14:paraId="6F4F0B70" w14:textId="77777777" w:rsidR="00621A31" w:rsidRPr="000D1C18" w:rsidRDefault="00621A31" w:rsidP="00763E79">
            <w:pPr>
              <w:pStyle w:val="TAL"/>
              <w:keepNext w:val="0"/>
              <w:keepLines w:val="0"/>
              <w:rPr>
                <w:rFonts w:cs="Arial"/>
                <w:bCs/>
                <w:sz w:val="16"/>
                <w:szCs w:val="16"/>
              </w:rPr>
            </w:pPr>
            <w:r w:rsidRPr="000D1C18">
              <w:rPr>
                <w:sz w:val="16"/>
                <w:szCs w:val="16"/>
              </w:rPr>
              <w:t>Paging Early Indication without Subgrouping / RRC_IDLE</w:t>
            </w:r>
          </w:p>
        </w:tc>
        <w:tc>
          <w:tcPr>
            <w:tcW w:w="807" w:type="dxa"/>
            <w:tcBorders>
              <w:bottom w:val="single" w:sz="4" w:space="0" w:color="auto"/>
            </w:tcBorders>
            <w:shd w:val="clear" w:color="auto" w:fill="auto"/>
          </w:tcPr>
          <w:p w14:paraId="4676BE99" w14:textId="77777777" w:rsidR="00621A31" w:rsidRPr="000D1C18" w:rsidRDefault="00621A31" w:rsidP="00763E79">
            <w:pPr>
              <w:pStyle w:val="TAC"/>
              <w:keepNext w:val="0"/>
              <w:keepLines w:val="0"/>
              <w:rPr>
                <w:rFonts w:cs="Arial"/>
                <w:bCs/>
                <w:sz w:val="16"/>
                <w:szCs w:val="16"/>
              </w:rPr>
            </w:pPr>
            <w:r w:rsidRPr="000D1C18">
              <w:rPr>
                <w:sz w:val="16"/>
                <w:szCs w:val="16"/>
              </w:rPr>
              <w:t>Rel-17</w:t>
            </w:r>
          </w:p>
        </w:tc>
        <w:tc>
          <w:tcPr>
            <w:tcW w:w="1161" w:type="dxa"/>
            <w:tcBorders>
              <w:bottom w:val="single" w:sz="4" w:space="0" w:color="auto"/>
            </w:tcBorders>
            <w:shd w:val="clear" w:color="auto" w:fill="auto"/>
          </w:tcPr>
          <w:p w14:paraId="547AD79C" w14:textId="77777777" w:rsidR="00621A31" w:rsidRPr="000D1C18" w:rsidRDefault="00621A31" w:rsidP="00763E79">
            <w:pPr>
              <w:pStyle w:val="TAC"/>
              <w:keepNext w:val="0"/>
              <w:keepLines w:val="0"/>
              <w:rPr>
                <w:rFonts w:cs="Arial"/>
                <w:sz w:val="16"/>
                <w:szCs w:val="16"/>
              </w:rPr>
            </w:pPr>
            <w:r w:rsidRPr="000D1C18">
              <w:rPr>
                <w:sz w:val="16"/>
                <w:szCs w:val="16"/>
              </w:rPr>
              <w:t>C224</w:t>
            </w:r>
          </w:p>
        </w:tc>
        <w:tc>
          <w:tcPr>
            <w:tcW w:w="3560" w:type="dxa"/>
            <w:tcBorders>
              <w:bottom w:val="single" w:sz="4" w:space="0" w:color="auto"/>
            </w:tcBorders>
            <w:shd w:val="clear" w:color="auto" w:fill="auto"/>
          </w:tcPr>
          <w:p w14:paraId="07AE6852" w14:textId="77777777" w:rsidR="00621A31" w:rsidRPr="000D1C18" w:rsidRDefault="00621A31" w:rsidP="00763E79">
            <w:pPr>
              <w:pStyle w:val="TAL"/>
              <w:keepNext w:val="0"/>
              <w:keepLines w:val="0"/>
              <w:rPr>
                <w:rFonts w:cs="Arial"/>
                <w:bCs/>
                <w:sz w:val="16"/>
                <w:szCs w:val="16"/>
              </w:rPr>
            </w:pPr>
            <w:r w:rsidRPr="000D1C18">
              <w:rPr>
                <w:sz w:val="16"/>
                <w:szCs w:val="16"/>
              </w:rPr>
              <w:t>UEs supporting 5G Core and PEI</w:t>
            </w:r>
          </w:p>
        </w:tc>
      </w:tr>
      <w:tr w:rsidR="00621A31" w:rsidRPr="003F7263" w14:paraId="1C7F29DA" w14:textId="77777777" w:rsidTr="00621A31">
        <w:trPr>
          <w:jc w:val="center"/>
        </w:trPr>
        <w:tc>
          <w:tcPr>
            <w:tcW w:w="1063" w:type="dxa"/>
            <w:tcBorders>
              <w:bottom w:val="single" w:sz="4" w:space="0" w:color="auto"/>
            </w:tcBorders>
            <w:shd w:val="clear" w:color="auto" w:fill="E6E6E6"/>
          </w:tcPr>
          <w:p w14:paraId="0D9E3A4A" w14:textId="77777777" w:rsidR="00621A31" w:rsidRPr="003F7263" w:rsidRDefault="00621A31" w:rsidP="00763E79">
            <w:pPr>
              <w:pStyle w:val="TAL"/>
              <w:keepNext w:val="0"/>
              <w:keepLines w:val="0"/>
              <w:rPr>
                <w:rFonts w:cs="Arial"/>
                <w:b/>
                <w:bCs/>
                <w:sz w:val="16"/>
                <w:szCs w:val="16"/>
                <w:lang w:eastAsia="en-US"/>
              </w:rPr>
            </w:pPr>
            <w:r w:rsidRPr="003F7263">
              <w:rPr>
                <w:rFonts w:cs="Arial"/>
                <w:b/>
                <w:bCs/>
                <w:sz w:val="16"/>
                <w:szCs w:val="16"/>
                <w:lang w:eastAsia="en-US"/>
              </w:rPr>
              <w:t>8.1.1.2</w:t>
            </w:r>
          </w:p>
        </w:tc>
        <w:tc>
          <w:tcPr>
            <w:tcW w:w="3473" w:type="dxa"/>
            <w:tcBorders>
              <w:bottom w:val="single" w:sz="4" w:space="0" w:color="auto"/>
            </w:tcBorders>
            <w:shd w:val="clear" w:color="auto" w:fill="E6E6E6"/>
          </w:tcPr>
          <w:p w14:paraId="0A2EE20F" w14:textId="77777777" w:rsidR="00621A31" w:rsidRPr="003F7263" w:rsidRDefault="00621A31" w:rsidP="00763E79">
            <w:pPr>
              <w:pStyle w:val="TAL"/>
              <w:keepNext w:val="0"/>
              <w:keepLines w:val="0"/>
              <w:rPr>
                <w:rFonts w:cs="Arial"/>
                <w:b/>
                <w:bCs/>
                <w:sz w:val="16"/>
                <w:szCs w:val="16"/>
                <w:lang w:eastAsia="en-US"/>
              </w:rPr>
            </w:pPr>
            <w:r w:rsidRPr="003F7263">
              <w:rPr>
                <w:rFonts w:cs="Arial"/>
                <w:b/>
                <w:bCs/>
                <w:sz w:val="16"/>
                <w:szCs w:val="16"/>
                <w:lang w:eastAsia="en-US"/>
              </w:rPr>
              <w:t>RRC connection establishment</w:t>
            </w:r>
          </w:p>
        </w:tc>
        <w:tc>
          <w:tcPr>
            <w:tcW w:w="807" w:type="dxa"/>
            <w:tcBorders>
              <w:bottom w:val="single" w:sz="4" w:space="0" w:color="auto"/>
            </w:tcBorders>
            <w:shd w:val="clear" w:color="auto" w:fill="E6E6E6"/>
          </w:tcPr>
          <w:p w14:paraId="43A2FD44" w14:textId="77777777" w:rsidR="00621A31" w:rsidRPr="003F7263" w:rsidRDefault="00621A31" w:rsidP="00763E79">
            <w:pPr>
              <w:pStyle w:val="TAC"/>
              <w:keepNext w:val="0"/>
              <w:keepLines w:val="0"/>
              <w:rPr>
                <w:rFonts w:cs="Arial"/>
                <w:sz w:val="16"/>
                <w:szCs w:val="16"/>
                <w:lang w:eastAsia="en-US"/>
              </w:rPr>
            </w:pPr>
          </w:p>
        </w:tc>
        <w:tc>
          <w:tcPr>
            <w:tcW w:w="1161" w:type="dxa"/>
            <w:tcBorders>
              <w:bottom w:val="single" w:sz="4" w:space="0" w:color="auto"/>
            </w:tcBorders>
            <w:shd w:val="clear" w:color="auto" w:fill="E6E6E6"/>
          </w:tcPr>
          <w:p w14:paraId="5EDAECCC" w14:textId="77777777" w:rsidR="00621A31" w:rsidRPr="003F7263" w:rsidRDefault="00621A31" w:rsidP="00763E79">
            <w:pPr>
              <w:pStyle w:val="TAC"/>
              <w:keepNext w:val="0"/>
              <w:keepLines w:val="0"/>
              <w:rPr>
                <w:rFonts w:cs="Arial"/>
                <w:sz w:val="16"/>
                <w:szCs w:val="16"/>
                <w:lang w:eastAsia="en-US"/>
              </w:rPr>
            </w:pPr>
          </w:p>
        </w:tc>
        <w:tc>
          <w:tcPr>
            <w:tcW w:w="3560" w:type="dxa"/>
            <w:tcBorders>
              <w:bottom w:val="single" w:sz="4" w:space="0" w:color="auto"/>
            </w:tcBorders>
            <w:shd w:val="clear" w:color="auto" w:fill="E6E6E6"/>
          </w:tcPr>
          <w:p w14:paraId="0FBB38CF" w14:textId="77777777" w:rsidR="00621A31" w:rsidRPr="003F7263" w:rsidRDefault="00621A31" w:rsidP="00763E79">
            <w:pPr>
              <w:pStyle w:val="TAL"/>
              <w:keepNext w:val="0"/>
              <w:keepLines w:val="0"/>
              <w:rPr>
                <w:rFonts w:cs="Arial"/>
                <w:sz w:val="16"/>
                <w:szCs w:val="16"/>
                <w:lang w:eastAsia="en-US"/>
              </w:rPr>
            </w:pPr>
          </w:p>
        </w:tc>
      </w:tr>
      <w:tr w:rsidR="00621A31" w:rsidRPr="003F7263" w14:paraId="42E56D0A" w14:textId="77777777" w:rsidTr="00621A31">
        <w:trPr>
          <w:jc w:val="center"/>
        </w:trPr>
        <w:tc>
          <w:tcPr>
            <w:tcW w:w="1063" w:type="dxa"/>
            <w:tcBorders>
              <w:bottom w:val="single" w:sz="4" w:space="0" w:color="auto"/>
            </w:tcBorders>
            <w:shd w:val="clear" w:color="auto" w:fill="auto"/>
          </w:tcPr>
          <w:p w14:paraId="55756311" w14:textId="77777777" w:rsidR="00621A31" w:rsidRPr="003F7263" w:rsidRDefault="00621A31" w:rsidP="00763E79">
            <w:pPr>
              <w:pStyle w:val="TAL"/>
              <w:keepNext w:val="0"/>
              <w:keepLines w:val="0"/>
              <w:rPr>
                <w:rFonts w:cs="Arial"/>
                <w:b/>
                <w:bCs/>
                <w:sz w:val="16"/>
                <w:szCs w:val="16"/>
                <w:lang w:eastAsia="en-US"/>
              </w:rPr>
            </w:pPr>
            <w:r w:rsidRPr="003F7263">
              <w:rPr>
                <w:rFonts w:cs="Arial"/>
                <w:bCs/>
                <w:sz w:val="16"/>
                <w:szCs w:val="16"/>
                <w:lang w:eastAsia="en-US"/>
              </w:rPr>
              <w:t>8.1.1.2.1</w:t>
            </w:r>
          </w:p>
        </w:tc>
        <w:tc>
          <w:tcPr>
            <w:tcW w:w="3473" w:type="dxa"/>
            <w:tcBorders>
              <w:bottom w:val="single" w:sz="4" w:space="0" w:color="auto"/>
            </w:tcBorders>
            <w:shd w:val="clear" w:color="auto" w:fill="auto"/>
          </w:tcPr>
          <w:p w14:paraId="136658F9" w14:textId="77777777" w:rsidR="00621A31" w:rsidRPr="003F7263" w:rsidRDefault="00621A31" w:rsidP="00763E79">
            <w:pPr>
              <w:pStyle w:val="TAL"/>
              <w:keepNext w:val="0"/>
              <w:keepLines w:val="0"/>
              <w:rPr>
                <w:rFonts w:cs="Arial"/>
                <w:b/>
                <w:bCs/>
                <w:sz w:val="16"/>
                <w:szCs w:val="16"/>
                <w:lang w:eastAsia="en-US"/>
              </w:rPr>
            </w:pPr>
            <w:r w:rsidRPr="003F7263">
              <w:rPr>
                <w:sz w:val="16"/>
                <w:szCs w:val="16"/>
                <w:lang w:eastAsia="en-US"/>
              </w:rPr>
              <w:t>RRC connection establishment / Return to idle state after T300 expiry</w:t>
            </w:r>
          </w:p>
        </w:tc>
        <w:tc>
          <w:tcPr>
            <w:tcW w:w="807" w:type="dxa"/>
            <w:tcBorders>
              <w:bottom w:val="single" w:sz="4" w:space="0" w:color="auto"/>
            </w:tcBorders>
            <w:shd w:val="clear" w:color="auto" w:fill="auto"/>
          </w:tcPr>
          <w:p w14:paraId="586FFB1B" w14:textId="77777777" w:rsidR="00621A31" w:rsidRPr="003F7263" w:rsidRDefault="00621A31" w:rsidP="00763E79">
            <w:pPr>
              <w:pStyle w:val="TAC"/>
              <w:keepNext w:val="0"/>
              <w:keepLines w:val="0"/>
              <w:rPr>
                <w:rFonts w:cs="Arial"/>
                <w:sz w:val="16"/>
                <w:szCs w:val="16"/>
                <w:lang w:eastAsia="en-US"/>
              </w:rPr>
            </w:pPr>
            <w:r w:rsidRPr="003F7263">
              <w:rPr>
                <w:rFonts w:cs="Arial"/>
                <w:bCs/>
                <w:sz w:val="16"/>
                <w:szCs w:val="16"/>
                <w:lang w:eastAsia="en-US"/>
              </w:rPr>
              <w:t>Rel-15</w:t>
            </w:r>
          </w:p>
        </w:tc>
        <w:tc>
          <w:tcPr>
            <w:tcW w:w="1161" w:type="dxa"/>
            <w:tcBorders>
              <w:bottom w:val="single" w:sz="4" w:space="0" w:color="auto"/>
            </w:tcBorders>
            <w:shd w:val="clear" w:color="auto" w:fill="auto"/>
          </w:tcPr>
          <w:p w14:paraId="5B0132EB" w14:textId="77777777" w:rsidR="00621A31" w:rsidRPr="003F7263" w:rsidRDefault="00621A31" w:rsidP="00763E79">
            <w:pPr>
              <w:pStyle w:val="TAC"/>
              <w:keepNext w:val="0"/>
              <w:keepLines w:val="0"/>
              <w:rPr>
                <w:rFonts w:cs="Arial"/>
                <w:sz w:val="16"/>
                <w:szCs w:val="16"/>
                <w:lang w:eastAsia="en-US"/>
              </w:rPr>
            </w:pPr>
            <w:r w:rsidRPr="003F7263">
              <w:rPr>
                <w:sz w:val="16"/>
                <w:szCs w:val="16"/>
              </w:rPr>
              <w:t>C21</w:t>
            </w:r>
          </w:p>
        </w:tc>
        <w:tc>
          <w:tcPr>
            <w:tcW w:w="3560" w:type="dxa"/>
            <w:tcBorders>
              <w:bottom w:val="single" w:sz="4" w:space="0" w:color="auto"/>
            </w:tcBorders>
            <w:shd w:val="clear" w:color="auto" w:fill="auto"/>
          </w:tcPr>
          <w:p w14:paraId="580B41BA" w14:textId="77777777" w:rsidR="00621A31" w:rsidRPr="003F7263" w:rsidRDefault="00621A31" w:rsidP="00763E79">
            <w:pPr>
              <w:pStyle w:val="TAL"/>
              <w:keepNext w:val="0"/>
              <w:keepLines w:val="0"/>
              <w:rPr>
                <w:rFonts w:cs="Arial"/>
                <w:sz w:val="16"/>
                <w:szCs w:val="16"/>
                <w:lang w:eastAsia="en-US"/>
              </w:rPr>
            </w:pPr>
            <w:r w:rsidRPr="003F7263">
              <w:rPr>
                <w:sz w:val="16"/>
                <w:szCs w:val="16"/>
                <w:lang w:eastAsia="en-US"/>
              </w:rPr>
              <w:t>UEs supporting 5G Core</w:t>
            </w:r>
          </w:p>
        </w:tc>
      </w:tr>
      <w:tr w:rsidR="00621A31" w:rsidRPr="003F7263" w14:paraId="50C1C759" w14:textId="77777777" w:rsidTr="00621A31">
        <w:trPr>
          <w:jc w:val="center"/>
        </w:trPr>
        <w:tc>
          <w:tcPr>
            <w:tcW w:w="1063" w:type="dxa"/>
            <w:tcBorders>
              <w:bottom w:val="single" w:sz="4" w:space="0" w:color="auto"/>
            </w:tcBorders>
            <w:shd w:val="clear" w:color="auto" w:fill="auto"/>
          </w:tcPr>
          <w:p w14:paraId="7694E4C2" w14:textId="77777777" w:rsidR="00621A31" w:rsidRPr="003F7263" w:rsidRDefault="00621A31" w:rsidP="00763E79">
            <w:pPr>
              <w:pStyle w:val="TAL"/>
              <w:keepNext w:val="0"/>
              <w:keepLines w:val="0"/>
              <w:rPr>
                <w:rFonts w:cs="Arial"/>
                <w:bCs/>
                <w:sz w:val="16"/>
                <w:szCs w:val="16"/>
                <w:lang w:eastAsia="en-US"/>
              </w:rPr>
            </w:pPr>
            <w:r w:rsidRPr="003F7263">
              <w:rPr>
                <w:rFonts w:cs="Arial"/>
                <w:bCs/>
                <w:sz w:val="16"/>
                <w:szCs w:val="16"/>
                <w:lang w:eastAsia="en-US"/>
              </w:rPr>
              <w:t>8.1.1.2.2</w:t>
            </w:r>
          </w:p>
        </w:tc>
        <w:tc>
          <w:tcPr>
            <w:tcW w:w="3473" w:type="dxa"/>
            <w:tcBorders>
              <w:bottom w:val="single" w:sz="4" w:space="0" w:color="auto"/>
            </w:tcBorders>
            <w:shd w:val="clear" w:color="auto" w:fill="auto"/>
          </w:tcPr>
          <w:p w14:paraId="4918D54C" w14:textId="77777777" w:rsidR="00621A31" w:rsidRPr="003F7263" w:rsidRDefault="00621A31" w:rsidP="00763E79">
            <w:pPr>
              <w:pStyle w:val="TAL"/>
              <w:keepNext w:val="0"/>
              <w:keepLines w:val="0"/>
              <w:rPr>
                <w:sz w:val="16"/>
                <w:szCs w:val="16"/>
                <w:lang w:eastAsia="en-US"/>
              </w:rPr>
            </w:pPr>
            <w:r w:rsidRPr="003F7263">
              <w:rPr>
                <w:sz w:val="16"/>
                <w:szCs w:val="16"/>
                <w:lang w:eastAsia="en-US"/>
              </w:rPr>
              <w:t>Void</w:t>
            </w:r>
          </w:p>
        </w:tc>
        <w:tc>
          <w:tcPr>
            <w:tcW w:w="807" w:type="dxa"/>
            <w:tcBorders>
              <w:bottom w:val="single" w:sz="4" w:space="0" w:color="auto"/>
            </w:tcBorders>
            <w:shd w:val="clear" w:color="auto" w:fill="auto"/>
          </w:tcPr>
          <w:p w14:paraId="58BB90F6" w14:textId="77777777" w:rsidR="00621A31" w:rsidRPr="003F7263" w:rsidRDefault="00621A31" w:rsidP="00763E79">
            <w:pPr>
              <w:pStyle w:val="TAC"/>
              <w:keepNext w:val="0"/>
              <w:keepLines w:val="0"/>
              <w:rPr>
                <w:rFonts w:cs="Arial"/>
                <w:bCs/>
                <w:sz w:val="16"/>
                <w:szCs w:val="16"/>
                <w:lang w:eastAsia="en-US"/>
              </w:rPr>
            </w:pPr>
          </w:p>
        </w:tc>
        <w:tc>
          <w:tcPr>
            <w:tcW w:w="1161" w:type="dxa"/>
            <w:tcBorders>
              <w:bottom w:val="single" w:sz="4" w:space="0" w:color="auto"/>
            </w:tcBorders>
            <w:shd w:val="clear" w:color="auto" w:fill="auto"/>
          </w:tcPr>
          <w:p w14:paraId="2EB50ABB" w14:textId="77777777" w:rsidR="00621A31" w:rsidRPr="003F7263" w:rsidRDefault="00621A31" w:rsidP="00763E79">
            <w:pPr>
              <w:pStyle w:val="TAC"/>
              <w:keepNext w:val="0"/>
              <w:keepLines w:val="0"/>
              <w:rPr>
                <w:sz w:val="16"/>
                <w:szCs w:val="16"/>
              </w:rPr>
            </w:pPr>
          </w:p>
        </w:tc>
        <w:tc>
          <w:tcPr>
            <w:tcW w:w="3560" w:type="dxa"/>
            <w:tcBorders>
              <w:bottom w:val="single" w:sz="4" w:space="0" w:color="auto"/>
            </w:tcBorders>
            <w:shd w:val="clear" w:color="auto" w:fill="auto"/>
          </w:tcPr>
          <w:p w14:paraId="726967D8" w14:textId="77777777" w:rsidR="00621A31" w:rsidRPr="003F7263" w:rsidRDefault="00621A31" w:rsidP="00763E79">
            <w:pPr>
              <w:pStyle w:val="TAL"/>
              <w:keepNext w:val="0"/>
              <w:keepLines w:val="0"/>
              <w:rPr>
                <w:sz w:val="16"/>
                <w:szCs w:val="16"/>
                <w:lang w:eastAsia="en-US"/>
              </w:rPr>
            </w:pPr>
          </w:p>
        </w:tc>
      </w:tr>
      <w:tr w:rsidR="00621A31" w:rsidRPr="003F7263" w14:paraId="71743540" w14:textId="77777777" w:rsidTr="00621A31">
        <w:trPr>
          <w:jc w:val="center"/>
        </w:trPr>
        <w:tc>
          <w:tcPr>
            <w:tcW w:w="1063" w:type="dxa"/>
            <w:tcBorders>
              <w:bottom w:val="single" w:sz="4" w:space="0" w:color="auto"/>
            </w:tcBorders>
            <w:shd w:val="clear" w:color="auto" w:fill="auto"/>
          </w:tcPr>
          <w:p w14:paraId="3509812B" w14:textId="77777777" w:rsidR="00621A31" w:rsidRPr="003F7263" w:rsidRDefault="00621A31" w:rsidP="00763E79">
            <w:pPr>
              <w:pStyle w:val="TAL"/>
              <w:keepNext w:val="0"/>
              <w:keepLines w:val="0"/>
              <w:rPr>
                <w:rFonts w:cs="Arial"/>
                <w:bCs/>
                <w:sz w:val="16"/>
                <w:szCs w:val="16"/>
                <w:lang w:eastAsia="en-US"/>
              </w:rPr>
            </w:pPr>
            <w:r w:rsidRPr="003F7263">
              <w:rPr>
                <w:rFonts w:cs="Arial"/>
                <w:bCs/>
                <w:sz w:val="16"/>
                <w:szCs w:val="16"/>
                <w:lang w:eastAsia="en-US"/>
              </w:rPr>
              <w:t>8.1.1.2.3</w:t>
            </w:r>
          </w:p>
        </w:tc>
        <w:tc>
          <w:tcPr>
            <w:tcW w:w="3473" w:type="dxa"/>
            <w:tcBorders>
              <w:bottom w:val="single" w:sz="4" w:space="0" w:color="auto"/>
            </w:tcBorders>
            <w:shd w:val="clear" w:color="auto" w:fill="auto"/>
          </w:tcPr>
          <w:p w14:paraId="48AD0E4F" w14:textId="77777777" w:rsidR="00621A31" w:rsidRPr="003F7263" w:rsidRDefault="00621A31" w:rsidP="00763E79">
            <w:pPr>
              <w:pStyle w:val="TAL"/>
              <w:keepNext w:val="0"/>
              <w:keepLines w:val="0"/>
              <w:rPr>
                <w:rFonts w:cs="Arial"/>
                <w:bCs/>
                <w:sz w:val="16"/>
                <w:szCs w:val="16"/>
                <w:lang w:eastAsia="en-US"/>
              </w:rPr>
            </w:pPr>
            <w:r w:rsidRPr="003F7263">
              <w:rPr>
                <w:sz w:val="16"/>
                <w:szCs w:val="16"/>
              </w:rPr>
              <w:t>RRC connection establishment / RRC Reject with wait time</w:t>
            </w:r>
          </w:p>
        </w:tc>
        <w:tc>
          <w:tcPr>
            <w:tcW w:w="807" w:type="dxa"/>
            <w:tcBorders>
              <w:bottom w:val="single" w:sz="4" w:space="0" w:color="auto"/>
            </w:tcBorders>
            <w:shd w:val="clear" w:color="auto" w:fill="auto"/>
          </w:tcPr>
          <w:p w14:paraId="320AD5AD" w14:textId="77777777" w:rsidR="00621A31" w:rsidRPr="003F7263" w:rsidRDefault="00621A31" w:rsidP="00763E79">
            <w:pPr>
              <w:pStyle w:val="TAC"/>
              <w:keepNext w:val="0"/>
              <w:keepLines w:val="0"/>
              <w:rPr>
                <w:rFonts w:cs="Arial"/>
                <w:sz w:val="16"/>
                <w:szCs w:val="16"/>
                <w:lang w:eastAsia="en-US"/>
              </w:rPr>
            </w:pPr>
            <w:r w:rsidRPr="003F7263">
              <w:rPr>
                <w:rFonts w:cs="Arial"/>
                <w:bCs/>
                <w:sz w:val="16"/>
                <w:szCs w:val="16"/>
                <w:lang w:eastAsia="en-US"/>
              </w:rPr>
              <w:t>Rel-15</w:t>
            </w:r>
          </w:p>
        </w:tc>
        <w:tc>
          <w:tcPr>
            <w:tcW w:w="1161" w:type="dxa"/>
            <w:tcBorders>
              <w:bottom w:val="single" w:sz="4" w:space="0" w:color="auto"/>
            </w:tcBorders>
            <w:shd w:val="clear" w:color="auto" w:fill="auto"/>
          </w:tcPr>
          <w:p w14:paraId="64B413AE" w14:textId="77777777" w:rsidR="00621A31" w:rsidRPr="003F7263" w:rsidRDefault="00621A31" w:rsidP="00763E79">
            <w:pPr>
              <w:pStyle w:val="TAC"/>
              <w:keepNext w:val="0"/>
              <w:keepLines w:val="0"/>
              <w:rPr>
                <w:rFonts w:cs="Arial"/>
                <w:sz w:val="16"/>
                <w:szCs w:val="16"/>
                <w:lang w:eastAsia="en-US"/>
              </w:rPr>
            </w:pPr>
            <w:r w:rsidRPr="003F7263">
              <w:rPr>
                <w:rFonts w:cs="Arial"/>
                <w:sz w:val="16"/>
                <w:szCs w:val="16"/>
                <w:lang w:eastAsia="en-US"/>
              </w:rPr>
              <w:t>C21</w:t>
            </w:r>
          </w:p>
        </w:tc>
        <w:tc>
          <w:tcPr>
            <w:tcW w:w="3560" w:type="dxa"/>
            <w:tcBorders>
              <w:bottom w:val="single" w:sz="4" w:space="0" w:color="auto"/>
            </w:tcBorders>
            <w:shd w:val="clear" w:color="auto" w:fill="auto"/>
          </w:tcPr>
          <w:p w14:paraId="6B63DF23" w14:textId="77777777" w:rsidR="00621A31" w:rsidRPr="003F7263" w:rsidRDefault="00621A31" w:rsidP="00763E79">
            <w:pPr>
              <w:pStyle w:val="TAL"/>
              <w:keepNext w:val="0"/>
              <w:keepLines w:val="0"/>
              <w:rPr>
                <w:rFonts w:cs="Arial"/>
                <w:sz w:val="16"/>
                <w:szCs w:val="16"/>
                <w:lang w:eastAsia="en-US"/>
              </w:rPr>
            </w:pPr>
            <w:r w:rsidRPr="003F7263">
              <w:rPr>
                <w:rFonts w:cs="Arial"/>
                <w:bCs/>
                <w:sz w:val="16"/>
                <w:szCs w:val="16"/>
                <w:lang w:eastAsia="en-US"/>
              </w:rPr>
              <w:t>UEs supporting 5G Core</w:t>
            </w:r>
          </w:p>
        </w:tc>
      </w:tr>
      <w:tr w:rsidR="00621A31" w:rsidRPr="003F7263" w14:paraId="0F8DEB47" w14:textId="77777777" w:rsidTr="00621A31">
        <w:trPr>
          <w:jc w:val="center"/>
        </w:trPr>
        <w:tc>
          <w:tcPr>
            <w:tcW w:w="1063" w:type="dxa"/>
            <w:tcBorders>
              <w:bottom w:val="single" w:sz="4" w:space="0" w:color="auto"/>
            </w:tcBorders>
            <w:shd w:val="clear" w:color="auto" w:fill="auto"/>
          </w:tcPr>
          <w:p w14:paraId="122BDC0D" w14:textId="77777777" w:rsidR="00621A31" w:rsidRPr="003F7263" w:rsidRDefault="00621A31" w:rsidP="00763E79">
            <w:pPr>
              <w:pStyle w:val="TAL"/>
              <w:keepNext w:val="0"/>
              <w:keepLines w:val="0"/>
              <w:rPr>
                <w:rFonts w:cs="Arial"/>
                <w:bCs/>
                <w:sz w:val="16"/>
                <w:szCs w:val="16"/>
              </w:rPr>
            </w:pPr>
            <w:r w:rsidRPr="003F7263">
              <w:rPr>
                <w:rFonts w:cs="Arial"/>
                <w:bCs/>
                <w:sz w:val="16"/>
                <w:szCs w:val="16"/>
              </w:rPr>
              <w:t>8.1.1.2.4</w:t>
            </w:r>
          </w:p>
        </w:tc>
        <w:tc>
          <w:tcPr>
            <w:tcW w:w="3473" w:type="dxa"/>
            <w:tcBorders>
              <w:bottom w:val="single" w:sz="4" w:space="0" w:color="auto"/>
            </w:tcBorders>
            <w:shd w:val="clear" w:color="auto" w:fill="auto"/>
          </w:tcPr>
          <w:p w14:paraId="37A5A5AE" w14:textId="77777777" w:rsidR="00621A31" w:rsidRPr="003F7263" w:rsidRDefault="00621A31" w:rsidP="00763E79">
            <w:pPr>
              <w:pStyle w:val="TAL"/>
              <w:keepNext w:val="0"/>
              <w:keepLines w:val="0"/>
              <w:rPr>
                <w:sz w:val="16"/>
                <w:szCs w:val="16"/>
              </w:rPr>
            </w:pPr>
            <w:r w:rsidRPr="003F7263">
              <w:rPr>
                <w:sz w:val="16"/>
                <w:szCs w:val="16"/>
              </w:rPr>
              <w:t>RRC connection establishment / Extended and spare fields in SI</w:t>
            </w:r>
          </w:p>
        </w:tc>
        <w:tc>
          <w:tcPr>
            <w:tcW w:w="807" w:type="dxa"/>
            <w:tcBorders>
              <w:bottom w:val="single" w:sz="4" w:space="0" w:color="auto"/>
            </w:tcBorders>
            <w:shd w:val="clear" w:color="auto" w:fill="auto"/>
          </w:tcPr>
          <w:p w14:paraId="68D1DE93" w14:textId="77777777" w:rsidR="00621A31" w:rsidRPr="003F7263" w:rsidRDefault="00621A31" w:rsidP="00763E79">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tcBorders>
              <w:bottom w:val="single" w:sz="4" w:space="0" w:color="auto"/>
            </w:tcBorders>
            <w:shd w:val="clear" w:color="auto" w:fill="auto"/>
          </w:tcPr>
          <w:p w14:paraId="5654897D" w14:textId="77777777" w:rsidR="00621A31" w:rsidRPr="003F7263" w:rsidRDefault="00621A31" w:rsidP="00763E79">
            <w:pPr>
              <w:pStyle w:val="TAC"/>
              <w:keepNext w:val="0"/>
              <w:keepLines w:val="0"/>
              <w:rPr>
                <w:rFonts w:cs="Arial"/>
                <w:sz w:val="16"/>
                <w:szCs w:val="16"/>
              </w:rPr>
            </w:pPr>
            <w:r w:rsidRPr="003F7263">
              <w:rPr>
                <w:rFonts w:cs="Arial"/>
                <w:sz w:val="16"/>
                <w:szCs w:val="16"/>
              </w:rPr>
              <w:t>C21</w:t>
            </w:r>
          </w:p>
        </w:tc>
        <w:tc>
          <w:tcPr>
            <w:tcW w:w="3560" w:type="dxa"/>
            <w:tcBorders>
              <w:bottom w:val="single" w:sz="4" w:space="0" w:color="auto"/>
            </w:tcBorders>
            <w:shd w:val="clear" w:color="auto" w:fill="auto"/>
          </w:tcPr>
          <w:p w14:paraId="042B6352" w14:textId="77777777" w:rsidR="00621A31" w:rsidRPr="003F7263" w:rsidRDefault="00621A31" w:rsidP="00763E79">
            <w:pPr>
              <w:pStyle w:val="TAL"/>
              <w:keepNext w:val="0"/>
              <w:keepLines w:val="0"/>
              <w:rPr>
                <w:rFonts w:cs="Arial"/>
                <w:bCs/>
                <w:sz w:val="16"/>
                <w:szCs w:val="16"/>
              </w:rPr>
            </w:pPr>
            <w:r w:rsidRPr="003F7263">
              <w:rPr>
                <w:rFonts w:cs="Arial"/>
                <w:bCs/>
                <w:sz w:val="16"/>
                <w:szCs w:val="16"/>
              </w:rPr>
              <w:t>UEs supporting 5G Core</w:t>
            </w:r>
          </w:p>
        </w:tc>
      </w:tr>
      <w:tr w:rsidR="00621A31" w:rsidRPr="003F7263" w14:paraId="6CC1275A" w14:textId="77777777" w:rsidTr="00621A31">
        <w:trPr>
          <w:jc w:val="center"/>
        </w:trPr>
        <w:tc>
          <w:tcPr>
            <w:tcW w:w="1063" w:type="dxa"/>
            <w:tcBorders>
              <w:bottom w:val="single" w:sz="4" w:space="0" w:color="auto"/>
            </w:tcBorders>
            <w:shd w:val="clear" w:color="auto" w:fill="E6E6E6"/>
          </w:tcPr>
          <w:p w14:paraId="5287B5E5" w14:textId="77777777" w:rsidR="00621A31" w:rsidRPr="003F7263" w:rsidRDefault="00621A31" w:rsidP="00763E79">
            <w:pPr>
              <w:pStyle w:val="TAL"/>
              <w:keepNext w:val="0"/>
              <w:keepLines w:val="0"/>
              <w:rPr>
                <w:rFonts w:cs="Arial"/>
                <w:b/>
                <w:bCs/>
                <w:sz w:val="16"/>
                <w:szCs w:val="16"/>
                <w:lang w:eastAsia="en-US"/>
              </w:rPr>
            </w:pPr>
            <w:r w:rsidRPr="003F7263">
              <w:rPr>
                <w:rFonts w:cs="Arial"/>
                <w:b/>
                <w:bCs/>
                <w:sz w:val="16"/>
                <w:szCs w:val="16"/>
                <w:lang w:eastAsia="en-US"/>
              </w:rPr>
              <w:t>8.1.1.3</w:t>
            </w:r>
          </w:p>
        </w:tc>
        <w:tc>
          <w:tcPr>
            <w:tcW w:w="3473" w:type="dxa"/>
            <w:tcBorders>
              <w:bottom w:val="single" w:sz="4" w:space="0" w:color="auto"/>
            </w:tcBorders>
            <w:shd w:val="clear" w:color="auto" w:fill="E6E6E6"/>
          </w:tcPr>
          <w:p w14:paraId="3B59E763" w14:textId="77777777" w:rsidR="00621A31" w:rsidRPr="003F7263" w:rsidRDefault="00621A31" w:rsidP="00763E79">
            <w:pPr>
              <w:pStyle w:val="TAL"/>
              <w:keepNext w:val="0"/>
              <w:keepLines w:val="0"/>
              <w:rPr>
                <w:rFonts w:cs="Arial"/>
                <w:b/>
                <w:bCs/>
                <w:sz w:val="16"/>
                <w:szCs w:val="16"/>
                <w:lang w:eastAsia="en-US"/>
              </w:rPr>
            </w:pPr>
            <w:r w:rsidRPr="003F7263">
              <w:rPr>
                <w:rFonts w:cs="Arial"/>
                <w:b/>
                <w:bCs/>
                <w:sz w:val="16"/>
                <w:szCs w:val="16"/>
                <w:lang w:eastAsia="en-US"/>
              </w:rPr>
              <w:t>RRC release</w:t>
            </w:r>
          </w:p>
        </w:tc>
        <w:tc>
          <w:tcPr>
            <w:tcW w:w="807" w:type="dxa"/>
            <w:tcBorders>
              <w:bottom w:val="single" w:sz="4" w:space="0" w:color="auto"/>
            </w:tcBorders>
            <w:shd w:val="clear" w:color="auto" w:fill="E6E6E6"/>
          </w:tcPr>
          <w:p w14:paraId="030E889A" w14:textId="77777777" w:rsidR="00621A31" w:rsidRPr="003F7263" w:rsidRDefault="00621A31" w:rsidP="00763E79">
            <w:pPr>
              <w:pStyle w:val="TAC"/>
              <w:keepNext w:val="0"/>
              <w:keepLines w:val="0"/>
              <w:rPr>
                <w:rFonts w:cs="Arial"/>
                <w:sz w:val="16"/>
                <w:szCs w:val="16"/>
                <w:lang w:eastAsia="en-US"/>
              </w:rPr>
            </w:pPr>
          </w:p>
        </w:tc>
        <w:tc>
          <w:tcPr>
            <w:tcW w:w="1161" w:type="dxa"/>
            <w:tcBorders>
              <w:bottom w:val="single" w:sz="4" w:space="0" w:color="auto"/>
            </w:tcBorders>
            <w:shd w:val="clear" w:color="auto" w:fill="E6E6E6"/>
          </w:tcPr>
          <w:p w14:paraId="5F9B21EF" w14:textId="77777777" w:rsidR="00621A31" w:rsidRPr="003F7263" w:rsidRDefault="00621A31" w:rsidP="00763E79">
            <w:pPr>
              <w:pStyle w:val="TAC"/>
              <w:keepNext w:val="0"/>
              <w:keepLines w:val="0"/>
              <w:rPr>
                <w:rFonts w:cs="Arial"/>
                <w:sz w:val="16"/>
                <w:szCs w:val="16"/>
                <w:lang w:eastAsia="en-US"/>
              </w:rPr>
            </w:pPr>
          </w:p>
        </w:tc>
        <w:tc>
          <w:tcPr>
            <w:tcW w:w="3560" w:type="dxa"/>
            <w:tcBorders>
              <w:bottom w:val="single" w:sz="4" w:space="0" w:color="auto"/>
            </w:tcBorders>
            <w:shd w:val="clear" w:color="auto" w:fill="E6E6E6"/>
          </w:tcPr>
          <w:p w14:paraId="5D71AB30" w14:textId="77777777" w:rsidR="00621A31" w:rsidRPr="003F7263" w:rsidRDefault="00621A31" w:rsidP="00763E79">
            <w:pPr>
              <w:pStyle w:val="TAL"/>
              <w:keepNext w:val="0"/>
              <w:keepLines w:val="0"/>
              <w:rPr>
                <w:rFonts w:cs="Arial"/>
                <w:sz w:val="16"/>
                <w:szCs w:val="16"/>
                <w:lang w:eastAsia="en-US"/>
              </w:rPr>
            </w:pPr>
          </w:p>
        </w:tc>
      </w:tr>
      <w:tr w:rsidR="00621A31" w:rsidRPr="003F7263" w14:paraId="6AF13E4E" w14:textId="77777777" w:rsidTr="00621A31">
        <w:trPr>
          <w:jc w:val="center"/>
        </w:trPr>
        <w:tc>
          <w:tcPr>
            <w:tcW w:w="1063" w:type="dxa"/>
            <w:tcBorders>
              <w:bottom w:val="single" w:sz="4" w:space="0" w:color="auto"/>
            </w:tcBorders>
            <w:shd w:val="clear" w:color="auto" w:fill="auto"/>
          </w:tcPr>
          <w:p w14:paraId="490F9C82" w14:textId="77777777" w:rsidR="00621A31" w:rsidRPr="003F7263" w:rsidRDefault="00621A31" w:rsidP="00763E79">
            <w:pPr>
              <w:pStyle w:val="TAL"/>
              <w:keepNext w:val="0"/>
              <w:keepLines w:val="0"/>
              <w:rPr>
                <w:rFonts w:cs="Arial"/>
                <w:b/>
                <w:bCs/>
                <w:sz w:val="16"/>
                <w:szCs w:val="16"/>
                <w:lang w:eastAsia="en-US"/>
              </w:rPr>
            </w:pPr>
            <w:r w:rsidRPr="003F7263">
              <w:rPr>
                <w:sz w:val="16"/>
                <w:szCs w:val="16"/>
                <w:lang w:eastAsia="en-US"/>
              </w:rPr>
              <w:t>8.1.1.3.1</w:t>
            </w:r>
          </w:p>
        </w:tc>
        <w:tc>
          <w:tcPr>
            <w:tcW w:w="3473" w:type="dxa"/>
            <w:tcBorders>
              <w:bottom w:val="single" w:sz="4" w:space="0" w:color="auto"/>
            </w:tcBorders>
            <w:shd w:val="clear" w:color="auto" w:fill="auto"/>
          </w:tcPr>
          <w:p w14:paraId="76F407F5" w14:textId="77777777" w:rsidR="00621A31" w:rsidRPr="003F7263" w:rsidRDefault="00621A31" w:rsidP="00763E79">
            <w:pPr>
              <w:pStyle w:val="TAL"/>
              <w:keepNext w:val="0"/>
              <w:keepLines w:val="0"/>
              <w:rPr>
                <w:rFonts w:cs="Arial"/>
                <w:b/>
                <w:bCs/>
                <w:sz w:val="16"/>
                <w:szCs w:val="16"/>
                <w:lang w:eastAsia="en-US"/>
              </w:rPr>
            </w:pPr>
            <w:r w:rsidRPr="003F7263">
              <w:rPr>
                <w:sz w:val="16"/>
                <w:szCs w:val="16"/>
                <w:lang w:eastAsia="en-US"/>
              </w:rPr>
              <w:t>RRC connection release / Redirection to another NR frequency</w:t>
            </w:r>
          </w:p>
        </w:tc>
        <w:tc>
          <w:tcPr>
            <w:tcW w:w="807" w:type="dxa"/>
            <w:tcBorders>
              <w:bottom w:val="single" w:sz="4" w:space="0" w:color="auto"/>
            </w:tcBorders>
            <w:shd w:val="clear" w:color="auto" w:fill="auto"/>
          </w:tcPr>
          <w:p w14:paraId="0AE22EF4" w14:textId="77777777" w:rsidR="00621A31" w:rsidRPr="003F7263" w:rsidRDefault="00621A31" w:rsidP="00763E79">
            <w:pPr>
              <w:pStyle w:val="TAC"/>
              <w:keepNext w:val="0"/>
              <w:keepLines w:val="0"/>
              <w:rPr>
                <w:rFonts w:cs="Arial"/>
                <w:sz w:val="16"/>
                <w:szCs w:val="16"/>
                <w:lang w:eastAsia="en-US"/>
              </w:rPr>
            </w:pPr>
            <w:r w:rsidRPr="003F7263">
              <w:rPr>
                <w:rFonts w:cs="Arial"/>
                <w:sz w:val="16"/>
                <w:szCs w:val="16"/>
                <w:lang w:eastAsia="en-US"/>
              </w:rPr>
              <w:t>Rel-15</w:t>
            </w:r>
          </w:p>
        </w:tc>
        <w:tc>
          <w:tcPr>
            <w:tcW w:w="1161" w:type="dxa"/>
            <w:tcBorders>
              <w:bottom w:val="single" w:sz="4" w:space="0" w:color="auto"/>
            </w:tcBorders>
            <w:shd w:val="clear" w:color="auto" w:fill="auto"/>
          </w:tcPr>
          <w:p w14:paraId="222FFE51" w14:textId="77777777" w:rsidR="00621A31" w:rsidRPr="003F7263" w:rsidRDefault="00621A31" w:rsidP="00763E79">
            <w:pPr>
              <w:pStyle w:val="TAC"/>
              <w:keepNext w:val="0"/>
              <w:keepLines w:val="0"/>
              <w:rPr>
                <w:rFonts w:cs="Arial"/>
                <w:sz w:val="16"/>
                <w:szCs w:val="16"/>
                <w:lang w:eastAsia="en-US"/>
              </w:rPr>
            </w:pPr>
            <w:r w:rsidRPr="003F7263">
              <w:rPr>
                <w:sz w:val="16"/>
                <w:szCs w:val="16"/>
              </w:rPr>
              <w:t>C21</w:t>
            </w:r>
          </w:p>
        </w:tc>
        <w:tc>
          <w:tcPr>
            <w:tcW w:w="3560" w:type="dxa"/>
            <w:tcBorders>
              <w:bottom w:val="single" w:sz="4" w:space="0" w:color="auto"/>
            </w:tcBorders>
            <w:shd w:val="clear" w:color="auto" w:fill="auto"/>
          </w:tcPr>
          <w:p w14:paraId="263C1B54" w14:textId="77777777" w:rsidR="00621A31" w:rsidRPr="003F7263" w:rsidRDefault="00621A31" w:rsidP="00763E79">
            <w:pPr>
              <w:pStyle w:val="TAL"/>
              <w:keepNext w:val="0"/>
              <w:keepLines w:val="0"/>
              <w:rPr>
                <w:rFonts w:cs="Arial"/>
                <w:sz w:val="16"/>
                <w:szCs w:val="16"/>
                <w:lang w:eastAsia="en-US"/>
              </w:rPr>
            </w:pPr>
            <w:r w:rsidRPr="003F7263">
              <w:rPr>
                <w:sz w:val="16"/>
                <w:szCs w:val="16"/>
                <w:lang w:eastAsia="en-US"/>
              </w:rPr>
              <w:t>UEs supporting 5G Core</w:t>
            </w:r>
          </w:p>
        </w:tc>
      </w:tr>
      <w:tr w:rsidR="00621A31" w:rsidRPr="003F7263" w14:paraId="308D79C1" w14:textId="77777777" w:rsidTr="00621A31">
        <w:trPr>
          <w:jc w:val="center"/>
        </w:trPr>
        <w:tc>
          <w:tcPr>
            <w:tcW w:w="1063" w:type="dxa"/>
            <w:tcBorders>
              <w:bottom w:val="single" w:sz="4" w:space="0" w:color="auto"/>
            </w:tcBorders>
            <w:shd w:val="clear" w:color="auto" w:fill="auto"/>
          </w:tcPr>
          <w:p w14:paraId="43F0198B" w14:textId="77777777" w:rsidR="00621A31" w:rsidRPr="003F7263" w:rsidRDefault="00621A31" w:rsidP="00763E79">
            <w:pPr>
              <w:pStyle w:val="TAL"/>
              <w:keepNext w:val="0"/>
              <w:keepLines w:val="0"/>
              <w:rPr>
                <w:rFonts w:cs="Arial"/>
                <w:bCs/>
                <w:sz w:val="16"/>
                <w:szCs w:val="16"/>
                <w:lang w:eastAsia="en-US"/>
              </w:rPr>
            </w:pPr>
            <w:r w:rsidRPr="003F7263">
              <w:rPr>
                <w:sz w:val="16"/>
                <w:szCs w:val="16"/>
                <w:lang w:eastAsia="en-US"/>
              </w:rPr>
              <w:t>8.1.1.3.2</w:t>
            </w:r>
          </w:p>
        </w:tc>
        <w:tc>
          <w:tcPr>
            <w:tcW w:w="3473" w:type="dxa"/>
            <w:tcBorders>
              <w:bottom w:val="single" w:sz="4" w:space="0" w:color="auto"/>
            </w:tcBorders>
            <w:shd w:val="clear" w:color="auto" w:fill="auto"/>
          </w:tcPr>
          <w:p w14:paraId="6D10AFDA" w14:textId="77777777" w:rsidR="00621A31" w:rsidRPr="003F7263" w:rsidRDefault="00621A31" w:rsidP="00763E79">
            <w:pPr>
              <w:pStyle w:val="TAL"/>
              <w:keepNext w:val="0"/>
              <w:keepLines w:val="0"/>
              <w:rPr>
                <w:rFonts w:cs="Arial"/>
                <w:bCs/>
                <w:sz w:val="16"/>
                <w:szCs w:val="16"/>
                <w:lang w:eastAsia="en-US"/>
              </w:rPr>
            </w:pPr>
            <w:r w:rsidRPr="003F7263">
              <w:rPr>
                <w:sz w:val="16"/>
                <w:szCs w:val="16"/>
                <w:lang w:eastAsia="en-US"/>
              </w:rPr>
              <w:t>RRC connection release / Redirection from NR to E-UTRA</w:t>
            </w:r>
          </w:p>
        </w:tc>
        <w:tc>
          <w:tcPr>
            <w:tcW w:w="807" w:type="dxa"/>
            <w:tcBorders>
              <w:bottom w:val="single" w:sz="4" w:space="0" w:color="auto"/>
            </w:tcBorders>
            <w:shd w:val="clear" w:color="auto" w:fill="auto"/>
          </w:tcPr>
          <w:p w14:paraId="34372D8A" w14:textId="77777777" w:rsidR="00621A31" w:rsidRPr="003F7263" w:rsidRDefault="00621A31" w:rsidP="00763E79">
            <w:pPr>
              <w:pStyle w:val="TAC"/>
              <w:keepNext w:val="0"/>
              <w:keepLines w:val="0"/>
              <w:rPr>
                <w:rFonts w:cs="Arial"/>
                <w:sz w:val="16"/>
                <w:szCs w:val="16"/>
                <w:lang w:eastAsia="en-US"/>
              </w:rPr>
            </w:pPr>
            <w:r w:rsidRPr="003F7263">
              <w:rPr>
                <w:rFonts w:cs="Arial"/>
                <w:sz w:val="16"/>
                <w:szCs w:val="16"/>
                <w:lang w:eastAsia="en-US"/>
              </w:rPr>
              <w:t>Rel-15</w:t>
            </w:r>
          </w:p>
        </w:tc>
        <w:tc>
          <w:tcPr>
            <w:tcW w:w="1161" w:type="dxa"/>
            <w:tcBorders>
              <w:bottom w:val="single" w:sz="4" w:space="0" w:color="auto"/>
            </w:tcBorders>
            <w:shd w:val="clear" w:color="auto" w:fill="auto"/>
          </w:tcPr>
          <w:p w14:paraId="43DADDFA" w14:textId="77777777" w:rsidR="00621A31" w:rsidRPr="003F7263" w:rsidRDefault="00621A31" w:rsidP="00763E79">
            <w:pPr>
              <w:pStyle w:val="TAC"/>
              <w:keepNext w:val="0"/>
              <w:keepLines w:val="0"/>
              <w:rPr>
                <w:rFonts w:cs="Arial"/>
                <w:sz w:val="16"/>
                <w:szCs w:val="16"/>
                <w:lang w:eastAsia="en-US"/>
              </w:rPr>
            </w:pPr>
            <w:r w:rsidRPr="003F7263">
              <w:rPr>
                <w:rFonts w:cs="Arial"/>
                <w:sz w:val="16"/>
                <w:szCs w:val="16"/>
                <w:lang w:eastAsia="en-US"/>
              </w:rPr>
              <w:t>C32</w:t>
            </w:r>
          </w:p>
        </w:tc>
        <w:tc>
          <w:tcPr>
            <w:tcW w:w="3560" w:type="dxa"/>
            <w:tcBorders>
              <w:bottom w:val="single" w:sz="4" w:space="0" w:color="auto"/>
            </w:tcBorders>
            <w:shd w:val="clear" w:color="auto" w:fill="auto"/>
          </w:tcPr>
          <w:p w14:paraId="3E82874D" w14:textId="77777777" w:rsidR="00621A31" w:rsidRPr="003F7263" w:rsidRDefault="00621A31" w:rsidP="00763E79">
            <w:pPr>
              <w:pStyle w:val="TAL"/>
              <w:keepNext w:val="0"/>
              <w:keepLines w:val="0"/>
              <w:rPr>
                <w:rFonts w:cs="Arial"/>
                <w:sz w:val="16"/>
                <w:szCs w:val="16"/>
                <w:lang w:eastAsia="en-US"/>
              </w:rPr>
            </w:pPr>
            <w:r w:rsidRPr="003F7263">
              <w:rPr>
                <w:rFonts w:cs="Arial"/>
                <w:sz w:val="16"/>
                <w:szCs w:val="16"/>
                <w:lang w:eastAsia="en-US"/>
              </w:rPr>
              <w:t>UEs supporting 5G Core and E-UTRA</w:t>
            </w:r>
          </w:p>
        </w:tc>
      </w:tr>
      <w:tr w:rsidR="00621A31" w:rsidRPr="003F7263" w14:paraId="59493D52" w14:textId="77777777" w:rsidTr="00621A31">
        <w:trPr>
          <w:jc w:val="center"/>
        </w:trPr>
        <w:tc>
          <w:tcPr>
            <w:tcW w:w="1063" w:type="dxa"/>
            <w:tcBorders>
              <w:bottom w:val="single" w:sz="4" w:space="0" w:color="auto"/>
            </w:tcBorders>
            <w:shd w:val="clear" w:color="auto" w:fill="auto"/>
          </w:tcPr>
          <w:p w14:paraId="3E84A05A" w14:textId="77777777" w:rsidR="00621A31" w:rsidRPr="003F7263" w:rsidRDefault="00621A31" w:rsidP="00763E79">
            <w:pPr>
              <w:spacing w:after="0"/>
              <w:rPr>
                <w:rFonts w:ascii="Arial" w:hAnsi="Arial"/>
                <w:sz w:val="16"/>
                <w:szCs w:val="16"/>
              </w:rPr>
            </w:pPr>
            <w:r w:rsidRPr="003F7263">
              <w:rPr>
                <w:rFonts w:ascii="Arial" w:hAnsi="Arial"/>
                <w:sz w:val="16"/>
                <w:szCs w:val="16"/>
              </w:rPr>
              <w:t>8.1.1.3.3</w:t>
            </w:r>
          </w:p>
        </w:tc>
        <w:tc>
          <w:tcPr>
            <w:tcW w:w="3473" w:type="dxa"/>
            <w:tcBorders>
              <w:bottom w:val="single" w:sz="4" w:space="0" w:color="auto"/>
            </w:tcBorders>
            <w:shd w:val="clear" w:color="auto" w:fill="auto"/>
          </w:tcPr>
          <w:p w14:paraId="0108823A" w14:textId="77777777" w:rsidR="00621A31" w:rsidRPr="003F7263" w:rsidRDefault="00621A31" w:rsidP="00763E79">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tcBorders>
              <w:bottom w:val="single" w:sz="4" w:space="0" w:color="auto"/>
            </w:tcBorders>
            <w:shd w:val="clear" w:color="auto" w:fill="auto"/>
          </w:tcPr>
          <w:p w14:paraId="3E78A344" w14:textId="77777777" w:rsidR="00621A31" w:rsidRPr="003F7263" w:rsidRDefault="00621A31" w:rsidP="00763E79">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351C4A63" w14:textId="77777777" w:rsidR="00621A31" w:rsidRPr="003F7263" w:rsidRDefault="00621A31" w:rsidP="00763E79">
            <w:pPr>
              <w:spacing w:after="0"/>
              <w:jc w:val="center"/>
              <w:rPr>
                <w:rFonts w:ascii="Arial" w:hAnsi="Arial" w:cs="Arial"/>
                <w:sz w:val="16"/>
                <w:szCs w:val="16"/>
              </w:rPr>
            </w:pPr>
            <w:r w:rsidRPr="003F7263">
              <w:rPr>
                <w:rFonts w:ascii="Arial" w:hAnsi="Arial"/>
                <w:sz w:val="16"/>
                <w:szCs w:val="16"/>
              </w:rPr>
              <w:t>C21</w:t>
            </w:r>
          </w:p>
        </w:tc>
        <w:tc>
          <w:tcPr>
            <w:tcW w:w="3560" w:type="dxa"/>
            <w:tcBorders>
              <w:bottom w:val="single" w:sz="4" w:space="0" w:color="auto"/>
            </w:tcBorders>
            <w:shd w:val="clear" w:color="auto" w:fill="auto"/>
          </w:tcPr>
          <w:p w14:paraId="195E7F60" w14:textId="77777777" w:rsidR="00621A31" w:rsidRPr="003F7263" w:rsidRDefault="00621A31" w:rsidP="00763E79">
            <w:pPr>
              <w:spacing w:after="0"/>
              <w:rPr>
                <w:rFonts w:ascii="Arial" w:hAnsi="Arial" w:cs="Arial"/>
                <w:sz w:val="16"/>
                <w:szCs w:val="16"/>
              </w:rPr>
            </w:pPr>
            <w:r w:rsidRPr="003F7263">
              <w:rPr>
                <w:rFonts w:ascii="Arial" w:hAnsi="Arial"/>
                <w:sz w:val="16"/>
                <w:szCs w:val="16"/>
              </w:rPr>
              <w:t>UEs supporting 5G Core</w:t>
            </w:r>
          </w:p>
        </w:tc>
      </w:tr>
      <w:tr w:rsidR="00621A31" w:rsidRPr="003F7263" w14:paraId="61A08A38" w14:textId="77777777" w:rsidTr="00621A31">
        <w:trPr>
          <w:jc w:val="center"/>
        </w:trPr>
        <w:tc>
          <w:tcPr>
            <w:tcW w:w="1063" w:type="dxa"/>
            <w:tcBorders>
              <w:bottom w:val="single" w:sz="4" w:space="0" w:color="auto"/>
            </w:tcBorders>
            <w:shd w:val="clear" w:color="auto" w:fill="auto"/>
          </w:tcPr>
          <w:p w14:paraId="69C25C83" w14:textId="77777777" w:rsidR="00621A31" w:rsidRPr="003F7263" w:rsidRDefault="00621A31" w:rsidP="00763E79">
            <w:pPr>
              <w:spacing w:after="0"/>
              <w:rPr>
                <w:rFonts w:ascii="Arial" w:hAnsi="Arial"/>
                <w:sz w:val="16"/>
                <w:szCs w:val="16"/>
              </w:rPr>
            </w:pPr>
            <w:r w:rsidRPr="003F7263">
              <w:rPr>
                <w:rFonts w:ascii="Arial" w:hAnsi="Arial"/>
                <w:sz w:val="16"/>
                <w:szCs w:val="16"/>
              </w:rPr>
              <w:t>8.1.1.3.4</w:t>
            </w:r>
          </w:p>
        </w:tc>
        <w:tc>
          <w:tcPr>
            <w:tcW w:w="3473" w:type="dxa"/>
            <w:tcBorders>
              <w:bottom w:val="single" w:sz="4" w:space="0" w:color="auto"/>
            </w:tcBorders>
            <w:shd w:val="clear" w:color="auto" w:fill="auto"/>
          </w:tcPr>
          <w:p w14:paraId="6063F2BE" w14:textId="77777777" w:rsidR="00621A31" w:rsidRPr="003F7263" w:rsidRDefault="00621A31" w:rsidP="00763E79">
            <w:pPr>
              <w:spacing w:after="0"/>
              <w:rPr>
                <w:rFonts w:ascii="Arial" w:hAnsi="Arial"/>
                <w:sz w:val="16"/>
                <w:szCs w:val="16"/>
              </w:rPr>
            </w:pPr>
            <w:r w:rsidRPr="003F7263">
              <w:rPr>
                <w:rFonts w:ascii="Arial" w:hAnsi="Arial"/>
                <w:sz w:val="16"/>
                <w:szCs w:val="16"/>
              </w:rPr>
              <w:t>RRC connection release / Success / With priority information / E-UTRA</w:t>
            </w:r>
          </w:p>
        </w:tc>
        <w:tc>
          <w:tcPr>
            <w:tcW w:w="807" w:type="dxa"/>
            <w:tcBorders>
              <w:bottom w:val="single" w:sz="4" w:space="0" w:color="auto"/>
            </w:tcBorders>
            <w:shd w:val="clear" w:color="auto" w:fill="auto"/>
          </w:tcPr>
          <w:p w14:paraId="7564451A" w14:textId="77777777" w:rsidR="00621A31" w:rsidRPr="003F7263" w:rsidRDefault="00621A31" w:rsidP="00763E79">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22BBEDBC" w14:textId="77777777" w:rsidR="00621A31" w:rsidRPr="003F7263" w:rsidRDefault="00621A31" w:rsidP="00763E79">
            <w:pPr>
              <w:spacing w:after="0"/>
              <w:jc w:val="center"/>
              <w:rPr>
                <w:rFonts w:ascii="Arial" w:hAnsi="Arial" w:cs="Arial"/>
                <w:sz w:val="16"/>
                <w:szCs w:val="16"/>
              </w:rPr>
            </w:pPr>
            <w:r w:rsidRPr="003F7263">
              <w:rPr>
                <w:rFonts w:ascii="Arial" w:hAnsi="Arial" w:cs="Arial"/>
                <w:sz w:val="16"/>
                <w:szCs w:val="16"/>
              </w:rPr>
              <w:t>C26</w:t>
            </w:r>
          </w:p>
        </w:tc>
        <w:tc>
          <w:tcPr>
            <w:tcW w:w="3560" w:type="dxa"/>
            <w:tcBorders>
              <w:bottom w:val="single" w:sz="4" w:space="0" w:color="auto"/>
            </w:tcBorders>
            <w:shd w:val="clear" w:color="auto" w:fill="auto"/>
          </w:tcPr>
          <w:p w14:paraId="1E9BFF5E" w14:textId="77777777" w:rsidR="00621A31" w:rsidRPr="003F7263" w:rsidRDefault="00621A31" w:rsidP="00763E79">
            <w:pPr>
              <w:spacing w:after="0"/>
              <w:rPr>
                <w:rFonts w:ascii="Arial" w:hAnsi="Arial" w:cs="Arial"/>
                <w:sz w:val="16"/>
                <w:szCs w:val="16"/>
              </w:rPr>
            </w:pPr>
            <w:r w:rsidRPr="003F7263">
              <w:rPr>
                <w:rFonts w:ascii="Arial" w:hAnsi="Arial" w:cs="Arial"/>
                <w:sz w:val="16"/>
                <w:szCs w:val="16"/>
              </w:rPr>
              <w:t>UEs supporting 5GS and E-UTRA</w:t>
            </w:r>
          </w:p>
        </w:tc>
      </w:tr>
      <w:tr w:rsidR="00621A31" w:rsidRPr="003F7263" w14:paraId="64E420F4" w14:textId="77777777" w:rsidTr="00621A31">
        <w:trPr>
          <w:jc w:val="center"/>
        </w:trPr>
        <w:tc>
          <w:tcPr>
            <w:tcW w:w="1063" w:type="dxa"/>
            <w:tcBorders>
              <w:bottom w:val="single" w:sz="4" w:space="0" w:color="auto"/>
            </w:tcBorders>
            <w:shd w:val="clear" w:color="auto" w:fill="auto"/>
          </w:tcPr>
          <w:p w14:paraId="66E374B6" w14:textId="77777777" w:rsidR="00621A31" w:rsidRPr="003F7263" w:rsidRDefault="00621A31" w:rsidP="00763E79">
            <w:pPr>
              <w:spacing w:after="0"/>
              <w:rPr>
                <w:rFonts w:ascii="Arial" w:hAnsi="Arial"/>
                <w:sz w:val="16"/>
                <w:szCs w:val="16"/>
              </w:rPr>
            </w:pPr>
            <w:r w:rsidRPr="003F7263">
              <w:rPr>
                <w:rFonts w:ascii="Arial" w:hAnsi="Arial"/>
                <w:sz w:val="16"/>
                <w:szCs w:val="16"/>
              </w:rPr>
              <w:t>8.1.1.3.5</w:t>
            </w:r>
          </w:p>
        </w:tc>
        <w:tc>
          <w:tcPr>
            <w:tcW w:w="3473" w:type="dxa"/>
            <w:tcBorders>
              <w:bottom w:val="single" w:sz="4" w:space="0" w:color="auto"/>
            </w:tcBorders>
            <w:shd w:val="clear" w:color="auto" w:fill="auto"/>
          </w:tcPr>
          <w:p w14:paraId="3F015950" w14:textId="77777777" w:rsidR="00621A31" w:rsidRPr="003F7263" w:rsidRDefault="00621A31" w:rsidP="00763E79">
            <w:pPr>
              <w:spacing w:after="0"/>
              <w:rPr>
                <w:rFonts w:ascii="Arial" w:hAnsi="Arial"/>
                <w:sz w:val="16"/>
                <w:szCs w:val="16"/>
              </w:rPr>
            </w:pPr>
            <w:r w:rsidRPr="003F7263">
              <w:rPr>
                <w:rFonts w:ascii="Arial" w:hAnsi="Arial"/>
                <w:sz w:val="16"/>
                <w:szCs w:val="16"/>
              </w:rPr>
              <w:t>Void</w:t>
            </w:r>
          </w:p>
        </w:tc>
        <w:tc>
          <w:tcPr>
            <w:tcW w:w="807" w:type="dxa"/>
            <w:tcBorders>
              <w:bottom w:val="single" w:sz="4" w:space="0" w:color="auto"/>
            </w:tcBorders>
            <w:shd w:val="clear" w:color="auto" w:fill="auto"/>
          </w:tcPr>
          <w:p w14:paraId="31CC1AD2" w14:textId="77777777" w:rsidR="00621A31" w:rsidRPr="003F7263" w:rsidRDefault="00621A31" w:rsidP="00763E79">
            <w:pPr>
              <w:spacing w:after="0"/>
              <w:jc w:val="center"/>
              <w:rPr>
                <w:rFonts w:ascii="Arial" w:hAnsi="Arial" w:cs="Arial"/>
                <w:sz w:val="16"/>
                <w:szCs w:val="16"/>
              </w:rPr>
            </w:pPr>
          </w:p>
        </w:tc>
        <w:tc>
          <w:tcPr>
            <w:tcW w:w="1161" w:type="dxa"/>
            <w:tcBorders>
              <w:bottom w:val="single" w:sz="4" w:space="0" w:color="auto"/>
            </w:tcBorders>
            <w:shd w:val="clear" w:color="auto" w:fill="auto"/>
          </w:tcPr>
          <w:p w14:paraId="7E2DAC13" w14:textId="77777777" w:rsidR="00621A31" w:rsidRPr="003F7263" w:rsidRDefault="00621A31" w:rsidP="00763E79">
            <w:pPr>
              <w:spacing w:after="0"/>
              <w:jc w:val="center"/>
              <w:rPr>
                <w:rFonts w:ascii="Arial" w:hAnsi="Arial" w:cs="Arial"/>
                <w:sz w:val="16"/>
                <w:szCs w:val="16"/>
              </w:rPr>
            </w:pPr>
          </w:p>
        </w:tc>
        <w:tc>
          <w:tcPr>
            <w:tcW w:w="3560" w:type="dxa"/>
            <w:tcBorders>
              <w:bottom w:val="single" w:sz="4" w:space="0" w:color="auto"/>
            </w:tcBorders>
            <w:shd w:val="clear" w:color="auto" w:fill="auto"/>
          </w:tcPr>
          <w:p w14:paraId="392F412D" w14:textId="77777777" w:rsidR="00621A31" w:rsidRPr="003F7263" w:rsidRDefault="00621A31" w:rsidP="00763E79">
            <w:pPr>
              <w:spacing w:after="0"/>
              <w:rPr>
                <w:rFonts w:ascii="Arial" w:hAnsi="Arial" w:cs="Arial"/>
                <w:sz w:val="16"/>
                <w:szCs w:val="16"/>
              </w:rPr>
            </w:pPr>
          </w:p>
        </w:tc>
      </w:tr>
      <w:tr w:rsidR="00621A31" w:rsidRPr="003F7263" w14:paraId="0360903C" w14:textId="77777777" w:rsidTr="00621A31">
        <w:trPr>
          <w:jc w:val="center"/>
        </w:trPr>
        <w:tc>
          <w:tcPr>
            <w:tcW w:w="1063" w:type="dxa"/>
            <w:tcBorders>
              <w:bottom w:val="single" w:sz="4" w:space="0" w:color="auto"/>
            </w:tcBorders>
            <w:shd w:val="clear" w:color="auto" w:fill="auto"/>
          </w:tcPr>
          <w:p w14:paraId="1ED12708" w14:textId="77777777" w:rsidR="00621A31" w:rsidRPr="003F7263" w:rsidRDefault="00621A31" w:rsidP="00763E79">
            <w:pPr>
              <w:spacing w:after="0"/>
              <w:rPr>
                <w:rFonts w:ascii="Arial" w:hAnsi="Arial"/>
                <w:sz w:val="16"/>
                <w:szCs w:val="16"/>
              </w:rPr>
            </w:pPr>
            <w:r w:rsidRPr="003F7263">
              <w:rPr>
                <w:rFonts w:ascii="Arial" w:hAnsi="Arial"/>
                <w:sz w:val="16"/>
                <w:szCs w:val="16"/>
              </w:rPr>
              <w:t>8.1.1.3.6</w:t>
            </w:r>
          </w:p>
        </w:tc>
        <w:tc>
          <w:tcPr>
            <w:tcW w:w="3473" w:type="dxa"/>
            <w:tcBorders>
              <w:bottom w:val="single" w:sz="4" w:space="0" w:color="auto"/>
            </w:tcBorders>
            <w:shd w:val="clear" w:color="auto" w:fill="auto"/>
          </w:tcPr>
          <w:p w14:paraId="58D31115" w14:textId="77777777" w:rsidR="00621A31" w:rsidRPr="003F7263" w:rsidRDefault="00621A31" w:rsidP="00763E79">
            <w:pPr>
              <w:spacing w:after="0"/>
              <w:rPr>
                <w:rFonts w:ascii="Arial" w:hAnsi="Arial"/>
                <w:sz w:val="16"/>
                <w:szCs w:val="16"/>
              </w:rPr>
            </w:pPr>
            <w:r w:rsidRPr="003F7263">
              <w:rPr>
                <w:rFonts w:ascii="Arial" w:hAnsi="Arial"/>
                <w:sz w:val="16"/>
                <w:szCs w:val="16"/>
              </w:rPr>
              <w:t>Void</w:t>
            </w:r>
          </w:p>
        </w:tc>
        <w:tc>
          <w:tcPr>
            <w:tcW w:w="807" w:type="dxa"/>
            <w:tcBorders>
              <w:bottom w:val="single" w:sz="4" w:space="0" w:color="auto"/>
            </w:tcBorders>
            <w:shd w:val="clear" w:color="auto" w:fill="auto"/>
          </w:tcPr>
          <w:p w14:paraId="34432ECB" w14:textId="77777777" w:rsidR="00621A31" w:rsidRPr="003F7263" w:rsidRDefault="00621A31" w:rsidP="00763E79">
            <w:pPr>
              <w:spacing w:after="0"/>
              <w:jc w:val="center"/>
              <w:rPr>
                <w:rFonts w:ascii="Arial" w:hAnsi="Arial" w:cs="Arial"/>
                <w:sz w:val="16"/>
                <w:szCs w:val="16"/>
              </w:rPr>
            </w:pPr>
          </w:p>
        </w:tc>
        <w:tc>
          <w:tcPr>
            <w:tcW w:w="1161" w:type="dxa"/>
            <w:tcBorders>
              <w:bottom w:val="single" w:sz="4" w:space="0" w:color="auto"/>
            </w:tcBorders>
            <w:shd w:val="clear" w:color="auto" w:fill="auto"/>
          </w:tcPr>
          <w:p w14:paraId="1066E542" w14:textId="77777777" w:rsidR="00621A31" w:rsidRPr="003F7263" w:rsidRDefault="00621A31" w:rsidP="00763E79">
            <w:pPr>
              <w:spacing w:after="0"/>
              <w:jc w:val="center"/>
              <w:rPr>
                <w:rFonts w:ascii="Arial" w:hAnsi="Arial" w:cs="Arial"/>
                <w:sz w:val="16"/>
                <w:szCs w:val="16"/>
              </w:rPr>
            </w:pPr>
          </w:p>
        </w:tc>
        <w:tc>
          <w:tcPr>
            <w:tcW w:w="3560" w:type="dxa"/>
            <w:tcBorders>
              <w:bottom w:val="single" w:sz="4" w:space="0" w:color="auto"/>
            </w:tcBorders>
            <w:shd w:val="clear" w:color="auto" w:fill="auto"/>
          </w:tcPr>
          <w:p w14:paraId="5675E1B4" w14:textId="77777777" w:rsidR="00621A31" w:rsidRPr="003F7263" w:rsidRDefault="00621A31" w:rsidP="00763E79">
            <w:pPr>
              <w:spacing w:after="0"/>
              <w:rPr>
                <w:rFonts w:ascii="Arial" w:hAnsi="Arial" w:cs="Arial"/>
                <w:sz w:val="16"/>
                <w:szCs w:val="16"/>
              </w:rPr>
            </w:pPr>
          </w:p>
        </w:tc>
      </w:tr>
      <w:tr w:rsidR="00621A31" w:rsidRPr="003F7263" w14:paraId="681AEDE0" w14:textId="77777777" w:rsidTr="00621A31">
        <w:trPr>
          <w:jc w:val="center"/>
        </w:trPr>
        <w:tc>
          <w:tcPr>
            <w:tcW w:w="1063" w:type="dxa"/>
            <w:tcBorders>
              <w:bottom w:val="single" w:sz="4" w:space="0" w:color="auto"/>
            </w:tcBorders>
            <w:shd w:val="clear" w:color="auto" w:fill="auto"/>
          </w:tcPr>
          <w:p w14:paraId="2A89F91B" w14:textId="77777777" w:rsidR="00621A31" w:rsidRPr="003F7263" w:rsidRDefault="00621A31" w:rsidP="00763E79">
            <w:pPr>
              <w:spacing w:after="0"/>
              <w:rPr>
                <w:rFonts w:ascii="Arial" w:hAnsi="Arial"/>
                <w:sz w:val="16"/>
                <w:szCs w:val="16"/>
              </w:rPr>
            </w:pPr>
            <w:r w:rsidRPr="003F7263">
              <w:rPr>
                <w:rFonts w:ascii="Arial" w:hAnsi="Arial"/>
                <w:sz w:val="16"/>
                <w:szCs w:val="16"/>
              </w:rPr>
              <w:t>8.1.1.3.7</w:t>
            </w:r>
          </w:p>
        </w:tc>
        <w:tc>
          <w:tcPr>
            <w:tcW w:w="3473" w:type="dxa"/>
            <w:tcBorders>
              <w:bottom w:val="single" w:sz="4" w:space="0" w:color="auto"/>
            </w:tcBorders>
            <w:shd w:val="clear" w:color="auto" w:fill="auto"/>
          </w:tcPr>
          <w:p w14:paraId="0A265A34" w14:textId="77777777" w:rsidR="00621A31" w:rsidRPr="003F7263" w:rsidRDefault="00621A31" w:rsidP="00763E79">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7" w:type="dxa"/>
            <w:tcBorders>
              <w:bottom w:val="single" w:sz="4" w:space="0" w:color="auto"/>
            </w:tcBorders>
            <w:shd w:val="clear" w:color="auto" w:fill="auto"/>
          </w:tcPr>
          <w:p w14:paraId="7C5F24C0" w14:textId="77777777" w:rsidR="00621A31" w:rsidRPr="003F7263" w:rsidRDefault="00621A31" w:rsidP="00763E79">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6911CBDD" w14:textId="77777777" w:rsidR="00621A31" w:rsidRPr="003F7263" w:rsidRDefault="00621A31" w:rsidP="00763E79">
            <w:pPr>
              <w:spacing w:after="0"/>
              <w:jc w:val="center"/>
              <w:rPr>
                <w:rFonts w:ascii="Arial" w:hAnsi="Arial" w:cs="Arial"/>
                <w:sz w:val="16"/>
                <w:szCs w:val="16"/>
              </w:rPr>
            </w:pPr>
            <w:r w:rsidRPr="003F7263">
              <w:rPr>
                <w:rFonts w:ascii="Arial" w:hAnsi="Arial" w:cs="Arial"/>
                <w:sz w:val="16"/>
                <w:szCs w:val="16"/>
              </w:rPr>
              <w:t>C133</w:t>
            </w:r>
          </w:p>
        </w:tc>
        <w:tc>
          <w:tcPr>
            <w:tcW w:w="3560" w:type="dxa"/>
            <w:tcBorders>
              <w:bottom w:val="single" w:sz="4" w:space="0" w:color="auto"/>
            </w:tcBorders>
            <w:shd w:val="clear" w:color="auto" w:fill="auto"/>
          </w:tcPr>
          <w:p w14:paraId="6AC6CFB3" w14:textId="77777777" w:rsidR="00621A31" w:rsidRPr="003F7263" w:rsidRDefault="00621A31" w:rsidP="00763E79">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621A31" w:rsidRPr="003F7263" w14:paraId="623AC806" w14:textId="77777777" w:rsidTr="00621A31">
        <w:trPr>
          <w:jc w:val="center"/>
        </w:trPr>
        <w:tc>
          <w:tcPr>
            <w:tcW w:w="1063" w:type="dxa"/>
            <w:tcBorders>
              <w:bottom w:val="single" w:sz="4" w:space="0" w:color="auto"/>
            </w:tcBorders>
            <w:shd w:val="clear" w:color="auto" w:fill="auto"/>
          </w:tcPr>
          <w:p w14:paraId="6C24A149" w14:textId="77777777" w:rsidR="00621A31" w:rsidRPr="003F7263" w:rsidRDefault="00621A31" w:rsidP="00763E79">
            <w:pPr>
              <w:spacing w:after="0"/>
              <w:rPr>
                <w:rFonts w:ascii="Arial" w:hAnsi="Arial"/>
                <w:sz w:val="16"/>
                <w:szCs w:val="16"/>
              </w:rPr>
            </w:pPr>
            <w:r w:rsidRPr="003F7263">
              <w:rPr>
                <w:rFonts w:ascii="Arial" w:hAnsi="Arial"/>
                <w:sz w:val="16"/>
                <w:szCs w:val="16"/>
              </w:rPr>
              <w:t>8.1.1.3.7a</w:t>
            </w:r>
          </w:p>
        </w:tc>
        <w:tc>
          <w:tcPr>
            <w:tcW w:w="3473" w:type="dxa"/>
            <w:tcBorders>
              <w:bottom w:val="single" w:sz="4" w:space="0" w:color="auto"/>
            </w:tcBorders>
            <w:shd w:val="clear" w:color="auto" w:fill="auto"/>
          </w:tcPr>
          <w:p w14:paraId="544C5179" w14:textId="77777777" w:rsidR="00621A31" w:rsidRPr="003F7263" w:rsidRDefault="00621A31" w:rsidP="00763E79">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7" w:type="dxa"/>
            <w:tcBorders>
              <w:bottom w:val="single" w:sz="4" w:space="0" w:color="auto"/>
            </w:tcBorders>
            <w:shd w:val="clear" w:color="auto" w:fill="auto"/>
          </w:tcPr>
          <w:p w14:paraId="0EDE74CA" w14:textId="77777777" w:rsidR="00621A31" w:rsidRPr="003F7263" w:rsidRDefault="00621A31" w:rsidP="00763E79">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07331718" w14:textId="77777777" w:rsidR="00621A31" w:rsidRPr="003F7263" w:rsidRDefault="00621A31" w:rsidP="00763E79">
            <w:pPr>
              <w:spacing w:after="0"/>
              <w:jc w:val="center"/>
              <w:rPr>
                <w:rFonts w:ascii="Arial" w:hAnsi="Arial" w:cs="Arial"/>
                <w:sz w:val="16"/>
                <w:szCs w:val="16"/>
              </w:rPr>
            </w:pPr>
            <w:r w:rsidRPr="003F7263">
              <w:rPr>
                <w:rFonts w:ascii="Arial" w:hAnsi="Arial" w:cs="Arial"/>
                <w:sz w:val="16"/>
                <w:szCs w:val="16"/>
              </w:rPr>
              <w:t>C148</w:t>
            </w:r>
          </w:p>
        </w:tc>
        <w:tc>
          <w:tcPr>
            <w:tcW w:w="3560" w:type="dxa"/>
            <w:tcBorders>
              <w:bottom w:val="single" w:sz="4" w:space="0" w:color="auto"/>
            </w:tcBorders>
            <w:shd w:val="clear" w:color="auto" w:fill="auto"/>
          </w:tcPr>
          <w:p w14:paraId="4E099F8D" w14:textId="77777777" w:rsidR="00621A31" w:rsidRPr="003F7263" w:rsidRDefault="00621A31" w:rsidP="00763E79">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621A31" w:rsidRPr="003F7263" w14:paraId="5E372527" w14:textId="77777777" w:rsidTr="00621A31">
        <w:trPr>
          <w:jc w:val="center"/>
        </w:trPr>
        <w:tc>
          <w:tcPr>
            <w:tcW w:w="1063" w:type="dxa"/>
            <w:tcBorders>
              <w:bottom w:val="single" w:sz="4" w:space="0" w:color="auto"/>
            </w:tcBorders>
            <w:shd w:val="clear" w:color="auto" w:fill="auto"/>
          </w:tcPr>
          <w:p w14:paraId="1CFA75CB" w14:textId="62928C3D" w:rsidR="00621A31" w:rsidRPr="003F7263" w:rsidRDefault="00621A31" w:rsidP="00621A31">
            <w:pPr>
              <w:spacing w:after="0"/>
              <w:rPr>
                <w:rFonts w:ascii="Arial" w:hAnsi="Arial"/>
                <w:sz w:val="16"/>
                <w:szCs w:val="16"/>
              </w:rPr>
            </w:pPr>
            <w:r w:rsidRPr="003F7263">
              <w:rPr>
                <w:rFonts w:ascii="Arial" w:hAnsi="Arial"/>
                <w:sz w:val="16"/>
                <w:szCs w:val="16"/>
              </w:rPr>
              <w:t>8.1.1.3.7b</w:t>
            </w:r>
          </w:p>
        </w:tc>
        <w:tc>
          <w:tcPr>
            <w:tcW w:w="3473" w:type="dxa"/>
            <w:tcBorders>
              <w:bottom w:val="single" w:sz="4" w:space="0" w:color="auto"/>
            </w:tcBorders>
            <w:shd w:val="clear" w:color="auto" w:fill="auto"/>
          </w:tcPr>
          <w:p w14:paraId="4F85AA90" w14:textId="2B1AFD4B" w:rsidR="00621A31" w:rsidRPr="003F7263" w:rsidRDefault="00621A31" w:rsidP="00621A31">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7" w:type="dxa"/>
            <w:tcBorders>
              <w:bottom w:val="single" w:sz="4" w:space="0" w:color="auto"/>
            </w:tcBorders>
            <w:shd w:val="clear" w:color="auto" w:fill="auto"/>
          </w:tcPr>
          <w:p w14:paraId="55ED2A88" w14:textId="4573E6C2" w:rsidR="00621A31" w:rsidRPr="003F7263" w:rsidRDefault="00621A31" w:rsidP="00621A31">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0685838B" w14:textId="0A688961" w:rsidR="00621A31" w:rsidRPr="003F7263" w:rsidRDefault="00621A31" w:rsidP="00621A31">
            <w:pPr>
              <w:spacing w:after="0"/>
              <w:jc w:val="center"/>
              <w:rPr>
                <w:rFonts w:ascii="Arial" w:hAnsi="Arial" w:cs="Arial"/>
                <w:sz w:val="16"/>
                <w:szCs w:val="16"/>
              </w:rPr>
            </w:pPr>
            <w:r w:rsidRPr="003F7263">
              <w:rPr>
                <w:rFonts w:ascii="Arial" w:hAnsi="Arial" w:cs="Arial"/>
                <w:sz w:val="16"/>
                <w:szCs w:val="16"/>
              </w:rPr>
              <w:t>C161</w:t>
            </w:r>
          </w:p>
        </w:tc>
        <w:tc>
          <w:tcPr>
            <w:tcW w:w="3560" w:type="dxa"/>
            <w:tcBorders>
              <w:bottom w:val="single" w:sz="4" w:space="0" w:color="auto"/>
            </w:tcBorders>
            <w:shd w:val="clear" w:color="auto" w:fill="auto"/>
          </w:tcPr>
          <w:p w14:paraId="4B1420B2" w14:textId="676B0D1A" w:rsidR="00621A31" w:rsidRPr="003F7263" w:rsidRDefault="00621A31" w:rsidP="00621A31">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621A31" w:rsidRPr="003F7263" w14:paraId="22A6597F" w14:textId="77777777" w:rsidTr="00621A31">
        <w:trPr>
          <w:jc w:val="center"/>
          <w:ins w:id="13" w:author="Bharadwaj Cheruvu" w:date="2023-05-23T15:33:00Z"/>
        </w:trPr>
        <w:tc>
          <w:tcPr>
            <w:tcW w:w="1063" w:type="dxa"/>
            <w:tcBorders>
              <w:bottom w:val="single" w:sz="4" w:space="0" w:color="auto"/>
            </w:tcBorders>
            <w:shd w:val="clear" w:color="auto" w:fill="auto"/>
          </w:tcPr>
          <w:p w14:paraId="692810EF" w14:textId="5D7909D6" w:rsidR="00621A31" w:rsidRPr="003F7263" w:rsidRDefault="00621A31" w:rsidP="00621A31">
            <w:pPr>
              <w:spacing w:after="0"/>
              <w:rPr>
                <w:ins w:id="14" w:author="Bharadwaj Cheruvu" w:date="2023-05-23T15:33:00Z"/>
                <w:rFonts w:ascii="Arial" w:hAnsi="Arial"/>
                <w:sz w:val="16"/>
                <w:szCs w:val="16"/>
              </w:rPr>
            </w:pPr>
            <w:ins w:id="15" w:author="Bharadwaj Cheruvu" w:date="2023-05-23T15:33:00Z">
              <w:r>
                <w:rPr>
                  <w:rFonts w:ascii="Arial" w:hAnsi="Arial"/>
                  <w:sz w:val="16"/>
                  <w:szCs w:val="16"/>
                </w:rPr>
                <w:t>8.1.1.3.8</w:t>
              </w:r>
            </w:ins>
          </w:p>
        </w:tc>
        <w:tc>
          <w:tcPr>
            <w:tcW w:w="3473" w:type="dxa"/>
            <w:tcBorders>
              <w:bottom w:val="single" w:sz="4" w:space="0" w:color="auto"/>
            </w:tcBorders>
            <w:shd w:val="clear" w:color="auto" w:fill="auto"/>
          </w:tcPr>
          <w:p w14:paraId="411E9EC7" w14:textId="49C2F50E" w:rsidR="00621A31" w:rsidRPr="003F7263" w:rsidRDefault="007657DC" w:rsidP="00621A31">
            <w:pPr>
              <w:spacing w:after="0"/>
              <w:rPr>
                <w:ins w:id="16" w:author="Bharadwaj Cheruvu" w:date="2023-05-23T15:33:00Z"/>
                <w:rFonts w:ascii="Arial" w:hAnsi="Arial"/>
                <w:sz w:val="16"/>
                <w:szCs w:val="16"/>
              </w:rPr>
            </w:pPr>
            <w:ins w:id="17" w:author="Bharadwaj Cheruvu" w:date="2023-05-23T15:34:00Z">
              <w:r w:rsidRPr="007657DC">
                <w:rPr>
                  <w:rFonts w:ascii="Arial" w:hAnsi="Arial"/>
                  <w:sz w:val="16"/>
                  <w:szCs w:val="16"/>
                </w:rPr>
                <w:t>RRC connection release / Redirection to another NR frequency / MPS Priority Indication</w:t>
              </w:r>
            </w:ins>
          </w:p>
        </w:tc>
        <w:tc>
          <w:tcPr>
            <w:tcW w:w="807" w:type="dxa"/>
            <w:tcBorders>
              <w:bottom w:val="single" w:sz="4" w:space="0" w:color="auto"/>
            </w:tcBorders>
            <w:shd w:val="clear" w:color="auto" w:fill="auto"/>
          </w:tcPr>
          <w:p w14:paraId="4EBE1F18" w14:textId="2142D4D8" w:rsidR="00621A31" w:rsidRPr="003F7263" w:rsidRDefault="001603A1" w:rsidP="00621A31">
            <w:pPr>
              <w:spacing w:after="0"/>
              <w:jc w:val="center"/>
              <w:rPr>
                <w:ins w:id="18" w:author="Bharadwaj Cheruvu" w:date="2023-05-23T15:33:00Z"/>
                <w:rFonts w:ascii="Arial" w:hAnsi="Arial" w:cs="Arial"/>
                <w:sz w:val="16"/>
                <w:szCs w:val="16"/>
              </w:rPr>
            </w:pPr>
            <w:ins w:id="19" w:author="Bharadwaj Cheruvu" w:date="2023-05-23T15:34:00Z">
              <w:r>
                <w:rPr>
                  <w:rFonts w:ascii="Arial" w:hAnsi="Arial" w:cs="Arial"/>
                  <w:sz w:val="16"/>
                  <w:szCs w:val="16"/>
                </w:rPr>
                <w:t>Rel-16</w:t>
              </w:r>
            </w:ins>
          </w:p>
        </w:tc>
        <w:tc>
          <w:tcPr>
            <w:tcW w:w="1161" w:type="dxa"/>
            <w:tcBorders>
              <w:bottom w:val="single" w:sz="4" w:space="0" w:color="auto"/>
            </w:tcBorders>
            <w:shd w:val="clear" w:color="auto" w:fill="auto"/>
          </w:tcPr>
          <w:p w14:paraId="6EBBBDA6" w14:textId="5ECC4852" w:rsidR="00621A31" w:rsidRPr="003F7263" w:rsidRDefault="001603A1" w:rsidP="00621A31">
            <w:pPr>
              <w:spacing w:after="0"/>
              <w:jc w:val="center"/>
              <w:rPr>
                <w:ins w:id="20" w:author="Bharadwaj Cheruvu" w:date="2023-05-23T15:33:00Z"/>
                <w:rFonts w:ascii="Arial" w:hAnsi="Arial" w:cs="Arial"/>
                <w:sz w:val="16"/>
                <w:szCs w:val="16"/>
              </w:rPr>
            </w:pPr>
            <w:proofErr w:type="spellStart"/>
            <w:ins w:id="21" w:author="Bharadwaj Cheruvu" w:date="2023-05-23T15:34:00Z">
              <w:r>
                <w:rPr>
                  <w:rFonts w:ascii="Arial" w:hAnsi="Arial" w:cs="Arial"/>
                  <w:sz w:val="16"/>
                  <w:szCs w:val="16"/>
                </w:rPr>
                <w:t>Cxxx</w:t>
              </w:r>
            </w:ins>
            <w:proofErr w:type="spellEnd"/>
          </w:p>
        </w:tc>
        <w:tc>
          <w:tcPr>
            <w:tcW w:w="3560" w:type="dxa"/>
            <w:tcBorders>
              <w:bottom w:val="single" w:sz="4" w:space="0" w:color="auto"/>
            </w:tcBorders>
            <w:shd w:val="clear" w:color="auto" w:fill="auto"/>
          </w:tcPr>
          <w:p w14:paraId="336772A8" w14:textId="507BCDD3" w:rsidR="00621A31" w:rsidRPr="003F7263" w:rsidRDefault="002C2ACF" w:rsidP="00621A31">
            <w:pPr>
              <w:spacing w:after="0"/>
              <w:rPr>
                <w:ins w:id="22" w:author="Bharadwaj Cheruvu" w:date="2023-05-23T15:33:00Z"/>
                <w:rFonts w:ascii="Arial" w:hAnsi="Arial"/>
                <w:sz w:val="16"/>
                <w:szCs w:val="16"/>
              </w:rPr>
            </w:pPr>
            <w:ins w:id="23" w:author="Bharadwaj Cheruvu" w:date="2023-05-23T15:34:00Z">
              <w:r w:rsidRPr="003F7263">
                <w:rPr>
                  <w:rFonts w:ascii="Arial" w:hAnsi="Arial"/>
                  <w:sz w:val="16"/>
                  <w:szCs w:val="16"/>
                </w:rPr>
                <w:t>UEs supporting 5G Core</w:t>
              </w:r>
              <w:r>
                <w:rPr>
                  <w:rFonts w:ascii="Arial" w:hAnsi="Arial"/>
                  <w:sz w:val="16"/>
                  <w:szCs w:val="16"/>
                </w:rPr>
                <w:t xml:space="preserve"> and RRC Connection release with MPS priority indication</w:t>
              </w:r>
            </w:ins>
          </w:p>
        </w:tc>
      </w:tr>
      <w:tr w:rsidR="00621A31" w:rsidRPr="003F7263" w14:paraId="4B3E5FF2" w14:textId="77777777" w:rsidTr="00621A31">
        <w:trPr>
          <w:jc w:val="center"/>
        </w:trPr>
        <w:tc>
          <w:tcPr>
            <w:tcW w:w="1063" w:type="dxa"/>
            <w:tcBorders>
              <w:bottom w:val="single" w:sz="4" w:space="0" w:color="auto"/>
            </w:tcBorders>
            <w:shd w:val="clear" w:color="auto" w:fill="D9D9D9"/>
          </w:tcPr>
          <w:p w14:paraId="208D8B7E" w14:textId="77777777" w:rsidR="00621A31" w:rsidRPr="003F7263" w:rsidRDefault="00621A31" w:rsidP="00763E79">
            <w:pPr>
              <w:spacing w:after="0"/>
              <w:rPr>
                <w:rFonts w:ascii="Arial" w:hAnsi="Arial"/>
                <w:sz w:val="16"/>
                <w:szCs w:val="16"/>
              </w:rPr>
            </w:pPr>
            <w:r w:rsidRPr="003F7263">
              <w:rPr>
                <w:rFonts w:ascii="Arial" w:hAnsi="Arial" w:cs="Arial"/>
                <w:b/>
                <w:bCs/>
                <w:sz w:val="16"/>
                <w:szCs w:val="16"/>
              </w:rPr>
              <w:t>8.1.1.4</w:t>
            </w:r>
          </w:p>
        </w:tc>
        <w:tc>
          <w:tcPr>
            <w:tcW w:w="3473" w:type="dxa"/>
            <w:tcBorders>
              <w:bottom w:val="single" w:sz="4" w:space="0" w:color="auto"/>
            </w:tcBorders>
            <w:shd w:val="clear" w:color="auto" w:fill="D9D9D9"/>
          </w:tcPr>
          <w:p w14:paraId="712D2FAC" w14:textId="77777777" w:rsidR="00621A31" w:rsidRPr="003F7263" w:rsidRDefault="00621A31" w:rsidP="00763E79">
            <w:pPr>
              <w:spacing w:after="0"/>
              <w:rPr>
                <w:rFonts w:ascii="Arial" w:hAnsi="Arial"/>
                <w:sz w:val="16"/>
                <w:szCs w:val="16"/>
              </w:rPr>
            </w:pPr>
            <w:r w:rsidRPr="003F7263">
              <w:rPr>
                <w:rFonts w:ascii="Arial" w:hAnsi="Arial" w:cs="Arial"/>
                <w:b/>
                <w:bCs/>
                <w:sz w:val="16"/>
                <w:szCs w:val="16"/>
              </w:rPr>
              <w:t>RRC resume</w:t>
            </w:r>
          </w:p>
        </w:tc>
        <w:tc>
          <w:tcPr>
            <w:tcW w:w="807" w:type="dxa"/>
            <w:tcBorders>
              <w:bottom w:val="single" w:sz="4" w:space="0" w:color="auto"/>
            </w:tcBorders>
            <w:shd w:val="clear" w:color="auto" w:fill="D9D9D9"/>
          </w:tcPr>
          <w:p w14:paraId="6D8ABD96" w14:textId="77777777" w:rsidR="00621A31" w:rsidRPr="003F7263" w:rsidRDefault="00621A31" w:rsidP="00763E79">
            <w:pPr>
              <w:spacing w:after="0"/>
              <w:jc w:val="center"/>
              <w:rPr>
                <w:rFonts w:ascii="Arial" w:hAnsi="Arial" w:cs="Arial"/>
                <w:sz w:val="16"/>
                <w:szCs w:val="16"/>
              </w:rPr>
            </w:pPr>
          </w:p>
        </w:tc>
        <w:tc>
          <w:tcPr>
            <w:tcW w:w="1161" w:type="dxa"/>
            <w:tcBorders>
              <w:bottom w:val="single" w:sz="4" w:space="0" w:color="auto"/>
            </w:tcBorders>
            <w:shd w:val="clear" w:color="auto" w:fill="D9D9D9"/>
          </w:tcPr>
          <w:p w14:paraId="7E98171A" w14:textId="77777777" w:rsidR="00621A31" w:rsidRPr="003F7263" w:rsidRDefault="00621A31" w:rsidP="00763E79">
            <w:pPr>
              <w:spacing w:after="0"/>
              <w:jc w:val="center"/>
              <w:rPr>
                <w:rFonts w:ascii="Arial" w:hAnsi="Arial" w:cs="Arial"/>
                <w:sz w:val="16"/>
                <w:szCs w:val="16"/>
              </w:rPr>
            </w:pPr>
          </w:p>
        </w:tc>
        <w:tc>
          <w:tcPr>
            <w:tcW w:w="3560" w:type="dxa"/>
            <w:tcBorders>
              <w:bottom w:val="single" w:sz="4" w:space="0" w:color="auto"/>
            </w:tcBorders>
            <w:shd w:val="clear" w:color="auto" w:fill="D9D9D9"/>
          </w:tcPr>
          <w:p w14:paraId="2BBB4B24" w14:textId="77777777" w:rsidR="00621A31" w:rsidRPr="003F7263" w:rsidRDefault="00621A31" w:rsidP="00763E79">
            <w:pPr>
              <w:spacing w:after="0"/>
              <w:rPr>
                <w:rFonts w:ascii="Arial" w:hAnsi="Arial" w:cs="Arial"/>
                <w:sz w:val="16"/>
                <w:szCs w:val="16"/>
              </w:rPr>
            </w:pPr>
          </w:p>
        </w:tc>
      </w:tr>
      <w:tr w:rsidR="00621A31" w:rsidRPr="003F7263" w14:paraId="29E7066A" w14:textId="77777777" w:rsidTr="00621A31">
        <w:trPr>
          <w:jc w:val="center"/>
        </w:trPr>
        <w:tc>
          <w:tcPr>
            <w:tcW w:w="1063" w:type="dxa"/>
            <w:tcBorders>
              <w:bottom w:val="single" w:sz="4" w:space="0" w:color="auto"/>
            </w:tcBorders>
            <w:shd w:val="clear" w:color="auto" w:fill="auto"/>
          </w:tcPr>
          <w:p w14:paraId="32F3A5C6" w14:textId="77777777" w:rsidR="00621A31" w:rsidRPr="003F7263" w:rsidRDefault="00621A31" w:rsidP="00763E79">
            <w:pPr>
              <w:spacing w:after="0"/>
              <w:rPr>
                <w:rFonts w:ascii="Arial" w:hAnsi="Arial" w:cs="Arial"/>
                <w:b/>
                <w:bCs/>
                <w:sz w:val="16"/>
                <w:szCs w:val="16"/>
              </w:rPr>
            </w:pPr>
            <w:r w:rsidRPr="003F7263">
              <w:rPr>
                <w:rFonts w:ascii="Arial" w:hAnsi="Arial" w:cs="Arial"/>
                <w:bCs/>
                <w:sz w:val="16"/>
                <w:szCs w:val="16"/>
              </w:rPr>
              <w:t>8.1.1.4.1</w:t>
            </w:r>
          </w:p>
        </w:tc>
        <w:tc>
          <w:tcPr>
            <w:tcW w:w="3473" w:type="dxa"/>
            <w:tcBorders>
              <w:bottom w:val="single" w:sz="4" w:space="0" w:color="auto"/>
            </w:tcBorders>
            <w:shd w:val="clear" w:color="auto" w:fill="auto"/>
          </w:tcPr>
          <w:p w14:paraId="482B751F" w14:textId="77777777" w:rsidR="00621A31" w:rsidRPr="003F7263" w:rsidRDefault="00621A31" w:rsidP="00763E79">
            <w:pPr>
              <w:spacing w:after="0"/>
              <w:rPr>
                <w:rFonts w:ascii="Arial" w:hAnsi="Arial" w:cs="Arial"/>
                <w:b/>
                <w:bCs/>
                <w:sz w:val="16"/>
                <w:szCs w:val="16"/>
              </w:rPr>
            </w:pPr>
            <w:r w:rsidRPr="003F7263">
              <w:rPr>
                <w:rFonts w:ascii="Arial" w:hAnsi="Arial"/>
                <w:sz w:val="16"/>
                <w:szCs w:val="16"/>
              </w:rPr>
              <w:t>RRC resume / Suspend-Resume / RNA update / Success</w:t>
            </w:r>
          </w:p>
        </w:tc>
        <w:tc>
          <w:tcPr>
            <w:tcW w:w="807" w:type="dxa"/>
            <w:tcBorders>
              <w:bottom w:val="single" w:sz="4" w:space="0" w:color="auto"/>
            </w:tcBorders>
            <w:shd w:val="clear" w:color="auto" w:fill="auto"/>
          </w:tcPr>
          <w:p w14:paraId="4638F815" w14:textId="77777777" w:rsidR="00621A31" w:rsidRPr="003F7263" w:rsidRDefault="00621A31" w:rsidP="00763E79">
            <w:pPr>
              <w:spacing w:after="0"/>
              <w:jc w:val="center"/>
              <w:rPr>
                <w:rFonts w:ascii="Arial" w:hAnsi="Arial" w:cs="Arial"/>
                <w:sz w:val="16"/>
                <w:szCs w:val="16"/>
              </w:rPr>
            </w:pPr>
            <w:r w:rsidRPr="003F7263">
              <w:rPr>
                <w:rFonts w:ascii="Arial" w:hAnsi="Arial" w:cs="Arial"/>
                <w:bCs/>
                <w:sz w:val="16"/>
                <w:szCs w:val="16"/>
              </w:rPr>
              <w:t>Rel-15</w:t>
            </w:r>
          </w:p>
        </w:tc>
        <w:tc>
          <w:tcPr>
            <w:tcW w:w="1161" w:type="dxa"/>
            <w:tcBorders>
              <w:bottom w:val="single" w:sz="4" w:space="0" w:color="auto"/>
            </w:tcBorders>
            <w:shd w:val="clear" w:color="auto" w:fill="auto"/>
          </w:tcPr>
          <w:p w14:paraId="129224F5" w14:textId="77777777" w:rsidR="00621A31" w:rsidRPr="003F7263" w:rsidRDefault="00621A31" w:rsidP="00763E79">
            <w:pPr>
              <w:spacing w:after="0"/>
              <w:jc w:val="center"/>
              <w:rPr>
                <w:rFonts w:ascii="Arial" w:hAnsi="Arial" w:cs="Arial"/>
                <w:sz w:val="16"/>
                <w:szCs w:val="16"/>
              </w:rPr>
            </w:pPr>
            <w:r w:rsidRPr="003F7263">
              <w:rPr>
                <w:rFonts w:ascii="Arial" w:hAnsi="Arial" w:cs="Arial"/>
                <w:sz w:val="16"/>
                <w:szCs w:val="16"/>
              </w:rPr>
              <w:t>C109</w:t>
            </w:r>
          </w:p>
        </w:tc>
        <w:tc>
          <w:tcPr>
            <w:tcW w:w="3560" w:type="dxa"/>
            <w:tcBorders>
              <w:bottom w:val="single" w:sz="4" w:space="0" w:color="auto"/>
            </w:tcBorders>
            <w:shd w:val="clear" w:color="auto" w:fill="auto"/>
          </w:tcPr>
          <w:p w14:paraId="0BA090FE" w14:textId="77777777" w:rsidR="00621A31" w:rsidRPr="003F7263" w:rsidRDefault="00621A31" w:rsidP="00763E79">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621A31" w:rsidRPr="003F7263" w14:paraId="31C25A81" w14:textId="77777777" w:rsidTr="00621A31">
        <w:trPr>
          <w:jc w:val="center"/>
        </w:trPr>
        <w:tc>
          <w:tcPr>
            <w:tcW w:w="1063" w:type="dxa"/>
            <w:tcBorders>
              <w:bottom w:val="single" w:sz="4" w:space="0" w:color="auto"/>
            </w:tcBorders>
            <w:shd w:val="clear" w:color="auto" w:fill="auto"/>
          </w:tcPr>
          <w:p w14:paraId="1EEDD572" w14:textId="77777777" w:rsidR="00621A31" w:rsidRPr="003F7263" w:rsidRDefault="00621A31" w:rsidP="00763E79">
            <w:pPr>
              <w:spacing w:after="0"/>
              <w:rPr>
                <w:rFonts w:ascii="Arial" w:hAnsi="Arial" w:cs="Arial"/>
                <w:bCs/>
                <w:sz w:val="16"/>
                <w:szCs w:val="16"/>
              </w:rPr>
            </w:pPr>
            <w:r w:rsidRPr="003F7263">
              <w:rPr>
                <w:rFonts w:ascii="Arial" w:hAnsi="Arial" w:cs="Arial"/>
                <w:bCs/>
                <w:sz w:val="16"/>
                <w:szCs w:val="16"/>
              </w:rPr>
              <w:t>8.1.1.4.2</w:t>
            </w:r>
          </w:p>
        </w:tc>
        <w:tc>
          <w:tcPr>
            <w:tcW w:w="3473" w:type="dxa"/>
            <w:tcBorders>
              <w:bottom w:val="single" w:sz="4" w:space="0" w:color="auto"/>
            </w:tcBorders>
            <w:shd w:val="clear" w:color="auto" w:fill="auto"/>
          </w:tcPr>
          <w:p w14:paraId="25222E16" w14:textId="77777777" w:rsidR="00621A31" w:rsidRPr="003F7263" w:rsidRDefault="00621A31" w:rsidP="00763E79">
            <w:pPr>
              <w:spacing w:after="0"/>
              <w:rPr>
                <w:rFonts w:ascii="Arial" w:hAnsi="Arial"/>
                <w:sz w:val="16"/>
                <w:szCs w:val="16"/>
              </w:rPr>
            </w:pPr>
            <w:r w:rsidRPr="003F7263">
              <w:rPr>
                <w:rFonts w:ascii="Arial" w:hAnsi="Arial"/>
                <w:sz w:val="16"/>
                <w:szCs w:val="16"/>
              </w:rPr>
              <w:t>RRC resume / Suspend-Resume / RRC setup / T319 expiry</w:t>
            </w:r>
          </w:p>
        </w:tc>
        <w:tc>
          <w:tcPr>
            <w:tcW w:w="807" w:type="dxa"/>
            <w:tcBorders>
              <w:bottom w:val="single" w:sz="4" w:space="0" w:color="auto"/>
            </w:tcBorders>
            <w:shd w:val="clear" w:color="auto" w:fill="auto"/>
          </w:tcPr>
          <w:p w14:paraId="2B4EDA42" w14:textId="77777777" w:rsidR="00621A31" w:rsidRPr="003F7263" w:rsidRDefault="00621A31" w:rsidP="00763E79">
            <w:pPr>
              <w:spacing w:after="0"/>
              <w:jc w:val="center"/>
              <w:rPr>
                <w:rFonts w:ascii="Arial" w:hAnsi="Arial" w:cs="Arial"/>
                <w:bCs/>
                <w:sz w:val="16"/>
                <w:szCs w:val="16"/>
              </w:rPr>
            </w:pPr>
            <w:r w:rsidRPr="003F7263">
              <w:rPr>
                <w:rFonts w:ascii="Arial" w:hAnsi="Arial" w:cs="Arial"/>
                <w:bCs/>
                <w:sz w:val="16"/>
                <w:szCs w:val="16"/>
              </w:rPr>
              <w:t>Rel-15</w:t>
            </w:r>
          </w:p>
        </w:tc>
        <w:tc>
          <w:tcPr>
            <w:tcW w:w="1161" w:type="dxa"/>
            <w:tcBorders>
              <w:bottom w:val="single" w:sz="4" w:space="0" w:color="auto"/>
            </w:tcBorders>
            <w:shd w:val="clear" w:color="auto" w:fill="auto"/>
          </w:tcPr>
          <w:p w14:paraId="0B17EEC5" w14:textId="77777777" w:rsidR="00621A31" w:rsidRPr="003F7263" w:rsidRDefault="00621A31" w:rsidP="00763E79">
            <w:pPr>
              <w:spacing w:after="0"/>
              <w:jc w:val="center"/>
              <w:rPr>
                <w:rFonts w:ascii="Arial" w:hAnsi="Arial" w:cs="Arial"/>
                <w:sz w:val="16"/>
                <w:szCs w:val="16"/>
              </w:rPr>
            </w:pPr>
            <w:r w:rsidRPr="003F7263">
              <w:rPr>
                <w:rFonts w:ascii="Arial" w:hAnsi="Arial" w:cs="Arial"/>
                <w:sz w:val="16"/>
                <w:szCs w:val="16"/>
              </w:rPr>
              <w:t>C109</w:t>
            </w:r>
          </w:p>
        </w:tc>
        <w:tc>
          <w:tcPr>
            <w:tcW w:w="3560" w:type="dxa"/>
            <w:tcBorders>
              <w:bottom w:val="single" w:sz="4" w:space="0" w:color="auto"/>
            </w:tcBorders>
            <w:shd w:val="clear" w:color="auto" w:fill="auto"/>
          </w:tcPr>
          <w:p w14:paraId="302FB869" w14:textId="77777777" w:rsidR="00621A31" w:rsidRPr="003F7263" w:rsidRDefault="00621A31" w:rsidP="00763E79">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621A31" w:rsidRPr="003F7263" w14:paraId="74055DB1" w14:textId="77777777" w:rsidTr="00621A31">
        <w:trPr>
          <w:jc w:val="center"/>
        </w:trPr>
        <w:tc>
          <w:tcPr>
            <w:tcW w:w="1063" w:type="dxa"/>
            <w:tcBorders>
              <w:bottom w:val="single" w:sz="4" w:space="0" w:color="auto"/>
            </w:tcBorders>
            <w:shd w:val="clear" w:color="auto" w:fill="auto"/>
          </w:tcPr>
          <w:p w14:paraId="0816CFD9" w14:textId="77777777" w:rsidR="00621A31" w:rsidRPr="003F7263" w:rsidRDefault="00621A31" w:rsidP="00763E79">
            <w:pPr>
              <w:spacing w:after="0"/>
              <w:rPr>
                <w:rFonts w:ascii="Arial" w:hAnsi="Arial"/>
                <w:sz w:val="16"/>
                <w:szCs w:val="16"/>
              </w:rPr>
            </w:pPr>
            <w:r w:rsidRPr="003F7263">
              <w:rPr>
                <w:rFonts w:ascii="Arial" w:hAnsi="Arial" w:cs="Arial"/>
                <w:bCs/>
                <w:sz w:val="16"/>
                <w:szCs w:val="16"/>
              </w:rPr>
              <w:t>8.1.1.4.3</w:t>
            </w:r>
          </w:p>
        </w:tc>
        <w:tc>
          <w:tcPr>
            <w:tcW w:w="3473" w:type="dxa"/>
            <w:tcBorders>
              <w:bottom w:val="single" w:sz="4" w:space="0" w:color="auto"/>
            </w:tcBorders>
            <w:shd w:val="clear" w:color="auto" w:fill="auto"/>
          </w:tcPr>
          <w:p w14:paraId="6E306829" w14:textId="77777777" w:rsidR="00621A31" w:rsidRPr="003F7263" w:rsidRDefault="00621A31" w:rsidP="00763E79">
            <w:pPr>
              <w:spacing w:after="0"/>
              <w:rPr>
                <w:rFonts w:ascii="Arial" w:hAnsi="Arial"/>
                <w:sz w:val="16"/>
                <w:szCs w:val="16"/>
              </w:rPr>
            </w:pPr>
            <w:r w:rsidRPr="003F7263">
              <w:rPr>
                <w:rFonts w:ascii="Arial" w:hAnsi="Arial"/>
                <w:sz w:val="16"/>
                <w:szCs w:val="16"/>
              </w:rPr>
              <w:t>Void</w:t>
            </w:r>
          </w:p>
        </w:tc>
        <w:tc>
          <w:tcPr>
            <w:tcW w:w="807" w:type="dxa"/>
            <w:tcBorders>
              <w:bottom w:val="single" w:sz="4" w:space="0" w:color="auto"/>
            </w:tcBorders>
            <w:shd w:val="clear" w:color="auto" w:fill="auto"/>
          </w:tcPr>
          <w:p w14:paraId="5218CCCD" w14:textId="77777777" w:rsidR="00621A31" w:rsidRPr="003F7263" w:rsidRDefault="00621A31" w:rsidP="00763E79">
            <w:pPr>
              <w:spacing w:after="0"/>
              <w:jc w:val="center"/>
              <w:rPr>
                <w:rFonts w:ascii="Arial" w:hAnsi="Arial" w:cs="Arial"/>
                <w:sz w:val="16"/>
                <w:szCs w:val="16"/>
              </w:rPr>
            </w:pPr>
          </w:p>
        </w:tc>
        <w:tc>
          <w:tcPr>
            <w:tcW w:w="1161" w:type="dxa"/>
            <w:tcBorders>
              <w:bottom w:val="single" w:sz="4" w:space="0" w:color="auto"/>
            </w:tcBorders>
            <w:shd w:val="clear" w:color="auto" w:fill="auto"/>
          </w:tcPr>
          <w:p w14:paraId="1C75C17F" w14:textId="77777777" w:rsidR="00621A31" w:rsidRPr="003F7263" w:rsidRDefault="00621A31" w:rsidP="00763E79">
            <w:pPr>
              <w:spacing w:after="0"/>
              <w:jc w:val="center"/>
              <w:rPr>
                <w:rFonts w:ascii="Arial" w:hAnsi="Arial" w:cs="Arial"/>
                <w:sz w:val="16"/>
                <w:szCs w:val="16"/>
              </w:rPr>
            </w:pPr>
          </w:p>
        </w:tc>
        <w:tc>
          <w:tcPr>
            <w:tcW w:w="3560" w:type="dxa"/>
            <w:tcBorders>
              <w:bottom w:val="single" w:sz="4" w:space="0" w:color="auto"/>
            </w:tcBorders>
            <w:shd w:val="clear" w:color="auto" w:fill="auto"/>
          </w:tcPr>
          <w:p w14:paraId="6C8CE3A0" w14:textId="77777777" w:rsidR="00621A31" w:rsidRPr="003F7263" w:rsidRDefault="00621A31" w:rsidP="00763E79">
            <w:pPr>
              <w:spacing w:after="0"/>
              <w:rPr>
                <w:rFonts w:ascii="Arial" w:hAnsi="Arial" w:cs="Arial"/>
                <w:sz w:val="16"/>
                <w:szCs w:val="16"/>
              </w:rPr>
            </w:pPr>
          </w:p>
        </w:tc>
      </w:tr>
      <w:tr w:rsidR="00621A31" w:rsidRPr="003F7263" w14:paraId="14DDCB42" w14:textId="77777777" w:rsidTr="00621A31">
        <w:trPr>
          <w:jc w:val="center"/>
        </w:trPr>
        <w:tc>
          <w:tcPr>
            <w:tcW w:w="1063" w:type="dxa"/>
            <w:tcBorders>
              <w:bottom w:val="single" w:sz="4" w:space="0" w:color="auto"/>
            </w:tcBorders>
            <w:shd w:val="clear" w:color="auto" w:fill="auto"/>
          </w:tcPr>
          <w:p w14:paraId="0CE85726" w14:textId="77777777" w:rsidR="00621A31" w:rsidRPr="003F7263" w:rsidRDefault="00621A31" w:rsidP="00763E79">
            <w:pPr>
              <w:spacing w:after="0"/>
              <w:rPr>
                <w:rFonts w:ascii="Arial" w:hAnsi="Arial" w:cs="Arial"/>
                <w:bCs/>
                <w:sz w:val="16"/>
                <w:szCs w:val="16"/>
              </w:rPr>
            </w:pPr>
            <w:r w:rsidRPr="003F7263">
              <w:rPr>
                <w:rFonts w:ascii="Arial" w:hAnsi="Arial" w:cs="Arial"/>
                <w:bCs/>
                <w:sz w:val="16"/>
                <w:szCs w:val="16"/>
              </w:rPr>
              <w:t>8.1.1.4.4</w:t>
            </w:r>
          </w:p>
        </w:tc>
        <w:tc>
          <w:tcPr>
            <w:tcW w:w="3473" w:type="dxa"/>
            <w:tcBorders>
              <w:bottom w:val="single" w:sz="4" w:space="0" w:color="auto"/>
            </w:tcBorders>
            <w:shd w:val="clear" w:color="auto" w:fill="auto"/>
          </w:tcPr>
          <w:p w14:paraId="48640C6B" w14:textId="77777777" w:rsidR="00621A31" w:rsidRPr="003F7263" w:rsidRDefault="00621A31" w:rsidP="00763E79">
            <w:pPr>
              <w:spacing w:after="0"/>
              <w:rPr>
                <w:rFonts w:ascii="Arial" w:hAnsi="Arial"/>
                <w:sz w:val="16"/>
                <w:szCs w:val="16"/>
              </w:rPr>
            </w:pPr>
            <w:r w:rsidRPr="003F7263">
              <w:rPr>
                <w:rFonts w:ascii="Arial" w:hAnsi="Arial"/>
                <w:sz w:val="16"/>
                <w:szCs w:val="16"/>
              </w:rPr>
              <w:t>RRC resume / Suspend-Resume / RRC reconfiguration / Active MCG SCell addition / Intra-band Contiguous CA</w:t>
            </w:r>
          </w:p>
        </w:tc>
        <w:tc>
          <w:tcPr>
            <w:tcW w:w="807" w:type="dxa"/>
            <w:tcBorders>
              <w:bottom w:val="single" w:sz="4" w:space="0" w:color="auto"/>
            </w:tcBorders>
            <w:shd w:val="clear" w:color="auto" w:fill="auto"/>
          </w:tcPr>
          <w:p w14:paraId="413D46E1" w14:textId="77777777" w:rsidR="00621A31" w:rsidRPr="003F7263" w:rsidRDefault="00621A31" w:rsidP="00763E79">
            <w:pPr>
              <w:spacing w:after="0"/>
              <w:jc w:val="center"/>
              <w:rPr>
                <w:rFonts w:ascii="Arial" w:hAnsi="Arial" w:cs="Arial"/>
                <w:sz w:val="16"/>
                <w:szCs w:val="16"/>
              </w:rPr>
            </w:pPr>
            <w:r w:rsidRPr="003F7263">
              <w:rPr>
                <w:rFonts w:ascii="Arial" w:hAnsi="Arial" w:cs="Arial"/>
                <w:bCs/>
                <w:sz w:val="16"/>
                <w:szCs w:val="16"/>
              </w:rPr>
              <w:t>Rel-16</w:t>
            </w:r>
          </w:p>
        </w:tc>
        <w:tc>
          <w:tcPr>
            <w:tcW w:w="1161" w:type="dxa"/>
            <w:tcBorders>
              <w:bottom w:val="single" w:sz="4" w:space="0" w:color="auto"/>
            </w:tcBorders>
            <w:shd w:val="clear" w:color="auto" w:fill="auto"/>
          </w:tcPr>
          <w:p w14:paraId="66D4EFB1" w14:textId="77777777" w:rsidR="00621A31" w:rsidRPr="003F7263" w:rsidRDefault="00621A31" w:rsidP="00763E79">
            <w:pPr>
              <w:spacing w:after="0"/>
              <w:jc w:val="center"/>
              <w:rPr>
                <w:rFonts w:ascii="Arial" w:hAnsi="Arial" w:cs="Arial"/>
                <w:sz w:val="16"/>
                <w:szCs w:val="16"/>
              </w:rPr>
            </w:pPr>
            <w:r w:rsidRPr="003F7263">
              <w:rPr>
                <w:rFonts w:ascii="Arial" w:hAnsi="Arial" w:cs="Arial"/>
                <w:sz w:val="16"/>
                <w:szCs w:val="16"/>
              </w:rPr>
              <w:t>C154</w:t>
            </w:r>
          </w:p>
        </w:tc>
        <w:tc>
          <w:tcPr>
            <w:tcW w:w="3560" w:type="dxa"/>
            <w:tcBorders>
              <w:bottom w:val="single" w:sz="4" w:space="0" w:color="auto"/>
            </w:tcBorders>
            <w:shd w:val="clear" w:color="auto" w:fill="auto"/>
          </w:tcPr>
          <w:p w14:paraId="11FC3DDC" w14:textId="77777777" w:rsidR="00621A31" w:rsidRPr="003F7263" w:rsidRDefault="00621A31" w:rsidP="00763E79">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621A31" w:rsidRPr="003F7263" w14:paraId="6B2A135C" w14:textId="77777777" w:rsidTr="00621A31">
        <w:trPr>
          <w:jc w:val="center"/>
        </w:trPr>
        <w:tc>
          <w:tcPr>
            <w:tcW w:w="1063" w:type="dxa"/>
            <w:tcBorders>
              <w:bottom w:val="single" w:sz="4" w:space="0" w:color="auto"/>
            </w:tcBorders>
            <w:shd w:val="clear" w:color="auto" w:fill="auto"/>
          </w:tcPr>
          <w:p w14:paraId="1BCB6E82" w14:textId="77777777" w:rsidR="00621A31" w:rsidRPr="003F7263" w:rsidRDefault="00621A31" w:rsidP="00763E79">
            <w:pPr>
              <w:spacing w:after="0"/>
              <w:rPr>
                <w:rFonts w:ascii="Arial" w:hAnsi="Arial" w:cs="Arial"/>
                <w:bCs/>
                <w:sz w:val="16"/>
                <w:szCs w:val="16"/>
              </w:rPr>
            </w:pPr>
            <w:r w:rsidRPr="003F7263">
              <w:rPr>
                <w:rFonts w:ascii="Arial" w:hAnsi="Arial" w:cs="Arial"/>
                <w:bCs/>
                <w:sz w:val="16"/>
                <w:szCs w:val="16"/>
              </w:rPr>
              <w:t>8.1.1.4.5</w:t>
            </w:r>
          </w:p>
        </w:tc>
        <w:tc>
          <w:tcPr>
            <w:tcW w:w="3473" w:type="dxa"/>
            <w:tcBorders>
              <w:bottom w:val="single" w:sz="4" w:space="0" w:color="auto"/>
            </w:tcBorders>
            <w:shd w:val="clear" w:color="auto" w:fill="auto"/>
          </w:tcPr>
          <w:p w14:paraId="665B284C" w14:textId="77777777" w:rsidR="00621A31" w:rsidRPr="003F7263" w:rsidRDefault="00621A31" w:rsidP="00763E79">
            <w:pPr>
              <w:spacing w:after="0"/>
              <w:rPr>
                <w:rFonts w:ascii="Arial" w:hAnsi="Arial"/>
                <w:sz w:val="16"/>
                <w:szCs w:val="16"/>
              </w:rPr>
            </w:pPr>
            <w:r w:rsidRPr="003F7263">
              <w:rPr>
                <w:rFonts w:ascii="Arial" w:hAnsi="Arial"/>
                <w:sz w:val="16"/>
                <w:szCs w:val="16"/>
              </w:rPr>
              <w:t>RRC resume / Suspend-Resume / RRC reconfiguration / Active MCG SCell addition / Intra-band non-Contiguous CA</w:t>
            </w:r>
          </w:p>
        </w:tc>
        <w:tc>
          <w:tcPr>
            <w:tcW w:w="807" w:type="dxa"/>
            <w:tcBorders>
              <w:bottom w:val="single" w:sz="4" w:space="0" w:color="auto"/>
            </w:tcBorders>
            <w:shd w:val="clear" w:color="auto" w:fill="auto"/>
          </w:tcPr>
          <w:p w14:paraId="5225D8DB" w14:textId="77777777" w:rsidR="00621A31" w:rsidRPr="003F7263" w:rsidRDefault="00621A31" w:rsidP="00763E79">
            <w:pPr>
              <w:spacing w:after="0"/>
              <w:jc w:val="center"/>
              <w:rPr>
                <w:rFonts w:ascii="Arial" w:hAnsi="Arial" w:cs="Arial"/>
                <w:sz w:val="16"/>
                <w:szCs w:val="16"/>
              </w:rPr>
            </w:pPr>
            <w:r w:rsidRPr="003F7263">
              <w:rPr>
                <w:rFonts w:ascii="Arial" w:hAnsi="Arial" w:cs="Arial"/>
                <w:bCs/>
                <w:sz w:val="16"/>
                <w:szCs w:val="16"/>
              </w:rPr>
              <w:t>Rel-16</w:t>
            </w:r>
          </w:p>
        </w:tc>
        <w:tc>
          <w:tcPr>
            <w:tcW w:w="1161" w:type="dxa"/>
            <w:tcBorders>
              <w:bottom w:val="single" w:sz="4" w:space="0" w:color="auto"/>
            </w:tcBorders>
            <w:shd w:val="clear" w:color="auto" w:fill="auto"/>
          </w:tcPr>
          <w:p w14:paraId="10FD1CF5" w14:textId="77777777" w:rsidR="00621A31" w:rsidRPr="003F7263" w:rsidRDefault="00621A31" w:rsidP="00763E79">
            <w:pPr>
              <w:spacing w:after="0"/>
              <w:jc w:val="center"/>
              <w:rPr>
                <w:rFonts w:ascii="Arial" w:hAnsi="Arial" w:cs="Arial"/>
                <w:sz w:val="16"/>
                <w:szCs w:val="16"/>
              </w:rPr>
            </w:pPr>
            <w:r w:rsidRPr="003F7263">
              <w:rPr>
                <w:rFonts w:ascii="Arial" w:hAnsi="Arial" w:cs="Arial"/>
                <w:sz w:val="16"/>
                <w:szCs w:val="16"/>
              </w:rPr>
              <w:t>C155</w:t>
            </w:r>
          </w:p>
        </w:tc>
        <w:tc>
          <w:tcPr>
            <w:tcW w:w="3560" w:type="dxa"/>
            <w:tcBorders>
              <w:bottom w:val="single" w:sz="4" w:space="0" w:color="auto"/>
            </w:tcBorders>
            <w:shd w:val="clear" w:color="auto" w:fill="auto"/>
          </w:tcPr>
          <w:p w14:paraId="594C9CD9" w14:textId="77777777" w:rsidR="00621A31" w:rsidRPr="003F7263" w:rsidRDefault="00621A31" w:rsidP="00763E79">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621A31" w:rsidRPr="003F7263" w14:paraId="399E93B3" w14:textId="77777777" w:rsidTr="00621A31">
        <w:trPr>
          <w:jc w:val="center"/>
        </w:trPr>
        <w:tc>
          <w:tcPr>
            <w:tcW w:w="1063" w:type="dxa"/>
            <w:tcBorders>
              <w:bottom w:val="single" w:sz="4" w:space="0" w:color="auto"/>
            </w:tcBorders>
            <w:shd w:val="clear" w:color="auto" w:fill="auto"/>
          </w:tcPr>
          <w:p w14:paraId="4835AB27" w14:textId="77777777" w:rsidR="00621A31" w:rsidRPr="003F7263" w:rsidRDefault="00621A31" w:rsidP="00763E79">
            <w:pPr>
              <w:spacing w:after="0"/>
              <w:rPr>
                <w:rFonts w:ascii="Arial" w:hAnsi="Arial" w:cs="Arial"/>
                <w:bCs/>
                <w:sz w:val="16"/>
                <w:szCs w:val="16"/>
              </w:rPr>
            </w:pPr>
            <w:r w:rsidRPr="003F7263">
              <w:rPr>
                <w:rFonts w:ascii="Arial" w:hAnsi="Arial" w:cs="Arial"/>
                <w:bCs/>
                <w:sz w:val="16"/>
                <w:szCs w:val="16"/>
              </w:rPr>
              <w:t>8.1.1.4.6</w:t>
            </w:r>
          </w:p>
        </w:tc>
        <w:tc>
          <w:tcPr>
            <w:tcW w:w="3473" w:type="dxa"/>
            <w:tcBorders>
              <w:bottom w:val="single" w:sz="4" w:space="0" w:color="auto"/>
            </w:tcBorders>
            <w:shd w:val="clear" w:color="auto" w:fill="auto"/>
          </w:tcPr>
          <w:p w14:paraId="4DF3E563" w14:textId="77777777" w:rsidR="00621A31" w:rsidRPr="003F7263" w:rsidRDefault="00621A31" w:rsidP="00763E79">
            <w:pPr>
              <w:spacing w:after="0"/>
              <w:rPr>
                <w:rFonts w:ascii="Arial" w:hAnsi="Arial"/>
                <w:sz w:val="16"/>
                <w:szCs w:val="16"/>
              </w:rPr>
            </w:pPr>
            <w:r w:rsidRPr="003F7263">
              <w:rPr>
                <w:rFonts w:ascii="Arial" w:hAnsi="Arial"/>
                <w:sz w:val="16"/>
                <w:szCs w:val="16"/>
              </w:rPr>
              <w:t>RRC resume / Suspend-Resume / RRC reconfiguration / Active MCG SCell addition / Inter-band CA</w:t>
            </w:r>
          </w:p>
        </w:tc>
        <w:tc>
          <w:tcPr>
            <w:tcW w:w="807" w:type="dxa"/>
            <w:tcBorders>
              <w:bottom w:val="single" w:sz="4" w:space="0" w:color="auto"/>
            </w:tcBorders>
            <w:shd w:val="clear" w:color="auto" w:fill="auto"/>
          </w:tcPr>
          <w:p w14:paraId="20B3E839" w14:textId="77777777" w:rsidR="00621A31" w:rsidRPr="003F7263" w:rsidRDefault="00621A31" w:rsidP="00763E79">
            <w:pPr>
              <w:spacing w:after="0"/>
              <w:jc w:val="center"/>
              <w:rPr>
                <w:rFonts w:ascii="Arial" w:hAnsi="Arial" w:cs="Arial"/>
                <w:sz w:val="16"/>
                <w:szCs w:val="16"/>
              </w:rPr>
            </w:pPr>
            <w:r w:rsidRPr="003F7263">
              <w:rPr>
                <w:rFonts w:ascii="Arial" w:hAnsi="Arial" w:cs="Arial"/>
                <w:bCs/>
                <w:sz w:val="16"/>
                <w:szCs w:val="16"/>
              </w:rPr>
              <w:t>Rel-16</w:t>
            </w:r>
          </w:p>
        </w:tc>
        <w:tc>
          <w:tcPr>
            <w:tcW w:w="1161" w:type="dxa"/>
            <w:tcBorders>
              <w:bottom w:val="single" w:sz="4" w:space="0" w:color="auto"/>
            </w:tcBorders>
            <w:shd w:val="clear" w:color="auto" w:fill="auto"/>
          </w:tcPr>
          <w:p w14:paraId="30E0A3B5" w14:textId="77777777" w:rsidR="00621A31" w:rsidRPr="003F7263" w:rsidRDefault="00621A31" w:rsidP="00763E79">
            <w:pPr>
              <w:spacing w:after="0"/>
              <w:jc w:val="center"/>
              <w:rPr>
                <w:rFonts w:ascii="Arial" w:hAnsi="Arial" w:cs="Arial"/>
                <w:sz w:val="16"/>
                <w:szCs w:val="16"/>
              </w:rPr>
            </w:pPr>
            <w:r w:rsidRPr="003F7263">
              <w:rPr>
                <w:rFonts w:ascii="Arial" w:hAnsi="Arial" w:cs="Arial"/>
                <w:sz w:val="16"/>
                <w:szCs w:val="16"/>
              </w:rPr>
              <w:t>C156</w:t>
            </w:r>
          </w:p>
        </w:tc>
        <w:tc>
          <w:tcPr>
            <w:tcW w:w="3560" w:type="dxa"/>
            <w:tcBorders>
              <w:bottom w:val="single" w:sz="4" w:space="0" w:color="auto"/>
            </w:tcBorders>
            <w:shd w:val="clear" w:color="auto" w:fill="auto"/>
          </w:tcPr>
          <w:p w14:paraId="34F517CB" w14:textId="77777777" w:rsidR="00621A31" w:rsidRPr="003F7263" w:rsidRDefault="00621A31" w:rsidP="00763E79">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621A31" w:rsidRPr="003F7263" w14:paraId="72C77C79" w14:textId="77777777" w:rsidTr="00621A31">
        <w:trPr>
          <w:jc w:val="center"/>
        </w:trPr>
        <w:tc>
          <w:tcPr>
            <w:tcW w:w="1063" w:type="dxa"/>
            <w:tcBorders>
              <w:bottom w:val="single" w:sz="4" w:space="0" w:color="auto"/>
            </w:tcBorders>
            <w:shd w:val="clear" w:color="auto" w:fill="auto"/>
          </w:tcPr>
          <w:p w14:paraId="13950269" w14:textId="77777777" w:rsidR="00621A31" w:rsidRPr="003F7263" w:rsidRDefault="00621A31" w:rsidP="00763E79">
            <w:pPr>
              <w:spacing w:after="0"/>
              <w:rPr>
                <w:rFonts w:ascii="Arial" w:hAnsi="Arial" w:cs="Arial"/>
                <w:bCs/>
                <w:sz w:val="16"/>
                <w:szCs w:val="16"/>
              </w:rPr>
            </w:pPr>
            <w:r w:rsidRPr="003F7263">
              <w:rPr>
                <w:rFonts w:ascii="Arial" w:hAnsi="Arial" w:cs="Arial"/>
                <w:bCs/>
                <w:sz w:val="16"/>
                <w:szCs w:val="16"/>
              </w:rPr>
              <w:t>8.1.1.4.7</w:t>
            </w:r>
          </w:p>
        </w:tc>
        <w:tc>
          <w:tcPr>
            <w:tcW w:w="3473" w:type="dxa"/>
            <w:tcBorders>
              <w:bottom w:val="single" w:sz="4" w:space="0" w:color="auto"/>
            </w:tcBorders>
            <w:shd w:val="clear" w:color="auto" w:fill="auto"/>
          </w:tcPr>
          <w:p w14:paraId="568A3B74" w14:textId="77777777" w:rsidR="00621A31" w:rsidRPr="003F7263" w:rsidRDefault="00621A31" w:rsidP="00763E79">
            <w:pPr>
              <w:spacing w:after="0"/>
              <w:rPr>
                <w:rFonts w:ascii="Arial" w:hAnsi="Arial"/>
                <w:sz w:val="16"/>
                <w:szCs w:val="16"/>
              </w:rPr>
            </w:pPr>
            <w:r w:rsidRPr="003F7263">
              <w:rPr>
                <w:rFonts w:ascii="Arial" w:hAnsi="Arial"/>
                <w:sz w:val="16"/>
                <w:szCs w:val="16"/>
              </w:rPr>
              <w:t>RRC resume / Suspend-Resume / RRC setup / Active SCG SCell addition / Intra-band Contiguous CA</w:t>
            </w:r>
          </w:p>
        </w:tc>
        <w:tc>
          <w:tcPr>
            <w:tcW w:w="807" w:type="dxa"/>
            <w:tcBorders>
              <w:bottom w:val="single" w:sz="4" w:space="0" w:color="auto"/>
            </w:tcBorders>
            <w:shd w:val="clear" w:color="auto" w:fill="auto"/>
          </w:tcPr>
          <w:p w14:paraId="1017ABA8" w14:textId="77777777" w:rsidR="00621A31" w:rsidRPr="003F7263" w:rsidRDefault="00621A31" w:rsidP="00763E79">
            <w:pPr>
              <w:spacing w:after="0"/>
              <w:jc w:val="center"/>
              <w:rPr>
                <w:rFonts w:ascii="Arial" w:hAnsi="Arial" w:cs="Arial"/>
                <w:bCs/>
                <w:sz w:val="16"/>
                <w:szCs w:val="16"/>
              </w:rPr>
            </w:pPr>
            <w:r w:rsidRPr="003F7263">
              <w:rPr>
                <w:rFonts w:ascii="Arial" w:hAnsi="Arial" w:cs="Arial"/>
                <w:bCs/>
                <w:sz w:val="16"/>
                <w:szCs w:val="16"/>
              </w:rPr>
              <w:t>Rel-16</w:t>
            </w:r>
          </w:p>
        </w:tc>
        <w:tc>
          <w:tcPr>
            <w:tcW w:w="1161" w:type="dxa"/>
            <w:tcBorders>
              <w:bottom w:val="single" w:sz="4" w:space="0" w:color="auto"/>
            </w:tcBorders>
            <w:shd w:val="clear" w:color="auto" w:fill="auto"/>
          </w:tcPr>
          <w:p w14:paraId="77210FB0" w14:textId="77777777" w:rsidR="00621A31" w:rsidRPr="003F7263" w:rsidRDefault="00621A31" w:rsidP="00763E79">
            <w:pPr>
              <w:spacing w:after="0"/>
              <w:jc w:val="center"/>
              <w:rPr>
                <w:rFonts w:ascii="Arial" w:hAnsi="Arial" w:cs="Arial"/>
                <w:sz w:val="16"/>
                <w:szCs w:val="16"/>
                <w:highlight w:val="yellow"/>
              </w:rPr>
            </w:pPr>
            <w:r>
              <w:rPr>
                <w:rFonts w:ascii="Arial" w:hAnsi="Arial" w:cs="Arial"/>
                <w:sz w:val="16"/>
                <w:szCs w:val="16"/>
              </w:rPr>
              <w:t>C221</w:t>
            </w:r>
          </w:p>
        </w:tc>
        <w:tc>
          <w:tcPr>
            <w:tcW w:w="3560" w:type="dxa"/>
            <w:tcBorders>
              <w:bottom w:val="single" w:sz="4" w:space="0" w:color="auto"/>
            </w:tcBorders>
            <w:shd w:val="clear" w:color="auto" w:fill="auto"/>
          </w:tcPr>
          <w:p w14:paraId="4A63D3F7" w14:textId="77777777" w:rsidR="00621A31" w:rsidRPr="003F7263" w:rsidRDefault="00621A31" w:rsidP="00763E79">
            <w:pPr>
              <w:spacing w:after="0"/>
              <w:rPr>
                <w:rFonts w:ascii="Arial" w:hAnsi="Arial" w:cs="Arial"/>
                <w:bCs/>
                <w:sz w:val="16"/>
                <w:szCs w:val="16"/>
              </w:rPr>
            </w:pPr>
            <w:r w:rsidRPr="003F7263">
              <w:rPr>
                <w:rFonts w:ascii="Arial" w:hAnsi="Arial"/>
                <w:sz w:val="16"/>
                <w:szCs w:val="16"/>
              </w:rPr>
              <w:t>UEs supporting 5G Core and intra-band 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621A31" w:rsidRPr="003F7263" w14:paraId="31ED0C58" w14:textId="77777777" w:rsidTr="00621A31">
        <w:trPr>
          <w:jc w:val="center"/>
        </w:trPr>
        <w:tc>
          <w:tcPr>
            <w:tcW w:w="1063" w:type="dxa"/>
            <w:tcBorders>
              <w:bottom w:val="single" w:sz="4" w:space="0" w:color="auto"/>
            </w:tcBorders>
            <w:shd w:val="clear" w:color="auto" w:fill="auto"/>
          </w:tcPr>
          <w:p w14:paraId="69FF34AD" w14:textId="77777777" w:rsidR="00621A31" w:rsidRPr="003F7263" w:rsidRDefault="00621A31" w:rsidP="00763E79">
            <w:pPr>
              <w:spacing w:after="0"/>
              <w:rPr>
                <w:rFonts w:ascii="Arial" w:hAnsi="Arial" w:cs="Arial"/>
                <w:bCs/>
                <w:sz w:val="16"/>
                <w:szCs w:val="16"/>
              </w:rPr>
            </w:pPr>
            <w:r w:rsidRPr="003F7263">
              <w:rPr>
                <w:rFonts w:ascii="Arial" w:hAnsi="Arial" w:cs="Arial"/>
                <w:bCs/>
                <w:sz w:val="16"/>
                <w:szCs w:val="16"/>
              </w:rPr>
              <w:t>8.1.1.4.8</w:t>
            </w:r>
          </w:p>
        </w:tc>
        <w:tc>
          <w:tcPr>
            <w:tcW w:w="3473" w:type="dxa"/>
            <w:tcBorders>
              <w:bottom w:val="single" w:sz="4" w:space="0" w:color="auto"/>
            </w:tcBorders>
            <w:shd w:val="clear" w:color="auto" w:fill="auto"/>
          </w:tcPr>
          <w:p w14:paraId="7E94C176" w14:textId="77777777" w:rsidR="00621A31" w:rsidRPr="003F7263" w:rsidRDefault="00621A31" w:rsidP="00763E79">
            <w:pPr>
              <w:spacing w:after="0"/>
              <w:rPr>
                <w:rFonts w:ascii="Arial" w:hAnsi="Arial"/>
                <w:sz w:val="16"/>
                <w:szCs w:val="16"/>
              </w:rPr>
            </w:pPr>
            <w:r w:rsidRPr="003F7263">
              <w:rPr>
                <w:rFonts w:ascii="Arial" w:hAnsi="Arial"/>
                <w:sz w:val="16"/>
                <w:szCs w:val="16"/>
              </w:rPr>
              <w:t>RRC resume / Suspend-Resume / RRC setup / Active SCG SCell addition / Intra-band non-Contiguous CA</w:t>
            </w:r>
          </w:p>
        </w:tc>
        <w:tc>
          <w:tcPr>
            <w:tcW w:w="807" w:type="dxa"/>
            <w:tcBorders>
              <w:bottom w:val="single" w:sz="4" w:space="0" w:color="auto"/>
            </w:tcBorders>
            <w:shd w:val="clear" w:color="auto" w:fill="auto"/>
          </w:tcPr>
          <w:p w14:paraId="2BCECC4C" w14:textId="77777777" w:rsidR="00621A31" w:rsidRPr="003F7263" w:rsidRDefault="00621A31" w:rsidP="00763E79">
            <w:pPr>
              <w:spacing w:after="0"/>
              <w:jc w:val="center"/>
              <w:rPr>
                <w:rFonts w:ascii="Arial" w:hAnsi="Arial" w:cs="Arial"/>
                <w:bCs/>
                <w:sz w:val="16"/>
                <w:szCs w:val="16"/>
              </w:rPr>
            </w:pPr>
            <w:r w:rsidRPr="003F7263">
              <w:rPr>
                <w:rFonts w:ascii="Arial" w:hAnsi="Arial" w:cs="Arial"/>
                <w:bCs/>
                <w:sz w:val="16"/>
                <w:szCs w:val="16"/>
              </w:rPr>
              <w:t>Rel-16</w:t>
            </w:r>
          </w:p>
        </w:tc>
        <w:tc>
          <w:tcPr>
            <w:tcW w:w="1161" w:type="dxa"/>
            <w:tcBorders>
              <w:bottom w:val="single" w:sz="4" w:space="0" w:color="auto"/>
            </w:tcBorders>
            <w:shd w:val="clear" w:color="auto" w:fill="auto"/>
          </w:tcPr>
          <w:p w14:paraId="37803FF9" w14:textId="77777777" w:rsidR="00621A31" w:rsidRPr="003F7263" w:rsidRDefault="00621A31" w:rsidP="00763E79">
            <w:pPr>
              <w:spacing w:after="0"/>
              <w:jc w:val="center"/>
              <w:rPr>
                <w:rFonts w:ascii="Arial" w:hAnsi="Arial" w:cs="Arial"/>
                <w:sz w:val="16"/>
                <w:szCs w:val="16"/>
                <w:highlight w:val="yellow"/>
              </w:rPr>
            </w:pPr>
            <w:r>
              <w:rPr>
                <w:rFonts w:ascii="Arial" w:hAnsi="Arial" w:cs="Arial"/>
                <w:sz w:val="16"/>
                <w:szCs w:val="16"/>
              </w:rPr>
              <w:t>C222</w:t>
            </w:r>
          </w:p>
        </w:tc>
        <w:tc>
          <w:tcPr>
            <w:tcW w:w="3560" w:type="dxa"/>
            <w:tcBorders>
              <w:bottom w:val="single" w:sz="4" w:space="0" w:color="auto"/>
            </w:tcBorders>
            <w:shd w:val="clear" w:color="auto" w:fill="auto"/>
          </w:tcPr>
          <w:p w14:paraId="4E230E6B" w14:textId="77777777" w:rsidR="00621A31" w:rsidRPr="003F7263" w:rsidRDefault="00621A31" w:rsidP="00763E79">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621A31" w:rsidRPr="003F7263" w14:paraId="3D689495" w14:textId="77777777" w:rsidTr="00621A31">
        <w:trPr>
          <w:jc w:val="center"/>
        </w:trPr>
        <w:tc>
          <w:tcPr>
            <w:tcW w:w="1063" w:type="dxa"/>
            <w:tcBorders>
              <w:bottom w:val="single" w:sz="4" w:space="0" w:color="auto"/>
            </w:tcBorders>
            <w:shd w:val="clear" w:color="auto" w:fill="auto"/>
          </w:tcPr>
          <w:p w14:paraId="6DFF4DE7" w14:textId="77777777" w:rsidR="00621A31" w:rsidRPr="003F7263" w:rsidRDefault="00621A31" w:rsidP="00763E79">
            <w:pPr>
              <w:spacing w:after="0"/>
              <w:rPr>
                <w:rFonts w:ascii="Arial" w:hAnsi="Arial" w:cs="Arial"/>
                <w:bCs/>
                <w:sz w:val="16"/>
                <w:szCs w:val="16"/>
              </w:rPr>
            </w:pPr>
            <w:r w:rsidRPr="003F7263">
              <w:rPr>
                <w:rFonts w:ascii="Arial" w:hAnsi="Arial" w:cs="Arial"/>
                <w:bCs/>
                <w:sz w:val="16"/>
                <w:szCs w:val="16"/>
              </w:rPr>
              <w:t>8.1.1.4.9</w:t>
            </w:r>
          </w:p>
        </w:tc>
        <w:tc>
          <w:tcPr>
            <w:tcW w:w="3473" w:type="dxa"/>
            <w:tcBorders>
              <w:bottom w:val="single" w:sz="4" w:space="0" w:color="auto"/>
            </w:tcBorders>
            <w:shd w:val="clear" w:color="auto" w:fill="auto"/>
          </w:tcPr>
          <w:p w14:paraId="765C911F" w14:textId="77777777" w:rsidR="00621A31" w:rsidRPr="003F7263" w:rsidRDefault="00621A31" w:rsidP="00763E79">
            <w:pPr>
              <w:spacing w:after="0"/>
              <w:rPr>
                <w:rFonts w:ascii="Arial" w:hAnsi="Arial"/>
                <w:sz w:val="16"/>
                <w:szCs w:val="16"/>
              </w:rPr>
            </w:pPr>
            <w:r w:rsidRPr="003F7263">
              <w:rPr>
                <w:rFonts w:ascii="Arial" w:hAnsi="Arial"/>
                <w:sz w:val="16"/>
                <w:szCs w:val="16"/>
              </w:rPr>
              <w:t>RRC resume / Suspend-Resume / RRC setup / Active SCG SCell addition / Inter-band CA</w:t>
            </w:r>
          </w:p>
        </w:tc>
        <w:tc>
          <w:tcPr>
            <w:tcW w:w="807" w:type="dxa"/>
            <w:tcBorders>
              <w:bottom w:val="single" w:sz="4" w:space="0" w:color="auto"/>
            </w:tcBorders>
            <w:shd w:val="clear" w:color="auto" w:fill="auto"/>
          </w:tcPr>
          <w:p w14:paraId="58385C5A" w14:textId="77777777" w:rsidR="00621A31" w:rsidRPr="003F7263" w:rsidRDefault="00621A31" w:rsidP="00763E79">
            <w:pPr>
              <w:spacing w:after="0"/>
              <w:jc w:val="center"/>
              <w:rPr>
                <w:rFonts w:ascii="Arial" w:hAnsi="Arial" w:cs="Arial"/>
                <w:bCs/>
                <w:sz w:val="16"/>
                <w:szCs w:val="16"/>
              </w:rPr>
            </w:pPr>
            <w:r w:rsidRPr="003F7263">
              <w:rPr>
                <w:rFonts w:ascii="Arial" w:hAnsi="Arial" w:cs="Arial"/>
                <w:bCs/>
                <w:sz w:val="16"/>
                <w:szCs w:val="16"/>
              </w:rPr>
              <w:t>Rel-16</w:t>
            </w:r>
          </w:p>
        </w:tc>
        <w:tc>
          <w:tcPr>
            <w:tcW w:w="1161" w:type="dxa"/>
            <w:tcBorders>
              <w:bottom w:val="single" w:sz="4" w:space="0" w:color="auto"/>
            </w:tcBorders>
            <w:shd w:val="clear" w:color="auto" w:fill="auto"/>
          </w:tcPr>
          <w:p w14:paraId="053BDFE9" w14:textId="77777777" w:rsidR="00621A31" w:rsidRPr="003F7263" w:rsidRDefault="00621A31" w:rsidP="00763E79">
            <w:pPr>
              <w:spacing w:after="0"/>
              <w:jc w:val="center"/>
              <w:rPr>
                <w:rFonts w:ascii="Arial" w:hAnsi="Arial" w:cs="Arial"/>
                <w:sz w:val="16"/>
                <w:szCs w:val="16"/>
                <w:highlight w:val="yellow"/>
              </w:rPr>
            </w:pPr>
            <w:r>
              <w:rPr>
                <w:rFonts w:ascii="Arial" w:hAnsi="Arial" w:cs="Arial"/>
                <w:sz w:val="16"/>
                <w:szCs w:val="16"/>
              </w:rPr>
              <w:t>C223</w:t>
            </w:r>
          </w:p>
        </w:tc>
        <w:tc>
          <w:tcPr>
            <w:tcW w:w="3560" w:type="dxa"/>
            <w:tcBorders>
              <w:bottom w:val="single" w:sz="4" w:space="0" w:color="auto"/>
            </w:tcBorders>
            <w:shd w:val="clear" w:color="auto" w:fill="auto"/>
          </w:tcPr>
          <w:p w14:paraId="6509A0BE" w14:textId="77777777" w:rsidR="00621A31" w:rsidRPr="003F7263" w:rsidRDefault="00621A31" w:rsidP="00763E79">
            <w:pPr>
              <w:spacing w:after="0"/>
              <w:rPr>
                <w:rFonts w:ascii="Arial" w:hAnsi="Arial" w:cs="Arial"/>
                <w:bCs/>
                <w:sz w:val="16"/>
                <w:szCs w:val="16"/>
              </w:rPr>
            </w:pPr>
            <w:r w:rsidRPr="003F7263">
              <w:rPr>
                <w:rFonts w:ascii="Arial" w:hAnsi="Arial" w:cs="Arial"/>
                <w:sz w:val="16"/>
                <w:szCs w:val="16"/>
              </w:rPr>
              <w:t>UEs supporting 5G Core and inter-band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bl>
    <w:p w14:paraId="3FF0F995" w14:textId="5F4C360E" w:rsidR="00975086" w:rsidRPr="008B2EB8" w:rsidRDefault="00975086" w:rsidP="008B2EB8">
      <w:pPr>
        <w:pStyle w:val="Normal1"/>
        <w:rPr>
          <w:noProof/>
          <w:sz w:val="28"/>
        </w:rPr>
      </w:pPr>
      <w:ins w:id="24" w:author="Mohanraj Murugesan" w:date="2023-01-31T12:26:00Z">
        <w:r w:rsidRPr="008B2EB8">
          <w:rPr>
            <w:noProof/>
            <w:sz w:val="28"/>
          </w:rPr>
          <w:lastRenderedPageBreak/>
          <w:t>&lt;End of modified section&gt;</w:t>
        </w:r>
      </w:ins>
    </w:p>
    <w:p w14:paraId="37040472" w14:textId="77777777" w:rsidR="008B2EB8" w:rsidRDefault="008B2EB8" w:rsidP="008B2EB8">
      <w:pPr>
        <w:pStyle w:val="Normal1"/>
        <w:rPr>
          <w:noProof/>
          <w:sz w:val="28"/>
        </w:rPr>
      </w:pPr>
      <w:ins w:id="25" w:author="Mohanraj Murugesan" w:date="2023-01-31T12:26:00Z">
        <w:r w:rsidRPr="008B2EB8">
          <w:rPr>
            <w:noProof/>
            <w:sz w:val="28"/>
          </w:rPr>
          <w:t>&lt;Start of modified section&gt;</w:t>
        </w:r>
      </w:ins>
    </w:p>
    <w:p w14:paraId="70A9EC1E" w14:textId="77777777" w:rsidR="00A76579" w:rsidRPr="003F7263" w:rsidRDefault="00A76579" w:rsidP="00A76579">
      <w:pPr>
        <w:pStyle w:val="Heading2"/>
      </w:pPr>
      <w:r w:rsidRPr="003F7263">
        <w:t>4.2</w:t>
      </w:r>
      <w:r w:rsidRPr="003F7263">
        <w:tab/>
        <w:t>Protocol conformance test cases</w:t>
      </w:r>
      <w:r w:rsidRPr="003F7263" w:rsidDel="00062F2A">
        <w:t xml:space="preserve"> </w:t>
      </w:r>
      <w:r w:rsidRPr="003F7263">
        <w:t>Applicability Condition</w:t>
      </w:r>
    </w:p>
    <w:p w14:paraId="41D437E2" w14:textId="77777777" w:rsidR="00A76579" w:rsidRPr="003F7263" w:rsidRDefault="00A76579" w:rsidP="00A76579">
      <w:pPr>
        <w:pStyle w:val="TH"/>
        <w:rPr>
          <w:rFonts w:eastAsia="SimSun"/>
        </w:rPr>
      </w:pPr>
      <w:r w:rsidRPr="003F7263">
        <w:rPr>
          <w:rFonts w:eastAsia="SimSun"/>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93"/>
        <w:gridCol w:w="6219"/>
        <w:gridCol w:w="3256"/>
      </w:tblGrid>
      <w:tr w:rsidR="00A76579" w:rsidRPr="003F7263" w14:paraId="7D6C5682" w14:textId="77777777" w:rsidTr="000E7825">
        <w:trPr>
          <w:tblHeader/>
          <w:jc w:val="center"/>
        </w:trPr>
        <w:tc>
          <w:tcPr>
            <w:tcW w:w="793" w:type="dxa"/>
            <w:tcBorders>
              <w:bottom w:val="single" w:sz="4" w:space="0" w:color="auto"/>
            </w:tcBorders>
          </w:tcPr>
          <w:p w14:paraId="0570A2C3" w14:textId="77777777" w:rsidR="00A76579" w:rsidRPr="003F7263" w:rsidRDefault="00A76579" w:rsidP="00763E79">
            <w:pPr>
              <w:pStyle w:val="TAH"/>
              <w:keepNext w:val="0"/>
              <w:keepLines w:val="0"/>
              <w:rPr>
                <w:sz w:val="16"/>
                <w:szCs w:val="16"/>
                <w:lang w:eastAsia="en-US"/>
              </w:rPr>
            </w:pPr>
            <w:r w:rsidRPr="003F7263">
              <w:rPr>
                <w:sz w:val="16"/>
                <w:szCs w:val="16"/>
                <w:lang w:eastAsia="en-US"/>
              </w:rPr>
              <w:t>Condition</w:t>
            </w:r>
          </w:p>
        </w:tc>
        <w:tc>
          <w:tcPr>
            <w:tcW w:w="6219" w:type="dxa"/>
            <w:tcBorders>
              <w:bottom w:val="single" w:sz="4" w:space="0" w:color="auto"/>
            </w:tcBorders>
          </w:tcPr>
          <w:p w14:paraId="4D20B528" w14:textId="77777777" w:rsidR="00A76579" w:rsidRPr="003F7263" w:rsidRDefault="00A76579" w:rsidP="00763E79">
            <w:pPr>
              <w:pStyle w:val="TAH"/>
              <w:keepNext w:val="0"/>
              <w:keepLines w:val="0"/>
              <w:rPr>
                <w:sz w:val="16"/>
                <w:szCs w:val="16"/>
                <w:lang w:eastAsia="en-US"/>
              </w:rPr>
            </w:pPr>
            <w:r w:rsidRPr="003F7263">
              <w:rPr>
                <w:sz w:val="16"/>
                <w:szCs w:val="16"/>
                <w:lang w:eastAsia="en-US"/>
              </w:rPr>
              <w:t>Test case Selection Expression</w:t>
            </w:r>
          </w:p>
        </w:tc>
        <w:tc>
          <w:tcPr>
            <w:tcW w:w="3256" w:type="dxa"/>
            <w:tcBorders>
              <w:bottom w:val="single" w:sz="4" w:space="0" w:color="auto"/>
            </w:tcBorders>
          </w:tcPr>
          <w:p w14:paraId="7AD2A0B6" w14:textId="77777777" w:rsidR="00A76579" w:rsidRPr="003F7263" w:rsidRDefault="00A76579" w:rsidP="00763E79">
            <w:pPr>
              <w:pStyle w:val="TAH"/>
              <w:keepNext w:val="0"/>
              <w:keepLines w:val="0"/>
              <w:rPr>
                <w:sz w:val="16"/>
                <w:szCs w:val="16"/>
                <w:lang w:eastAsia="en-US"/>
              </w:rPr>
            </w:pPr>
            <w:r w:rsidRPr="003F7263">
              <w:rPr>
                <w:sz w:val="16"/>
                <w:szCs w:val="16"/>
                <w:lang w:eastAsia="en-US"/>
              </w:rPr>
              <w:t>Comment</w:t>
            </w:r>
          </w:p>
        </w:tc>
      </w:tr>
      <w:tr w:rsidR="00A76579" w:rsidRPr="003F7263" w14:paraId="3DF3BCAD" w14:textId="77777777" w:rsidTr="000E7825">
        <w:trPr>
          <w:jc w:val="center"/>
        </w:trPr>
        <w:tc>
          <w:tcPr>
            <w:tcW w:w="793" w:type="dxa"/>
            <w:tcBorders>
              <w:bottom w:val="single" w:sz="4" w:space="0" w:color="auto"/>
            </w:tcBorders>
          </w:tcPr>
          <w:p w14:paraId="403FA4C0" w14:textId="77777777" w:rsidR="00A76579" w:rsidRPr="003F7263" w:rsidRDefault="00A76579" w:rsidP="00763E79">
            <w:pPr>
              <w:pStyle w:val="TAL"/>
              <w:rPr>
                <w:sz w:val="16"/>
                <w:szCs w:val="16"/>
                <w:lang w:eastAsia="en-US"/>
              </w:rPr>
            </w:pPr>
            <w:r w:rsidRPr="003F7263">
              <w:rPr>
                <w:sz w:val="16"/>
                <w:szCs w:val="16"/>
                <w:lang w:eastAsia="en-US"/>
              </w:rPr>
              <w:t>C01</w:t>
            </w:r>
          </w:p>
        </w:tc>
        <w:tc>
          <w:tcPr>
            <w:tcW w:w="6219" w:type="dxa"/>
            <w:tcBorders>
              <w:bottom w:val="single" w:sz="4" w:space="0" w:color="auto"/>
            </w:tcBorders>
          </w:tcPr>
          <w:p w14:paraId="64A02666" w14:textId="77777777" w:rsidR="00A76579" w:rsidRPr="003F7263" w:rsidRDefault="00A76579" w:rsidP="00763E79">
            <w:pPr>
              <w:pStyle w:val="TAL"/>
              <w:rPr>
                <w:sz w:val="16"/>
                <w:szCs w:val="16"/>
                <w:lang w:eastAsia="en-US"/>
              </w:rPr>
            </w:pPr>
            <w:r w:rsidRPr="003F7263">
              <w:rPr>
                <w:sz w:val="16"/>
                <w:szCs w:val="16"/>
                <w:lang w:eastAsia="en-US"/>
              </w:rPr>
              <w:t>IF A.4.1-3/2 THEN R ELSE N/A</w:t>
            </w:r>
          </w:p>
        </w:tc>
        <w:tc>
          <w:tcPr>
            <w:tcW w:w="3256" w:type="dxa"/>
            <w:tcBorders>
              <w:bottom w:val="single" w:sz="4" w:space="0" w:color="auto"/>
            </w:tcBorders>
          </w:tcPr>
          <w:p w14:paraId="6EEE1049" w14:textId="77777777" w:rsidR="00A76579" w:rsidRPr="003F7263" w:rsidRDefault="00A76579" w:rsidP="00763E79">
            <w:pPr>
              <w:pStyle w:val="TAL"/>
              <w:rPr>
                <w:sz w:val="16"/>
                <w:szCs w:val="16"/>
                <w:lang w:eastAsia="en-US"/>
              </w:rPr>
            </w:pPr>
            <w:r w:rsidRPr="003F7263">
              <w:rPr>
                <w:sz w:val="16"/>
                <w:szCs w:val="16"/>
                <w:lang w:eastAsia="en-US"/>
              </w:rPr>
              <w:t>UEs supporting EN-DC</w:t>
            </w:r>
          </w:p>
        </w:tc>
      </w:tr>
      <w:tr w:rsidR="000E7825" w:rsidRPr="003F7263" w14:paraId="2EE9D185" w14:textId="77777777" w:rsidTr="000E7825">
        <w:trPr>
          <w:jc w:val="center"/>
        </w:trPr>
        <w:tc>
          <w:tcPr>
            <w:tcW w:w="793" w:type="dxa"/>
            <w:tcBorders>
              <w:bottom w:val="single" w:sz="4" w:space="0" w:color="auto"/>
            </w:tcBorders>
          </w:tcPr>
          <w:p w14:paraId="7416F0ED" w14:textId="545AD5F5" w:rsidR="000E7825" w:rsidRPr="003F7263" w:rsidRDefault="000E7825" w:rsidP="00763E79">
            <w:pPr>
              <w:pStyle w:val="TAL"/>
              <w:rPr>
                <w:sz w:val="16"/>
                <w:szCs w:val="16"/>
                <w:lang w:eastAsia="en-US"/>
              </w:rPr>
            </w:pPr>
            <w:r w:rsidRPr="007A7440">
              <w:rPr>
                <w:b/>
                <w:bCs/>
                <w:color w:val="0070C0"/>
                <w:sz w:val="16"/>
                <w:szCs w:val="16"/>
              </w:rPr>
              <w:t>…</w:t>
            </w:r>
          </w:p>
        </w:tc>
        <w:tc>
          <w:tcPr>
            <w:tcW w:w="6219" w:type="dxa"/>
            <w:tcBorders>
              <w:bottom w:val="single" w:sz="4" w:space="0" w:color="auto"/>
            </w:tcBorders>
          </w:tcPr>
          <w:p w14:paraId="2F25BCFE" w14:textId="77777777" w:rsidR="000E7825" w:rsidRPr="003F7263" w:rsidRDefault="000E7825" w:rsidP="00763E79">
            <w:pPr>
              <w:pStyle w:val="TAL"/>
              <w:rPr>
                <w:sz w:val="16"/>
                <w:szCs w:val="16"/>
                <w:lang w:eastAsia="en-US"/>
              </w:rPr>
            </w:pPr>
          </w:p>
        </w:tc>
        <w:tc>
          <w:tcPr>
            <w:tcW w:w="3256" w:type="dxa"/>
            <w:tcBorders>
              <w:bottom w:val="single" w:sz="4" w:space="0" w:color="auto"/>
            </w:tcBorders>
          </w:tcPr>
          <w:p w14:paraId="55D030B7" w14:textId="77777777" w:rsidR="000E7825" w:rsidRPr="003F7263" w:rsidRDefault="000E7825" w:rsidP="00763E79">
            <w:pPr>
              <w:pStyle w:val="TAL"/>
              <w:rPr>
                <w:sz w:val="16"/>
                <w:szCs w:val="16"/>
                <w:lang w:eastAsia="en-US"/>
              </w:rPr>
            </w:pPr>
          </w:p>
        </w:tc>
      </w:tr>
      <w:tr w:rsidR="000E7825" w:rsidRPr="003F7263" w14:paraId="525F2B86" w14:textId="77777777" w:rsidTr="000E7825">
        <w:trPr>
          <w:jc w:val="center"/>
        </w:trPr>
        <w:tc>
          <w:tcPr>
            <w:tcW w:w="793" w:type="dxa"/>
            <w:tcBorders>
              <w:bottom w:val="single" w:sz="4" w:space="0" w:color="auto"/>
            </w:tcBorders>
          </w:tcPr>
          <w:p w14:paraId="0431FFD1" w14:textId="1D5B1199" w:rsidR="000E7825" w:rsidRPr="003F7263" w:rsidRDefault="000E7825" w:rsidP="000E7825">
            <w:pPr>
              <w:pStyle w:val="TAL"/>
              <w:rPr>
                <w:sz w:val="16"/>
                <w:szCs w:val="16"/>
                <w:lang w:eastAsia="en-US"/>
              </w:rPr>
            </w:pPr>
            <w:r>
              <w:rPr>
                <w:sz w:val="16"/>
                <w:szCs w:val="16"/>
              </w:rPr>
              <w:t>C270</w:t>
            </w:r>
          </w:p>
        </w:tc>
        <w:tc>
          <w:tcPr>
            <w:tcW w:w="6219" w:type="dxa"/>
            <w:tcBorders>
              <w:bottom w:val="single" w:sz="4" w:space="0" w:color="auto"/>
            </w:tcBorders>
          </w:tcPr>
          <w:p w14:paraId="0D2FA3C2" w14:textId="49BECD02" w:rsidR="000E7825" w:rsidRPr="003F7263" w:rsidRDefault="000E7825" w:rsidP="000E7825">
            <w:pPr>
              <w:pStyle w:val="TAL"/>
              <w:rPr>
                <w:sz w:val="16"/>
                <w:szCs w:val="16"/>
                <w:lang w:eastAsia="en-US"/>
              </w:rPr>
            </w:pPr>
            <w:r w:rsidRPr="00C21875">
              <w:rPr>
                <w:sz w:val="16"/>
                <w:szCs w:val="16"/>
              </w:rPr>
              <w:t>IF A.4.1-5/1 AND A.4.4-1/15 AND A.4.4-1/16 THEN R ELSE N/A</w:t>
            </w:r>
          </w:p>
        </w:tc>
        <w:tc>
          <w:tcPr>
            <w:tcW w:w="3256" w:type="dxa"/>
            <w:tcBorders>
              <w:bottom w:val="single" w:sz="4" w:space="0" w:color="auto"/>
            </w:tcBorders>
          </w:tcPr>
          <w:p w14:paraId="77AA111B" w14:textId="37CBA8EF" w:rsidR="000E7825" w:rsidRPr="003F7263" w:rsidRDefault="000E7825" w:rsidP="000E7825">
            <w:pPr>
              <w:pStyle w:val="TAL"/>
              <w:rPr>
                <w:sz w:val="16"/>
                <w:szCs w:val="16"/>
                <w:lang w:eastAsia="en-US"/>
              </w:rPr>
            </w:pPr>
            <w:r w:rsidRPr="00C21875">
              <w:rPr>
                <w:sz w:val="16"/>
                <w:szCs w:val="16"/>
              </w:rPr>
              <w:t>UEs supporting 5G Core and SRB SDT and SDT via Configured Grant Type 1 in RRC_INACTIVE state</w:t>
            </w:r>
          </w:p>
        </w:tc>
      </w:tr>
      <w:tr w:rsidR="000E7825" w:rsidRPr="003F7263" w14:paraId="148E5F8F" w14:textId="77777777" w:rsidTr="000E7825">
        <w:trPr>
          <w:jc w:val="center"/>
        </w:trPr>
        <w:tc>
          <w:tcPr>
            <w:tcW w:w="793" w:type="dxa"/>
            <w:tcBorders>
              <w:bottom w:val="single" w:sz="4" w:space="0" w:color="auto"/>
            </w:tcBorders>
          </w:tcPr>
          <w:p w14:paraId="610C9B2F" w14:textId="1B1C9F2F" w:rsidR="000E7825" w:rsidRPr="003F7263" w:rsidRDefault="000E7825" w:rsidP="000E7825">
            <w:pPr>
              <w:pStyle w:val="TAL"/>
              <w:rPr>
                <w:sz w:val="16"/>
                <w:szCs w:val="16"/>
                <w:lang w:eastAsia="en-US"/>
              </w:rPr>
            </w:pPr>
            <w:r>
              <w:rPr>
                <w:sz w:val="16"/>
                <w:szCs w:val="16"/>
              </w:rPr>
              <w:t>C271</w:t>
            </w:r>
          </w:p>
        </w:tc>
        <w:tc>
          <w:tcPr>
            <w:tcW w:w="6219" w:type="dxa"/>
            <w:tcBorders>
              <w:bottom w:val="single" w:sz="4" w:space="0" w:color="auto"/>
            </w:tcBorders>
          </w:tcPr>
          <w:p w14:paraId="3BAA36B0" w14:textId="3413970E" w:rsidR="000E7825" w:rsidRPr="003F7263" w:rsidRDefault="000E7825" w:rsidP="000E7825">
            <w:pPr>
              <w:pStyle w:val="TAL"/>
              <w:rPr>
                <w:sz w:val="16"/>
                <w:szCs w:val="16"/>
                <w:lang w:eastAsia="en-US"/>
              </w:rPr>
            </w:pPr>
            <w:r w:rsidRPr="0098117D">
              <w:rPr>
                <w:sz w:val="16"/>
                <w:szCs w:val="16"/>
              </w:rPr>
              <w:t>IF A.4.3.3-1/</w:t>
            </w:r>
            <w:r w:rsidRPr="0098117D">
              <w:rPr>
                <w:rFonts w:hint="eastAsia"/>
                <w:sz w:val="16"/>
                <w:szCs w:val="16"/>
              </w:rPr>
              <w:t>8</w:t>
            </w:r>
            <w:r w:rsidRPr="0098117D">
              <w:rPr>
                <w:sz w:val="16"/>
                <w:szCs w:val="16"/>
              </w:rPr>
              <w:t xml:space="preserve"> and A.4.3.3-1/</w:t>
            </w:r>
            <w:r>
              <w:rPr>
                <w:sz w:val="16"/>
                <w:szCs w:val="16"/>
              </w:rPr>
              <w:t>10</w:t>
            </w:r>
            <w:r w:rsidRPr="0098117D">
              <w:rPr>
                <w:sz w:val="16"/>
                <w:szCs w:val="16"/>
              </w:rPr>
              <w:t xml:space="preserve"> THEN R ELSE N/A</w:t>
            </w:r>
          </w:p>
        </w:tc>
        <w:tc>
          <w:tcPr>
            <w:tcW w:w="3256" w:type="dxa"/>
            <w:tcBorders>
              <w:bottom w:val="single" w:sz="4" w:space="0" w:color="auto"/>
            </w:tcBorders>
          </w:tcPr>
          <w:p w14:paraId="0C00C4E6" w14:textId="6E96CAC7" w:rsidR="000E7825" w:rsidRPr="003F7263" w:rsidRDefault="000E7825" w:rsidP="000E7825">
            <w:pPr>
              <w:pStyle w:val="TAL"/>
              <w:rPr>
                <w:sz w:val="16"/>
                <w:szCs w:val="16"/>
                <w:lang w:eastAsia="en-US"/>
              </w:rPr>
            </w:pPr>
            <w:r w:rsidRPr="006D2BC0">
              <w:rPr>
                <w:sz w:val="16"/>
                <w:szCs w:val="16"/>
              </w:rPr>
              <w:t xml:space="preserve">UEs supporting 5GS and uplink data compression operation and </w:t>
            </w:r>
            <w:r w:rsidRPr="0052124E">
              <w:rPr>
                <w:sz w:val="16"/>
                <w:szCs w:val="16"/>
              </w:rPr>
              <w:t>continuation of uplink data compression protocol operation</w:t>
            </w:r>
          </w:p>
        </w:tc>
      </w:tr>
      <w:tr w:rsidR="000E7825" w:rsidRPr="003F7263" w14:paraId="60DF0B41" w14:textId="77777777" w:rsidTr="000E7825">
        <w:trPr>
          <w:jc w:val="center"/>
          <w:ins w:id="26" w:author="Bharadwaj Cheruvu" w:date="2023-05-24T08:35:00Z"/>
        </w:trPr>
        <w:tc>
          <w:tcPr>
            <w:tcW w:w="793" w:type="dxa"/>
            <w:tcBorders>
              <w:bottom w:val="single" w:sz="4" w:space="0" w:color="auto"/>
            </w:tcBorders>
          </w:tcPr>
          <w:p w14:paraId="18876534" w14:textId="038F23D0" w:rsidR="000E7825" w:rsidRDefault="000E7825" w:rsidP="000E7825">
            <w:pPr>
              <w:pStyle w:val="TAL"/>
              <w:rPr>
                <w:ins w:id="27" w:author="Bharadwaj Cheruvu" w:date="2023-05-24T08:35:00Z"/>
                <w:sz w:val="16"/>
                <w:szCs w:val="16"/>
              </w:rPr>
            </w:pPr>
            <w:proofErr w:type="spellStart"/>
            <w:ins w:id="28" w:author="Bharadwaj Cheruvu" w:date="2023-05-24T08:35:00Z">
              <w:r>
                <w:rPr>
                  <w:sz w:val="16"/>
                  <w:szCs w:val="16"/>
                </w:rPr>
                <w:t>Cxxx</w:t>
              </w:r>
              <w:proofErr w:type="spellEnd"/>
            </w:ins>
          </w:p>
        </w:tc>
        <w:tc>
          <w:tcPr>
            <w:tcW w:w="6219" w:type="dxa"/>
            <w:tcBorders>
              <w:bottom w:val="single" w:sz="4" w:space="0" w:color="auto"/>
            </w:tcBorders>
          </w:tcPr>
          <w:p w14:paraId="1D422B8C" w14:textId="6D7A14C5" w:rsidR="000E7825" w:rsidRPr="0098117D" w:rsidRDefault="000E7825" w:rsidP="000E7825">
            <w:pPr>
              <w:pStyle w:val="TAL"/>
              <w:rPr>
                <w:ins w:id="29" w:author="Bharadwaj Cheruvu" w:date="2023-05-24T08:35:00Z"/>
                <w:sz w:val="16"/>
                <w:szCs w:val="16"/>
              </w:rPr>
            </w:pPr>
            <w:ins w:id="30" w:author="Bharadwaj Cheruvu" w:date="2023-05-24T08:35:00Z">
              <w:r w:rsidRPr="006C7874">
                <w:rPr>
                  <w:sz w:val="16"/>
                  <w:szCs w:val="16"/>
                </w:rPr>
                <w:t>IF A.4.1-5/1 AND A.4.4-1/</w:t>
              </w:r>
              <w:r>
                <w:rPr>
                  <w:sz w:val="16"/>
                  <w:szCs w:val="16"/>
                </w:rPr>
                <w:t>XX</w:t>
              </w:r>
              <w:r w:rsidRPr="006C7874">
                <w:rPr>
                  <w:sz w:val="16"/>
                  <w:szCs w:val="16"/>
                </w:rPr>
                <w:t xml:space="preserve"> THEN R ELSE N/A</w:t>
              </w:r>
            </w:ins>
          </w:p>
        </w:tc>
        <w:tc>
          <w:tcPr>
            <w:tcW w:w="3256" w:type="dxa"/>
            <w:tcBorders>
              <w:bottom w:val="single" w:sz="4" w:space="0" w:color="auto"/>
            </w:tcBorders>
          </w:tcPr>
          <w:p w14:paraId="0E8D616B" w14:textId="09194395" w:rsidR="000E7825" w:rsidRPr="006D2BC0" w:rsidRDefault="003F0069" w:rsidP="000E7825">
            <w:pPr>
              <w:pStyle w:val="TAL"/>
              <w:rPr>
                <w:ins w:id="31" w:author="Bharadwaj Cheruvu" w:date="2023-05-24T08:35:00Z"/>
                <w:sz w:val="16"/>
                <w:szCs w:val="16"/>
              </w:rPr>
            </w:pPr>
            <w:ins w:id="32" w:author="Bharadwaj Cheruvu" w:date="2023-05-24T08:35:00Z">
              <w:r w:rsidRPr="00CB0D3E">
                <w:rPr>
                  <w:sz w:val="16"/>
                  <w:szCs w:val="16"/>
                </w:rPr>
                <w:t>UEs supporting 5G Core and RRC Connection release with MPS priority indication</w:t>
              </w:r>
            </w:ins>
          </w:p>
        </w:tc>
      </w:tr>
    </w:tbl>
    <w:p w14:paraId="29E15D5B" w14:textId="77777777" w:rsidR="008B2EB8" w:rsidRPr="008B2EB8" w:rsidRDefault="008B2EB8" w:rsidP="008B2EB8">
      <w:pPr>
        <w:pStyle w:val="Normal1"/>
        <w:rPr>
          <w:noProof/>
          <w:sz w:val="28"/>
        </w:rPr>
      </w:pPr>
      <w:ins w:id="33" w:author="Mohanraj Murugesan" w:date="2023-01-31T12:26:00Z">
        <w:r w:rsidRPr="008B2EB8">
          <w:rPr>
            <w:noProof/>
            <w:sz w:val="28"/>
          </w:rPr>
          <w:t>&lt;End of modified section&gt;</w:t>
        </w:r>
      </w:ins>
    </w:p>
    <w:p w14:paraId="627CF17A" w14:textId="77777777" w:rsidR="008B2EB8" w:rsidRDefault="008B2EB8" w:rsidP="008B2EB8">
      <w:pPr>
        <w:pStyle w:val="Normal1"/>
        <w:rPr>
          <w:noProof/>
          <w:sz w:val="28"/>
          <w:szCs w:val="28"/>
        </w:rPr>
      </w:pPr>
    </w:p>
    <w:p w14:paraId="1AD45232" w14:textId="77777777" w:rsidR="008B2EB8" w:rsidRPr="008B2EB8" w:rsidRDefault="008B2EB8" w:rsidP="008B2EB8">
      <w:pPr>
        <w:rPr>
          <w:ins w:id="34" w:author="Mohanraj Murugesan" w:date="2023-01-31T12:26:00Z"/>
        </w:rPr>
      </w:pPr>
    </w:p>
    <w:bookmarkEnd w:id="0"/>
    <w:p w14:paraId="6A860E14" w14:textId="77777777" w:rsidR="002768B4" w:rsidRDefault="002768B4" w:rsidP="007C20F1">
      <w:pPr>
        <w:pStyle w:val="Normal1"/>
        <w:rPr>
          <w:noProof/>
          <w:sz w:val="28"/>
          <w:szCs w:val="28"/>
        </w:rPr>
      </w:pPr>
    </w:p>
    <w:sectPr w:rsidR="002768B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8F843" w14:textId="77777777" w:rsidR="00CE1F79" w:rsidRDefault="00CE1F79">
      <w:r>
        <w:separator/>
      </w:r>
    </w:p>
  </w:endnote>
  <w:endnote w:type="continuationSeparator" w:id="0">
    <w:p w14:paraId="3DBFCF51" w14:textId="77777777" w:rsidR="00CE1F79" w:rsidRDefault="00CE1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6118B" w14:textId="77777777" w:rsidR="00CE1F79" w:rsidRDefault="00CE1F79">
      <w:r>
        <w:separator/>
      </w:r>
    </w:p>
  </w:footnote>
  <w:footnote w:type="continuationSeparator" w:id="0">
    <w:p w14:paraId="30B76A32" w14:textId="77777777" w:rsidR="00CE1F79" w:rsidRDefault="00CE1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7"/>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3"/>
  </w:num>
  <w:num w:numId="10" w16cid:durableId="1986622444">
    <w:abstractNumId w:val="20"/>
  </w:num>
  <w:num w:numId="11" w16cid:durableId="2101676218">
    <w:abstractNumId w:val="2"/>
  </w:num>
  <w:num w:numId="12" w16cid:durableId="650015212">
    <w:abstractNumId w:val="22"/>
  </w:num>
  <w:num w:numId="13" w16cid:durableId="1319266039">
    <w:abstractNumId w:val="11"/>
  </w:num>
  <w:num w:numId="14" w16cid:durableId="603652595">
    <w:abstractNumId w:val="17"/>
  </w:num>
  <w:num w:numId="15" w16cid:durableId="1415393388">
    <w:abstractNumId w:val="19"/>
  </w:num>
  <w:num w:numId="16" w16cid:durableId="1097020251">
    <w:abstractNumId w:val="3"/>
  </w:num>
  <w:num w:numId="17" w16cid:durableId="1166091443">
    <w:abstractNumId w:val="16"/>
  </w:num>
  <w:num w:numId="18" w16cid:durableId="885875773">
    <w:abstractNumId w:val="14"/>
  </w:num>
  <w:num w:numId="19" w16cid:durableId="205410352">
    <w:abstractNumId w:val="18"/>
  </w:num>
  <w:num w:numId="20" w16cid:durableId="369262019">
    <w:abstractNumId w:val="23"/>
  </w:num>
  <w:num w:numId="21" w16cid:durableId="1308124206">
    <w:abstractNumId w:val="7"/>
  </w:num>
  <w:num w:numId="22" w16cid:durableId="1511607614">
    <w:abstractNumId w:val="9"/>
  </w:num>
  <w:num w:numId="23" w16cid:durableId="1718241188">
    <w:abstractNumId w:val="5"/>
  </w:num>
  <w:num w:numId="24" w16cid:durableId="774327784">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98113641">
    <w:abstractNumId w:val="1"/>
  </w:num>
  <w:num w:numId="26" w16cid:durableId="560559565">
    <w:abstractNumId w:val="15"/>
  </w:num>
  <w:num w:numId="27" w16cid:durableId="80220040">
    <w:abstractNumId w:val="26"/>
  </w:num>
  <w:num w:numId="28" w16cid:durableId="5793093">
    <w:abstractNumId w:val="24"/>
  </w:num>
  <w:num w:numId="29" w16cid:durableId="1605336073">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2B4"/>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25"/>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3A1"/>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55E"/>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260"/>
    <w:rsid w:val="002602E3"/>
    <w:rsid w:val="00260504"/>
    <w:rsid w:val="002608BB"/>
    <w:rsid w:val="00261714"/>
    <w:rsid w:val="00261992"/>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D14"/>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DD7"/>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ACF"/>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26DA"/>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34C"/>
    <w:rsid w:val="003658C3"/>
    <w:rsid w:val="00365CEF"/>
    <w:rsid w:val="003663A3"/>
    <w:rsid w:val="003663B0"/>
    <w:rsid w:val="0036646D"/>
    <w:rsid w:val="00366F6F"/>
    <w:rsid w:val="00367AE7"/>
    <w:rsid w:val="00371A88"/>
    <w:rsid w:val="00371CE4"/>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BAA"/>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9F"/>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69"/>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07DEF"/>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1B56"/>
    <w:rsid w:val="004224E8"/>
    <w:rsid w:val="00422C2F"/>
    <w:rsid w:val="0042332D"/>
    <w:rsid w:val="00423616"/>
    <w:rsid w:val="00423C1D"/>
    <w:rsid w:val="00423CA2"/>
    <w:rsid w:val="00424036"/>
    <w:rsid w:val="00425158"/>
    <w:rsid w:val="00425220"/>
    <w:rsid w:val="00425AB9"/>
    <w:rsid w:val="00425FAF"/>
    <w:rsid w:val="004260B1"/>
    <w:rsid w:val="004268B5"/>
    <w:rsid w:val="00426A5B"/>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06"/>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1402"/>
    <w:rsid w:val="005920E0"/>
    <w:rsid w:val="005925AF"/>
    <w:rsid w:val="00592910"/>
    <w:rsid w:val="00592BF3"/>
    <w:rsid w:val="0059314A"/>
    <w:rsid w:val="00594386"/>
    <w:rsid w:val="005945B0"/>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87F"/>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0F2"/>
    <w:rsid w:val="005F3B7B"/>
    <w:rsid w:val="005F4113"/>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1A31"/>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BC6"/>
    <w:rsid w:val="0065395E"/>
    <w:rsid w:val="00653A54"/>
    <w:rsid w:val="0065524D"/>
    <w:rsid w:val="00655396"/>
    <w:rsid w:val="00655F41"/>
    <w:rsid w:val="00656A4B"/>
    <w:rsid w:val="00656B86"/>
    <w:rsid w:val="00656D5B"/>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BA7"/>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E14"/>
    <w:rsid w:val="006C3460"/>
    <w:rsid w:val="006C3A9C"/>
    <w:rsid w:val="006C4648"/>
    <w:rsid w:val="006C4A2A"/>
    <w:rsid w:val="006C5170"/>
    <w:rsid w:val="006C55A3"/>
    <w:rsid w:val="006C6607"/>
    <w:rsid w:val="006C6D04"/>
    <w:rsid w:val="006C7332"/>
    <w:rsid w:val="006C7333"/>
    <w:rsid w:val="006C7874"/>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EFD"/>
    <w:rsid w:val="00740F5C"/>
    <w:rsid w:val="0074114B"/>
    <w:rsid w:val="00742BBE"/>
    <w:rsid w:val="00742C1A"/>
    <w:rsid w:val="00742C28"/>
    <w:rsid w:val="00742D67"/>
    <w:rsid w:val="00743DB1"/>
    <w:rsid w:val="007441A4"/>
    <w:rsid w:val="00744244"/>
    <w:rsid w:val="00744DE0"/>
    <w:rsid w:val="0074507C"/>
    <w:rsid w:val="0074511E"/>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7DC"/>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6BC8"/>
    <w:rsid w:val="007A734F"/>
    <w:rsid w:val="007A7440"/>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75F"/>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948"/>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EB8"/>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D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7619"/>
    <w:rsid w:val="008F7B9F"/>
    <w:rsid w:val="008F7C1F"/>
    <w:rsid w:val="009003E6"/>
    <w:rsid w:val="00900962"/>
    <w:rsid w:val="00900AC7"/>
    <w:rsid w:val="00900C2D"/>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3F81"/>
    <w:rsid w:val="0091443E"/>
    <w:rsid w:val="0091481A"/>
    <w:rsid w:val="00914B25"/>
    <w:rsid w:val="00914CB8"/>
    <w:rsid w:val="00915DD1"/>
    <w:rsid w:val="009160BB"/>
    <w:rsid w:val="00916613"/>
    <w:rsid w:val="00917929"/>
    <w:rsid w:val="00917C40"/>
    <w:rsid w:val="00917D31"/>
    <w:rsid w:val="00917E5F"/>
    <w:rsid w:val="00920055"/>
    <w:rsid w:val="009208A5"/>
    <w:rsid w:val="00920B66"/>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278"/>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5B3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202E"/>
    <w:rsid w:val="00A324CE"/>
    <w:rsid w:val="00A326CB"/>
    <w:rsid w:val="00A328DD"/>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6E7"/>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579"/>
    <w:rsid w:val="00A76805"/>
    <w:rsid w:val="00A76A8C"/>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187"/>
    <w:rsid w:val="00BA0F1F"/>
    <w:rsid w:val="00BA1740"/>
    <w:rsid w:val="00BA27A3"/>
    <w:rsid w:val="00BA27BD"/>
    <w:rsid w:val="00BA2F31"/>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B80"/>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1BD7"/>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2FCC"/>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6C8"/>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0D3E"/>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1F79"/>
    <w:rsid w:val="00CE214A"/>
    <w:rsid w:val="00CE243D"/>
    <w:rsid w:val="00CE24E2"/>
    <w:rsid w:val="00CE2581"/>
    <w:rsid w:val="00CE340A"/>
    <w:rsid w:val="00CE35BF"/>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400"/>
    <w:rsid w:val="00D7285C"/>
    <w:rsid w:val="00D72B8F"/>
    <w:rsid w:val="00D72F29"/>
    <w:rsid w:val="00D736BF"/>
    <w:rsid w:val="00D73A60"/>
    <w:rsid w:val="00D74213"/>
    <w:rsid w:val="00D743E7"/>
    <w:rsid w:val="00D745DC"/>
    <w:rsid w:val="00D74880"/>
    <w:rsid w:val="00D74ACA"/>
    <w:rsid w:val="00D74AEC"/>
    <w:rsid w:val="00D74DB9"/>
    <w:rsid w:val="00D750AF"/>
    <w:rsid w:val="00D75413"/>
    <w:rsid w:val="00D758CA"/>
    <w:rsid w:val="00D76C39"/>
    <w:rsid w:val="00D773CF"/>
    <w:rsid w:val="00D7781C"/>
    <w:rsid w:val="00D80755"/>
    <w:rsid w:val="00D80B8B"/>
    <w:rsid w:val="00D81195"/>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5E03"/>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28DD"/>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464"/>
    <w:rsid w:val="00E55FE8"/>
    <w:rsid w:val="00E56AA4"/>
    <w:rsid w:val="00E56E8B"/>
    <w:rsid w:val="00E57366"/>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149"/>
    <w:rsid w:val="00EB4333"/>
    <w:rsid w:val="00EB515A"/>
    <w:rsid w:val="00EB524C"/>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4CF0"/>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598"/>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28D"/>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2EF"/>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customStyle="1" w:styleId="Normal10">
    <w:name w:val="Normal1"/>
    <w:qFormat/>
    <w:rsid w:val="005945B0"/>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306</TotalTime>
  <Pages>3</Pages>
  <Words>1062</Words>
  <Characters>6056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7104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101</cp:revision>
  <dcterms:created xsi:type="dcterms:W3CDTF">2023-02-09T12:26:00Z</dcterms:created>
  <dcterms:modified xsi:type="dcterms:W3CDTF">2023-05-23T23:35:00Z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