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B7ED13B" w:rsidR="001E41F3" w:rsidRPr="007C7D19" w:rsidRDefault="001E41F3">
      <w:pPr>
        <w:pStyle w:val="CRCoverPage"/>
        <w:tabs>
          <w:tab w:val="right" w:pos="9639"/>
        </w:tabs>
        <w:spacing w:after="0"/>
        <w:rPr>
          <w:b/>
          <w:i/>
          <w:noProof/>
          <w:sz w:val="28"/>
        </w:rPr>
      </w:pPr>
      <w:r w:rsidRPr="007C7D19">
        <w:rPr>
          <w:b/>
          <w:noProof/>
          <w:sz w:val="24"/>
        </w:rPr>
        <w:t>3GPP TSG-</w:t>
      </w:r>
      <w:fldSimple w:instr=" DOCPROPERTY  TSG/WGRef  \* MERGEFORMAT ">
        <w:r w:rsidR="00206C44" w:rsidRPr="007C7D19">
          <w:rPr>
            <w:b/>
            <w:noProof/>
            <w:sz w:val="24"/>
          </w:rPr>
          <w:t>RAN</w:t>
        </w:r>
      </w:fldSimple>
      <w:r w:rsidR="00206C44" w:rsidRPr="007C7D19">
        <w:rPr>
          <w:b/>
          <w:noProof/>
          <w:sz w:val="24"/>
        </w:rPr>
        <w:t>5</w:t>
      </w:r>
      <w:r w:rsidR="00C66BA2" w:rsidRPr="007C7D19">
        <w:rPr>
          <w:b/>
          <w:noProof/>
          <w:sz w:val="24"/>
        </w:rPr>
        <w:t xml:space="preserve"> </w:t>
      </w:r>
      <w:r w:rsidRPr="007C7D19">
        <w:rPr>
          <w:b/>
          <w:noProof/>
          <w:sz w:val="24"/>
        </w:rPr>
        <w:t>Meeting #</w:t>
      </w:r>
      <w:fldSimple w:instr=" DOCPROPERTY  MtgSeq  \* MERGEFORMAT ">
        <w:r w:rsidR="00206C44" w:rsidRPr="007C7D19">
          <w:rPr>
            <w:b/>
            <w:noProof/>
            <w:sz w:val="24"/>
          </w:rPr>
          <w:t>98</w:t>
        </w:r>
      </w:fldSimple>
      <w:r w:rsidRPr="007C7D19">
        <w:rPr>
          <w:b/>
          <w:i/>
          <w:noProof/>
          <w:sz w:val="28"/>
        </w:rPr>
        <w:tab/>
      </w:r>
      <w:fldSimple w:instr=" DOCPROPERTY  Tdoc#  \* MERGEFORMAT ">
        <w:r w:rsidR="0071640B" w:rsidRPr="007C7D19">
          <w:rPr>
            <w:b/>
            <w:i/>
            <w:noProof/>
            <w:sz w:val="28"/>
          </w:rPr>
          <w:t>R5-23</w:t>
        </w:r>
        <w:r w:rsidR="007C7D19" w:rsidRPr="007C7D19">
          <w:rPr>
            <w:b/>
            <w:i/>
            <w:noProof/>
            <w:sz w:val="28"/>
          </w:rPr>
          <w:t>1933</w:t>
        </w:r>
      </w:fldSimple>
    </w:p>
    <w:p w14:paraId="7CB45193" w14:textId="2CC9004C" w:rsidR="001E41F3" w:rsidRPr="007C7D19" w:rsidRDefault="00656BDA" w:rsidP="005E2C44">
      <w:pPr>
        <w:pStyle w:val="CRCoverPage"/>
        <w:outlineLvl w:val="0"/>
        <w:rPr>
          <w:b/>
          <w:noProof/>
          <w:sz w:val="24"/>
        </w:rPr>
      </w:pPr>
      <w:fldSimple w:instr=" DOCPROPERTY  Location  \* MERGEFORMAT ">
        <w:r w:rsidR="00206C44" w:rsidRPr="007C7D19">
          <w:rPr>
            <w:b/>
            <w:noProof/>
            <w:sz w:val="24"/>
          </w:rPr>
          <w:t>Athens</w:t>
        </w:r>
      </w:fldSimple>
      <w:r w:rsidR="001E41F3" w:rsidRPr="007C7D19">
        <w:rPr>
          <w:b/>
          <w:noProof/>
          <w:sz w:val="24"/>
        </w:rPr>
        <w:t xml:space="preserve">, </w:t>
      </w:r>
      <w:fldSimple w:instr=" DOCPROPERTY  Country  \* MERGEFORMAT ">
        <w:r w:rsidR="00206C44" w:rsidRPr="007C7D19">
          <w:rPr>
            <w:b/>
            <w:noProof/>
            <w:sz w:val="24"/>
          </w:rPr>
          <w:t>Greece</w:t>
        </w:r>
      </w:fldSimple>
      <w:r w:rsidR="001E41F3" w:rsidRPr="007C7D19">
        <w:rPr>
          <w:b/>
          <w:noProof/>
          <w:sz w:val="24"/>
        </w:rPr>
        <w:t>,</w:t>
      </w:r>
      <w:fldSimple w:instr=" DOCPROPERTY  StartDate  \* MERGEFORMAT ">
        <w:r w:rsidR="003609EF" w:rsidRPr="007C7D19">
          <w:rPr>
            <w:b/>
            <w:noProof/>
            <w:sz w:val="24"/>
          </w:rPr>
          <w:t xml:space="preserve"> </w:t>
        </w:r>
        <w:r w:rsidR="00206C44" w:rsidRPr="007C7D19">
          <w:rPr>
            <w:b/>
            <w:noProof/>
            <w:sz w:val="24"/>
          </w:rPr>
          <w:t>27th February</w:t>
        </w:r>
      </w:fldSimple>
      <w:r w:rsidR="00547111" w:rsidRPr="007C7D19">
        <w:rPr>
          <w:b/>
          <w:noProof/>
          <w:sz w:val="24"/>
        </w:rPr>
        <w:t xml:space="preserve"> - </w:t>
      </w:r>
      <w:fldSimple w:instr=" DOCPROPERTY  EndDate  \* MERGEFORMAT ">
        <w:r w:rsidR="00206C44" w:rsidRPr="007C7D19">
          <w:rPr>
            <w:b/>
            <w:noProof/>
            <w:sz w:val="24"/>
          </w:rPr>
          <w:t>3</w:t>
        </w:r>
        <w:r w:rsidR="00C3098F" w:rsidRPr="007C7D19">
          <w:rPr>
            <w:b/>
            <w:noProof/>
            <w:sz w:val="24"/>
          </w:rPr>
          <w:t>r</w:t>
        </w:r>
        <w:r w:rsidR="00206C44" w:rsidRPr="007C7D19">
          <w:rPr>
            <w:b/>
            <w:noProof/>
            <w:sz w:val="24"/>
          </w:rPr>
          <w:t>d March</w:t>
        </w:r>
      </w:fldSimple>
      <w:r w:rsidR="00C3098F" w:rsidRPr="007C7D19">
        <w:rPr>
          <w:b/>
          <w:noProof/>
          <w:sz w:val="24"/>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C7D19"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7C7D19" w:rsidRDefault="00305409" w:rsidP="00E34898">
            <w:pPr>
              <w:pStyle w:val="CRCoverPage"/>
              <w:spacing w:after="0"/>
              <w:jc w:val="right"/>
              <w:rPr>
                <w:i/>
                <w:noProof/>
              </w:rPr>
            </w:pPr>
            <w:r w:rsidRPr="007C7D19">
              <w:rPr>
                <w:i/>
                <w:noProof/>
                <w:sz w:val="14"/>
              </w:rPr>
              <w:t>CR-Form-v</w:t>
            </w:r>
            <w:r w:rsidR="008863B9" w:rsidRPr="007C7D19">
              <w:rPr>
                <w:i/>
                <w:noProof/>
                <w:sz w:val="14"/>
              </w:rPr>
              <w:t>12.</w:t>
            </w:r>
            <w:r w:rsidR="008D3CCC" w:rsidRPr="007C7D19">
              <w:rPr>
                <w:i/>
                <w:noProof/>
                <w:sz w:val="14"/>
              </w:rPr>
              <w:t>2</w:t>
            </w:r>
          </w:p>
        </w:tc>
      </w:tr>
      <w:tr w:rsidR="001E41F3" w:rsidRPr="007C7D19" w14:paraId="3FBB62B8" w14:textId="77777777" w:rsidTr="00547111">
        <w:tc>
          <w:tcPr>
            <w:tcW w:w="9641" w:type="dxa"/>
            <w:gridSpan w:val="9"/>
            <w:tcBorders>
              <w:left w:val="single" w:sz="4" w:space="0" w:color="auto"/>
              <w:right w:val="single" w:sz="4" w:space="0" w:color="auto"/>
            </w:tcBorders>
          </w:tcPr>
          <w:p w14:paraId="79AB67D6" w14:textId="77777777" w:rsidR="001E41F3" w:rsidRPr="007C7D19" w:rsidRDefault="001E41F3">
            <w:pPr>
              <w:pStyle w:val="CRCoverPage"/>
              <w:spacing w:after="0"/>
              <w:jc w:val="center"/>
              <w:rPr>
                <w:noProof/>
              </w:rPr>
            </w:pPr>
            <w:r w:rsidRPr="007C7D19">
              <w:rPr>
                <w:b/>
                <w:noProof/>
                <w:sz w:val="32"/>
              </w:rPr>
              <w:t>CHANGE REQUEST</w:t>
            </w:r>
          </w:p>
        </w:tc>
      </w:tr>
      <w:tr w:rsidR="001E41F3" w:rsidRPr="007C7D19" w14:paraId="79946B04" w14:textId="77777777" w:rsidTr="00547111">
        <w:tc>
          <w:tcPr>
            <w:tcW w:w="9641" w:type="dxa"/>
            <w:gridSpan w:val="9"/>
            <w:tcBorders>
              <w:left w:val="single" w:sz="4" w:space="0" w:color="auto"/>
              <w:right w:val="single" w:sz="4" w:space="0" w:color="auto"/>
            </w:tcBorders>
          </w:tcPr>
          <w:p w14:paraId="12C70EEE" w14:textId="77777777" w:rsidR="001E41F3" w:rsidRPr="007C7D19" w:rsidRDefault="001E41F3">
            <w:pPr>
              <w:pStyle w:val="CRCoverPage"/>
              <w:spacing w:after="0"/>
              <w:rPr>
                <w:noProof/>
                <w:sz w:val="8"/>
                <w:szCs w:val="8"/>
              </w:rPr>
            </w:pPr>
          </w:p>
        </w:tc>
      </w:tr>
      <w:tr w:rsidR="001E41F3" w:rsidRPr="007C7D19" w14:paraId="3999489E" w14:textId="77777777" w:rsidTr="00547111">
        <w:tc>
          <w:tcPr>
            <w:tcW w:w="142" w:type="dxa"/>
            <w:tcBorders>
              <w:left w:val="single" w:sz="4" w:space="0" w:color="auto"/>
            </w:tcBorders>
          </w:tcPr>
          <w:p w14:paraId="4DDA7F40" w14:textId="77777777" w:rsidR="001E41F3" w:rsidRPr="007C7D19" w:rsidRDefault="001E41F3">
            <w:pPr>
              <w:pStyle w:val="CRCoverPage"/>
              <w:spacing w:after="0"/>
              <w:jc w:val="right"/>
              <w:rPr>
                <w:noProof/>
              </w:rPr>
            </w:pPr>
          </w:p>
        </w:tc>
        <w:tc>
          <w:tcPr>
            <w:tcW w:w="1559" w:type="dxa"/>
            <w:shd w:val="pct30" w:color="FFFF00" w:fill="auto"/>
          </w:tcPr>
          <w:p w14:paraId="52508B66" w14:textId="373FB447" w:rsidR="001E41F3" w:rsidRPr="007C7D19" w:rsidRDefault="00656BDA" w:rsidP="00E13F3D">
            <w:pPr>
              <w:pStyle w:val="CRCoverPage"/>
              <w:spacing w:after="0"/>
              <w:jc w:val="right"/>
              <w:rPr>
                <w:b/>
                <w:noProof/>
                <w:sz w:val="28"/>
              </w:rPr>
            </w:pPr>
            <w:fldSimple w:instr=" DOCPROPERTY  Spec#  \* MERGEFORMAT ">
              <w:r w:rsidR="004C013D" w:rsidRPr="007C7D19">
                <w:rPr>
                  <w:b/>
                  <w:noProof/>
                  <w:sz w:val="28"/>
                </w:rPr>
                <w:t>36.523-3</w:t>
              </w:r>
            </w:fldSimple>
          </w:p>
        </w:tc>
        <w:tc>
          <w:tcPr>
            <w:tcW w:w="709" w:type="dxa"/>
          </w:tcPr>
          <w:p w14:paraId="77009707" w14:textId="77777777" w:rsidR="001E41F3" w:rsidRPr="007C7D19" w:rsidRDefault="001E41F3">
            <w:pPr>
              <w:pStyle w:val="CRCoverPage"/>
              <w:spacing w:after="0"/>
              <w:jc w:val="center"/>
              <w:rPr>
                <w:noProof/>
              </w:rPr>
            </w:pPr>
            <w:r w:rsidRPr="007C7D19">
              <w:rPr>
                <w:b/>
                <w:noProof/>
                <w:sz w:val="28"/>
              </w:rPr>
              <w:t>CR</w:t>
            </w:r>
          </w:p>
        </w:tc>
        <w:tc>
          <w:tcPr>
            <w:tcW w:w="1276" w:type="dxa"/>
            <w:shd w:val="pct30" w:color="FFFF00" w:fill="auto"/>
          </w:tcPr>
          <w:p w14:paraId="6CAED29D" w14:textId="08E1EFB0" w:rsidR="001E41F3" w:rsidRPr="007C7D19" w:rsidRDefault="00656BDA" w:rsidP="00547111">
            <w:pPr>
              <w:pStyle w:val="CRCoverPage"/>
              <w:spacing w:after="0"/>
              <w:rPr>
                <w:noProof/>
              </w:rPr>
            </w:pPr>
            <w:fldSimple w:instr=" DOCPROPERTY  Cr#  \* MERGEFORMAT ">
              <w:r w:rsidR="00AA5164" w:rsidRPr="007C7D19">
                <w:rPr>
                  <w:b/>
                  <w:noProof/>
                  <w:sz w:val="28"/>
                </w:rPr>
                <w:t>47</w:t>
              </w:r>
            </w:fldSimple>
            <w:r w:rsidR="00AA5164" w:rsidRPr="007C7D19">
              <w:rPr>
                <w:b/>
                <w:noProof/>
                <w:sz w:val="28"/>
              </w:rPr>
              <w:t>13</w:t>
            </w:r>
          </w:p>
        </w:tc>
        <w:tc>
          <w:tcPr>
            <w:tcW w:w="709" w:type="dxa"/>
          </w:tcPr>
          <w:p w14:paraId="09D2C09B" w14:textId="77777777" w:rsidR="001E41F3" w:rsidRPr="007C7D19" w:rsidRDefault="001E41F3" w:rsidP="0051580D">
            <w:pPr>
              <w:pStyle w:val="CRCoverPage"/>
              <w:tabs>
                <w:tab w:val="right" w:pos="625"/>
              </w:tabs>
              <w:spacing w:after="0"/>
              <w:jc w:val="center"/>
              <w:rPr>
                <w:noProof/>
              </w:rPr>
            </w:pPr>
            <w:r w:rsidRPr="007C7D19">
              <w:rPr>
                <w:b/>
                <w:bCs/>
                <w:noProof/>
                <w:sz w:val="28"/>
              </w:rPr>
              <w:t>rev</w:t>
            </w:r>
          </w:p>
        </w:tc>
        <w:tc>
          <w:tcPr>
            <w:tcW w:w="992" w:type="dxa"/>
            <w:shd w:val="pct30" w:color="FFFF00" w:fill="auto"/>
          </w:tcPr>
          <w:p w14:paraId="7533BF9D" w14:textId="13B12033" w:rsidR="001E41F3" w:rsidRPr="007C7D19" w:rsidRDefault="007C7D19" w:rsidP="00E13F3D">
            <w:pPr>
              <w:pStyle w:val="CRCoverPage"/>
              <w:spacing w:after="0"/>
              <w:jc w:val="center"/>
              <w:rPr>
                <w:b/>
                <w:noProof/>
              </w:rPr>
            </w:pPr>
            <w:r w:rsidRPr="007C7D19">
              <w:rPr>
                <w:b/>
                <w:noProof/>
                <w:sz w:val="28"/>
              </w:rPr>
              <w:t>1</w:t>
            </w:r>
          </w:p>
        </w:tc>
        <w:tc>
          <w:tcPr>
            <w:tcW w:w="2410" w:type="dxa"/>
          </w:tcPr>
          <w:p w14:paraId="5D4AEAE9" w14:textId="77777777" w:rsidR="001E41F3" w:rsidRPr="007C7D19" w:rsidRDefault="001E41F3" w:rsidP="0051580D">
            <w:pPr>
              <w:pStyle w:val="CRCoverPage"/>
              <w:tabs>
                <w:tab w:val="right" w:pos="1825"/>
              </w:tabs>
              <w:spacing w:after="0"/>
              <w:jc w:val="center"/>
              <w:rPr>
                <w:noProof/>
              </w:rPr>
            </w:pPr>
            <w:r w:rsidRPr="007C7D19">
              <w:rPr>
                <w:b/>
                <w:noProof/>
                <w:sz w:val="28"/>
                <w:szCs w:val="28"/>
              </w:rPr>
              <w:t>Current version:</w:t>
            </w:r>
          </w:p>
        </w:tc>
        <w:tc>
          <w:tcPr>
            <w:tcW w:w="1701" w:type="dxa"/>
            <w:shd w:val="pct30" w:color="FFFF00" w:fill="auto"/>
          </w:tcPr>
          <w:p w14:paraId="1E22D6AC" w14:textId="60A7CBBA" w:rsidR="001E41F3" w:rsidRPr="007C7D19" w:rsidRDefault="00656BDA">
            <w:pPr>
              <w:pStyle w:val="CRCoverPage"/>
              <w:spacing w:after="0"/>
              <w:jc w:val="center"/>
              <w:rPr>
                <w:noProof/>
                <w:sz w:val="28"/>
              </w:rPr>
            </w:pPr>
            <w:fldSimple w:instr=" DOCPROPERTY  Version  \* MERGEFORMAT ">
              <w:r w:rsidR="004C013D" w:rsidRPr="007C7D19">
                <w:rPr>
                  <w:b/>
                  <w:noProof/>
                  <w:sz w:val="28"/>
                </w:rPr>
                <w:t>17.5.0</w:t>
              </w:r>
            </w:fldSimple>
          </w:p>
        </w:tc>
        <w:tc>
          <w:tcPr>
            <w:tcW w:w="143" w:type="dxa"/>
            <w:tcBorders>
              <w:right w:val="single" w:sz="4" w:space="0" w:color="auto"/>
            </w:tcBorders>
          </w:tcPr>
          <w:p w14:paraId="399238C9" w14:textId="77777777" w:rsidR="001E41F3" w:rsidRPr="007C7D19" w:rsidRDefault="001E41F3">
            <w:pPr>
              <w:pStyle w:val="CRCoverPage"/>
              <w:spacing w:after="0"/>
              <w:rPr>
                <w:noProof/>
              </w:rPr>
            </w:pPr>
          </w:p>
        </w:tc>
      </w:tr>
      <w:tr w:rsidR="001E41F3" w:rsidRPr="007C7D19" w14:paraId="7DC9F5A2" w14:textId="77777777" w:rsidTr="00547111">
        <w:tc>
          <w:tcPr>
            <w:tcW w:w="9641" w:type="dxa"/>
            <w:gridSpan w:val="9"/>
            <w:tcBorders>
              <w:left w:val="single" w:sz="4" w:space="0" w:color="auto"/>
              <w:right w:val="single" w:sz="4" w:space="0" w:color="auto"/>
            </w:tcBorders>
          </w:tcPr>
          <w:p w14:paraId="4883A7D2" w14:textId="77777777" w:rsidR="001E41F3" w:rsidRPr="007C7D19" w:rsidRDefault="001E41F3">
            <w:pPr>
              <w:pStyle w:val="CRCoverPage"/>
              <w:spacing w:after="0"/>
              <w:rPr>
                <w:noProof/>
              </w:rPr>
            </w:pPr>
          </w:p>
        </w:tc>
      </w:tr>
      <w:tr w:rsidR="001E41F3" w:rsidRPr="007C7D19" w14:paraId="266B4BDF" w14:textId="77777777" w:rsidTr="00547111">
        <w:tc>
          <w:tcPr>
            <w:tcW w:w="9641" w:type="dxa"/>
            <w:gridSpan w:val="9"/>
            <w:tcBorders>
              <w:top w:val="single" w:sz="4" w:space="0" w:color="auto"/>
            </w:tcBorders>
          </w:tcPr>
          <w:p w14:paraId="47E13998" w14:textId="77777777" w:rsidR="001E41F3" w:rsidRPr="007C7D19" w:rsidRDefault="001E41F3">
            <w:pPr>
              <w:pStyle w:val="CRCoverPage"/>
              <w:spacing w:after="0"/>
              <w:jc w:val="center"/>
              <w:rPr>
                <w:rFonts w:cs="Arial"/>
                <w:i/>
                <w:noProof/>
              </w:rPr>
            </w:pPr>
            <w:r w:rsidRPr="007C7D19">
              <w:rPr>
                <w:rFonts w:cs="Arial"/>
                <w:i/>
                <w:noProof/>
              </w:rPr>
              <w:t xml:space="preserve">For </w:t>
            </w:r>
            <w:hyperlink r:id="rId8" w:anchor="_blank" w:history="1">
              <w:r w:rsidRPr="007C7D19">
                <w:rPr>
                  <w:rStyle w:val="Hyperlink"/>
                  <w:rFonts w:cs="Arial"/>
                  <w:b/>
                  <w:i/>
                  <w:noProof/>
                  <w:color w:val="FF0000"/>
                </w:rPr>
                <w:t>HE</w:t>
              </w:r>
              <w:bookmarkStart w:id="0" w:name="_Hlt497126619"/>
              <w:r w:rsidRPr="007C7D19">
                <w:rPr>
                  <w:rStyle w:val="Hyperlink"/>
                  <w:rFonts w:cs="Arial"/>
                  <w:b/>
                  <w:i/>
                  <w:noProof/>
                  <w:color w:val="FF0000"/>
                </w:rPr>
                <w:t>L</w:t>
              </w:r>
              <w:bookmarkEnd w:id="0"/>
              <w:r w:rsidRPr="007C7D19">
                <w:rPr>
                  <w:rStyle w:val="Hyperlink"/>
                  <w:rFonts w:cs="Arial"/>
                  <w:b/>
                  <w:i/>
                  <w:noProof/>
                  <w:color w:val="FF0000"/>
                </w:rPr>
                <w:t>P</w:t>
              </w:r>
            </w:hyperlink>
            <w:r w:rsidRPr="007C7D19">
              <w:rPr>
                <w:rFonts w:cs="Arial"/>
                <w:b/>
                <w:i/>
                <w:noProof/>
                <w:color w:val="FF0000"/>
              </w:rPr>
              <w:t xml:space="preserve"> </w:t>
            </w:r>
            <w:r w:rsidRPr="007C7D19">
              <w:rPr>
                <w:rFonts w:cs="Arial"/>
                <w:i/>
                <w:noProof/>
              </w:rPr>
              <w:t>on using this form</w:t>
            </w:r>
            <w:r w:rsidR="0051580D" w:rsidRPr="007C7D19">
              <w:rPr>
                <w:rFonts w:cs="Arial"/>
                <w:i/>
                <w:noProof/>
              </w:rPr>
              <w:t>: c</w:t>
            </w:r>
            <w:r w:rsidR="00F25D98" w:rsidRPr="007C7D19">
              <w:rPr>
                <w:rFonts w:cs="Arial"/>
                <w:i/>
                <w:noProof/>
              </w:rPr>
              <w:t xml:space="preserve">omprehensive instructions can be found at </w:t>
            </w:r>
            <w:r w:rsidR="001B7A65" w:rsidRPr="007C7D19">
              <w:rPr>
                <w:rFonts w:cs="Arial"/>
                <w:i/>
                <w:noProof/>
              </w:rPr>
              <w:br/>
            </w:r>
            <w:hyperlink r:id="rId9" w:history="1">
              <w:r w:rsidR="00DE34CF" w:rsidRPr="007C7D19">
                <w:rPr>
                  <w:rStyle w:val="Hyperlink"/>
                  <w:rFonts w:cs="Arial"/>
                  <w:i/>
                  <w:noProof/>
                </w:rPr>
                <w:t>http://www.3gpp.org/Change-Requests</w:t>
              </w:r>
            </w:hyperlink>
            <w:r w:rsidR="00F25D98" w:rsidRPr="007C7D19">
              <w:rPr>
                <w:rFonts w:cs="Arial"/>
                <w:i/>
                <w:noProof/>
              </w:rPr>
              <w:t>.</w:t>
            </w:r>
          </w:p>
        </w:tc>
      </w:tr>
      <w:tr w:rsidR="001E41F3" w:rsidRPr="007C7D19" w14:paraId="296CF086" w14:textId="77777777" w:rsidTr="00547111">
        <w:tc>
          <w:tcPr>
            <w:tcW w:w="9641" w:type="dxa"/>
            <w:gridSpan w:val="9"/>
          </w:tcPr>
          <w:p w14:paraId="7D4A60B5" w14:textId="77777777" w:rsidR="001E41F3" w:rsidRPr="007C7D19" w:rsidRDefault="001E41F3">
            <w:pPr>
              <w:pStyle w:val="CRCoverPage"/>
              <w:spacing w:after="0"/>
              <w:rPr>
                <w:noProof/>
                <w:sz w:val="8"/>
                <w:szCs w:val="8"/>
              </w:rPr>
            </w:pPr>
          </w:p>
        </w:tc>
      </w:tr>
    </w:tbl>
    <w:p w14:paraId="53540664" w14:textId="77777777" w:rsidR="001E41F3" w:rsidRPr="007C7D19"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C7D19" w14:paraId="0EE45D52" w14:textId="77777777" w:rsidTr="00A7671C">
        <w:tc>
          <w:tcPr>
            <w:tcW w:w="2835" w:type="dxa"/>
          </w:tcPr>
          <w:p w14:paraId="59860FA1" w14:textId="77777777" w:rsidR="00F25D98" w:rsidRPr="007C7D19" w:rsidRDefault="00F25D98" w:rsidP="001E41F3">
            <w:pPr>
              <w:pStyle w:val="CRCoverPage"/>
              <w:tabs>
                <w:tab w:val="right" w:pos="2751"/>
              </w:tabs>
              <w:spacing w:after="0"/>
              <w:rPr>
                <w:b/>
                <w:i/>
                <w:noProof/>
              </w:rPr>
            </w:pPr>
            <w:r w:rsidRPr="007C7D19">
              <w:rPr>
                <w:b/>
                <w:i/>
                <w:noProof/>
              </w:rPr>
              <w:t>Proposed change</w:t>
            </w:r>
            <w:r w:rsidR="00A7671C" w:rsidRPr="007C7D19">
              <w:rPr>
                <w:b/>
                <w:i/>
                <w:noProof/>
              </w:rPr>
              <w:t xml:space="preserve"> </w:t>
            </w:r>
            <w:r w:rsidRPr="007C7D19">
              <w:rPr>
                <w:b/>
                <w:i/>
                <w:noProof/>
              </w:rPr>
              <w:t>affects:</w:t>
            </w:r>
          </w:p>
        </w:tc>
        <w:tc>
          <w:tcPr>
            <w:tcW w:w="1418" w:type="dxa"/>
          </w:tcPr>
          <w:p w14:paraId="07128383" w14:textId="77777777" w:rsidR="00F25D98" w:rsidRPr="007C7D19" w:rsidRDefault="00F25D98" w:rsidP="001E41F3">
            <w:pPr>
              <w:pStyle w:val="CRCoverPage"/>
              <w:spacing w:after="0"/>
              <w:jc w:val="right"/>
              <w:rPr>
                <w:noProof/>
              </w:rPr>
            </w:pPr>
            <w:r w:rsidRPr="007C7D19">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C7D19"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7C7D19" w:rsidRDefault="00F25D98" w:rsidP="001E41F3">
            <w:pPr>
              <w:pStyle w:val="CRCoverPage"/>
              <w:spacing w:after="0"/>
              <w:jc w:val="right"/>
              <w:rPr>
                <w:noProof/>
                <w:u w:val="single"/>
              </w:rPr>
            </w:pPr>
            <w:r w:rsidRPr="007C7D19">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7C7D19" w:rsidRDefault="00F25D98" w:rsidP="001E41F3">
            <w:pPr>
              <w:pStyle w:val="CRCoverPage"/>
              <w:spacing w:after="0"/>
              <w:jc w:val="center"/>
              <w:rPr>
                <w:b/>
                <w:caps/>
                <w:noProof/>
              </w:rPr>
            </w:pPr>
          </w:p>
        </w:tc>
        <w:tc>
          <w:tcPr>
            <w:tcW w:w="2126" w:type="dxa"/>
          </w:tcPr>
          <w:p w14:paraId="2ED8415F" w14:textId="77777777" w:rsidR="00F25D98" w:rsidRPr="007C7D19" w:rsidRDefault="00F25D98" w:rsidP="001E41F3">
            <w:pPr>
              <w:pStyle w:val="CRCoverPage"/>
              <w:spacing w:after="0"/>
              <w:jc w:val="right"/>
              <w:rPr>
                <w:noProof/>
                <w:u w:val="single"/>
              </w:rPr>
            </w:pPr>
            <w:r w:rsidRPr="007C7D19">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C7D19" w:rsidRDefault="00F25D98" w:rsidP="001E41F3">
            <w:pPr>
              <w:pStyle w:val="CRCoverPage"/>
              <w:spacing w:after="0"/>
              <w:jc w:val="center"/>
              <w:rPr>
                <w:b/>
                <w:caps/>
                <w:noProof/>
              </w:rPr>
            </w:pPr>
          </w:p>
        </w:tc>
        <w:tc>
          <w:tcPr>
            <w:tcW w:w="1418" w:type="dxa"/>
            <w:tcBorders>
              <w:left w:val="nil"/>
            </w:tcBorders>
          </w:tcPr>
          <w:p w14:paraId="6562735E" w14:textId="77777777" w:rsidR="00F25D98" w:rsidRPr="007C7D19" w:rsidRDefault="00F25D98" w:rsidP="001E41F3">
            <w:pPr>
              <w:pStyle w:val="CRCoverPage"/>
              <w:spacing w:after="0"/>
              <w:jc w:val="right"/>
              <w:rPr>
                <w:noProof/>
              </w:rPr>
            </w:pPr>
            <w:r w:rsidRPr="007C7D19">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C7D19" w:rsidRDefault="00F25D98" w:rsidP="001E41F3">
            <w:pPr>
              <w:pStyle w:val="CRCoverPage"/>
              <w:spacing w:after="0"/>
              <w:jc w:val="center"/>
              <w:rPr>
                <w:b/>
                <w:bCs/>
                <w:caps/>
                <w:noProof/>
              </w:rPr>
            </w:pPr>
          </w:p>
        </w:tc>
      </w:tr>
    </w:tbl>
    <w:p w14:paraId="69DCC391" w14:textId="77777777" w:rsidR="001E41F3" w:rsidRPr="007C7D19"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C7D19" w14:paraId="31618834" w14:textId="77777777" w:rsidTr="00547111">
        <w:tc>
          <w:tcPr>
            <w:tcW w:w="9640" w:type="dxa"/>
            <w:gridSpan w:val="11"/>
          </w:tcPr>
          <w:p w14:paraId="55477508" w14:textId="77777777" w:rsidR="001E41F3" w:rsidRPr="007C7D19" w:rsidRDefault="001E41F3">
            <w:pPr>
              <w:pStyle w:val="CRCoverPage"/>
              <w:spacing w:after="0"/>
              <w:rPr>
                <w:noProof/>
                <w:sz w:val="8"/>
                <w:szCs w:val="8"/>
              </w:rPr>
            </w:pPr>
          </w:p>
        </w:tc>
      </w:tr>
      <w:tr w:rsidR="001E41F3" w:rsidRPr="007C7D19" w14:paraId="58300953" w14:textId="77777777" w:rsidTr="00547111">
        <w:tc>
          <w:tcPr>
            <w:tcW w:w="1843" w:type="dxa"/>
            <w:tcBorders>
              <w:top w:val="single" w:sz="4" w:space="0" w:color="auto"/>
              <w:left w:val="single" w:sz="4" w:space="0" w:color="auto"/>
            </w:tcBorders>
          </w:tcPr>
          <w:p w14:paraId="05B2F3A2" w14:textId="77777777" w:rsidR="001E41F3" w:rsidRPr="007C7D19" w:rsidRDefault="001E41F3">
            <w:pPr>
              <w:pStyle w:val="CRCoverPage"/>
              <w:tabs>
                <w:tab w:val="right" w:pos="1759"/>
              </w:tabs>
              <w:spacing w:after="0"/>
              <w:rPr>
                <w:b/>
                <w:i/>
                <w:noProof/>
              </w:rPr>
            </w:pPr>
            <w:r w:rsidRPr="007C7D19">
              <w:rPr>
                <w:b/>
                <w:i/>
                <w:noProof/>
              </w:rPr>
              <w:t>Title:</w:t>
            </w:r>
            <w:r w:rsidRPr="007C7D19">
              <w:rPr>
                <w:b/>
                <w:i/>
                <w:noProof/>
              </w:rPr>
              <w:tab/>
            </w:r>
          </w:p>
        </w:tc>
        <w:tc>
          <w:tcPr>
            <w:tcW w:w="7797" w:type="dxa"/>
            <w:gridSpan w:val="10"/>
            <w:tcBorders>
              <w:top w:val="single" w:sz="4" w:space="0" w:color="auto"/>
              <w:right w:val="single" w:sz="4" w:space="0" w:color="auto"/>
            </w:tcBorders>
            <w:shd w:val="pct30" w:color="FFFF00" w:fill="auto"/>
          </w:tcPr>
          <w:p w14:paraId="3D393EEE" w14:textId="2D55ACB3" w:rsidR="001E41F3" w:rsidRPr="007C7D19" w:rsidRDefault="00AA5164">
            <w:pPr>
              <w:pStyle w:val="CRCoverPage"/>
              <w:spacing w:after="0"/>
              <w:ind w:left="100"/>
              <w:rPr>
                <w:noProof/>
              </w:rPr>
            </w:pPr>
            <w:r w:rsidRPr="007C7D19">
              <w:t>NTN-IoT: Initial Test Model for NB-IoT NTN</w:t>
            </w:r>
          </w:p>
        </w:tc>
      </w:tr>
      <w:tr w:rsidR="001E41F3" w:rsidRPr="007C7D19" w14:paraId="05C08479" w14:textId="77777777" w:rsidTr="00547111">
        <w:tc>
          <w:tcPr>
            <w:tcW w:w="1843" w:type="dxa"/>
            <w:tcBorders>
              <w:left w:val="single" w:sz="4" w:space="0" w:color="auto"/>
            </w:tcBorders>
          </w:tcPr>
          <w:p w14:paraId="45E29F53" w14:textId="77777777" w:rsidR="001E41F3" w:rsidRPr="007C7D19"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C7D19" w:rsidRDefault="001E41F3">
            <w:pPr>
              <w:pStyle w:val="CRCoverPage"/>
              <w:spacing w:after="0"/>
              <w:rPr>
                <w:noProof/>
                <w:sz w:val="8"/>
                <w:szCs w:val="8"/>
              </w:rPr>
            </w:pPr>
          </w:p>
        </w:tc>
      </w:tr>
      <w:tr w:rsidR="001E41F3" w:rsidRPr="007C7D19" w14:paraId="46D5D7C2" w14:textId="77777777" w:rsidTr="00547111">
        <w:tc>
          <w:tcPr>
            <w:tcW w:w="1843" w:type="dxa"/>
            <w:tcBorders>
              <w:left w:val="single" w:sz="4" w:space="0" w:color="auto"/>
            </w:tcBorders>
          </w:tcPr>
          <w:p w14:paraId="45A6C2C4" w14:textId="77777777" w:rsidR="001E41F3" w:rsidRPr="007C7D19" w:rsidRDefault="001E41F3">
            <w:pPr>
              <w:pStyle w:val="CRCoverPage"/>
              <w:tabs>
                <w:tab w:val="right" w:pos="1759"/>
              </w:tabs>
              <w:spacing w:after="0"/>
              <w:rPr>
                <w:b/>
                <w:i/>
                <w:noProof/>
              </w:rPr>
            </w:pPr>
            <w:r w:rsidRPr="007C7D19">
              <w:rPr>
                <w:b/>
                <w:i/>
                <w:noProof/>
              </w:rPr>
              <w:t>Source to WG:</w:t>
            </w:r>
          </w:p>
        </w:tc>
        <w:tc>
          <w:tcPr>
            <w:tcW w:w="7797" w:type="dxa"/>
            <w:gridSpan w:val="10"/>
            <w:tcBorders>
              <w:right w:val="single" w:sz="4" w:space="0" w:color="auto"/>
            </w:tcBorders>
            <w:shd w:val="pct30" w:color="FFFF00" w:fill="auto"/>
          </w:tcPr>
          <w:p w14:paraId="298AA482" w14:textId="595DA570" w:rsidR="001E41F3" w:rsidRPr="007C7D19" w:rsidRDefault="00656BDA">
            <w:pPr>
              <w:pStyle w:val="CRCoverPage"/>
              <w:spacing w:after="0"/>
              <w:ind w:left="100"/>
              <w:rPr>
                <w:noProof/>
              </w:rPr>
            </w:pPr>
            <w:fldSimple w:instr=" DOCPROPERTY  SourceIfWg  \* MERGEFORMAT ">
              <w:r w:rsidR="00461A15" w:rsidRPr="007C7D19">
                <w:rPr>
                  <w:noProof/>
                </w:rPr>
                <w:t>MCC TF160</w:t>
              </w:r>
            </w:fldSimple>
          </w:p>
        </w:tc>
      </w:tr>
      <w:tr w:rsidR="001E41F3" w:rsidRPr="007C7D19" w14:paraId="4196B218" w14:textId="77777777" w:rsidTr="00547111">
        <w:tc>
          <w:tcPr>
            <w:tcW w:w="1843" w:type="dxa"/>
            <w:tcBorders>
              <w:left w:val="single" w:sz="4" w:space="0" w:color="auto"/>
            </w:tcBorders>
          </w:tcPr>
          <w:p w14:paraId="14C300BA" w14:textId="77777777" w:rsidR="001E41F3" w:rsidRPr="007C7D19" w:rsidRDefault="001E41F3">
            <w:pPr>
              <w:pStyle w:val="CRCoverPage"/>
              <w:tabs>
                <w:tab w:val="right" w:pos="1759"/>
              </w:tabs>
              <w:spacing w:after="0"/>
              <w:rPr>
                <w:b/>
                <w:i/>
                <w:noProof/>
              </w:rPr>
            </w:pPr>
            <w:r w:rsidRPr="007C7D19">
              <w:rPr>
                <w:b/>
                <w:i/>
                <w:noProof/>
              </w:rPr>
              <w:t>Source to TSG:</w:t>
            </w:r>
          </w:p>
        </w:tc>
        <w:tc>
          <w:tcPr>
            <w:tcW w:w="7797" w:type="dxa"/>
            <w:gridSpan w:val="10"/>
            <w:tcBorders>
              <w:right w:val="single" w:sz="4" w:space="0" w:color="auto"/>
            </w:tcBorders>
            <w:shd w:val="pct30" w:color="FFFF00" w:fill="auto"/>
          </w:tcPr>
          <w:p w14:paraId="17FF8B7B" w14:textId="093DCCF6" w:rsidR="001E41F3" w:rsidRPr="007C7D19" w:rsidRDefault="00461A15" w:rsidP="00547111">
            <w:pPr>
              <w:pStyle w:val="CRCoverPage"/>
              <w:spacing w:after="0"/>
              <w:ind w:left="100"/>
              <w:rPr>
                <w:noProof/>
              </w:rPr>
            </w:pPr>
            <w:r w:rsidRPr="007C7D19">
              <w:t>R5</w:t>
            </w:r>
          </w:p>
        </w:tc>
      </w:tr>
      <w:tr w:rsidR="001E41F3" w:rsidRPr="007C7D19" w14:paraId="76303739" w14:textId="77777777" w:rsidTr="00547111">
        <w:tc>
          <w:tcPr>
            <w:tcW w:w="1843" w:type="dxa"/>
            <w:tcBorders>
              <w:left w:val="single" w:sz="4" w:space="0" w:color="auto"/>
            </w:tcBorders>
          </w:tcPr>
          <w:p w14:paraId="4D3B1657" w14:textId="77777777" w:rsidR="001E41F3" w:rsidRPr="007C7D19"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7C7D19" w:rsidRDefault="001E41F3">
            <w:pPr>
              <w:pStyle w:val="CRCoverPage"/>
              <w:spacing w:after="0"/>
              <w:rPr>
                <w:noProof/>
                <w:sz w:val="8"/>
                <w:szCs w:val="8"/>
              </w:rPr>
            </w:pPr>
          </w:p>
        </w:tc>
      </w:tr>
      <w:tr w:rsidR="001E41F3" w:rsidRPr="007C7D19" w14:paraId="50563E52" w14:textId="77777777" w:rsidTr="00547111">
        <w:tc>
          <w:tcPr>
            <w:tcW w:w="1843" w:type="dxa"/>
            <w:tcBorders>
              <w:left w:val="single" w:sz="4" w:space="0" w:color="auto"/>
            </w:tcBorders>
          </w:tcPr>
          <w:p w14:paraId="32C381B7" w14:textId="77777777" w:rsidR="001E41F3" w:rsidRPr="007C7D19" w:rsidRDefault="001E41F3">
            <w:pPr>
              <w:pStyle w:val="CRCoverPage"/>
              <w:tabs>
                <w:tab w:val="right" w:pos="1759"/>
              </w:tabs>
              <w:spacing w:after="0"/>
              <w:rPr>
                <w:b/>
                <w:i/>
                <w:noProof/>
              </w:rPr>
            </w:pPr>
            <w:r w:rsidRPr="007C7D19">
              <w:rPr>
                <w:b/>
                <w:i/>
                <w:noProof/>
              </w:rPr>
              <w:t>Work item code</w:t>
            </w:r>
            <w:r w:rsidR="0051580D" w:rsidRPr="007C7D19">
              <w:rPr>
                <w:b/>
                <w:i/>
                <w:noProof/>
              </w:rPr>
              <w:t>:</w:t>
            </w:r>
          </w:p>
        </w:tc>
        <w:tc>
          <w:tcPr>
            <w:tcW w:w="3686" w:type="dxa"/>
            <w:gridSpan w:val="5"/>
            <w:shd w:val="pct30" w:color="FFFF00" w:fill="auto"/>
          </w:tcPr>
          <w:p w14:paraId="115414A3" w14:textId="5E35C62C" w:rsidR="001E41F3" w:rsidRPr="007C7D19" w:rsidRDefault="00AA5164">
            <w:pPr>
              <w:pStyle w:val="CRCoverPage"/>
              <w:spacing w:after="0"/>
              <w:ind w:left="100"/>
              <w:rPr>
                <w:noProof/>
                <w:lang w:val="fr-FR"/>
              </w:rPr>
            </w:pPr>
            <w:r w:rsidRPr="007C7D19">
              <w:rPr>
                <w:lang w:val="fr-FR"/>
              </w:rPr>
              <w:t>LTE_NBIOT_eMTC_NTN_plus_EPS-UEConTest</w:t>
            </w:r>
          </w:p>
        </w:tc>
        <w:tc>
          <w:tcPr>
            <w:tcW w:w="567" w:type="dxa"/>
            <w:tcBorders>
              <w:left w:val="nil"/>
            </w:tcBorders>
          </w:tcPr>
          <w:p w14:paraId="61A86BCF" w14:textId="77777777" w:rsidR="001E41F3" w:rsidRPr="007C7D19" w:rsidRDefault="001E41F3">
            <w:pPr>
              <w:pStyle w:val="CRCoverPage"/>
              <w:spacing w:after="0"/>
              <w:ind w:right="100"/>
              <w:rPr>
                <w:noProof/>
                <w:lang w:val="fr-FR"/>
              </w:rPr>
            </w:pPr>
          </w:p>
        </w:tc>
        <w:tc>
          <w:tcPr>
            <w:tcW w:w="1417" w:type="dxa"/>
            <w:gridSpan w:val="3"/>
            <w:tcBorders>
              <w:left w:val="nil"/>
            </w:tcBorders>
          </w:tcPr>
          <w:p w14:paraId="153CBFB1" w14:textId="77777777" w:rsidR="001E41F3" w:rsidRPr="007C7D19" w:rsidRDefault="001E41F3">
            <w:pPr>
              <w:pStyle w:val="CRCoverPage"/>
              <w:spacing w:after="0"/>
              <w:jc w:val="right"/>
              <w:rPr>
                <w:noProof/>
              </w:rPr>
            </w:pPr>
            <w:r w:rsidRPr="007C7D19">
              <w:rPr>
                <w:b/>
                <w:i/>
                <w:noProof/>
              </w:rPr>
              <w:t>Date:</w:t>
            </w:r>
          </w:p>
        </w:tc>
        <w:tc>
          <w:tcPr>
            <w:tcW w:w="2127" w:type="dxa"/>
            <w:tcBorders>
              <w:right w:val="single" w:sz="4" w:space="0" w:color="auto"/>
            </w:tcBorders>
            <w:shd w:val="pct30" w:color="FFFF00" w:fill="auto"/>
          </w:tcPr>
          <w:p w14:paraId="56929475" w14:textId="018A6DDA" w:rsidR="001E41F3" w:rsidRPr="007C7D19" w:rsidRDefault="00656BDA">
            <w:pPr>
              <w:pStyle w:val="CRCoverPage"/>
              <w:spacing w:after="0"/>
              <w:ind w:left="100"/>
              <w:rPr>
                <w:noProof/>
              </w:rPr>
            </w:pPr>
            <w:fldSimple w:instr=" DOCPROPERTY  ResDate  \* MERGEFORMAT ">
              <w:r w:rsidR="00461A15" w:rsidRPr="007C7D19">
                <w:rPr>
                  <w:noProof/>
                </w:rPr>
                <w:t>20</w:t>
              </w:r>
              <w:r w:rsidR="00C3098F" w:rsidRPr="007C7D19">
                <w:rPr>
                  <w:noProof/>
                </w:rPr>
                <w:t>2</w:t>
              </w:r>
              <w:r w:rsidR="00461A15" w:rsidRPr="007C7D19">
                <w:rPr>
                  <w:noProof/>
                </w:rPr>
                <w:t>3-01-25</w:t>
              </w:r>
            </w:fldSimple>
          </w:p>
        </w:tc>
      </w:tr>
      <w:tr w:rsidR="001E41F3" w:rsidRPr="007C7D19" w14:paraId="690C7843" w14:textId="77777777" w:rsidTr="00547111">
        <w:tc>
          <w:tcPr>
            <w:tcW w:w="1843" w:type="dxa"/>
            <w:tcBorders>
              <w:left w:val="single" w:sz="4" w:space="0" w:color="auto"/>
            </w:tcBorders>
          </w:tcPr>
          <w:p w14:paraId="17A1A642" w14:textId="77777777" w:rsidR="001E41F3" w:rsidRPr="007C7D19" w:rsidRDefault="001E41F3">
            <w:pPr>
              <w:pStyle w:val="CRCoverPage"/>
              <w:spacing w:after="0"/>
              <w:rPr>
                <w:b/>
                <w:i/>
                <w:noProof/>
                <w:sz w:val="8"/>
                <w:szCs w:val="8"/>
              </w:rPr>
            </w:pPr>
          </w:p>
        </w:tc>
        <w:tc>
          <w:tcPr>
            <w:tcW w:w="1986" w:type="dxa"/>
            <w:gridSpan w:val="4"/>
          </w:tcPr>
          <w:p w14:paraId="2F73FCFB" w14:textId="77777777" w:rsidR="001E41F3" w:rsidRPr="007C7D19" w:rsidRDefault="001E41F3">
            <w:pPr>
              <w:pStyle w:val="CRCoverPage"/>
              <w:spacing w:after="0"/>
              <w:rPr>
                <w:noProof/>
                <w:sz w:val="8"/>
                <w:szCs w:val="8"/>
              </w:rPr>
            </w:pPr>
          </w:p>
        </w:tc>
        <w:tc>
          <w:tcPr>
            <w:tcW w:w="2267" w:type="dxa"/>
            <w:gridSpan w:val="2"/>
          </w:tcPr>
          <w:p w14:paraId="0FBCFC35" w14:textId="77777777" w:rsidR="001E41F3" w:rsidRPr="007C7D19" w:rsidRDefault="001E41F3">
            <w:pPr>
              <w:pStyle w:val="CRCoverPage"/>
              <w:spacing w:after="0"/>
              <w:rPr>
                <w:noProof/>
                <w:sz w:val="8"/>
                <w:szCs w:val="8"/>
              </w:rPr>
            </w:pPr>
          </w:p>
        </w:tc>
        <w:tc>
          <w:tcPr>
            <w:tcW w:w="1417" w:type="dxa"/>
            <w:gridSpan w:val="3"/>
          </w:tcPr>
          <w:p w14:paraId="60243A9E" w14:textId="77777777" w:rsidR="001E41F3" w:rsidRPr="007C7D19"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7C7D19" w:rsidRDefault="001E41F3">
            <w:pPr>
              <w:pStyle w:val="CRCoverPage"/>
              <w:spacing w:after="0"/>
              <w:rPr>
                <w:noProof/>
                <w:sz w:val="8"/>
                <w:szCs w:val="8"/>
              </w:rPr>
            </w:pPr>
          </w:p>
        </w:tc>
      </w:tr>
      <w:tr w:rsidR="001E41F3" w:rsidRPr="007C7D19" w14:paraId="13D4AF59" w14:textId="77777777" w:rsidTr="00547111">
        <w:trPr>
          <w:cantSplit/>
        </w:trPr>
        <w:tc>
          <w:tcPr>
            <w:tcW w:w="1843" w:type="dxa"/>
            <w:tcBorders>
              <w:left w:val="single" w:sz="4" w:space="0" w:color="auto"/>
            </w:tcBorders>
          </w:tcPr>
          <w:p w14:paraId="1E6EA205" w14:textId="77777777" w:rsidR="001E41F3" w:rsidRPr="007C7D19" w:rsidRDefault="001E41F3">
            <w:pPr>
              <w:pStyle w:val="CRCoverPage"/>
              <w:tabs>
                <w:tab w:val="right" w:pos="1759"/>
              </w:tabs>
              <w:spacing w:after="0"/>
              <w:rPr>
                <w:b/>
                <w:i/>
                <w:noProof/>
              </w:rPr>
            </w:pPr>
            <w:r w:rsidRPr="007C7D19">
              <w:rPr>
                <w:b/>
                <w:i/>
                <w:noProof/>
              </w:rPr>
              <w:t>Category:</w:t>
            </w:r>
          </w:p>
        </w:tc>
        <w:tc>
          <w:tcPr>
            <w:tcW w:w="851" w:type="dxa"/>
            <w:shd w:val="pct30" w:color="FFFF00" w:fill="auto"/>
          </w:tcPr>
          <w:p w14:paraId="154A6113" w14:textId="5EAD4915" w:rsidR="001E41F3" w:rsidRPr="007C7D19" w:rsidRDefault="00656BDA" w:rsidP="00D24991">
            <w:pPr>
              <w:pStyle w:val="CRCoverPage"/>
              <w:spacing w:after="0"/>
              <w:ind w:left="100" w:right="-609"/>
              <w:rPr>
                <w:b/>
                <w:noProof/>
              </w:rPr>
            </w:pPr>
            <w:fldSimple w:instr=" DOCPROPERTY  Cat  \* MERGEFORMAT ">
              <w:r w:rsidR="00870634" w:rsidRPr="007C7D19">
                <w:rPr>
                  <w:b/>
                  <w:noProof/>
                </w:rPr>
                <w:t>F</w:t>
              </w:r>
            </w:fldSimple>
          </w:p>
        </w:tc>
        <w:tc>
          <w:tcPr>
            <w:tcW w:w="3402" w:type="dxa"/>
            <w:gridSpan w:val="5"/>
            <w:tcBorders>
              <w:left w:val="nil"/>
            </w:tcBorders>
          </w:tcPr>
          <w:p w14:paraId="617AE5C6" w14:textId="77777777" w:rsidR="001E41F3" w:rsidRPr="007C7D19" w:rsidRDefault="001E41F3">
            <w:pPr>
              <w:pStyle w:val="CRCoverPage"/>
              <w:spacing w:after="0"/>
              <w:rPr>
                <w:noProof/>
              </w:rPr>
            </w:pPr>
          </w:p>
        </w:tc>
        <w:tc>
          <w:tcPr>
            <w:tcW w:w="1417" w:type="dxa"/>
            <w:gridSpan w:val="3"/>
            <w:tcBorders>
              <w:left w:val="nil"/>
            </w:tcBorders>
          </w:tcPr>
          <w:p w14:paraId="42CDCEE5" w14:textId="77777777" w:rsidR="001E41F3" w:rsidRPr="007C7D19" w:rsidRDefault="001E41F3">
            <w:pPr>
              <w:pStyle w:val="CRCoverPage"/>
              <w:spacing w:after="0"/>
              <w:jc w:val="right"/>
              <w:rPr>
                <w:b/>
                <w:i/>
                <w:noProof/>
              </w:rPr>
            </w:pPr>
            <w:r w:rsidRPr="007C7D19">
              <w:rPr>
                <w:b/>
                <w:i/>
                <w:noProof/>
              </w:rPr>
              <w:t>Release:</w:t>
            </w:r>
          </w:p>
        </w:tc>
        <w:tc>
          <w:tcPr>
            <w:tcW w:w="2127" w:type="dxa"/>
            <w:tcBorders>
              <w:right w:val="single" w:sz="4" w:space="0" w:color="auto"/>
            </w:tcBorders>
            <w:shd w:val="pct30" w:color="FFFF00" w:fill="auto"/>
          </w:tcPr>
          <w:p w14:paraId="6C870B98" w14:textId="38472C30" w:rsidR="001E41F3" w:rsidRPr="007C7D19" w:rsidRDefault="00656BDA">
            <w:pPr>
              <w:pStyle w:val="CRCoverPage"/>
              <w:spacing w:after="0"/>
              <w:ind w:left="100"/>
              <w:rPr>
                <w:noProof/>
              </w:rPr>
            </w:pPr>
            <w:fldSimple w:instr=" DOCPROPERTY  Release  \* MERGEFORMAT ">
              <w:r w:rsidR="00D24991" w:rsidRPr="007C7D19">
                <w:rPr>
                  <w:noProof/>
                </w:rPr>
                <w:t>Rel</w:t>
              </w:r>
              <w:r w:rsidR="00461A15" w:rsidRPr="007C7D19">
                <w:rPr>
                  <w:noProof/>
                </w:rPr>
                <w:t>-17</w:t>
              </w:r>
            </w:fldSimple>
          </w:p>
        </w:tc>
      </w:tr>
      <w:tr w:rsidR="001E41F3" w:rsidRPr="007C7D19" w14:paraId="30122F0C" w14:textId="77777777" w:rsidTr="00547111">
        <w:tc>
          <w:tcPr>
            <w:tcW w:w="1843" w:type="dxa"/>
            <w:tcBorders>
              <w:left w:val="single" w:sz="4" w:space="0" w:color="auto"/>
              <w:bottom w:val="single" w:sz="4" w:space="0" w:color="auto"/>
            </w:tcBorders>
          </w:tcPr>
          <w:p w14:paraId="615796D0" w14:textId="77777777" w:rsidR="001E41F3" w:rsidRPr="007C7D19"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7C7D19" w:rsidRDefault="001E41F3">
            <w:pPr>
              <w:pStyle w:val="CRCoverPage"/>
              <w:spacing w:after="0"/>
              <w:ind w:left="383" w:hanging="383"/>
              <w:rPr>
                <w:i/>
                <w:noProof/>
                <w:sz w:val="18"/>
              </w:rPr>
            </w:pPr>
            <w:r w:rsidRPr="007C7D19">
              <w:rPr>
                <w:i/>
                <w:noProof/>
                <w:sz w:val="18"/>
              </w:rPr>
              <w:t xml:space="preserve">Use </w:t>
            </w:r>
            <w:r w:rsidRPr="007C7D19">
              <w:rPr>
                <w:i/>
                <w:noProof/>
                <w:sz w:val="18"/>
                <w:u w:val="single"/>
              </w:rPr>
              <w:t>one</w:t>
            </w:r>
            <w:r w:rsidRPr="007C7D19">
              <w:rPr>
                <w:i/>
                <w:noProof/>
                <w:sz w:val="18"/>
              </w:rPr>
              <w:t xml:space="preserve"> of the following categories:</w:t>
            </w:r>
            <w:r w:rsidRPr="007C7D19">
              <w:rPr>
                <w:b/>
                <w:i/>
                <w:noProof/>
                <w:sz w:val="18"/>
              </w:rPr>
              <w:br/>
              <w:t>F</w:t>
            </w:r>
            <w:r w:rsidRPr="007C7D19">
              <w:rPr>
                <w:i/>
                <w:noProof/>
                <w:sz w:val="18"/>
              </w:rPr>
              <w:t xml:space="preserve">  (correction)</w:t>
            </w:r>
            <w:r w:rsidRPr="007C7D19">
              <w:rPr>
                <w:i/>
                <w:noProof/>
                <w:sz w:val="18"/>
              </w:rPr>
              <w:br/>
            </w:r>
            <w:r w:rsidRPr="007C7D19">
              <w:rPr>
                <w:b/>
                <w:i/>
                <w:noProof/>
                <w:sz w:val="18"/>
              </w:rPr>
              <w:t>A</w:t>
            </w:r>
            <w:r w:rsidRPr="007C7D19">
              <w:rPr>
                <w:i/>
                <w:noProof/>
                <w:sz w:val="18"/>
              </w:rPr>
              <w:t xml:space="preserve">  (</w:t>
            </w:r>
            <w:r w:rsidR="00DE34CF" w:rsidRPr="007C7D19">
              <w:rPr>
                <w:i/>
                <w:noProof/>
                <w:sz w:val="18"/>
              </w:rPr>
              <w:t xml:space="preserve">mirror </w:t>
            </w:r>
            <w:r w:rsidRPr="007C7D19">
              <w:rPr>
                <w:i/>
                <w:noProof/>
                <w:sz w:val="18"/>
              </w:rPr>
              <w:t>correspond</w:t>
            </w:r>
            <w:r w:rsidR="00DE34CF" w:rsidRPr="007C7D19">
              <w:rPr>
                <w:i/>
                <w:noProof/>
                <w:sz w:val="18"/>
              </w:rPr>
              <w:t xml:space="preserve">ing </w:t>
            </w:r>
            <w:r w:rsidRPr="007C7D19">
              <w:rPr>
                <w:i/>
                <w:noProof/>
                <w:sz w:val="18"/>
              </w:rPr>
              <w:t xml:space="preserve">to a </w:t>
            </w:r>
            <w:r w:rsidR="00DE34CF" w:rsidRPr="007C7D19">
              <w:rPr>
                <w:i/>
                <w:noProof/>
                <w:sz w:val="18"/>
              </w:rPr>
              <w:t xml:space="preserve">change </w:t>
            </w:r>
            <w:r w:rsidRPr="007C7D19">
              <w:rPr>
                <w:i/>
                <w:noProof/>
                <w:sz w:val="18"/>
              </w:rPr>
              <w:t xml:space="preserve">in an earlier </w:t>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00665C47" w:rsidRPr="007C7D19">
              <w:rPr>
                <w:i/>
                <w:noProof/>
                <w:sz w:val="18"/>
              </w:rPr>
              <w:tab/>
            </w:r>
            <w:r w:rsidRPr="007C7D19">
              <w:rPr>
                <w:i/>
                <w:noProof/>
                <w:sz w:val="18"/>
              </w:rPr>
              <w:t>release)</w:t>
            </w:r>
            <w:r w:rsidRPr="007C7D19">
              <w:rPr>
                <w:i/>
                <w:noProof/>
                <w:sz w:val="18"/>
              </w:rPr>
              <w:br/>
            </w:r>
            <w:r w:rsidRPr="007C7D19">
              <w:rPr>
                <w:b/>
                <w:i/>
                <w:noProof/>
                <w:sz w:val="18"/>
              </w:rPr>
              <w:t>B</w:t>
            </w:r>
            <w:r w:rsidRPr="007C7D19">
              <w:rPr>
                <w:i/>
                <w:noProof/>
                <w:sz w:val="18"/>
              </w:rPr>
              <w:t xml:space="preserve">  (addition of feature), </w:t>
            </w:r>
            <w:r w:rsidRPr="007C7D19">
              <w:rPr>
                <w:i/>
                <w:noProof/>
                <w:sz w:val="18"/>
              </w:rPr>
              <w:br/>
            </w:r>
            <w:r w:rsidRPr="007C7D19">
              <w:rPr>
                <w:b/>
                <w:i/>
                <w:noProof/>
                <w:sz w:val="18"/>
              </w:rPr>
              <w:t>C</w:t>
            </w:r>
            <w:r w:rsidRPr="007C7D19">
              <w:rPr>
                <w:i/>
                <w:noProof/>
                <w:sz w:val="18"/>
              </w:rPr>
              <w:t xml:space="preserve">  (functional modification of feature)</w:t>
            </w:r>
            <w:r w:rsidRPr="007C7D19">
              <w:rPr>
                <w:i/>
                <w:noProof/>
                <w:sz w:val="18"/>
              </w:rPr>
              <w:br/>
            </w:r>
            <w:r w:rsidRPr="007C7D19">
              <w:rPr>
                <w:b/>
                <w:i/>
                <w:noProof/>
                <w:sz w:val="18"/>
              </w:rPr>
              <w:t>D</w:t>
            </w:r>
            <w:r w:rsidRPr="007C7D19">
              <w:rPr>
                <w:i/>
                <w:noProof/>
                <w:sz w:val="18"/>
              </w:rPr>
              <w:t xml:space="preserve">  (editorial modification)</w:t>
            </w:r>
          </w:p>
          <w:p w14:paraId="05D36727" w14:textId="77777777" w:rsidR="001E41F3" w:rsidRPr="007C7D19" w:rsidRDefault="001E41F3">
            <w:pPr>
              <w:pStyle w:val="CRCoverPage"/>
              <w:rPr>
                <w:noProof/>
              </w:rPr>
            </w:pPr>
            <w:r w:rsidRPr="007C7D19">
              <w:rPr>
                <w:noProof/>
                <w:sz w:val="18"/>
              </w:rPr>
              <w:t>Detailed explanations of the above categories can</w:t>
            </w:r>
            <w:r w:rsidRPr="007C7D19">
              <w:rPr>
                <w:noProof/>
                <w:sz w:val="18"/>
              </w:rPr>
              <w:br/>
              <w:t xml:space="preserve">be found in 3GPP </w:t>
            </w:r>
            <w:hyperlink r:id="rId10" w:history="1">
              <w:r w:rsidRPr="007C7D19">
                <w:rPr>
                  <w:rStyle w:val="Hyperlink"/>
                  <w:noProof/>
                  <w:sz w:val="18"/>
                </w:rPr>
                <w:t>TR 21.900</w:t>
              </w:r>
            </w:hyperlink>
            <w:r w:rsidRPr="007C7D19">
              <w:rPr>
                <w:noProof/>
                <w:sz w:val="18"/>
              </w:rPr>
              <w:t>.</w:t>
            </w:r>
          </w:p>
        </w:tc>
        <w:tc>
          <w:tcPr>
            <w:tcW w:w="3120" w:type="dxa"/>
            <w:gridSpan w:val="2"/>
            <w:tcBorders>
              <w:bottom w:val="single" w:sz="4" w:space="0" w:color="auto"/>
              <w:right w:val="single" w:sz="4" w:space="0" w:color="auto"/>
            </w:tcBorders>
          </w:tcPr>
          <w:p w14:paraId="1A28F380" w14:textId="2B8F7B7C" w:rsidR="000C038A" w:rsidRPr="007C7D19" w:rsidRDefault="001E41F3" w:rsidP="00BD6BB8">
            <w:pPr>
              <w:pStyle w:val="CRCoverPage"/>
              <w:tabs>
                <w:tab w:val="left" w:pos="950"/>
              </w:tabs>
              <w:spacing w:after="0"/>
              <w:ind w:left="241" w:hanging="241"/>
              <w:rPr>
                <w:i/>
                <w:noProof/>
                <w:sz w:val="18"/>
              </w:rPr>
            </w:pPr>
            <w:r w:rsidRPr="007C7D19">
              <w:rPr>
                <w:i/>
                <w:noProof/>
                <w:sz w:val="18"/>
              </w:rPr>
              <w:t xml:space="preserve">Use </w:t>
            </w:r>
            <w:r w:rsidRPr="007C7D19">
              <w:rPr>
                <w:i/>
                <w:noProof/>
                <w:sz w:val="18"/>
                <w:u w:val="single"/>
              </w:rPr>
              <w:t>one</w:t>
            </w:r>
            <w:r w:rsidRPr="007C7D19">
              <w:rPr>
                <w:i/>
                <w:noProof/>
                <w:sz w:val="18"/>
              </w:rPr>
              <w:t xml:space="preserve"> of the following releases:</w:t>
            </w:r>
            <w:r w:rsidRPr="007C7D19">
              <w:rPr>
                <w:i/>
                <w:noProof/>
                <w:sz w:val="18"/>
              </w:rPr>
              <w:br/>
              <w:t>Rel-8</w:t>
            </w:r>
            <w:r w:rsidRPr="007C7D19">
              <w:rPr>
                <w:i/>
                <w:noProof/>
                <w:sz w:val="18"/>
              </w:rPr>
              <w:tab/>
              <w:t>(Release 8)</w:t>
            </w:r>
            <w:r w:rsidR="007C2097" w:rsidRPr="007C7D19">
              <w:rPr>
                <w:i/>
                <w:noProof/>
                <w:sz w:val="18"/>
              </w:rPr>
              <w:br/>
              <w:t>Rel-9</w:t>
            </w:r>
            <w:r w:rsidR="007C2097" w:rsidRPr="007C7D19">
              <w:rPr>
                <w:i/>
                <w:noProof/>
                <w:sz w:val="18"/>
              </w:rPr>
              <w:tab/>
              <w:t>(Release 9)</w:t>
            </w:r>
            <w:r w:rsidR="009777D9" w:rsidRPr="007C7D19">
              <w:rPr>
                <w:i/>
                <w:noProof/>
                <w:sz w:val="18"/>
              </w:rPr>
              <w:br/>
              <w:t>Rel-10</w:t>
            </w:r>
            <w:r w:rsidR="009777D9" w:rsidRPr="007C7D19">
              <w:rPr>
                <w:i/>
                <w:noProof/>
                <w:sz w:val="18"/>
              </w:rPr>
              <w:tab/>
              <w:t>(Release 10)</w:t>
            </w:r>
            <w:r w:rsidR="000C038A" w:rsidRPr="007C7D19">
              <w:rPr>
                <w:i/>
                <w:noProof/>
                <w:sz w:val="18"/>
              </w:rPr>
              <w:br/>
              <w:t>Rel-11</w:t>
            </w:r>
            <w:r w:rsidR="000C038A" w:rsidRPr="007C7D19">
              <w:rPr>
                <w:i/>
                <w:noProof/>
                <w:sz w:val="18"/>
              </w:rPr>
              <w:tab/>
              <w:t>(Release 11)</w:t>
            </w:r>
            <w:r w:rsidR="000C038A" w:rsidRPr="007C7D19">
              <w:rPr>
                <w:i/>
                <w:noProof/>
                <w:sz w:val="18"/>
              </w:rPr>
              <w:br/>
            </w:r>
            <w:r w:rsidR="002E472E" w:rsidRPr="007C7D19">
              <w:rPr>
                <w:i/>
                <w:noProof/>
                <w:sz w:val="18"/>
              </w:rPr>
              <w:t>…</w:t>
            </w:r>
            <w:r w:rsidR="0051580D" w:rsidRPr="007C7D19">
              <w:rPr>
                <w:i/>
                <w:noProof/>
                <w:sz w:val="18"/>
              </w:rPr>
              <w:br/>
            </w:r>
            <w:r w:rsidR="00E34898" w:rsidRPr="007C7D19">
              <w:rPr>
                <w:i/>
                <w:noProof/>
                <w:sz w:val="18"/>
              </w:rPr>
              <w:t>Rel-16</w:t>
            </w:r>
            <w:r w:rsidR="00E34898" w:rsidRPr="007C7D19">
              <w:rPr>
                <w:i/>
                <w:noProof/>
                <w:sz w:val="18"/>
              </w:rPr>
              <w:tab/>
              <w:t>(Release 16)</w:t>
            </w:r>
            <w:r w:rsidR="002E472E" w:rsidRPr="007C7D19">
              <w:rPr>
                <w:i/>
                <w:noProof/>
                <w:sz w:val="18"/>
              </w:rPr>
              <w:br/>
              <w:t>Rel-17</w:t>
            </w:r>
            <w:r w:rsidR="002E472E" w:rsidRPr="007C7D19">
              <w:rPr>
                <w:i/>
                <w:noProof/>
                <w:sz w:val="18"/>
              </w:rPr>
              <w:tab/>
              <w:t>(Release 17)</w:t>
            </w:r>
            <w:r w:rsidR="002E472E" w:rsidRPr="007C7D19">
              <w:rPr>
                <w:i/>
                <w:noProof/>
                <w:sz w:val="18"/>
              </w:rPr>
              <w:br/>
              <w:t>Rel-18</w:t>
            </w:r>
            <w:r w:rsidR="002E472E" w:rsidRPr="007C7D19">
              <w:rPr>
                <w:i/>
                <w:noProof/>
                <w:sz w:val="18"/>
              </w:rPr>
              <w:tab/>
              <w:t>(Release 18)</w:t>
            </w:r>
            <w:r w:rsidR="00C870F6" w:rsidRPr="007C7D19">
              <w:rPr>
                <w:i/>
                <w:noProof/>
                <w:sz w:val="18"/>
              </w:rPr>
              <w:br/>
              <w:t>Rel-19</w:t>
            </w:r>
            <w:r w:rsidR="00653DE4" w:rsidRPr="007C7D19">
              <w:rPr>
                <w:i/>
                <w:noProof/>
                <w:sz w:val="18"/>
              </w:rPr>
              <w:tab/>
              <w:t>(Release 19)</w:t>
            </w:r>
          </w:p>
        </w:tc>
      </w:tr>
      <w:tr w:rsidR="001E41F3" w:rsidRPr="007C7D19" w14:paraId="7FBEB8E7" w14:textId="77777777" w:rsidTr="00547111">
        <w:tc>
          <w:tcPr>
            <w:tcW w:w="1843" w:type="dxa"/>
          </w:tcPr>
          <w:p w14:paraId="44A3A604" w14:textId="77777777" w:rsidR="001E41F3" w:rsidRPr="007C7D19" w:rsidRDefault="001E41F3">
            <w:pPr>
              <w:pStyle w:val="CRCoverPage"/>
              <w:spacing w:after="0"/>
              <w:rPr>
                <w:b/>
                <w:i/>
                <w:noProof/>
                <w:sz w:val="8"/>
                <w:szCs w:val="8"/>
              </w:rPr>
            </w:pPr>
          </w:p>
        </w:tc>
        <w:tc>
          <w:tcPr>
            <w:tcW w:w="7797" w:type="dxa"/>
            <w:gridSpan w:val="10"/>
          </w:tcPr>
          <w:p w14:paraId="5524CC4E" w14:textId="77777777" w:rsidR="001E41F3" w:rsidRPr="007C7D19" w:rsidRDefault="001E41F3">
            <w:pPr>
              <w:pStyle w:val="CRCoverPage"/>
              <w:spacing w:after="0"/>
              <w:rPr>
                <w:noProof/>
                <w:sz w:val="8"/>
                <w:szCs w:val="8"/>
              </w:rPr>
            </w:pPr>
          </w:p>
        </w:tc>
      </w:tr>
      <w:tr w:rsidR="001E41F3" w:rsidRPr="007C7D19" w14:paraId="1256F52C" w14:textId="77777777" w:rsidTr="00547111">
        <w:tc>
          <w:tcPr>
            <w:tcW w:w="2694" w:type="dxa"/>
            <w:gridSpan w:val="2"/>
            <w:tcBorders>
              <w:top w:val="single" w:sz="4" w:space="0" w:color="auto"/>
              <w:left w:val="single" w:sz="4" w:space="0" w:color="auto"/>
            </w:tcBorders>
          </w:tcPr>
          <w:p w14:paraId="52C87DB0" w14:textId="77777777" w:rsidR="001E41F3" w:rsidRPr="007C7D19" w:rsidRDefault="001E41F3">
            <w:pPr>
              <w:pStyle w:val="CRCoverPage"/>
              <w:tabs>
                <w:tab w:val="right" w:pos="2184"/>
              </w:tabs>
              <w:spacing w:after="0"/>
              <w:rPr>
                <w:b/>
                <w:i/>
                <w:noProof/>
              </w:rPr>
            </w:pPr>
            <w:r w:rsidRPr="007C7D19">
              <w:rPr>
                <w:b/>
                <w:i/>
                <w:noProof/>
              </w:rPr>
              <w:t>Reason for change:</w:t>
            </w:r>
          </w:p>
        </w:tc>
        <w:tc>
          <w:tcPr>
            <w:tcW w:w="6946" w:type="dxa"/>
            <w:gridSpan w:val="9"/>
            <w:tcBorders>
              <w:top w:val="single" w:sz="4" w:space="0" w:color="auto"/>
              <w:right w:val="single" w:sz="4" w:space="0" w:color="auto"/>
            </w:tcBorders>
            <w:shd w:val="pct30" w:color="FFFF00" w:fill="auto"/>
          </w:tcPr>
          <w:p w14:paraId="0292641E" w14:textId="77777777" w:rsidR="001E41F3" w:rsidRPr="007C7D19" w:rsidRDefault="004C1D29">
            <w:pPr>
              <w:pStyle w:val="CRCoverPage"/>
              <w:spacing w:after="0"/>
              <w:ind w:left="100"/>
              <w:rPr>
                <w:noProof/>
              </w:rPr>
            </w:pPr>
            <w:r w:rsidRPr="007C7D19">
              <w:rPr>
                <w:noProof/>
              </w:rPr>
              <w:t>Specifica</w:t>
            </w:r>
            <w:r w:rsidR="00E256B0" w:rsidRPr="007C7D19">
              <w:rPr>
                <w:noProof/>
              </w:rPr>
              <w:t xml:space="preserve">tion of </w:t>
            </w:r>
            <w:r w:rsidRPr="007C7D19">
              <w:rPr>
                <w:noProof/>
              </w:rPr>
              <w:t xml:space="preserve">an </w:t>
            </w:r>
            <w:r w:rsidR="00E256B0" w:rsidRPr="007C7D19">
              <w:rPr>
                <w:noProof/>
              </w:rPr>
              <w:t>NB-IoT NTN Test Model is required to enable UE conformance testing for Rel-17 NB-IoT support for Non-Terrestrial Networks</w:t>
            </w:r>
            <w:r w:rsidRPr="007C7D19">
              <w:rPr>
                <w:noProof/>
              </w:rPr>
              <w:t xml:space="preserve"> (NTN). </w:t>
            </w:r>
          </w:p>
          <w:p w14:paraId="708AA7DE" w14:textId="4454C18F" w:rsidR="004C1D29" w:rsidRPr="007C7D19" w:rsidRDefault="004C1D29">
            <w:pPr>
              <w:pStyle w:val="CRCoverPage"/>
              <w:spacing w:after="0"/>
              <w:ind w:left="100"/>
              <w:rPr>
                <w:noProof/>
              </w:rPr>
            </w:pPr>
          </w:p>
        </w:tc>
      </w:tr>
      <w:tr w:rsidR="001E41F3" w:rsidRPr="007C7D19" w14:paraId="4CA74D09" w14:textId="77777777" w:rsidTr="00547111">
        <w:tc>
          <w:tcPr>
            <w:tcW w:w="2694" w:type="dxa"/>
            <w:gridSpan w:val="2"/>
            <w:tcBorders>
              <w:left w:val="single" w:sz="4" w:space="0" w:color="auto"/>
            </w:tcBorders>
          </w:tcPr>
          <w:p w14:paraId="2D0866D6" w14:textId="77777777" w:rsidR="001E41F3" w:rsidRPr="007C7D19"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7C7D19" w:rsidRDefault="001E41F3">
            <w:pPr>
              <w:pStyle w:val="CRCoverPage"/>
              <w:spacing w:after="0"/>
              <w:rPr>
                <w:noProof/>
                <w:sz w:val="8"/>
                <w:szCs w:val="8"/>
              </w:rPr>
            </w:pPr>
          </w:p>
        </w:tc>
      </w:tr>
      <w:tr w:rsidR="001E41F3" w:rsidRPr="007C7D19" w14:paraId="21016551" w14:textId="77777777" w:rsidTr="00547111">
        <w:tc>
          <w:tcPr>
            <w:tcW w:w="2694" w:type="dxa"/>
            <w:gridSpan w:val="2"/>
            <w:tcBorders>
              <w:left w:val="single" w:sz="4" w:space="0" w:color="auto"/>
            </w:tcBorders>
          </w:tcPr>
          <w:p w14:paraId="49433147" w14:textId="77777777" w:rsidR="001E41F3" w:rsidRPr="007C7D19" w:rsidRDefault="001E41F3">
            <w:pPr>
              <w:pStyle w:val="CRCoverPage"/>
              <w:tabs>
                <w:tab w:val="right" w:pos="2184"/>
              </w:tabs>
              <w:spacing w:after="0"/>
              <w:rPr>
                <w:b/>
                <w:i/>
                <w:noProof/>
              </w:rPr>
            </w:pPr>
            <w:r w:rsidRPr="007C7D19">
              <w:rPr>
                <w:b/>
                <w:i/>
                <w:noProof/>
              </w:rPr>
              <w:t>Summary of change</w:t>
            </w:r>
            <w:r w:rsidR="0051580D" w:rsidRPr="007C7D19">
              <w:rPr>
                <w:b/>
                <w:i/>
                <w:noProof/>
              </w:rPr>
              <w:t>:</w:t>
            </w:r>
          </w:p>
        </w:tc>
        <w:tc>
          <w:tcPr>
            <w:tcW w:w="6946" w:type="dxa"/>
            <w:gridSpan w:val="9"/>
            <w:tcBorders>
              <w:right w:val="single" w:sz="4" w:space="0" w:color="auto"/>
            </w:tcBorders>
            <w:shd w:val="pct30" w:color="FFFF00" w:fill="auto"/>
          </w:tcPr>
          <w:p w14:paraId="5A273972" w14:textId="1893C50D" w:rsidR="001E41F3" w:rsidRPr="007C7D19" w:rsidRDefault="004C1D29">
            <w:pPr>
              <w:pStyle w:val="CRCoverPage"/>
              <w:spacing w:after="0"/>
              <w:ind w:left="100"/>
            </w:pPr>
            <w:r w:rsidRPr="007C7D19">
              <w:rPr>
                <w:noProof/>
              </w:rPr>
              <w:t xml:space="preserve">An </w:t>
            </w:r>
            <w:r w:rsidRPr="007C7D19">
              <w:t xml:space="preserve">Initial Test Model for NB-IoT NTN has been introduced, together with the associated design considerations. </w:t>
            </w:r>
          </w:p>
          <w:p w14:paraId="31C656EC" w14:textId="34591FD7" w:rsidR="004C1D29" w:rsidRPr="007C7D19" w:rsidRDefault="004C1D29">
            <w:pPr>
              <w:pStyle w:val="CRCoverPage"/>
              <w:spacing w:after="0"/>
              <w:ind w:left="100"/>
              <w:rPr>
                <w:noProof/>
              </w:rPr>
            </w:pPr>
          </w:p>
        </w:tc>
      </w:tr>
      <w:tr w:rsidR="001E41F3" w:rsidRPr="007C7D19" w14:paraId="1F886379" w14:textId="77777777" w:rsidTr="00547111">
        <w:tc>
          <w:tcPr>
            <w:tcW w:w="2694" w:type="dxa"/>
            <w:gridSpan w:val="2"/>
            <w:tcBorders>
              <w:left w:val="single" w:sz="4" w:space="0" w:color="auto"/>
            </w:tcBorders>
          </w:tcPr>
          <w:p w14:paraId="4D989623" w14:textId="77777777" w:rsidR="001E41F3" w:rsidRPr="007C7D19"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7C7D19" w:rsidRDefault="001E41F3">
            <w:pPr>
              <w:pStyle w:val="CRCoverPage"/>
              <w:spacing w:after="0"/>
              <w:rPr>
                <w:noProof/>
                <w:sz w:val="8"/>
                <w:szCs w:val="8"/>
              </w:rPr>
            </w:pPr>
          </w:p>
        </w:tc>
      </w:tr>
      <w:tr w:rsidR="001E41F3" w:rsidRPr="007C7D19" w14:paraId="678D7BF9" w14:textId="77777777" w:rsidTr="00547111">
        <w:tc>
          <w:tcPr>
            <w:tcW w:w="2694" w:type="dxa"/>
            <w:gridSpan w:val="2"/>
            <w:tcBorders>
              <w:left w:val="single" w:sz="4" w:space="0" w:color="auto"/>
              <w:bottom w:val="single" w:sz="4" w:space="0" w:color="auto"/>
            </w:tcBorders>
          </w:tcPr>
          <w:p w14:paraId="4E5CE1B6" w14:textId="77777777" w:rsidR="001E41F3" w:rsidRPr="007C7D19" w:rsidRDefault="001E41F3">
            <w:pPr>
              <w:pStyle w:val="CRCoverPage"/>
              <w:tabs>
                <w:tab w:val="right" w:pos="2184"/>
              </w:tabs>
              <w:spacing w:after="0"/>
              <w:rPr>
                <w:b/>
                <w:i/>
                <w:noProof/>
              </w:rPr>
            </w:pPr>
            <w:r w:rsidRPr="007C7D19">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584F55" w:rsidR="001E41F3" w:rsidRPr="007C7D19" w:rsidRDefault="004C1D29">
            <w:pPr>
              <w:pStyle w:val="CRCoverPage"/>
              <w:spacing w:after="0"/>
              <w:ind w:left="100"/>
              <w:rPr>
                <w:noProof/>
              </w:rPr>
            </w:pPr>
            <w:r w:rsidRPr="007C7D19">
              <w:rPr>
                <w:noProof/>
              </w:rPr>
              <w:t xml:space="preserve">NB-IoT </w:t>
            </w:r>
            <w:r w:rsidR="00E256B0" w:rsidRPr="007C7D19">
              <w:rPr>
                <w:noProof/>
              </w:rPr>
              <w:t xml:space="preserve">NTN test </w:t>
            </w:r>
            <w:r w:rsidRPr="007C7D19">
              <w:rPr>
                <w:noProof/>
              </w:rPr>
              <w:t>cases cannot be implemented in TTCN.</w:t>
            </w:r>
          </w:p>
        </w:tc>
      </w:tr>
      <w:tr w:rsidR="001E41F3" w:rsidRPr="007C7D19" w14:paraId="034AF533" w14:textId="77777777" w:rsidTr="00547111">
        <w:tc>
          <w:tcPr>
            <w:tcW w:w="2694" w:type="dxa"/>
            <w:gridSpan w:val="2"/>
          </w:tcPr>
          <w:p w14:paraId="39D9EB5B" w14:textId="77777777" w:rsidR="001E41F3" w:rsidRPr="007C7D19" w:rsidRDefault="001E41F3">
            <w:pPr>
              <w:pStyle w:val="CRCoverPage"/>
              <w:spacing w:after="0"/>
              <w:rPr>
                <w:b/>
                <w:i/>
                <w:noProof/>
                <w:sz w:val="8"/>
                <w:szCs w:val="8"/>
              </w:rPr>
            </w:pPr>
          </w:p>
        </w:tc>
        <w:tc>
          <w:tcPr>
            <w:tcW w:w="6946" w:type="dxa"/>
            <w:gridSpan w:val="9"/>
          </w:tcPr>
          <w:p w14:paraId="7826CB1C" w14:textId="77777777" w:rsidR="001E41F3" w:rsidRPr="007C7D19" w:rsidRDefault="001E41F3">
            <w:pPr>
              <w:pStyle w:val="CRCoverPage"/>
              <w:spacing w:after="0"/>
              <w:rPr>
                <w:noProof/>
                <w:sz w:val="8"/>
                <w:szCs w:val="8"/>
              </w:rPr>
            </w:pPr>
          </w:p>
        </w:tc>
      </w:tr>
      <w:tr w:rsidR="001E41F3" w:rsidRPr="007C7D19" w14:paraId="6A17D7AC" w14:textId="77777777" w:rsidTr="00547111">
        <w:tc>
          <w:tcPr>
            <w:tcW w:w="2694" w:type="dxa"/>
            <w:gridSpan w:val="2"/>
            <w:tcBorders>
              <w:top w:val="single" w:sz="4" w:space="0" w:color="auto"/>
              <w:left w:val="single" w:sz="4" w:space="0" w:color="auto"/>
            </w:tcBorders>
          </w:tcPr>
          <w:p w14:paraId="6DAD5B19" w14:textId="77777777" w:rsidR="001E41F3" w:rsidRPr="007C7D19" w:rsidRDefault="001E41F3">
            <w:pPr>
              <w:pStyle w:val="CRCoverPage"/>
              <w:tabs>
                <w:tab w:val="right" w:pos="2184"/>
              </w:tabs>
              <w:spacing w:after="0"/>
              <w:rPr>
                <w:b/>
                <w:i/>
                <w:noProof/>
              </w:rPr>
            </w:pPr>
            <w:r w:rsidRPr="007C7D19">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DB1B62" w:rsidR="001E41F3" w:rsidRPr="007C7D19" w:rsidRDefault="00E256B0">
            <w:pPr>
              <w:pStyle w:val="CRCoverPage"/>
              <w:spacing w:after="0"/>
              <w:ind w:left="100"/>
              <w:rPr>
                <w:noProof/>
              </w:rPr>
            </w:pPr>
            <w:r w:rsidRPr="007C7D19">
              <w:rPr>
                <w:noProof/>
              </w:rPr>
              <w:t>4A.3</w:t>
            </w:r>
            <w:r w:rsidR="00A9731C" w:rsidRPr="007C7D19">
              <w:rPr>
                <w:noProof/>
              </w:rPr>
              <w:t>(new), 7A.14(new)</w:t>
            </w:r>
          </w:p>
        </w:tc>
      </w:tr>
      <w:tr w:rsidR="001E41F3" w:rsidRPr="007C7D19" w14:paraId="56E1E6C3" w14:textId="77777777" w:rsidTr="00547111">
        <w:tc>
          <w:tcPr>
            <w:tcW w:w="2694" w:type="dxa"/>
            <w:gridSpan w:val="2"/>
            <w:tcBorders>
              <w:left w:val="single" w:sz="4" w:space="0" w:color="auto"/>
            </w:tcBorders>
          </w:tcPr>
          <w:p w14:paraId="2FB9DE77" w14:textId="77777777" w:rsidR="001E41F3" w:rsidRPr="007C7D19"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7C7D19" w:rsidRDefault="001E41F3">
            <w:pPr>
              <w:pStyle w:val="CRCoverPage"/>
              <w:spacing w:after="0"/>
              <w:rPr>
                <w:noProof/>
                <w:sz w:val="8"/>
                <w:szCs w:val="8"/>
              </w:rPr>
            </w:pPr>
          </w:p>
        </w:tc>
      </w:tr>
      <w:tr w:rsidR="001E41F3" w:rsidRPr="007C7D19" w14:paraId="76F95A8B" w14:textId="77777777" w:rsidTr="00547111">
        <w:tc>
          <w:tcPr>
            <w:tcW w:w="2694" w:type="dxa"/>
            <w:gridSpan w:val="2"/>
            <w:tcBorders>
              <w:left w:val="single" w:sz="4" w:space="0" w:color="auto"/>
            </w:tcBorders>
          </w:tcPr>
          <w:p w14:paraId="335EAB52" w14:textId="77777777" w:rsidR="001E41F3" w:rsidRPr="007C7D19"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7C7D19" w:rsidRDefault="001E41F3">
            <w:pPr>
              <w:pStyle w:val="CRCoverPage"/>
              <w:spacing w:after="0"/>
              <w:jc w:val="center"/>
              <w:rPr>
                <w:b/>
                <w:caps/>
                <w:noProof/>
              </w:rPr>
            </w:pPr>
            <w:r w:rsidRPr="007C7D19">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7C7D19" w:rsidRDefault="001E41F3">
            <w:pPr>
              <w:pStyle w:val="CRCoverPage"/>
              <w:spacing w:after="0"/>
              <w:jc w:val="center"/>
              <w:rPr>
                <w:b/>
                <w:caps/>
                <w:noProof/>
              </w:rPr>
            </w:pPr>
            <w:r w:rsidRPr="007C7D19">
              <w:rPr>
                <w:b/>
                <w:caps/>
                <w:noProof/>
              </w:rPr>
              <w:t>N</w:t>
            </w:r>
          </w:p>
        </w:tc>
        <w:tc>
          <w:tcPr>
            <w:tcW w:w="2977" w:type="dxa"/>
            <w:gridSpan w:val="4"/>
          </w:tcPr>
          <w:p w14:paraId="304CCBCB" w14:textId="77777777" w:rsidR="001E41F3" w:rsidRPr="007C7D19"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7C7D19" w:rsidRDefault="001E41F3">
            <w:pPr>
              <w:pStyle w:val="CRCoverPage"/>
              <w:spacing w:after="0"/>
              <w:ind w:left="99"/>
              <w:rPr>
                <w:noProof/>
              </w:rPr>
            </w:pPr>
          </w:p>
        </w:tc>
      </w:tr>
      <w:tr w:rsidR="001E41F3" w:rsidRPr="007C7D19" w14:paraId="34ACE2EB" w14:textId="77777777" w:rsidTr="00547111">
        <w:tc>
          <w:tcPr>
            <w:tcW w:w="2694" w:type="dxa"/>
            <w:gridSpan w:val="2"/>
            <w:tcBorders>
              <w:left w:val="single" w:sz="4" w:space="0" w:color="auto"/>
            </w:tcBorders>
          </w:tcPr>
          <w:p w14:paraId="571382F3" w14:textId="77777777" w:rsidR="001E41F3" w:rsidRPr="007C7D19" w:rsidRDefault="001E41F3">
            <w:pPr>
              <w:pStyle w:val="CRCoverPage"/>
              <w:tabs>
                <w:tab w:val="right" w:pos="2184"/>
              </w:tabs>
              <w:spacing w:after="0"/>
              <w:rPr>
                <w:b/>
                <w:i/>
                <w:noProof/>
              </w:rPr>
            </w:pPr>
            <w:r w:rsidRPr="007C7D19">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7C7D1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18F3CB6" w:rsidR="001E41F3" w:rsidRPr="007C7D19" w:rsidRDefault="003B4DC2">
            <w:pPr>
              <w:pStyle w:val="CRCoverPage"/>
              <w:spacing w:after="0"/>
              <w:jc w:val="center"/>
              <w:rPr>
                <w:b/>
                <w:caps/>
                <w:noProof/>
              </w:rPr>
            </w:pPr>
            <w:r w:rsidRPr="007C7D19">
              <w:rPr>
                <w:b/>
                <w:caps/>
                <w:noProof/>
              </w:rPr>
              <w:t>X</w:t>
            </w:r>
          </w:p>
        </w:tc>
        <w:tc>
          <w:tcPr>
            <w:tcW w:w="2977" w:type="dxa"/>
            <w:gridSpan w:val="4"/>
          </w:tcPr>
          <w:p w14:paraId="7DB274D8" w14:textId="77777777" w:rsidR="001E41F3" w:rsidRPr="007C7D19" w:rsidRDefault="001E41F3">
            <w:pPr>
              <w:pStyle w:val="CRCoverPage"/>
              <w:tabs>
                <w:tab w:val="right" w:pos="2893"/>
              </w:tabs>
              <w:spacing w:after="0"/>
              <w:rPr>
                <w:noProof/>
              </w:rPr>
            </w:pPr>
            <w:r w:rsidRPr="007C7D19">
              <w:rPr>
                <w:noProof/>
              </w:rPr>
              <w:t xml:space="preserve"> Other core specifications</w:t>
            </w:r>
            <w:r w:rsidRPr="007C7D19">
              <w:rPr>
                <w:noProof/>
              </w:rPr>
              <w:tab/>
            </w:r>
          </w:p>
        </w:tc>
        <w:tc>
          <w:tcPr>
            <w:tcW w:w="3401" w:type="dxa"/>
            <w:gridSpan w:val="3"/>
            <w:tcBorders>
              <w:right w:val="single" w:sz="4" w:space="0" w:color="auto"/>
            </w:tcBorders>
            <w:shd w:val="pct30" w:color="FFFF00" w:fill="auto"/>
          </w:tcPr>
          <w:p w14:paraId="42398B96" w14:textId="77777777" w:rsidR="001E41F3" w:rsidRPr="007C7D19" w:rsidRDefault="00145D43">
            <w:pPr>
              <w:pStyle w:val="CRCoverPage"/>
              <w:spacing w:after="0"/>
              <w:ind w:left="99"/>
              <w:rPr>
                <w:noProof/>
              </w:rPr>
            </w:pPr>
            <w:r w:rsidRPr="007C7D19">
              <w:rPr>
                <w:noProof/>
              </w:rPr>
              <w:t xml:space="preserve">TS/TR ... CR ... </w:t>
            </w:r>
          </w:p>
        </w:tc>
      </w:tr>
      <w:tr w:rsidR="001E41F3" w:rsidRPr="007C7D19" w14:paraId="446DDBAC" w14:textId="77777777" w:rsidTr="00547111">
        <w:tc>
          <w:tcPr>
            <w:tcW w:w="2694" w:type="dxa"/>
            <w:gridSpan w:val="2"/>
            <w:tcBorders>
              <w:left w:val="single" w:sz="4" w:space="0" w:color="auto"/>
            </w:tcBorders>
          </w:tcPr>
          <w:p w14:paraId="678A1AA6" w14:textId="77777777" w:rsidR="001E41F3" w:rsidRPr="007C7D19" w:rsidRDefault="001E41F3">
            <w:pPr>
              <w:pStyle w:val="CRCoverPage"/>
              <w:spacing w:after="0"/>
              <w:rPr>
                <w:b/>
                <w:i/>
                <w:noProof/>
              </w:rPr>
            </w:pPr>
            <w:r w:rsidRPr="007C7D19">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7C7D1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1903A1" w:rsidR="001E41F3" w:rsidRPr="007C7D19" w:rsidRDefault="003B4DC2">
            <w:pPr>
              <w:pStyle w:val="CRCoverPage"/>
              <w:spacing w:after="0"/>
              <w:jc w:val="center"/>
              <w:rPr>
                <w:b/>
                <w:caps/>
                <w:noProof/>
              </w:rPr>
            </w:pPr>
            <w:r w:rsidRPr="007C7D19">
              <w:rPr>
                <w:b/>
                <w:caps/>
                <w:noProof/>
              </w:rPr>
              <w:t>X</w:t>
            </w:r>
          </w:p>
        </w:tc>
        <w:tc>
          <w:tcPr>
            <w:tcW w:w="2977" w:type="dxa"/>
            <w:gridSpan w:val="4"/>
          </w:tcPr>
          <w:p w14:paraId="1A4306D9" w14:textId="77777777" w:rsidR="001E41F3" w:rsidRPr="007C7D19" w:rsidRDefault="001E41F3">
            <w:pPr>
              <w:pStyle w:val="CRCoverPage"/>
              <w:spacing w:after="0"/>
              <w:rPr>
                <w:noProof/>
              </w:rPr>
            </w:pPr>
            <w:r w:rsidRPr="007C7D19">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7C7D19" w:rsidRDefault="00145D43">
            <w:pPr>
              <w:pStyle w:val="CRCoverPage"/>
              <w:spacing w:after="0"/>
              <w:ind w:left="99"/>
              <w:rPr>
                <w:noProof/>
              </w:rPr>
            </w:pPr>
            <w:r w:rsidRPr="007C7D19">
              <w:rPr>
                <w:noProof/>
              </w:rPr>
              <w:t xml:space="preserve">TS/TR ... CR ... </w:t>
            </w:r>
          </w:p>
        </w:tc>
      </w:tr>
      <w:tr w:rsidR="001E41F3" w:rsidRPr="007C7D19" w14:paraId="55C714D2" w14:textId="77777777" w:rsidTr="00547111">
        <w:tc>
          <w:tcPr>
            <w:tcW w:w="2694" w:type="dxa"/>
            <w:gridSpan w:val="2"/>
            <w:tcBorders>
              <w:left w:val="single" w:sz="4" w:space="0" w:color="auto"/>
            </w:tcBorders>
          </w:tcPr>
          <w:p w14:paraId="45913E62" w14:textId="77777777" w:rsidR="001E41F3" w:rsidRPr="007C7D19" w:rsidRDefault="00145D43">
            <w:pPr>
              <w:pStyle w:val="CRCoverPage"/>
              <w:spacing w:after="0"/>
              <w:rPr>
                <w:b/>
                <w:i/>
                <w:noProof/>
              </w:rPr>
            </w:pPr>
            <w:r w:rsidRPr="007C7D19">
              <w:rPr>
                <w:b/>
                <w:i/>
                <w:noProof/>
              </w:rPr>
              <w:t xml:space="preserve">(show </w:t>
            </w:r>
            <w:r w:rsidR="00592D74" w:rsidRPr="007C7D19">
              <w:rPr>
                <w:b/>
                <w:i/>
                <w:noProof/>
              </w:rPr>
              <w:t xml:space="preserve">related </w:t>
            </w:r>
            <w:r w:rsidRPr="007C7D19">
              <w:rPr>
                <w:b/>
                <w:i/>
                <w:noProof/>
              </w:rPr>
              <w:t>CR</w:t>
            </w:r>
            <w:r w:rsidR="00592D74" w:rsidRPr="007C7D19">
              <w:rPr>
                <w:b/>
                <w:i/>
                <w:noProof/>
              </w:rPr>
              <w:t>s</w:t>
            </w:r>
            <w:r w:rsidRPr="007C7D19">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7C7D19"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AD3ECE" w:rsidR="001E41F3" w:rsidRPr="007C7D19" w:rsidRDefault="003B4DC2">
            <w:pPr>
              <w:pStyle w:val="CRCoverPage"/>
              <w:spacing w:after="0"/>
              <w:jc w:val="center"/>
              <w:rPr>
                <w:b/>
                <w:caps/>
                <w:noProof/>
              </w:rPr>
            </w:pPr>
            <w:r w:rsidRPr="007C7D19">
              <w:rPr>
                <w:b/>
                <w:caps/>
                <w:noProof/>
              </w:rPr>
              <w:t>X</w:t>
            </w:r>
          </w:p>
        </w:tc>
        <w:tc>
          <w:tcPr>
            <w:tcW w:w="2977" w:type="dxa"/>
            <w:gridSpan w:val="4"/>
          </w:tcPr>
          <w:p w14:paraId="1B4FF921" w14:textId="77777777" w:rsidR="001E41F3" w:rsidRPr="007C7D19" w:rsidRDefault="001E41F3">
            <w:pPr>
              <w:pStyle w:val="CRCoverPage"/>
              <w:spacing w:after="0"/>
              <w:rPr>
                <w:noProof/>
              </w:rPr>
            </w:pPr>
            <w:r w:rsidRPr="007C7D19">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7C7D19" w:rsidRDefault="00145D43">
            <w:pPr>
              <w:pStyle w:val="CRCoverPage"/>
              <w:spacing w:after="0"/>
              <w:ind w:left="99"/>
              <w:rPr>
                <w:noProof/>
              </w:rPr>
            </w:pPr>
            <w:r w:rsidRPr="007C7D19">
              <w:rPr>
                <w:noProof/>
              </w:rPr>
              <w:t>TS</w:t>
            </w:r>
            <w:r w:rsidR="000A6394" w:rsidRPr="007C7D19">
              <w:rPr>
                <w:noProof/>
              </w:rPr>
              <w:t xml:space="preserve">/TR ... CR ... </w:t>
            </w:r>
          </w:p>
        </w:tc>
      </w:tr>
      <w:tr w:rsidR="001E41F3" w:rsidRPr="007C7D19" w14:paraId="60DF82CC" w14:textId="77777777" w:rsidTr="008863B9">
        <w:tc>
          <w:tcPr>
            <w:tcW w:w="2694" w:type="dxa"/>
            <w:gridSpan w:val="2"/>
            <w:tcBorders>
              <w:left w:val="single" w:sz="4" w:space="0" w:color="auto"/>
            </w:tcBorders>
          </w:tcPr>
          <w:p w14:paraId="517696CD" w14:textId="77777777" w:rsidR="001E41F3" w:rsidRPr="007C7D19"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7C7D19" w:rsidRDefault="001E41F3">
            <w:pPr>
              <w:pStyle w:val="CRCoverPage"/>
              <w:spacing w:after="0"/>
              <w:rPr>
                <w:noProof/>
              </w:rPr>
            </w:pPr>
          </w:p>
        </w:tc>
      </w:tr>
      <w:tr w:rsidR="001E41F3" w:rsidRPr="007C7D19" w14:paraId="556B87B6" w14:textId="77777777" w:rsidTr="008863B9">
        <w:tc>
          <w:tcPr>
            <w:tcW w:w="2694" w:type="dxa"/>
            <w:gridSpan w:val="2"/>
            <w:tcBorders>
              <w:left w:val="single" w:sz="4" w:space="0" w:color="auto"/>
              <w:bottom w:val="single" w:sz="4" w:space="0" w:color="auto"/>
            </w:tcBorders>
          </w:tcPr>
          <w:p w14:paraId="79A9C411" w14:textId="77777777" w:rsidR="001E41F3" w:rsidRPr="007C7D19" w:rsidRDefault="001E41F3">
            <w:pPr>
              <w:pStyle w:val="CRCoverPage"/>
              <w:tabs>
                <w:tab w:val="right" w:pos="2184"/>
              </w:tabs>
              <w:spacing w:after="0"/>
              <w:rPr>
                <w:b/>
                <w:i/>
                <w:noProof/>
              </w:rPr>
            </w:pPr>
            <w:r w:rsidRPr="007C7D19">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7C7D19" w:rsidRDefault="001E41F3">
            <w:pPr>
              <w:pStyle w:val="CRCoverPage"/>
              <w:spacing w:after="0"/>
              <w:ind w:left="100"/>
              <w:rPr>
                <w:noProof/>
              </w:rPr>
            </w:pPr>
          </w:p>
        </w:tc>
      </w:tr>
      <w:tr w:rsidR="008863B9" w:rsidRPr="007C7D19" w14:paraId="45BFE792" w14:textId="77777777" w:rsidTr="008863B9">
        <w:tc>
          <w:tcPr>
            <w:tcW w:w="2694" w:type="dxa"/>
            <w:gridSpan w:val="2"/>
            <w:tcBorders>
              <w:top w:val="single" w:sz="4" w:space="0" w:color="auto"/>
              <w:bottom w:val="single" w:sz="4" w:space="0" w:color="auto"/>
            </w:tcBorders>
          </w:tcPr>
          <w:p w14:paraId="194242DD" w14:textId="77777777" w:rsidR="008863B9" w:rsidRPr="007C7D1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7C7D19" w:rsidRDefault="008863B9">
            <w:pPr>
              <w:pStyle w:val="CRCoverPage"/>
              <w:spacing w:after="0"/>
              <w:ind w:left="100"/>
              <w:rPr>
                <w:noProof/>
                <w:sz w:val="8"/>
                <w:szCs w:val="8"/>
              </w:rPr>
            </w:pPr>
          </w:p>
        </w:tc>
      </w:tr>
      <w:tr w:rsidR="008863B9" w:rsidRPr="007C7D1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7C7D19" w:rsidRDefault="008863B9">
            <w:pPr>
              <w:pStyle w:val="CRCoverPage"/>
              <w:tabs>
                <w:tab w:val="right" w:pos="2184"/>
              </w:tabs>
              <w:spacing w:after="0"/>
              <w:rPr>
                <w:b/>
                <w:i/>
                <w:noProof/>
              </w:rPr>
            </w:pPr>
            <w:r w:rsidRPr="007C7D19">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5E9A703" w:rsidR="008863B9" w:rsidRPr="007C7D19" w:rsidRDefault="007C7D19">
            <w:pPr>
              <w:pStyle w:val="CRCoverPage"/>
              <w:spacing w:after="0"/>
              <w:ind w:left="100"/>
              <w:rPr>
                <w:noProof/>
              </w:rPr>
            </w:pPr>
            <w:r w:rsidRPr="007C7D19">
              <w:rPr>
                <w:noProof/>
              </w:rPr>
              <w:t>This is the outcome of 1 revision of R5-230105</w:t>
            </w:r>
            <w:r w:rsidR="00AA07F8" w:rsidRPr="007C7D19">
              <w:rPr>
                <w:noProof/>
              </w:rPr>
              <w:t>.</w:t>
            </w:r>
          </w:p>
        </w:tc>
      </w:tr>
    </w:tbl>
    <w:p w14:paraId="17759814" w14:textId="77777777" w:rsidR="001E41F3" w:rsidRPr="007C7D19" w:rsidRDefault="001E41F3">
      <w:pPr>
        <w:pStyle w:val="CRCoverPage"/>
        <w:spacing w:after="0"/>
        <w:rPr>
          <w:noProof/>
          <w:sz w:val="8"/>
          <w:szCs w:val="8"/>
        </w:rPr>
      </w:pPr>
    </w:p>
    <w:p w14:paraId="1557EA72" w14:textId="77777777" w:rsidR="001E41F3" w:rsidRPr="007C7D19" w:rsidRDefault="001E41F3">
      <w:pPr>
        <w:rPr>
          <w:noProof/>
        </w:rPr>
        <w:sectPr w:rsidR="001E41F3" w:rsidRPr="007C7D19">
          <w:headerReference w:type="even" r:id="rId11"/>
          <w:footnotePr>
            <w:numRestart w:val="eachSect"/>
          </w:footnotePr>
          <w:pgSz w:w="11907" w:h="16840" w:code="9"/>
          <w:pgMar w:top="1418" w:right="1134" w:bottom="1134" w:left="1134" w:header="680" w:footer="567" w:gutter="0"/>
          <w:cols w:space="720"/>
        </w:sectPr>
      </w:pPr>
    </w:p>
    <w:p w14:paraId="44FF18C7" w14:textId="77777777" w:rsidR="003B4DC2" w:rsidRPr="007C7D19" w:rsidRDefault="003B4DC2" w:rsidP="003B4DC2">
      <w:pPr>
        <w:pStyle w:val="Heading3"/>
      </w:pPr>
      <w:bookmarkStart w:id="1" w:name="_Toc27404889"/>
      <w:bookmarkStart w:id="2" w:name="_Toc36029356"/>
      <w:bookmarkStart w:id="3" w:name="_Toc51831628"/>
      <w:bookmarkStart w:id="4" w:name="_Toc75892418"/>
      <w:bookmarkStart w:id="5" w:name="_Toc75977304"/>
      <w:r w:rsidRPr="007C7D19">
        <w:lastRenderedPageBreak/>
        <w:t>4A.2.2</w:t>
      </w:r>
      <w:r w:rsidRPr="007C7D19">
        <w:tab/>
        <w:t>RRC / NAS test model</w:t>
      </w:r>
      <w:bookmarkEnd w:id="1"/>
      <w:bookmarkEnd w:id="2"/>
      <w:bookmarkEnd w:id="3"/>
      <w:bookmarkEnd w:id="4"/>
      <w:bookmarkEnd w:id="5"/>
    </w:p>
    <w:p w14:paraId="0966767E" w14:textId="77777777" w:rsidR="003B4DC2" w:rsidRPr="007C7D19" w:rsidRDefault="003B4DC2" w:rsidP="003B4DC2">
      <w:r w:rsidRPr="007C7D19">
        <w:rPr>
          <w:rFonts w:ascii="Calibri" w:eastAsia="Calibri" w:hAnsi="Calibri"/>
          <w:sz w:val="22"/>
          <w:szCs w:val="22"/>
        </w:rPr>
        <w:object w:dxaOrig="9390" w:dyaOrig="9345" w14:anchorId="061A96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468pt" o:ole="">
            <v:imagedata r:id="rId12" o:title=""/>
          </v:shape>
          <o:OLEObject Type="Embed" ProgID="PowerPoint.Show.12" ShapeID="_x0000_i1025" DrawAspect="Content" ObjectID="_1739328838" r:id="rId13"/>
        </w:object>
      </w:r>
    </w:p>
    <w:p w14:paraId="3ADC7E57" w14:textId="77777777" w:rsidR="003B4DC2" w:rsidRPr="007C7D19" w:rsidRDefault="003B4DC2" w:rsidP="003B4DC2">
      <w:pPr>
        <w:pStyle w:val="TF"/>
      </w:pPr>
      <w:r w:rsidRPr="007C7D19">
        <w:t>Figure 4A.2.2-1: Test model for NB-IoT RRC/NAS testing</w:t>
      </w:r>
    </w:p>
    <w:p w14:paraId="37E79CC8" w14:textId="77777777" w:rsidR="003B4DC2" w:rsidRPr="007C7D19" w:rsidRDefault="003B4DC2" w:rsidP="003B4DC2"/>
    <w:p w14:paraId="4B7681F1" w14:textId="77777777" w:rsidR="003B4DC2" w:rsidRPr="007C7D19" w:rsidRDefault="003B4DC2" w:rsidP="003B4DC2">
      <w:r w:rsidRPr="007C7D19">
        <w:t>The UE is configured in normal mode. On UE side NAS security (ciphering/integrity) is enabled and ROHC is optionally configured.  For UP, PDCP and AS security (ciphering/integrity) are enabled.</w:t>
      </w:r>
    </w:p>
    <w:p w14:paraId="1C63D9DD" w14:textId="77777777" w:rsidR="003B4DC2" w:rsidRPr="007C7D19" w:rsidRDefault="003B4DC2" w:rsidP="003B4DC2">
      <w:r w:rsidRPr="007C7D19">
        <w:t xml:space="preserve">On the SS Side L1, MAC and RLC are configured in normal mode. They shall perform </w:t>
      </w:r>
      <w:proofErr w:type="gramStart"/>
      <w:r w:rsidRPr="007C7D19">
        <w:t>all of</w:t>
      </w:r>
      <w:proofErr w:type="gramEnd"/>
      <w:r w:rsidRPr="007C7D19">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3DA9A88F" w14:textId="77777777" w:rsidR="003B4DC2" w:rsidRPr="007C7D19" w:rsidRDefault="003B4DC2" w:rsidP="003B4DC2">
      <w:r w:rsidRPr="007C7D19">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0B45569" w14:textId="77777777" w:rsidR="003B4DC2" w:rsidRPr="007C7D19" w:rsidRDefault="003B4DC2" w:rsidP="003B4DC2">
      <w:r w:rsidRPr="007C7D19">
        <w:t>The UL Scheduling Grant and DL Scheduling Assignments are configured from TTCN over the system control port.</w:t>
      </w:r>
    </w:p>
    <w:p w14:paraId="313ED57E" w14:textId="44872DD8" w:rsidR="009A7BB7" w:rsidRPr="007C7D19" w:rsidRDefault="009A7BB7" w:rsidP="009A7BB7">
      <w:pPr>
        <w:pStyle w:val="Heading2"/>
        <w:rPr>
          <w:ins w:id="6" w:author="MCC TF160" w:date="2023-03-02T09:58:00Z"/>
        </w:rPr>
      </w:pPr>
      <w:ins w:id="7" w:author="MCC TF160" w:date="2023-02-17T18:00:00Z">
        <w:r w:rsidRPr="007C7D19">
          <w:lastRenderedPageBreak/>
          <w:t>4A.3 NTN test models</w:t>
        </w:r>
      </w:ins>
    </w:p>
    <w:p w14:paraId="1C38908D" w14:textId="77777777" w:rsidR="004C3106" w:rsidRPr="007C7D19" w:rsidRDefault="004C3106" w:rsidP="004C3106">
      <w:pPr>
        <w:rPr>
          <w:ins w:id="8" w:author="MCC TF160" w:date="2023-03-02T09:59:00Z"/>
        </w:rPr>
      </w:pPr>
      <w:ins w:id="9" w:author="MCC TF160" w:date="2023-03-02T09:58:00Z">
        <w:r w:rsidRPr="007C7D19">
          <w:t>The NB-IoT test models specified in clause 4A</w:t>
        </w:r>
      </w:ins>
      <w:ins w:id="10" w:author="MCC TF160" w:date="2023-03-02T09:59:00Z">
        <w:r w:rsidRPr="007C7D19">
          <w:t xml:space="preserve">.2 are re-used for NTN testing, with additional aspects specified hereafter. </w:t>
        </w:r>
      </w:ins>
    </w:p>
    <w:p w14:paraId="1E46788E" w14:textId="151CBDF6" w:rsidR="004C3106" w:rsidRPr="007C7D19" w:rsidRDefault="004C3106" w:rsidP="004C3106">
      <w:pPr>
        <w:rPr>
          <w:ins w:id="11" w:author="MCC TF160" w:date="2023-03-02T10:00:00Z"/>
        </w:rPr>
      </w:pPr>
      <w:ins w:id="12" w:author="MCC TF160" w:date="2023-03-02T10:00:00Z">
        <w:r w:rsidRPr="007C7D19">
          <w:t xml:space="preserve">The UE under test </w:t>
        </w:r>
      </w:ins>
      <w:ins w:id="13" w:author="MCC TF160" w:date="2023-03-02T10:01:00Z">
        <w:r w:rsidRPr="007C7D19">
          <w:t>shall be</w:t>
        </w:r>
      </w:ins>
      <w:ins w:id="14" w:author="MCC TF160" w:date="2023-03-02T10:00:00Z">
        <w:r w:rsidRPr="007C7D19">
          <w:t xml:space="preserve"> pre-configured with a </w:t>
        </w:r>
      </w:ins>
      <w:ins w:id="15" w:author="MCC TF160" w:date="2023-03-02T10:01:00Z">
        <w:r w:rsidRPr="007C7D19">
          <w:t xml:space="preserve">geographical </w:t>
        </w:r>
      </w:ins>
      <w:ins w:id="16" w:author="MCC TF160" w:date="2023-03-02T10:00:00Z">
        <w:r w:rsidRPr="007C7D19">
          <w:t xml:space="preserve">position that will not change throughout the execution of </w:t>
        </w:r>
      </w:ins>
      <w:ins w:id="17" w:author="MCC TF160" w:date="2023-03-02T10:01:00Z">
        <w:r w:rsidRPr="007C7D19">
          <w:t>the</w:t>
        </w:r>
      </w:ins>
      <w:ins w:id="18" w:author="MCC TF160" w:date="2023-03-02T10:00:00Z">
        <w:r w:rsidRPr="007C7D19">
          <w:t xml:space="preserve"> test case. </w:t>
        </w:r>
      </w:ins>
    </w:p>
    <w:p w14:paraId="76F729E4" w14:textId="2BF17D88" w:rsidR="009A7BB7" w:rsidRPr="007C7D19" w:rsidRDefault="009A7BB7" w:rsidP="009A7BB7">
      <w:pPr>
        <w:rPr>
          <w:ins w:id="19" w:author="MCC TF160" w:date="2023-02-17T18:00:00Z"/>
        </w:rPr>
      </w:pPr>
      <w:ins w:id="20" w:author="MCC TF160" w:date="2023-02-17T18:00:00Z">
        <w:r w:rsidRPr="007C7D19">
          <w:t xml:space="preserve">The system simulator (SS) shall implement one </w:t>
        </w:r>
      </w:ins>
      <w:ins w:id="21" w:author="MCC TF160" w:date="2023-03-02T10:02:00Z">
        <w:r w:rsidR="004C3106" w:rsidRPr="007C7D19">
          <w:t xml:space="preserve">or several </w:t>
        </w:r>
      </w:ins>
      <w:ins w:id="22" w:author="MCC TF160" w:date="2023-02-17T18:00:00Z">
        <w:r w:rsidRPr="007C7D19">
          <w:t>simulated NB-IoT NTN cell</w:t>
        </w:r>
      </w:ins>
      <w:ins w:id="23" w:author="MCC TF160" w:date="2023-03-02T10:13:00Z">
        <w:r w:rsidR="00D64737" w:rsidRPr="007C7D19">
          <w:t>(s)</w:t>
        </w:r>
      </w:ins>
      <w:ins w:id="24" w:author="MCC TF160" w:date="2023-02-17T18:00:00Z">
        <w:r w:rsidRPr="007C7D19">
          <w:t>.</w:t>
        </w:r>
      </w:ins>
      <w:ins w:id="25" w:author="MCC TF160" w:date="2023-03-02T10:13:00Z">
        <w:r w:rsidR="000E665E" w:rsidRPr="007C7D19">
          <w:t xml:space="preserve"> </w:t>
        </w:r>
      </w:ins>
      <w:ins w:id="26" w:author="MCC TF160" w:date="2023-03-02T10:03:00Z">
        <w:r w:rsidR="004C3106" w:rsidRPr="007C7D19">
          <w:t xml:space="preserve">An </w:t>
        </w:r>
      </w:ins>
      <w:ins w:id="27" w:author="MCC TF160" w:date="2023-02-17T18:00:00Z">
        <w:r w:rsidRPr="007C7D19">
          <w:t xml:space="preserve">NB-IoT NTN cell is </w:t>
        </w:r>
      </w:ins>
      <w:ins w:id="28" w:author="MCC TF160" w:date="2023-03-02T10:06:00Z">
        <w:r w:rsidR="008E4039" w:rsidRPr="007C7D19">
          <w:t>defined in clause 7A.14.</w:t>
        </w:r>
      </w:ins>
      <w:ins w:id="29" w:author="MCC TF160" w:date="2023-02-17T18:00:00Z">
        <w:r w:rsidRPr="007C7D19">
          <w:t xml:space="preserve"> </w:t>
        </w:r>
      </w:ins>
    </w:p>
    <w:p w14:paraId="71322AD2" w14:textId="77777777" w:rsidR="009A7BB7" w:rsidRPr="007C7D19" w:rsidRDefault="009A7BB7" w:rsidP="009A7BB7">
      <w:pPr>
        <w:rPr>
          <w:ins w:id="30" w:author="MCC TF160" w:date="2023-02-17T18:00:00Z"/>
          <w:rFonts w:ascii="Arial" w:hAnsi="Arial" w:cs="Arial"/>
          <w:noProof/>
          <w:color w:val="00B0F0"/>
          <w:sz w:val="28"/>
        </w:rPr>
      </w:pPr>
      <w:ins w:id="31" w:author="MCC TF160" w:date="2023-02-17T18:00:00Z">
        <w:r w:rsidRPr="007C7D19">
          <w:rPr>
            <w:rFonts w:ascii="Arial" w:hAnsi="Arial" w:cs="Arial"/>
            <w:noProof/>
            <w:color w:val="00B0F0"/>
            <w:sz w:val="28"/>
          </w:rPr>
          <w:t>[End of change]</w:t>
        </w:r>
      </w:ins>
    </w:p>
    <w:p w14:paraId="45BE4892" w14:textId="2CA1B3AD" w:rsidR="00664514" w:rsidRPr="007C7D19" w:rsidRDefault="009A7BB7" w:rsidP="009A7BB7">
      <w:pPr>
        <w:rPr>
          <w:rFonts w:ascii="Arial" w:hAnsi="Arial" w:cs="Arial"/>
          <w:noProof/>
          <w:color w:val="00B0F0"/>
          <w:sz w:val="28"/>
        </w:rPr>
      </w:pPr>
      <w:ins w:id="32" w:author="MCC TF160" w:date="2023-02-17T18:00:00Z">
        <w:r w:rsidRPr="007C7D19">
          <w:rPr>
            <w:rFonts w:ascii="Arial" w:hAnsi="Arial" w:cs="Arial"/>
            <w:noProof/>
            <w:color w:val="00B0F0"/>
            <w:sz w:val="28"/>
          </w:rPr>
          <w:t>[Start of change]</w:t>
        </w:r>
      </w:ins>
    </w:p>
    <w:p w14:paraId="5F5D31EC" w14:textId="77777777" w:rsidR="00A665D8" w:rsidRPr="007C7D19" w:rsidRDefault="00A665D8" w:rsidP="00A665D8">
      <w:pPr>
        <w:pStyle w:val="Heading2"/>
      </w:pPr>
      <w:r w:rsidRPr="007C7D19">
        <w:t>7A.13</w:t>
      </w:r>
      <w:r w:rsidRPr="007C7D19">
        <w:tab/>
        <w:t>RRC Connection Suspend and Resume</w:t>
      </w:r>
    </w:p>
    <w:p w14:paraId="15512266" w14:textId="77777777" w:rsidR="00A665D8" w:rsidRPr="007C7D19" w:rsidRDefault="00A665D8" w:rsidP="00A665D8">
      <w:r w:rsidRPr="007C7D19">
        <w:t>General sequence of RRC Connection Suspend and Resume for NBIOT:</w:t>
      </w:r>
    </w:p>
    <w:p w14:paraId="64A1599A" w14:textId="77777777" w:rsidR="00A665D8" w:rsidRPr="007C7D19" w:rsidRDefault="00A665D8" w:rsidP="00A665D8">
      <w:pPr>
        <w:pStyle w:val="B1"/>
        <w:tabs>
          <w:tab w:val="left" w:pos="567"/>
          <w:tab w:val="left" w:pos="1985"/>
        </w:tabs>
        <w:ind w:left="569" w:hanging="285"/>
      </w:pPr>
      <w:r w:rsidRPr="007C7D19">
        <w:t>1.</w:t>
      </w:r>
      <w:r w:rsidRPr="007C7D19">
        <w:tab/>
        <w:t>RRC Connection Release Sequence according to clause 7A.7</w:t>
      </w:r>
      <w:r w:rsidRPr="007C7D19">
        <w:rPr>
          <w:color w:val="000000"/>
        </w:rPr>
        <w:t>.</w:t>
      </w:r>
    </w:p>
    <w:p w14:paraId="1CF74BC7" w14:textId="77777777" w:rsidR="00A665D8" w:rsidRPr="007C7D19" w:rsidRDefault="00A665D8" w:rsidP="00A665D8">
      <w:pPr>
        <w:pStyle w:val="B1"/>
        <w:tabs>
          <w:tab w:val="left" w:pos="567"/>
          <w:tab w:val="left" w:pos="1985"/>
        </w:tabs>
      </w:pPr>
      <w:r w:rsidRPr="007C7D19">
        <w:t>2.</w:t>
      </w:r>
      <w:r w:rsidRPr="007C7D19">
        <w:tab/>
        <w:t>Reestablishment of the AS security at the SS (for the cell at which subsequent RRC Connection Resume is expected).</w:t>
      </w:r>
    </w:p>
    <w:p w14:paraId="5622DB2C" w14:textId="77777777" w:rsidR="00A665D8" w:rsidRPr="007C7D19" w:rsidRDefault="00A665D8" w:rsidP="00A665D8">
      <w:pPr>
        <w:pStyle w:val="B1"/>
        <w:tabs>
          <w:tab w:val="left" w:pos="567"/>
          <w:tab w:val="left" w:pos="1985"/>
        </w:tabs>
      </w:pPr>
      <w:r w:rsidRPr="007C7D19">
        <w:t>3.</w:t>
      </w:r>
      <w:r w:rsidRPr="007C7D19">
        <w:tab/>
        <w:t>SS configuration with DL DCCH message to be contained in Msg4 of the RACH procedure according to clause 7A.8.2.</w:t>
      </w:r>
    </w:p>
    <w:p w14:paraId="123F0493" w14:textId="77777777" w:rsidR="00A665D8" w:rsidRPr="007C7D19" w:rsidRDefault="00A665D8" w:rsidP="00A665D8">
      <w:pPr>
        <w:pStyle w:val="B1"/>
        <w:tabs>
          <w:tab w:val="left" w:pos="567"/>
          <w:tab w:val="left" w:pos="1985"/>
        </w:tabs>
      </w:pPr>
      <w:r w:rsidRPr="007C7D19">
        <w:t>4.</w:t>
      </w:r>
      <w:r w:rsidRPr="007C7D19">
        <w:tab/>
        <w:t>Regular RACH procedure but with Msg4 containing pre-configured DL DCCH message:</w:t>
      </w:r>
    </w:p>
    <w:p w14:paraId="169F29DC" w14:textId="77777777" w:rsidR="00A665D8" w:rsidRPr="007C7D19" w:rsidRDefault="00A665D8" w:rsidP="00A665D8">
      <w:pPr>
        <w:pStyle w:val="B2"/>
      </w:pPr>
      <w:r w:rsidRPr="007C7D19">
        <w:t>-</w:t>
      </w:r>
      <w:r w:rsidRPr="007C7D19">
        <w:tab/>
        <w:t>The final encoding of DL DCCH message (AS security, PDCP header, RLC header) shall not be done before start of the RRC connection resume procedure.</w:t>
      </w:r>
    </w:p>
    <w:p w14:paraId="4FFF9CBB" w14:textId="268D2C73" w:rsidR="00664514" w:rsidRPr="007C7D19" w:rsidRDefault="00664514" w:rsidP="00664514">
      <w:pPr>
        <w:pStyle w:val="Heading2"/>
        <w:rPr>
          <w:ins w:id="33" w:author="MCC TF160" w:date="2023-02-17T17:58:00Z"/>
        </w:rPr>
      </w:pPr>
      <w:ins w:id="34" w:author="MCC TF160" w:date="2023-02-17T17:58:00Z">
        <w:r w:rsidRPr="007C7D19">
          <w:t>7A.14 N</w:t>
        </w:r>
      </w:ins>
      <w:ins w:id="35" w:author="MCC TF160" w:date="2023-02-17T18:05:00Z">
        <w:r w:rsidR="0077489E" w:rsidRPr="007C7D19">
          <w:t>on-</w:t>
        </w:r>
      </w:ins>
      <w:ins w:id="36" w:author="MCC TF160" w:date="2023-02-17T17:58:00Z">
        <w:r w:rsidRPr="007C7D19">
          <w:t>T</w:t>
        </w:r>
      </w:ins>
      <w:ins w:id="37" w:author="MCC TF160" w:date="2023-02-17T18:06:00Z">
        <w:r w:rsidR="0077489E" w:rsidRPr="007C7D19">
          <w:t xml:space="preserve">errestrial </w:t>
        </w:r>
      </w:ins>
      <w:ins w:id="38" w:author="MCC TF160" w:date="2023-02-17T17:58:00Z">
        <w:r w:rsidRPr="007C7D19">
          <w:t>N</w:t>
        </w:r>
      </w:ins>
      <w:ins w:id="39" w:author="MCC TF160" w:date="2023-02-17T18:06:00Z">
        <w:r w:rsidR="0077489E" w:rsidRPr="007C7D19">
          <w:t>etwork (NTN)</w:t>
        </w:r>
      </w:ins>
    </w:p>
    <w:p w14:paraId="1C2C9092" w14:textId="77777777" w:rsidR="00664514" w:rsidRPr="007C7D19" w:rsidRDefault="00664514">
      <w:pPr>
        <w:pStyle w:val="Heading3"/>
        <w:rPr>
          <w:ins w:id="40" w:author="MCC TF160" w:date="2023-02-17T17:58:00Z"/>
        </w:rPr>
        <w:pPrChange w:id="41" w:author="MCC TF160" w:date="2023-02-17T18:06:00Z">
          <w:pPr>
            <w:pStyle w:val="Heading2"/>
          </w:pPr>
        </w:pPrChange>
      </w:pPr>
      <w:ins w:id="42" w:author="MCC TF160" w:date="2023-02-17T17:58:00Z">
        <w:r w:rsidRPr="007C7D19">
          <w:t>7A.14.1 NTN cell configuration</w:t>
        </w:r>
      </w:ins>
    </w:p>
    <w:p w14:paraId="653B69E1" w14:textId="72AB8053" w:rsidR="00664514" w:rsidRPr="007C7D19" w:rsidRDefault="00664514" w:rsidP="00664514">
      <w:pPr>
        <w:rPr>
          <w:ins w:id="43" w:author="MCC TF160" w:date="2023-02-17T17:59:00Z"/>
        </w:rPr>
      </w:pPr>
      <w:ins w:id="44" w:author="MCC TF160" w:date="2023-02-17T17:58:00Z">
        <w:r w:rsidRPr="007C7D19">
          <w:t xml:space="preserve">An NB-IoT cell to be used in </w:t>
        </w:r>
      </w:ins>
      <w:ins w:id="45" w:author="MCC TF160" w:date="2023-02-17T17:59:00Z">
        <w:r w:rsidRPr="007C7D19">
          <w:t>a</w:t>
        </w:r>
      </w:ins>
      <w:ins w:id="46" w:author="MCC TF160" w:date="2023-02-17T17:58:00Z">
        <w:r w:rsidRPr="007C7D19">
          <w:t xml:space="preserve"> Non-Terrestrial Network </w:t>
        </w:r>
      </w:ins>
      <w:ins w:id="47" w:author="MCC TF160" w:date="2023-03-02T10:06:00Z">
        <w:r w:rsidR="008E4039" w:rsidRPr="007C7D19">
          <w:t xml:space="preserve">is an NB-IoT cell that is broadcasting a system block combination 8 or 9 as defined in clause 8.1.4.3.1.1 of TS 36.508 [3], </w:t>
        </w:r>
        <w:proofErr w:type="gramStart"/>
        <w:r w:rsidR="008E4039" w:rsidRPr="007C7D19">
          <w:t>i.e.</w:t>
        </w:r>
        <w:proofErr w:type="gramEnd"/>
        <w:r w:rsidR="008E4039" w:rsidRPr="007C7D19">
          <w:t xml:space="preserve"> it </w:t>
        </w:r>
      </w:ins>
      <w:ins w:id="48" w:author="MCC TF160" w:date="2023-02-17T17:58:00Z">
        <w:r w:rsidRPr="007C7D19">
          <w:t>sh</w:t>
        </w:r>
      </w:ins>
      <w:ins w:id="49" w:author="MCC TF160" w:date="2023-02-17T17:59:00Z">
        <w:r w:rsidRPr="007C7D19">
          <w:t>all</w:t>
        </w:r>
      </w:ins>
      <w:ins w:id="50" w:author="MCC TF160" w:date="2023-02-17T17:58:00Z">
        <w:r w:rsidRPr="007C7D19">
          <w:t xml:space="preserve"> a</w:t>
        </w:r>
      </w:ins>
      <w:ins w:id="51" w:author="MCC TF160" w:date="2023-03-02T11:02:00Z">
        <w:r w:rsidR="0041737F" w:rsidRPr="007C7D19">
          <w:t>t least</w:t>
        </w:r>
      </w:ins>
      <w:ins w:id="52" w:author="MCC TF160" w:date="2023-02-17T17:58:00Z">
        <w:r w:rsidRPr="007C7D19">
          <w:t xml:space="preserve"> broadcast </w:t>
        </w:r>
        <w:r w:rsidRPr="007C7D19">
          <w:rPr>
            <w:i/>
          </w:rPr>
          <w:t>SystemInformationBlockType31-NB</w:t>
        </w:r>
        <w:r w:rsidRPr="007C7D19">
          <w:t>. In addition to that, the NB-IoT NTN cell sh</w:t>
        </w:r>
      </w:ins>
      <w:ins w:id="53" w:author="MCC TF160" w:date="2023-02-17T17:59:00Z">
        <w:r w:rsidRPr="007C7D19">
          <w:t>all</w:t>
        </w:r>
      </w:ins>
      <w:ins w:id="54" w:author="MCC TF160" w:date="2023-02-17T17:58:00Z">
        <w:r w:rsidRPr="007C7D19">
          <w:t xml:space="preserve"> be configured as </w:t>
        </w:r>
      </w:ins>
      <w:ins w:id="55" w:author="MCC TF160" w:date="2023-02-17T17:59:00Z">
        <w:r w:rsidRPr="007C7D19">
          <w:t>"</w:t>
        </w:r>
      </w:ins>
      <w:ins w:id="56" w:author="MCC TF160" w:date="2023-02-17T17:58:00Z">
        <w:r w:rsidRPr="007C7D19">
          <w:t>barred</w:t>
        </w:r>
      </w:ins>
      <w:ins w:id="57" w:author="MCC TF160" w:date="2023-02-17T17:59:00Z">
        <w:r w:rsidRPr="007C7D19">
          <w:t>"</w:t>
        </w:r>
      </w:ins>
      <w:ins w:id="58" w:author="MCC TF160" w:date="2023-02-17T17:58:00Z">
        <w:r w:rsidRPr="007C7D19">
          <w:t xml:space="preserve"> in cellAccessRelatedInfo-r13 IE and as </w:t>
        </w:r>
      </w:ins>
      <w:ins w:id="59" w:author="MCC TF160" w:date="2023-02-17T17:59:00Z">
        <w:r w:rsidRPr="007C7D19">
          <w:t>"</w:t>
        </w:r>
      </w:ins>
      <w:proofErr w:type="spellStart"/>
      <w:ins w:id="60" w:author="MCC TF160" w:date="2023-02-17T17:58:00Z">
        <w:r w:rsidRPr="007C7D19">
          <w:t>notBarred</w:t>
        </w:r>
      </w:ins>
      <w:proofErr w:type="spellEnd"/>
      <w:ins w:id="61" w:author="MCC TF160" w:date="2023-02-17T17:59:00Z">
        <w:r w:rsidRPr="007C7D19">
          <w:t>"</w:t>
        </w:r>
      </w:ins>
      <w:ins w:id="62" w:author="MCC TF160" w:date="2023-02-17T17:58:00Z">
        <w:r w:rsidRPr="007C7D19">
          <w:t xml:space="preserve"> in cellAccessRelatedInfo-NTN-r17 IE of </w:t>
        </w:r>
        <w:r w:rsidRPr="007C7D19">
          <w:rPr>
            <w:i/>
          </w:rPr>
          <w:t>SystemInformationBlockType1-NB</w:t>
        </w:r>
        <w:r w:rsidRPr="007C7D19">
          <w:t xml:space="preserve">. </w:t>
        </w:r>
      </w:ins>
    </w:p>
    <w:p w14:paraId="74B2F452" w14:textId="31AA58C6" w:rsidR="00664514" w:rsidRPr="007C7D19" w:rsidRDefault="00664514" w:rsidP="00664514">
      <w:pPr>
        <w:rPr>
          <w:ins w:id="63" w:author="MCC TF160" w:date="2023-02-17T17:58:00Z"/>
        </w:rPr>
      </w:pPr>
      <w:ins w:id="64" w:author="MCC TF160" w:date="2023-02-17T17:58:00Z">
        <w:r w:rsidRPr="007C7D19">
          <w:rPr>
            <w:rFonts w:eastAsia="SimSun"/>
            <w:kern w:val="2"/>
            <w:lang w:eastAsia="ko-KR"/>
          </w:rPr>
          <w:t xml:space="preserve">TTCN implementation is responsible </w:t>
        </w:r>
      </w:ins>
      <w:ins w:id="65" w:author="MCC TF160" w:date="2023-02-17T17:59:00Z">
        <w:r w:rsidRPr="007C7D19">
          <w:rPr>
            <w:rFonts w:eastAsia="SimSun"/>
            <w:kern w:val="2"/>
            <w:lang w:eastAsia="ko-KR"/>
          </w:rPr>
          <w:t>for</w:t>
        </w:r>
      </w:ins>
      <w:ins w:id="66" w:author="MCC TF160" w:date="2023-02-17T17:58:00Z">
        <w:r w:rsidRPr="007C7D19">
          <w:rPr>
            <w:rFonts w:eastAsia="SimSun"/>
            <w:kern w:val="2"/>
            <w:lang w:eastAsia="ko-KR"/>
          </w:rPr>
          <w:t xml:space="preserve"> maintain</w:t>
        </w:r>
      </w:ins>
      <w:ins w:id="67" w:author="MCC TF160" w:date="2023-02-17T17:59:00Z">
        <w:r w:rsidRPr="007C7D19">
          <w:rPr>
            <w:rFonts w:eastAsia="SimSun"/>
            <w:kern w:val="2"/>
            <w:lang w:eastAsia="ko-KR"/>
          </w:rPr>
          <w:t>ing</w:t>
        </w:r>
      </w:ins>
      <w:ins w:id="68" w:author="MCC TF160" w:date="2023-02-17T17:58:00Z">
        <w:r w:rsidRPr="007C7D19">
          <w:rPr>
            <w:rFonts w:eastAsia="SimSun"/>
            <w:kern w:val="2"/>
            <w:lang w:eastAsia="ko-KR"/>
          </w:rPr>
          <w:t xml:space="preserve"> the system information up-to-dat</w:t>
        </w:r>
      </w:ins>
      <w:ins w:id="69" w:author="MCC TF160" w:date="2023-02-17T18:00:00Z">
        <w:r w:rsidRPr="007C7D19">
          <w:rPr>
            <w:rFonts w:eastAsia="SimSun"/>
            <w:kern w:val="2"/>
            <w:lang w:eastAsia="ko-KR"/>
          </w:rPr>
          <w:t>e</w:t>
        </w:r>
      </w:ins>
      <w:ins w:id="70" w:author="MCC TF160" w:date="2023-02-17T17:58:00Z">
        <w:r w:rsidRPr="007C7D19">
          <w:rPr>
            <w:rFonts w:eastAsia="SimSun"/>
            <w:kern w:val="2"/>
            <w:lang w:eastAsia="ko-KR"/>
          </w:rPr>
          <w:t xml:space="preserve"> and to ensure that </w:t>
        </w:r>
        <w:r w:rsidRPr="007C7D19">
          <w:rPr>
            <w:lang w:eastAsia="ko-KR"/>
          </w:rPr>
          <w:t>the updated system information is being broadcast in t</w:t>
        </w:r>
      </w:ins>
      <w:ins w:id="71" w:author="MCC TF160" w:date="2023-02-17T18:00:00Z">
        <w:r w:rsidRPr="007C7D19">
          <w:rPr>
            <w:lang w:eastAsia="ko-KR"/>
          </w:rPr>
          <w:t>h</w:t>
        </w:r>
      </w:ins>
      <w:ins w:id="72" w:author="MCC TF160" w:date="2023-02-17T17:58:00Z">
        <w:r w:rsidRPr="007C7D19">
          <w:rPr>
            <w:lang w:eastAsia="ko-KR"/>
          </w:rPr>
          <w:t xml:space="preserve">e </w:t>
        </w:r>
        <w:r w:rsidRPr="007C7D19">
          <w:t xml:space="preserve">NB-IoT NTN cell </w:t>
        </w:r>
        <w:r w:rsidRPr="007C7D19">
          <w:rPr>
            <w:lang w:eastAsia="ko-KR"/>
          </w:rPr>
          <w:t xml:space="preserve">before the timer T317 expires at UE. </w:t>
        </w:r>
      </w:ins>
    </w:p>
    <w:p w14:paraId="67154C58" w14:textId="1053F257" w:rsidR="00664514" w:rsidRDefault="00664514" w:rsidP="00664514">
      <w:pPr>
        <w:rPr>
          <w:rFonts w:ascii="Arial" w:hAnsi="Arial" w:cs="Arial"/>
          <w:noProof/>
          <w:color w:val="00B0F0"/>
          <w:sz w:val="28"/>
        </w:rPr>
      </w:pPr>
      <w:ins w:id="73" w:author="MCC TF160" w:date="2023-02-17T17:58:00Z">
        <w:r w:rsidRPr="007C7D19">
          <w:rPr>
            <w:rFonts w:ascii="Arial" w:hAnsi="Arial" w:cs="Arial"/>
            <w:noProof/>
            <w:color w:val="00B0F0"/>
            <w:sz w:val="28"/>
          </w:rPr>
          <w:t>[End of change]</w:t>
        </w:r>
      </w:ins>
    </w:p>
    <w:sectPr w:rsidR="00664514" w:rsidSect="000B7FED">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54CF35" w14:textId="77777777" w:rsidR="00AE4F63" w:rsidRDefault="00AE4F63">
      <w:r>
        <w:separator/>
      </w:r>
    </w:p>
  </w:endnote>
  <w:endnote w:type="continuationSeparator" w:id="0">
    <w:p w14:paraId="3CE3AE6F" w14:textId="77777777" w:rsidR="00AE4F63" w:rsidRDefault="00AE4F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7BB98" w14:textId="77777777" w:rsidR="00AE4F63" w:rsidRDefault="00AE4F63">
      <w:r>
        <w:separator/>
      </w:r>
    </w:p>
  </w:footnote>
  <w:footnote w:type="continuationSeparator" w:id="0">
    <w:p w14:paraId="2D022E50" w14:textId="77777777" w:rsidR="00AE4F63" w:rsidRDefault="00AE4F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1195"/>
    <w:rsid w:val="000A6394"/>
    <w:rsid w:val="000B7FED"/>
    <w:rsid w:val="000C038A"/>
    <w:rsid w:val="000C6598"/>
    <w:rsid w:val="000D44B3"/>
    <w:rsid w:val="000E665E"/>
    <w:rsid w:val="00145D43"/>
    <w:rsid w:val="00192C46"/>
    <w:rsid w:val="001A08B3"/>
    <w:rsid w:val="001A7B60"/>
    <w:rsid w:val="001B52F0"/>
    <w:rsid w:val="001B7A65"/>
    <w:rsid w:val="001E41F3"/>
    <w:rsid w:val="00206C44"/>
    <w:rsid w:val="0026004D"/>
    <w:rsid w:val="002640DD"/>
    <w:rsid w:val="00275D12"/>
    <w:rsid w:val="00284FEB"/>
    <w:rsid w:val="002860C4"/>
    <w:rsid w:val="002B5741"/>
    <w:rsid w:val="002E472E"/>
    <w:rsid w:val="00305409"/>
    <w:rsid w:val="003609EF"/>
    <w:rsid w:val="0036231A"/>
    <w:rsid w:val="00363709"/>
    <w:rsid w:val="00374DD4"/>
    <w:rsid w:val="003B4DC2"/>
    <w:rsid w:val="003E1A36"/>
    <w:rsid w:val="00410371"/>
    <w:rsid w:val="0041737F"/>
    <w:rsid w:val="004242F1"/>
    <w:rsid w:val="00461A15"/>
    <w:rsid w:val="004B75B7"/>
    <w:rsid w:val="004C013D"/>
    <w:rsid w:val="004C1D29"/>
    <w:rsid w:val="004C3106"/>
    <w:rsid w:val="005141D9"/>
    <w:rsid w:val="0051580D"/>
    <w:rsid w:val="00547111"/>
    <w:rsid w:val="00592D74"/>
    <w:rsid w:val="005E2C44"/>
    <w:rsid w:val="00621188"/>
    <w:rsid w:val="006257ED"/>
    <w:rsid w:val="00653DE4"/>
    <w:rsid w:val="00656BDA"/>
    <w:rsid w:val="00664514"/>
    <w:rsid w:val="00665C47"/>
    <w:rsid w:val="00673365"/>
    <w:rsid w:val="00695808"/>
    <w:rsid w:val="006B46FB"/>
    <w:rsid w:val="006B513F"/>
    <w:rsid w:val="006E21FB"/>
    <w:rsid w:val="0071640B"/>
    <w:rsid w:val="0077489E"/>
    <w:rsid w:val="00783EFD"/>
    <w:rsid w:val="00792342"/>
    <w:rsid w:val="007977A8"/>
    <w:rsid w:val="007B512A"/>
    <w:rsid w:val="007C2097"/>
    <w:rsid w:val="007C7D19"/>
    <w:rsid w:val="007D6A07"/>
    <w:rsid w:val="007E4EEE"/>
    <w:rsid w:val="007F7259"/>
    <w:rsid w:val="008040A8"/>
    <w:rsid w:val="008279FA"/>
    <w:rsid w:val="00853659"/>
    <w:rsid w:val="008626E7"/>
    <w:rsid w:val="00870634"/>
    <w:rsid w:val="00870EE7"/>
    <w:rsid w:val="0087271A"/>
    <w:rsid w:val="008863B9"/>
    <w:rsid w:val="0089087C"/>
    <w:rsid w:val="00894D21"/>
    <w:rsid w:val="008A45A6"/>
    <w:rsid w:val="008D3CCC"/>
    <w:rsid w:val="008E4039"/>
    <w:rsid w:val="008F3789"/>
    <w:rsid w:val="008F686C"/>
    <w:rsid w:val="0090420A"/>
    <w:rsid w:val="009148DE"/>
    <w:rsid w:val="00941E30"/>
    <w:rsid w:val="00967A9F"/>
    <w:rsid w:val="009777D9"/>
    <w:rsid w:val="00991B88"/>
    <w:rsid w:val="009A5753"/>
    <w:rsid w:val="009A579D"/>
    <w:rsid w:val="009A7BB7"/>
    <w:rsid w:val="009E3297"/>
    <w:rsid w:val="009F734F"/>
    <w:rsid w:val="00A246B6"/>
    <w:rsid w:val="00A47E70"/>
    <w:rsid w:val="00A50CF0"/>
    <w:rsid w:val="00A665D8"/>
    <w:rsid w:val="00A751DA"/>
    <w:rsid w:val="00A7671C"/>
    <w:rsid w:val="00A9731C"/>
    <w:rsid w:val="00AA07F8"/>
    <w:rsid w:val="00AA2CBC"/>
    <w:rsid w:val="00AA5164"/>
    <w:rsid w:val="00AC5820"/>
    <w:rsid w:val="00AD1CD8"/>
    <w:rsid w:val="00AE4F63"/>
    <w:rsid w:val="00AE5B2E"/>
    <w:rsid w:val="00B258BB"/>
    <w:rsid w:val="00B67B97"/>
    <w:rsid w:val="00B968C8"/>
    <w:rsid w:val="00BA3EC5"/>
    <w:rsid w:val="00BA51D9"/>
    <w:rsid w:val="00BB5DFC"/>
    <w:rsid w:val="00BD279D"/>
    <w:rsid w:val="00BD6BB8"/>
    <w:rsid w:val="00C3098F"/>
    <w:rsid w:val="00C66BA2"/>
    <w:rsid w:val="00C870F6"/>
    <w:rsid w:val="00C932E5"/>
    <w:rsid w:val="00C95985"/>
    <w:rsid w:val="00CA1241"/>
    <w:rsid w:val="00CC5026"/>
    <w:rsid w:val="00CC68D0"/>
    <w:rsid w:val="00CF31F9"/>
    <w:rsid w:val="00D03F9A"/>
    <w:rsid w:val="00D06D51"/>
    <w:rsid w:val="00D24991"/>
    <w:rsid w:val="00D50255"/>
    <w:rsid w:val="00D64737"/>
    <w:rsid w:val="00D66520"/>
    <w:rsid w:val="00D84AE9"/>
    <w:rsid w:val="00DE34CF"/>
    <w:rsid w:val="00E1067E"/>
    <w:rsid w:val="00E13F3D"/>
    <w:rsid w:val="00E256B0"/>
    <w:rsid w:val="00E34898"/>
    <w:rsid w:val="00E8133B"/>
    <w:rsid w:val="00EB09B7"/>
    <w:rsid w:val="00EE29A7"/>
    <w:rsid w:val="00EE7D7C"/>
    <w:rsid w:val="00F25D98"/>
    <w:rsid w:val="00F300FB"/>
    <w:rsid w:val="00F61B30"/>
    <w:rsid w:val="00FB638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1"/>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rsid w:val="00967A9F"/>
    <w:rPr>
      <w:rFonts w:ascii="Arial" w:hAnsi="Arial"/>
      <w:b/>
      <w:lang w:val="en-GB" w:eastAsia="en-US"/>
    </w:rPr>
  </w:style>
  <w:style w:type="paragraph" w:styleId="Revision">
    <w:name w:val="Revision"/>
    <w:hidden/>
    <w:uiPriority w:val="99"/>
    <w:semiHidden/>
    <w:rsid w:val="003B4DC2"/>
    <w:rPr>
      <w:rFonts w:ascii="Times New Roman" w:hAnsi="Times New Roman"/>
      <w:lang w:val="en-GB" w:eastAsia="en-US"/>
    </w:rPr>
  </w:style>
  <w:style w:type="character" w:customStyle="1" w:styleId="B1Char">
    <w:name w:val="B1 Char"/>
    <w:link w:val="B1"/>
    <w:rsid w:val="00A665D8"/>
    <w:rPr>
      <w:rFonts w:ascii="Times New Roman" w:hAnsi="Times New Roman"/>
      <w:lang w:val="en-GB" w:eastAsia="en-US"/>
    </w:rPr>
  </w:style>
  <w:style w:type="character" w:customStyle="1" w:styleId="B2Char1">
    <w:name w:val="B2 Char1"/>
    <w:link w:val="B2"/>
    <w:rsid w:val="00A665D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package" Target="embeddings/Microsoft_PowerPoint_Presentation.pptx"/><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3gpp.org/ftp/Specs/html-info/21900.ht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7B117-CE75-4C4B-83DB-F643F3FC4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3</Pages>
  <Words>837</Words>
  <Characters>4771</Characters>
  <Application>Microsoft Office Word</Application>
  <DocSecurity>0</DocSecurity>
  <Lines>39</Lines>
  <Paragraphs>11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5597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 TF160</cp:lastModifiedBy>
  <cp:revision>26</cp:revision>
  <cp:lastPrinted>1899-12-31T23:00:00Z</cp:lastPrinted>
  <dcterms:created xsi:type="dcterms:W3CDTF">2023-02-16T07:14:00Z</dcterms:created>
  <dcterms:modified xsi:type="dcterms:W3CDTF">2023-03-03T05:08:00Z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