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7695624" w:rsidR="001E41F3" w:rsidRPr="003509A5" w:rsidRDefault="001E41F3">
      <w:pPr>
        <w:pStyle w:val="CRCoverPage"/>
        <w:tabs>
          <w:tab w:val="right" w:pos="9639"/>
        </w:tabs>
        <w:spacing w:after="0"/>
        <w:rPr>
          <w:b/>
          <w:i/>
          <w:noProof/>
          <w:sz w:val="28"/>
        </w:rPr>
      </w:pPr>
      <w:r w:rsidRPr="003509A5">
        <w:rPr>
          <w:b/>
          <w:noProof/>
          <w:sz w:val="24"/>
        </w:rPr>
        <w:t>3GPP TSG-</w:t>
      </w:r>
      <w:fldSimple w:instr=" DOCPROPERTY  TSG/WGRef  \* MERGEFORMAT ">
        <w:r w:rsidR="003609EF" w:rsidRPr="003509A5">
          <w:rPr>
            <w:b/>
            <w:noProof/>
            <w:sz w:val="24"/>
          </w:rPr>
          <w:t>RAN5</w:t>
        </w:r>
      </w:fldSimple>
      <w:r w:rsidR="00C66BA2" w:rsidRPr="003509A5">
        <w:rPr>
          <w:b/>
          <w:noProof/>
          <w:sz w:val="24"/>
        </w:rPr>
        <w:t xml:space="preserve"> </w:t>
      </w:r>
      <w:r w:rsidRPr="003509A5">
        <w:rPr>
          <w:b/>
          <w:noProof/>
          <w:sz w:val="24"/>
        </w:rPr>
        <w:t>Meeting #</w:t>
      </w:r>
      <w:fldSimple w:instr=" DOCPROPERTY  MtgSeq  \* MERGEFORMAT ">
        <w:r w:rsidR="00EB09B7" w:rsidRPr="003509A5">
          <w:rPr>
            <w:b/>
            <w:noProof/>
            <w:sz w:val="24"/>
          </w:rPr>
          <w:t>9</w:t>
        </w:r>
        <w:r w:rsidR="005D7AB5" w:rsidRPr="003509A5">
          <w:rPr>
            <w:b/>
            <w:noProof/>
            <w:sz w:val="24"/>
          </w:rPr>
          <w:t>8</w:t>
        </w:r>
      </w:fldSimple>
      <w:r w:rsidRPr="003509A5">
        <w:rPr>
          <w:b/>
          <w:i/>
          <w:noProof/>
          <w:sz w:val="28"/>
        </w:rPr>
        <w:tab/>
      </w:r>
      <w:fldSimple w:instr=" DOCPROPERTY  Tdoc#  \* MERGEFORMAT ">
        <w:r w:rsidR="00E13F3D" w:rsidRPr="003509A5">
          <w:rPr>
            <w:b/>
            <w:i/>
            <w:noProof/>
            <w:sz w:val="28"/>
          </w:rPr>
          <w:t>R5-2</w:t>
        </w:r>
        <w:r w:rsidR="005D7AB5" w:rsidRPr="003509A5">
          <w:rPr>
            <w:b/>
            <w:i/>
            <w:noProof/>
            <w:sz w:val="28"/>
          </w:rPr>
          <w:t>3</w:t>
        </w:r>
        <w:r w:rsidR="00F8207C" w:rsidRPr="003509A5">
          <w:rPr>
            <w:b/>
            <w:i/>
            <w:noProof/>
            <w:sz w:val="28"/>
          </w:rPr>
          <w:t>1896</w:t>
        </w:r>
      </w:fldSimple>
    </w:p>
    <w:p w14:paraId="7CB45193" w14:textId="1845E14C" w:rsidR="001E41F3" w:rsidRPr="003509A5" w:rsidRDefault="005D7AB5" w:rsidP="005E2C44">
      <w:pPr>
        <w:pStyle w:val="CRCoverPage"/>
        <w:outlineLvl w:val="0"/>
        <w:rPr>
          <w:b/>
          <w:noProof/>
          <w:sz w:val="24"/>
        </w:rPr>
      </w:pPr>
      <w:r w:rsidRPr="003509A5">
        <w:rPr>
          <w:b/>
          <w:bCs/>
          <w:sz w:val="24"/>
          <w:szCs w:val="24"/>
        </w:rPr>
        <w:t>Athens</w:t>
      </w:r>
      <w:r w:rsidR="00BF3209" w:rsidRPr="003509A5">
        <w:rPr>
          <w:b/>
          <w:bCs/>
          <w:sz w:val="24"/>
          <w:szCs w:val="24"/>
        </w:rPr>
        <w:t xml:space="preserve">, </w:t>
      </w:r>
      <w:r w:rsidRPr="003509A5">
        <w:rPr>
          <w:b/>
          <w:bCs/>
          <w:sz w:val="24"/>
          <w:szCs w:val="24"/>
        </w:rPr>
        <w:t>Greece</w:t>
      </w:r>
      <w:r w:rsidR="007F507A" w:rsidRPr="003509A5">
        <w:fldChar w:fldCharType="begin"/>
      </w:r>
      <w:r w:rsidR="007F507A" w:rsidRPr="003509A5">
        <w:instrText xml:space="preserve"> DOCPROPERTY  Country  \* MERGEFORMAT </w:instrText>
      </w:r>
      <w:r w:rsidR="007F507A" w:rsidRPr="003509A5">
        <w:fldChar w:fldCharType="end"/>
      </w:r>
      <w:r w:rsidR="001E41F3" w:rsidRPr="003509A5">
        <w:rPr>
          <w:b/>
          <w:noProof/>
          <w:sz w:val="24"/>
        </w:rPr>
        <w:t xml:space="preserve">, </w:t>
      </w:r>
      <w:fldSimple w:instr=" DOCPROPERTY  StartDate  \* MERGEFORMAT ">
        <w:r w:rsidR="00C62D68" w:rsidRPr="003509A5">
          <w:rPr>
            <w:b/>
            <w:noProof/>
            <w:sz w:val="24"/>
          </w:rPr>
          <w:t>27</w:t>
        </w:r>
        <w:r w:rsidR="007C3978" w:rsidRPr="003509A5">
          <w:rPr>
            <w:b/>
            <w:noProof/>
            <w:sz w:val="24"/>
          </w:rPr>
          <w:t>th</w:t>
        </w:r>
        <w:r w:rsidR="003609EF" w:rsidRPr="003509A5">
          <w:rPr>
            <w:b/>
            <w:noProof/>
            <w:sz w:val="24"/>
          </w:rPr>
          <w:t xml:space="preserve"> </w:t>
        </w:r>
        <w:r w:rsidR="00C62D68" w:rsidRPr="003509A5">
          <w:rPr>
            <w:b/>
            <w:noProof/>
            <w:sz w:val="24"/>
          </w:rPr>
          <w:t>Feb</w:t>
        </w:r>
        <w:r w:rsidR="003609EF" w:rsidRPr="003509A5">
          <w:rPr>
            <w:b/>
            <w:noProof/>
            <w:sz w:val="24"/>
          </w:rPr>
          <w:t xml:space="preserve"> 202</w:t>
        </w:r>
        <w:r w:rsidR="00C62D68" w:rsidRPr="003509A5">
          <w:rPr>
            <w:b/>
            <w:noProof/>
            <w:sz w:val="24"/>
          </w:rPr>
          <w:t>3</w:t>
        </w:r>
      </w:fldSimple>
      <w:r w:rsidR="00547111" w:rsidRPr="003509A5">
        <w:rPr>
          <w:b/>
          <w:noProof/>
          <w:sz w:val="24"/>
        </w:rPr>
        <w:t xml:space="preserve"> </w:t>
      </w:r>
      <w:r w:rsidR="00D4610C" w:rsidRPr="003509A5">
        <w:rPr>
          <w:b/>
          <w:noProof/>
          <w:sz w:val="24"/>
        </w:rPr>
        <w:t>–</w:t>
      </w:r>
      <w:r w:rsidR="00547111" w:rsidRPr="003509A5">
        <w:rPr>
          <w:b/>
          <w:noProof/>
          <w:sz w:val="24"/>
        </w:rPr>
        <w:t xml:space="preserve"> </w:t>
      </w:r>
      <w:fldSimple w:instr=" DOCPROPERTY  EndDate  \* MERGEFORMAT ">
        <w:r w:rsidR="00D8369B" w:rsidRPr="003509A5">
          <w:rPr>
            <w:b/>
            <w:noProof/>
            <w:sz w:val="24"/>
          </w:rPr>
          <w:t>3rd</w:t>
        </w:r>
        <w:r w:rsidR="003609EF" w:rsidRPr="003509A5">
          <w:rPr>
            <w:b/>
            <w:noProof/>
            <w:sz w:val="24"/>
          </w:rPr>
          <w:t xml:space="preserve"> </w:t>
        </w:r>
        <w:r w:rsidR="00D8369B" w:rsidRPr="003509A5">
          <w:rPr>
            <w:b/>
            <w:noProof/>
            <w:sz w:val="24"/>
          </w:rPr>
          <w:t>Mar</w:t>
        </w:r>
        <w:r w:rsidR="003609EF" w:rsidRPr="003509A5">
          <w:rPr>
            <w:b/>
            <w:noProof/>
            <w:sz w:val="24"/>
          </w:rPr>
          <w:t xml:space="preserve"> 202</w:t>
        </w:r>
        <w:r w:rsidR="00D8369B" w:rsidRPr="003509A5">
          <w:rPr>
            <w:b/>
            <w:noProof/>
            <w:sz w:val="24"/>
          </w:rPr>
          <w:t>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509A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Pr="003509A5" w:rsidRDefault="00305409" w:rsidP="00E34898">
            <w:pPr>
              <w:pStyle w:val="CRCoverPage"/>
              <w:spacing w:after="0"/>
              <w:jc w:val="right"/>
              <w:rPr>
                <w:i/>
                <w:noProof/>
              </w:rPr>
            </w:pPr>
            <w:r w:rsidRPr="003509A5">
              <w:rPr>
                <w:i/>
                <w:noProof/>
                <w:sz w:val="14"/>
              </w:rPr>
              <w:t>CR-Form-v</w:t>
            </w:r>
            <w:r w:rsidR="008863B9" w:rsidRPr="003509A5">
              <w:rPr>
                <w:i/>
                <w:noProof/>
                <w:sz w:val="14"/>
              </w:rPr>
              <w:t>12.</w:t>
            </w:r>
            <w:r w:rsidR="001A3A55" w:rsidRPr="003509A5">
              <w:rPr>
                <w:i/>
                <w:noProof/>
                <w:sz w:val="14"/>
              </w:rPr>
              <w:t>2</w:t>
            </w:r>
          </w:p>
        </w:tc>
      </w:tr>
      <w:tr w:rsidR="001E41F3" w:rsidRPr="003509A5" w14:paraId="3FBB62B8" w14:textId="77777777" w:rsidTr="00547111">
        <w:tc>
          <w:tcPr>
            <w:tcW w:w="9641" w:type="dxa"/>
            <w:gridSpan w:val="9"/>
            <w:tcBorders>
              <w:left w:val="single" w:sz="4" w:space="0" w:color="auto"/>
              <w:right w:val="single" w:sz="4" w:space="0" w:color="auto"/>
            </w:tcBorders>
          </w:tcPr>
          <w:p w14:paraId="79AB67D6" w14:textId="77777777" w:rsidR="001E41F3" w:rsidRPr="003509A5" w:rsidRDefault="001E41F3">
            <w:pPr>
              <w:pStyle w:val="CRCoverPage"/>
              <w:spacing w:after="0"/>
              <w:jc w:val="center"/>
              <w:rPr>
                <w:noProof/>
              </w:rPr>
            </w:pPr>
            <w:r w:rsidRPr="003509A5">
              <w:rPr>
                <w:b/>
                <w:noProof/>
                <w:sz w:val="32"/>
              </w:rPr>
              <w:t>CHANGE REQUEST</w:t>
            </w:r>
          </w:p>
        </w:tc>
      </w:tr>
      <w:tr w:rsidR="001E41F3" w:rsidRPr="003509A5" w14:paraId="79946B04" w14:textId="77777777" w:rsidTr="00547111">
        <w:tc>
          <w:tcPr>
            <w:tcW w:w="9641" w:type="dxa"/>
            <w:gridSpan w:val="9"/>
            <w:tcBorders>
              <w:left w:val="single" w:sz="4" w:space="0" w:color="auto"/>
              <w:right w:val="single" w:sz="4" w:space="0" w:color="auto"/>
            </w:tcBorders>
          </w:tcPr>
          <w:p w14:paraId="12C70EEE" w14:textId="77777777" w:rsidR="001E41F3" w:rsidRPr="003509A5" w:rsidRDefault="001E41F3">
            <w:pPr>
              <w:pStyle w:val="CRCoverPage"/>
              <w:spacing w:after="0"/>
              <w:rPr>
                <w:noProof/>
                <w:sz w:val="8"/>
                <w:szCs w:val="8"/>
              </w:rPr>
            </w:pPr>
          </w:p>
        </w:tc>
      </w:tr>
      <w:tr w:rsidR="001E41F3" w:rsidRPr="003509A5" w14:paraId="3999489E" w14:textId="77777777" w:rsidTr="00547111">
        <w:tc>
          <w:tcPr>
            <w:tcW w:w="142" w:type="dxa"/>
            <w:tcBorders>
              <w:left w:val="single" w:sz="4" w:space="0" w:color="auto"/>
            </w:tcBorders>
          </w:tcPr>
          <w:p w14:paraId="4DDA7F40" w14:textId="77777777" w:rsidR="001E41F3" w:rsidRPr="003509A5" w:rsidRDefault="001E41F3">
            <w:pPr>
              <w:pStyle w:val="CRCoverPage"/>
              <w:spacing w:after="0"/>
              <w:jc w:val="right"/>
              <w:rPr>
                <w:noProof/>
              </w:rPr>
            </w:pPr>
          </w:p>
        </w:tc>
        <w:tc>
          <w:tcPr>
            <w:tcW w:w="1559" w:type="dxa"/>
            <w:shd w:val="pct30" w:color="FFFF00" w:fill="auto"/>
          </w:tcPr>
          <w:p w14:paraId="52508B66" w14:textId="77777777" w:rsidR="001E41F3" w:rsidRPr="003509A5" w:rsidRDefault="00000000" w:rsidP="00E13F3D">
            <w:pPr>
              <w:pStyle w:val="CRCoverPage"/>
              <w:spacing w:after="0"/>
              <w:jc w:val="right"/>
              <w:rPr>
                <w:b/>
                <w:noProof/>
                <w:sz w:val="28"/>
              </w:rPr>
            </w:pPr>
            <w:fldSimple w:instr=" DOCPROPERTY  Spec#  \* MERGEFORMAT ">
              <w:r w:rsidR="00E13F3D" w:rsidRPr="003509A5">
                <w:rPr>
                  <w:b/>
                  <w:noProof/>
                  <w:sz w:val="28"/>
                </w:rPr>
                <w:t>38.533</w:t>
              </w:r>
            </w:fldSimple>
          </w:p>
        </w:tc>
        <w:tc>
          <w:tcPr>
            <w:tcW w:w="709" w:type="dxa"/>
          </w:tcPr>
          <w:p w14:paraId="77009707" w14:textId="77777777" w:rsidR="001E41F3" w:rsidRPr="003509A5" w:rsidRDefault="001E41F3">
            <w:pPr>
              <w:pStyle w:val="CRCoverPage"/>
              <w:spacing w:after="0"/>
              <w:jc w:val="center"/>
              <w:rPr>
                <w:noProof/>
              </w:rPr>
            </w:pPr>
            <w:r w:rsidRPr="003509A5">
              <w:rPr>
                <w:b/>
                <w:noProof/>
                <w:sz w:val="28"/>
              </w:rPr>
              <w:t>CR</w:t>
            </w:r>
          </w:p>
        </w:tc>
        <w:tc>
          <w:tcPr>
            <w:tcW w:w="1276" w:type="dxa"/>
            <w:shd w:val="pct30" w:color="FFFF00" w:fill="auto"/>
          </w:tcPr>
          <w:p w14:paraId="6CAED29D" w14:textId="1075E427" w:rsidR="001E41F3" w:rsidRPr="003509A5" w:rsidRDefault="00F309B1" w:rsidP="00F8207C">
            <w:pPr>
              <w:pStyle w:val="CRCoverPage"/>
              <w:spacing w:after="0"/>
              <w:jc w:val="right"/>
              <w:rPr>
                <w:noProof/>
              </w:rPr>
            </w:pPr>
            <w:r w:rsidRPr="003509A5">
              <w:rPr>
                <w:b/>
                <w:noProof/>
                <w:sz w:val="28"/>
              </w:rPr>
              <w:t>2242</w:t>
            </w:r>
          </w:p>
        </w:tc>
        <w:tc>
          <w:tcPr>
            <w:tcW w:w="709" w:type="dxa"/>
          </w:tcPr>
          <w:p w14:paraId="09D2C09B" w14:textId="77777777" w:rsidR="001E41F3" w:rsidRPr="003509A5" w:rsidRDefault="001E41F3" w:rsidP="0051580D">
            <w:pPr>
              <w:pStyle w:val="CRCoverPage"/>
              <w:tabs>
                <w:tab w:val="right" w:pos="625"/>
              </w:tabs>
              <w:spacing w:after="0"/>
              <w:jc w:val="center"/>
              <w:rPr>
                <w:noProof/>
              </w:rPr>
            </w:pPr>
            <w:r w:rsidRPr="003509A5">
              <w:rPr>
                <w:b/>
                <w:bCs/>
                <w:noProof/>
                <w:sz w:val="28"/>
              </w:rPr>
              <w:t>rev</w:t>
            </w:r>
          </w:p>
        </w:tc>
        <w:tc>
          <w:tcPr>
            <w:tcW w:w="992" w:type="dxa"/>
            <w:shd w:val="pct30" w:color="FFFF00" w:fill="auto"/>
          </w:tcPr>
          <w:p w14:paraId="7533BF9D" w14:textId="0D9EC15F" w:rsidR="001E41F3" w:rsidRPr="003509A5" w:rsidRDefault="00F8207C" w:rsidP="00E13F3D">
            <w:pPr>
              <w:pStyle w:val="CRCoverPage"/>
              <w:spacing w:after="0"/>
              <w:jc w:val="center"/>
              <w:rPr>
                <w:b/>
                <w:noProof/>
              </w:rPr>
            </w:pPr>
            <w:r w:rsidRPr="003509A5">
              <w:rPr>
                <w:b/>
                <w:noProof/>
                <w:sz w:val="28"/>
              </w:rPr>
              <w:t>1</w:t>
            </w:r>
          </w:p>
        </w:tc>
        <w:tc>
          <w:tcPr>
            <w:tcW w:w="2410" w:type="dxa"/>
          </w:tcPr>
          <w:p w14:paraId="5D4AEAE9" w14:textId="77777777" w:rsidR="001E41F3" w:rsidRPr="003509A5" w:rsidRDefault="001E41F3" w:rsidP="0051580D">
            <w:pPr>
              <w:pStyle w:val="CRCoverPage"/>
              <w:tabs>
                <w:tab w:val="right" w:pos="1825"/>
              </w:tabs>
              <w:spacing w:after="0"/>
              <w:jc w:val="center"/>
              <w:rPr>
                <w:noProof/>
              </w:rPr>
            </w:pPr>
            <w:r w:rsidRPr="003509A5">
              <w:rPr>
                <w:b/>
                <w:noProof/>
                <w:sz w:val="28"/>
                <w:szCs w:val="28"/>
              </w:rPr>
              <w:t>Current version:</w:t>
            </w:r>
          </w:p>
        </w:tc>
        <w:tc>
          <w:tcPr>
            <w:tcW w:w="1701" w:type="dxa"/>
            <w:shd w:val="pct30" w:color="FFFF00" w:fill="auto"/>
          </w:tcPr>
          <w:p w14:paraId="1E22D6AC" w14:textId="1B92C72A" w:rsidR="001E41F3" w:rsidRPr="003509A5" w:rsidRDefault="00000000">
            <w:pPr>
              <w:pStyle w:val="CRCoverPage"/>
              <w:spacing w:after="0"/>
              <w:jc w:val="center"/>
              <w:rPr>
                <w:noProof/>
                <w:sz w:val="28"/>
              </w:rPr>
            </w:pPr>
            <w:fldSimple w:instr=" DOCPROPERTY  Version  \* MERGEFORMAT ">
              <w:r w:rsidR="00E13F3D" w:rsidRPr="003509A5">
                <w:rPr>
                  <w:b/>
                  <w:noProof/>
                  <w:sz w:val="28"/>
                </w:rPr>
                <w:t>1</w:t>
              </w:r>
              <w:r w:rsidR="00793865" w:rsidRPr="003509A5">
                <w:rPr>
                  <w:b/>
                  <w:noProof/>
                  <w:sz w:val="28"/>
                </w:rPr>
                <w:t>7</w:t>
              </w:r>
              <w:r w:rsidR="00E13F3D" w:rsidRPr="003509A5">
                <w:rPr>
                  <w:b/>
                  <w:noProof/>
                  <w:sz w:val="28"/>
                </w:rPr>
                <w:t>.</w:t>
              </w:r>
              <w:r w:rsidR="006033FE" w:rsidRPr="003509A5">
                <w:rPr>
                  <w:b/>
                  <w:noProof/>
                  <w:sz w:val="28"/>
                </w:rPr>
                <w:t>5</w:t>
              </w:r>
              <w:r w:rsidR="00E13F3D" w:rsidRPr="003509A5">
                <w:rPr>
                  <w:b/>
                  <w:noProof/>
                  <w:sz w:val="28"/>
                </w:rPr>
                <w:t>.</w:t>
              </w:r>
              <w:r w:rsidR="0028423A" w:rsidRPr="003509A5">
                <w:rPr>
                  <w:b/>
                  <w:noProof/>
                  <w:sz w:val="28"/>
                </w:rPr>
                <w:t>0</w:t>
              </w:r>
            </w:fldSimple>
          </w:p>
        </w:tc>
        <w:tc>
          <w:tcPr>
            <w:tcW w:w="143" w:type="dxa"/>
            <w:tcBorders>
              <w:right w:val="single" w:sz="4" w:space="0" w:color="auto"/>
            </w:tcBorders>
          </w:tcPr>
          <w:p w14:paraId="399238C9" w14:textId="77777777" w:rsidR="001E41F3" w:rsidRPr="003509A5" w:rsidRDefault="001E41F3">
            <w:pPr>
              <w:pStyle w:val="CRCoverPage"/>
              <w:spacing w:after="0"/>
              <w:rPr>
                <w:noProof/>
              </w:rPr>
            </w:pPr>
          </w:p>
        </w:tc>
      </w:tr>
      <w:tr w:rsidR="001E41F3" w:rsidRPr="003509A5" w14:paraId="7DC9F5A2" w14:textId="77777777" w:rsidTr="00547111">
        <w:tc>
          <w:tcPr>
            <w:tcW w:w="9641" w:type="dxa"/>
            <w:gridSpan w:val="9"/>
            <w:tcBorders>
              <w:left w:val="single" w:sz="4" w:space="0" w:color="auto"/>
              <w:right w:val="single" w:sz="4" w:space="0" w:color="auto"/>
            </w:tcBorders>
          </w:tcPr>
          <w:p w14:paraId="4883A7D2" w14:textId="77777777" w:rsidR="001E41F3" w:rsidRPr="003509A5" w:rsidRDefault="001E41F3">
            <w:pPr>
              <w:pStyle w:val="CRCoverPage"/>
              <w:spacing w:after="0"/>
              <w:rPr>
                <w:noProof/>
              </w:rPr>
            </w:pPr>
          </w:p>
        </w:tc>
      </w:tr>
      <w:tr w:rsidR="001E41F3" w:rsidRPr="003509A5" w14:paraId="266B4BDF" w14:textId="77777777" w:rsidTr="00547111">
        <w:tc>
          <w:tcPr>
            <w:tcW w:w="9641" w:type="dxa"/>
            <w:gridSpan w:val="9"/>
            <w:tcBorders>
              <w:top w:val="single" w:sz="4" w:space="0" w:color="auto"/>
            </w:tcBorders>
          </w:tcPr>
          <w:p w14:paraId="47E13998" w14:textId="77777777" w:rsidR="001E41F3" w:rsidRPr="003509A5" w:rsidRDefault="001E41F3">
            <w:pPr>
              <w:pStyle w:val="CRCoverPage"/>
              <w:spacing w:after="0"/>
              <w:jc w:val="center"/>
              <w:rPr>
                <w:rFonts w:cs="Arial"/>
                <w:i/>
                <w:noProof/>
              </w:rPr>
            </w:pPr>
            <w:r w:rsidRPr="003509A5">
              <w:rPr>
                <w:rFonts w:cs="Arial"/>
                <w:i/>
                <w:noProof/>
              </w:rPr>
              <w:t xml:space="preserve">For </w:t>
            </w:r>
            <w:hyperlink r:id="rId9" w:anchor="_blank" w:history="1">
              <w:r w:rsidRPr="003509A5">
                <w:rPr>
                  <w:rStyle w:val="Hyperlink"/>
                  <w:rFonts w:cs="Arial"/>
                  <w:b/>
                  <w:i/>
                  <w:noProof/>
                  <w:color w:val="FF0000"/>
                </w:rPr>
                <w:t>HE</w:t>
              </w:r>
              <w:bookmarkStart w:id="0" w:name="_Hlt497126619"/>
              <w:r w:rsidRPr="003509A5">
                <w:rPr>
                  <w:rStyle w:val="Hyperlink"/>
                  <w:rFonts w:cs="Arial"/>
                  <w:b/>
                  <w:i/>
                  <w:noProof/>
                  <w:color w:val="FF0000"/>
                </w:rPr>
                <w:t>L</w:t>
              </w:r>
              <w:bookmarkEnd w:id="0"/>
              <w:r w:rsidRPr="003509A5">
                <w:rPr>
                  <w:rStyle w:val="Hyperlink"/>
                  <w:rFonts w:cs="Arial"/>
                  <w:b/>
                  <w:i/>
                  <w:noProof/>
                  <w:color w:val="FF0000"/>
                </w:rPr>
                <w:t>P</w:t>
              </w:r>
            </w:hyperlink>
            <w:r w:rsidRPr="003509A5">
              <w:rPr>
                <w:rFonts w:cs="Arial"/>
                <w:b/>
                <w:i/>
                <w:noProof/>
                <w:color w:val="FF0000"/>
              </w:rPr>
              <w:t xml:space="preserve"> </w:t>
            </w:r>
            <w:r w:rsidRPr="003509A5">
              <w:rPr>
                <w:rFonts w:cs="Arial"/>
                <w:i/>
                <w:noProof/>
              </w:rPr>
              <w:t>on using this form</w:t>
            </w:r>
            <w:r w:rsidR="0051580D" w:rsidRPr="003509A5">
              <w:rPr>
                <w:rFonts w:cs="Arial"/>
                <w:i/>
                <w:noProof/>
              </w:rPr>
              <w:t>: c</w:t>
            </w:r>
            <w:r w:rsidR="00F25D98" w:rsidRPr="003509A5">
              <w:rPr>
                <w:rFonts w:cs="Arial"/>
                <w:i/>
                <w:noProof/>
              </w:rPr>
              <w:t xml:space="preserve">omprehensive instructions can be found at </w:t>
            </w:r>
            <w:r w:rsidR="001B7A65" w:rsidRPr="003509A5">
              <w:rPr>
                <w:rFonts w:cs="Arial"/>
                <w:i/>
                <w:noProof/>
              </w:rPr>
              <w:br/>
            </w:r>
            <w:hyperlink r:id="rId10" w:history="1">
              <w:r w:rsidR="00DE34CF" w:rsidRPr="003509A5">
                <w:rPr>
                  <w:rStyle w:val="Hyperlink"/>
                  <w:rFonts w:cs="Arial"/>
                  <w:i/>
                  <w:noProof/>
                </w:rPr>
                <w:t>http://www.3gpp.org/Change-Requests</w:t>
              </w:r>
            </w:hyperlink>
            <w:r w:rsidR="00F25D98" w:rsidRPr="003509A5">
              <w:rPr>
                <w:rFonts w:cs="Arial"/>
                <w:i/>
                <w:noProof/>
              </w:rPr>
              <w:t>.</w:t>
            </w:r>
          </w:p>
        </w:tc>
      </w:tr>
      <w:tr w:rsidR="001E41F3" w:rsidRPr="003509A5" w14:paraId="296CF086" w14:textId="77777777" w:rsidTr="00547111">
        <w:tc>
          <w:tcPr>
            <w:tcW w:w="9641" w:type="dxa"/>
            <w:gridSpan w:val="9"/>
          </w:tcPr>
          <w:p w14:paraId="7D4A60B5" w14:textId="77777777" w:rsidR="001E41F3" w:rsidRPr="003509A5" w:rsidRDefault="001E41F3">
            <w:pPr>
              <w:pStyle w:val="CRCoverPage"/>
              <w:spacing w:after="0"/>
              <w:rPr>
                <w:noProof/>
                <w:sz w:val="8"/>
                <w:szCs w:val="8"/>
              </w:rPr>
            </w:pPr>
          </w:p>
        </w:tc>
      </w:tr>
    </w:tbl>
    <w:p w14:paraId="53540664" w14:textId="77777777" w:rsidR="001E41F3" w:rsidRPr="003509A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509A5" w14:paraId="0EE45D52" w14:textId="77777777" w:rsidTr="00A7671C">
        <w:tc>
          <w:tcPr>
            <w:tcW w:w="2835" w:type="dxa"/>
          </w:tcPr>
          <w:p w14:paraId="59860FA1" w14:textId="77777777" w:rsidR="00F25D98" w:rsidRPr="003509A5" w:rsidRDefault="00F25D98" w:rsidP="001E41F3">
            <w:pPr>
              <w:pStyle w:val="CRCoverPage"/>
              <w:tabs>
                <w:tab w:val="right" w:pos="2751"/>
              </w:tabs>
              <w:spacing w:after="0"/>
              <w:rPr>
                <w:b/>
                <w:i/>
                <w:noProof/>
              </w:rPr>
            </w:pPr>
            <w:r w:rsidRPr="003509A5">
              <w:rPr>
                <w:b/>
                <w:i/>
                <w:noProof/>
              </w:rPr>
              <w:t>Proposed change</w:t>
            </w:r>
            <w:r w:rsidR="00A7671C" w:rsidRPr="003509A5">
              <w:rPr>
                <w:b/>
                <w:i/>
                <w:noProof/>
              </w:rPr>
              <w:t xml:space="preserve"> </w:t>
            </w:r>
            <w:r w:rsidRPr="003509A5">
              <w:rPr>
                <w:b/>
                <w:i/>
                <w:noProof/>
              </w:rPr>
              <w:t>affects:</w:t>
            </w:r>
          </w:p>
        </w:tc>
        <w:tc>
          <w:tcPr>
            <w:tcW w:w="1418" w:type="dxa"/>
          </w:tcPr>
          <w:p w14:paraId="07128383" w14:textId="77777777" w:rsidR="00F25D98" w:rsidRPr="003509A5" w:rsidRDefault="00F25D98" w:rsidP="001E41F3">
            <w:pPr>
              <w:pStyle w:val="CRCoverPage"/>
              <w:spacing w:after="0"/>
              <w:jc w:val="right"/>
              <w:rPr>
                <w:noProof/>
              </w:rPr>
            </w:pPr>
            <w:r w:rsidRPr="003509A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509A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509A5" w:rsidRDefault="00F25D98" w:rsidP="001E41F3">
            <w:pPr>
              <w:pStyle w:val="CRCoverPage"/>
              <w:spacing w:after="0"/>
              <w:jc w:val="right"/>
              <w:rPr>
                <w:noProof/>
                <w:u w:val="single"/>
              </w:rPr>
            </w:pPr>
            <w:r w:rsidRPr="003509A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3509A5" w:rsidRDefault="00F25D98" w:rsidP="001E41F3">
            <w:pPr>
              <w:pStyle w:val="CRCoverPage"/>
              <w:spacing w:after="0"/>
              <w:jc w:val="center"/>
              <w:rPr>
                <w:b/>
                <w:caps/>
                <w:noProof/>
              </w:rPr>
            </w:pPr>
          </w:p>
        </w:tc>
        <w:tc>
          <w:tcPr>
            <w:tcW w:w="2126" w:type="dxa"/>
          </w:tcPr>
          <w:p w14:paraId="2ED8415F" w14:textId="77777777" w:rsidR="00F25D98" w:rsidRPr="003509A5" w:rsidRDefault="00F25D98" w:rsidP="001E41F3">
            <w:pPr>
              <w:pStyle w:val="CRCoverPage"/>
              <w:spacing w:after="0"/>
              <w:jc w:val="right"/>
              <w:rPr>
                <w:noProof/>
                <w:u w:val="single"/>
              </w:rPr>
            </w:pPr>
            <w:r w:rsidRPr="003509A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509A5" w:rsidRDefault="00F25D98" w:rsidP="001E41F3">
            <w:pPr>
              <w:pStyle w:val="CRCoverPage"/>
              <w:spacing w:after="0"/>
              <w:jc w:val="center"/>
              <w:rPr>
                <w:b/>
                <w:caps/>
                <w:noProof/>
              </w:rPr>
            </w:pPr>
          </w:p>
        </w:tc>
        <w:tc>
          <w:tcPr>
            <w:tcW w:w="1418" w:type="dxa"/>
            <w:tcBorders>
              <w:left w:val="nil"/>
            </w:tcBorders>
          </w:tcPr>
          <w:p w14:paraId="6562735E" w14:textId="77777777" w:rsidR="00F25D98" w:rsidRPr="003509A5" w:rsidRDefault="00F25D98" w:rsidP="001E41F3">
            <w:pPr>
              <w:pStyle w:val="CRCoverPage"/>
              <w:spacing w:after="0"/>
              <w:jc w:val="right"/>
              <w:rPr>
                <w:noProof/>
              </w:rPr>
            </w:pPr>
            <w:r w:rsidRPr="003509A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3509A5" w:rsidRDefault="00F25D98" w:rsidP="001E41F3">
            <w:pPr>
              <w:pStyle w:val="CRCoverPage"/>
              <w:spacing w:after="0"/>
              <w:jc w:val="center"/>
              <w:rPr>
                <w:b/>
                <w:bCs/>
                <w:caps/>
                <w:noProof/>
              </w:rPr>
            </w:pPr>
          </w:p>
        </w:tc>
      </w:tr>
    </w:tbl>
    <w:p w14:paraId="69DCC391" w14:textId="77777777" w:rsidR="001E41F3" w:rsidRPr="003509A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509A5" w14:paraId="31618834" w14:textId="77777777" w:rsidTr="00547111">
        <w:tc>
          <w:tcPr>
            <w:tcW w:w="9640" w:type="dxa"/>
            <w:gridSpan w:val="11"/>
          </w:tcPr>
          <w:p w14:paraId="55477508" w14:textId="77777777" w:rsidR="001E41F3" w:rsidRPr="003509A5" w:rsidRDefault="001E41F3">
            <w:pPr>
              <w:pStyle w:val="CRCoverPage"/>
              <w:spacing w:after="0"/>
              <w:rPr>
                <w:noProof/>
                <w:sz w:val="8"/>
                <w:szCs w:val="8"/>
              </w:rPr>
            </w:pPr>
          </w:p>
        </w:tc>
      </w:tr>
      <w:tr w:rsidR="001E41F3" w:rsidRPr="003509A5" w14:paraId="58300953" w14:textId="77777777" w:rsidTr="00547111">
        <w:tc>
          <w:tcPr>
            <w:tcW w:w="1843" w:type="dxa"/>
            <w:tcBorders>
              <w:top w:val="single" w:sz="4" w:space="0" w:color="auto"/>
              <w:left w:val="single" w:sz="4" w:space="0" w:color="auto"/>
            </w:tcBorders>
          </w:tcPr>
          <w:p w14:paraId="05B2F3A2" w14:textId="77777777" w:rsidR="001E41F3" w:rsidRPr="003509A5" w:rsidRDefault="001E41F3">
            <w:pPr>
              <w:pStyle w:val="CRCoverPage"/>
              <w:tabs>
                <w:tab w:val="right" w:pos="1759"/>
              </w:tabs>
              <w:spacing w:after="0"/>
              <w:rPr>
                <w:b/>
                <w:i/>
                <w:noProof/>
              </w:rPr>
            </w:pPr>
            <w:r w:rsidRPr="003509A5">
              <w:rPr>
                <w:b/>
                <w:i/>
                <w:noProof/>
              </w:rPr>
              <w:t>Title:</w:t>
            </w:r>
            <w:r w:rsidRPr="003509A5">
              <w:rPr>
                <w:b/>
                <w:i/>
                <w:noProof/>
              </w:rPr>
              <w:tab/>
            </w:r>
          </w:p>
        </w:tc>
        <w:tc>
          <w:tcPr>
            <w:tcW w:w="7797" w:type="dxa"/>
            <w:gridSpan w:val="10"/>
            <w:tcBorders>
              <w:top w:val="single" w:sz="4" w:space="0" w:color="auto"/>
              <w:right w:val="single" w:sz="4" w:space="0" w:color="auto"/>
            </w:tcBorders>
            <w:shd w:val="pct30" w:color="FFFF00" w:fill="auto"/>
          </w:tcPr>
          <w:p w14:paraId="3D393EEE" w14:textId="250232DC" w:rsidR="001E41F3" w:rsidRPr="003509A5" w:rsidRDefault="00010EB4">
            <w:pPr>
              <w:pStyle w:val="CRCoverPage"/>
              <w:spacing w:after="0"/>
              <w:ind w:left="100"/>
              <w:rPr>
                <w:noProof/>
              </w:rPr>
            </w:pPr>
            <w:r w:rsidRPr="003509A5">
              <w:t xml:space="preserve">Update to </w:t>
            </w:r>
            <w:r w:rsidR="00F309B1" w:rsidRPr="003509A5">
              <w:t>HST RRM test cases</w:t>
            </w:r>
          </w:p>
        </w:tc>
      </w:tr>
      <w:tr w:rsidR="001E41F3" w:rsidRPr="003509A5" w14:paraId="05C08479" w14:textId="77777777" w:rsidTr="00547111">
        <w:tc>
          <w:tcPr>
            <w:tcW w:w="1843" w:type="dxa"/>
            <w:tcBorders>
              <w:left w:val="single" w:sz="4" w:space="0" w:color="auto"/>
            </w:tcBorders>
          </w:tcPr>
          <w:p w14:paraId="45E29F53" w14:textId="77777777" w:rsidR="001E41F3" w:rsidRPr="003509A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509A5" w:rsidRDefault="001E41F3">
            <w:pPr>
              <w:pStyle w:val="CRCoverPage"/>
              <w:spacing w:after="0"/>
              <w:rPr>
                <w:noProof/>
                <w:sz w:val="8"/>
                <w:szCs w:val="8"/>
              </w:rPr>
            </w:pPr>
          </w:p>
        </w:tc>
      </w:tr>
      <w:tr w:rsidR="001E41F3" w:rsidRPr="003509A5" w14:paraId="46D5D7C2" w14:textId="77777777" w:rsidTr="00547111">
        <w:tc>
          <w:tcPr>
            <w:tcW w:w="1843" w:type="dxa"/>
            <w:tcBorders>
              <w:left w:val="single" w:sz="4" w:space="0" w:color="auto"/>
            </w:tcBorders>
          </w:tcPr>
          <w:p w14:paraId="45A6C2C4" w14:textId="77777777" w:rsidR="001E41F3" w:rsidRPr="003509A5" w:rsidRDefault="001E41F3">
            <w:pPr>
              <w:pStyle w:val="CRCoverPage"/>
              <w:tabs>
                <w:tab w:val="right" w:pos="1759"/>
              </w:tabs>
              <w:spacing w:after="0"/>
              <w:rPr>
                <w:b/>
                <w:i/>
                <w:noProof/>
              </w:rPr>
            </w:pPr>
            <w:r w:rsidRPr="003509A5">
              <w:rPr>
                <w:b/>
                <w:i/>
                <w:noProof/>
              </w:rPr>
              <w:t>Source to WG:</w:t>
            </w:r>
          </w:p>
        </w:tc>
        <w:tc>
          <w:tcPr>
            <w:tcW w:w="7797" w:type="dxa"/>
            <w:gridSpan w:val="10"/>
            <w:tcBorders>
              <w:right w:val="single" w:sz="4" w:space="0" w:color="auto"/>
            </w:tcBorders>
            <w:shd w:val="pct30" w:color="FFFF00" w:fill="auto"/>
          </w:tcPr>
          <w:p w14:paraId="298AA482" w14:textId="02BF2357" w:rsidR="001E41F3" w:rsidRPr="003509A5" w:rsidRDefault="00000000">
            <w:pPr>
              <w:pStyle w:val="CRCoverPage"/>
              <w:spacing w:after="0"/>
              <w:ind w:left="100"/>
              <w:rPr>
                <w:noProof/>
              </w:rPr>
            </w:pPr>
            <w:fldSimple w:instr=" DOCPROPERTY  SourceIfWg  \* MERGEFORMAT ">
              <w:r w:rsidR="00C44E3D" w:rsidRPr="003509A5">
                <w:rPr>
                  <w:noProof/>
                </w:rPr>
                <w:t>Q</w:t>
              </w:r>
              <w:r w:rsidR="00F309B1" w:rsidRPr="003509A5">
                <w:rPr>
                  <w:noProof/>
                </w:rPr>
                <w:t>ualcomm Incorporated</w:t>
              </w:r>
            </w:fldSimple>
          </w:p>
        </w:tc>
      </w:tr>
      <w:tr w:rsidR="001E41F3" w:rsidRPr="003509A5" w14:paraId="4196B218" w14:textId="77777777" w:rsidTr="00547111">
        <w:tc>
          <w:tcPr>
            <w:tcW w:w="1843" w:type="dxa"/>
            <w:tcBorders>
              <w:left w:val="single" w:sz="4" w:space="0" w:color="auto"/>
            </w:tcBorders>
          </w:tcPr>
          <w:p w14:paraId="14C300BA" w14:textId="77777777" w:rsidR="001E41F3" w:rsidRPr="003509A5" w:rsidRDefault="001E41F3">
            <w:pPr>
              <w:pStyle w:val="CRCoverPage"/>
              <w:tabs>
                <w:tab w:val="right" w:pos="1759"/>
              </w:tabs>
              <w:spacing w:after="0"/>
              <w:rPr>
                <w:b/>
                <w:i/>
                <w:noProof/>
              </w:rPr>
            </w:pPr>
            <w:r w:rsidRPr="003509A5">
              <w:rPr>
                <w:b/>
                <w:i/>
                <w:noProof/>
              </w:rPr>
              <w:t>Source to TSG:</w:t>
            </w:r>
          </w:p>
        </w:tc>
        <w:tc>
          <w:tcPr>
            <w:tcW w:w="7797" w:type="dxa"/>
            <w:gridSpan w:val="10"/>
            <w:tcBorders>
              <w:right w:val="single" w:sz="4" w:space="0" w:color="auto"/>
            </w:tcBorders>
            <w:shd w:val="pct30" w:color="FFFF00" w:fill="auto"/>
          </w:tcPr>
          <w:p w14:paraId="17FF8B7B" w14:textId="4C2C2C9F" w:rsidR="001E41F3" w:rsidRPr="003509A5" w:rsidRDefault="00DD273C" w:rsidP="00547111">
            <w:pPr>
              <w:pStyle w:val="CRCoverPage"/>
              <w:spacing w:after="0"/>
              <w:ind w:left="100"/>
              <w:rPr>
                <w:noProof/>
              </w:rPr>
            </w:pPr>
            <w:r w:rsidRPr="003509A5">
              <w:t>R5</w:t>
            </w:r>
            <w:r w:rsidR="007F507A" w:rsidRPr="003509A5">
              <w:fldChar w:fldCharType="begin"/>
            </w:r>
            <w:r w:rsidR="007F507A" w:rsidRPr="003509A5">
              <w:instrText xml:space="preserve"> DOCPROPERTY  SourceIfTsg  \* MERGEFORMAT </w:instrText>
            </w:r>
            <w:r w:rsidR="007F507A" w:rsidRPr="003509A5">
              <w:fldChar w:fldCharType="end"/>
            </w:r>
          </w:p>
        </w:tc>
      </w:tr>
      <w:tr w:rsidR="001E41F3" w:rsidRPr="003509A5" w14:paraId="76303739" w14:textId="77777777" w:rsidTr="00547111">
        <w:tc>
          <w:tcPr>
            <w:tcW w:w="1843" w:type="dxa"/>
            <w:tcBorders>
              <w:left w:val="single" w:sz="4" w:space="0" w:color="auto"/>
            </w:tcBorders>
          </w:tcPr>
          <w:p w14:paraId="4D3B1657" w14:textId="77777777" w:rsidR="001E41F3" w:rsidRPr="003509A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509A5" w:rsidRDefault="001E41F3">
            <w:pPr>
              <w:pStyle w:val="CRCoverPage"/>
              <w:spacing w:after="0"/>
              <w:rPr>
                <w:noProof/>
                <w:sz w:val="8"/>
                <w:szCs w:val="8"/>
              </w:rPr>
            </w:pPr>
          </w:p>
        </w:tc>
      </w:tr>
      <w:tr w:rsidR="001E41F3" w:rsidRPr="003509A5" w14:paraId="50563E52" w14:textId="77777777" w:rsidTr="00547111">
        <w:tc>
          <w:tcPr>
            <w:tcW w:w="1843" w:type="dxa"/>
            <w:tcBorders>
              <w:left w:val="single" w:sz="4" w:space="0" w:color="auto"/>
            </w:tcBorders>
          </w:tcPr>
          <w:p w14:paraId="32C381B7" w14:textId="77777777" w:rsidR="001E41F3" w:rsidRPr="003509A5" w:rsidRDefault="001E41F3">
            <w:pPr>
              <w:pStyle w:val="CRCoverPage"/>
              <w:tabs>
                <w:tab w:val="right" w:pos="1759"/>
              </w:tabs>
              <w:spacing w:after="0"/>
              <w:rPr>
                <w:b/>
                <w:i/>
                <w:noProof/>
              </w:rPr>
            </w:pPr>
            <w:r w:rsidRPr="003509A5">
              <w:rPr>
                <w:b/>
                <w:i/>
                <w:noProof/>
              </w:rPr>
              <w:t>Work item code</w:t>
            </w:r>
            <w:r w:rsidR="0051580D" w:rsidRPr="003509A5">
              <w:rPr>
                <w:b/>
                <w:i/>
                <w:noProof/>
              </w:rPr>
              <w:t>:</w:t>
            </w:r>
          </w:p>
        </w:tc>
        <w:tc>
          <w:tcPr>
            <w:tcW w:w="3686" w:type="dxa"/>
            <w:gridSpan w:val="5"/>
            <w:shd w:val="pct30" w:color="FFFF00" w:fill="auto"/>
          </w:tcPr>
          <w:p w14:paraId="115414A3" w14:textId="24D99962" w:rsidR="001E41F3" w:rsidRPr="003509A5" w:rsidRDefault="00FF19BC">
            <w:pPr>
              <w:pStyle w:val="CRCoverPage"/>
              <w:spacing w:after="0"/>
              <w:ind w:left="100"/>
              <w:rPr>
                <w:noProof/>
              </w:rPr>
            </w:pPr>
            <w:r w:rsidRPr="003509A5">
              <w:rPr>
                <w:noProof/>
              </w:rPr>
              <w:t>TEI16_Test, NR_HST-UEConTest</w:t>
            </w:r>
          </w:p>
        </w:tc>
        <w:tc>
          <w:tcPr>
            <w:tcW w:w="567" w:type="dxa"/>
            <w:tcBorders>
              <w:left w:val="nil"/>
            </w:tcBorders>
          </w:tcPr>
          <w:p w14:paraId="61A86BCF" w14:textId="77777777" w:rsidR="001E41F3" w:rsidRPr="003509A5" w:rsidRDefault="001E41F3">
            <w:pPr>
              <w:pStyle w:val="CRCoverPage"/>
              <w:spacing w:after="0"/>
              <w:ind w:right="100"/>
              <w:rPr>
                <w:noProof/>
              </w:rPr>
            </w:pPr>
          </w:p>
        </w:tc>
        <w:tc>
          <w:tcPr>
            <w:tcW w:w="1417" w:type="dxa"/>
            <w:gridSpan w:val="3"/>
            <w:tcBorders>
              <w:left w:val="nil"/>
            </w:tcBorders>
          </w:tcPr>
          <w:p w14:paraId="153CBFB1" w14:textId="77777777" w:rsidR="001E41F3" w:rsidRPr="003509A5" w:rsidRDefault="001E41F3">
            <w:pPr>
              <w:pStyle w:val="CRCoverPage"/>
              <w:spacing w:after="0"/>
              <w:jc w:val="right"/>
              <w:rPr>
                <w:noProof/>
              </w:rPr>
            </w:pPr>
            <w:r w:rsidRPr="003509A5">
              <w:rPr>
                <w:b/>
                <w:i/>
                <w:noProof/>
              </w:rPr>
              <w:t>Date:</w:t>
            </w:r>
          </w:p>
        </w:tc>
        <w:tc>
          <w:tcPr>
            <w:tcW w:w="2127" w:type="dxa"/>
            <w:tcBorders>
              <w:right w:val="single" w:sz="4" w:space="0" w:color="auto"/>
            </w:tcBorders>
            <w:shd w:val="pct30" w:color="FFFF00" w:fill="auto"/>
          </w:tcPr>
          <w:p w14:paraId="56929475" w14:textId="75602133" w:rsidR="001E41F3" w:rsidRPr="003509A5" w:rsidRDefault="00000000">
            <w:pPr>
              <w:pStyle w:val="CRCoverPage"/>
              <w:spacing w:after="0"/>
              <w:ind w:left="100"/>
              <w:rPr>
                <w:noProof/>
              </w:rPr>
            </w:pPr>
            <w:fldSimple w:instr=" DOCPROPERTY  ResDate  \* MERGEFORMAT ">
              <w:r w:rsidR="00D24991" w:rsidRPr="003509A5">
                <w:rPr>
                  <w:noProof/>
                </w:rPr>
                <w:t>202</w:t>
              </w:r>
              <w:r w:rsidR="002D250D" w:rsidRPr="003509A5">
                <w:rPr>
                  <w:noProof/>
                </w:rPr>
                <w:t>3</w:t>
              </w:r>
              <w:r w:rsidR="00D24991" w:rsidRPr="003509A5">
                <w:rPr>
                  <w:noProof/>
                </w:rPr>
                <w:t>-</w:t>
              </w:r>
              <w:r w:rsidR="002D250D" w:rsidRPr="003509A5">
                <w:rPr>
                  <w:noProof/>
                </w:rPr>
                <w:t>0</w:t>
              </w:r>
              <w:r w:rsidR="00FF19BC" w:rsidRPr="003509A5">
                <w:rPr>
                  <w:noProof/>
                </w:rPr>
                <w:t>3</w:t>
              </w:r>
              <w:r w:rsidR="00D24991" w:rsidRPr="003509A5">
                <w:rPr>
                  <w:noProof/>
                </w:rPr>
                <w:t>-</w:t>
              </w:r>
              <w:r w:rsidR="00FF19BC" w:rsidRPr="003509A5">
                <w:rPr>
                  <w:noProof/>
                </w:rPr>
                <w:t>01</w:t>
              </w:r>
            </w:fldSimple>
          </w:p>
        </w:tc>
      </w:tr>
      <w:tr w:rsidR="001E41F3" w:rsidRPr="003509A5" w14:paraId="690C7843" w14:textId="77777777" w:rsidTr="00547111">
        <w:tc>
          <w:tcPr>
            <w:tcW w:w="1843" w:type="dxa"/>
            <w:tcBorders>
              <w:left w:val="single" w:sz="4" w:space="0" w:color="auto"/>
            </w:tcBorders>
          </w:tcPr>
          <w:p w14:paraId="17A1A642" w14:textId="77777777" w:rsidR="001E41F3" w:rsidRPr="003509A5" w:rsidRDefault="001E41F3">
            <w:pPr>
              <w:pStyle w:val="CRCoverPage"/>
              <w:spacing w:after="0"/>
              <w:rPr>
                <w:b/>
                <w:i/>
                <w:noProof/>
                <w:sz w:val="8"/>
                <w:szCs w:val="8"/>
              </w:rPr>
            </w:pPr>
          </w:p>
        </w:tc>
        <w:tc>
          <w:tcPr>
            <w:tcW w:w="1986" w:type="dxa"/>
            <w:gridSpan w:val="4"/>
          </w:tcPr>
          <w:p w14:paraId="2F73FCFB" w14:textId="77777777" w:rsidR="001E41F3" w:rsidRPr="003509A5" w:rsidRDefault="001E41F3">
            <w:pPr>
              <w:pStyle w:val="CRCoverPage"/>
              <w:spacing w:after="0"/>
              <w:rPr>
                <w:noProof/>
                <w:sz w:val="8"/>
                <w:szCs w:val="8"/>
              </w:rPr>
            </w:pPr>
          </w:p>
        </w:tc>
        <w:tc>
          <w:tcPr>
            <w:tcW w:w="2267" w:type="dxa"/>
            <w:gridSpan w:val="2"/>
          </w:tcPr>
          <w:p w14:paraId="0FBCFC35" w14:textId="77777777" w:rsidR="001E41F3" w:rsidRPr="003509A5" w:rsidRDefault="001E41F3">
            <w:pPr>
              <w:pStyle w:val="CRCoverPage"/>
              <w:spacing w:after="0"/>
              <w:rPr>
                <w:noProof/>
                <w:sz w:val="8"/>
                <w:szCs w:val="8"/>
              </w:rPr>
            </w:pPr>
          </w:p>
        </w:tc>
        <w:tc>
          <w:tcPr>
            <w:tcW w:w="1417" w:type="dxa"/>
            <w:gridSpan w:val="3"/>
          </w:tcPr>
          <w:p w14:paraId="60243A9E" w14:textId="77777777" w:rsidR="001E41F3" w:rsidRPr="003509A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509A5" w:rsidRDefault="001E41F3">
            <w:pPr>
              <w:pStyle w:val="CRCoverPage"/>
              <w:spacing w:after="0"/>
              <w:rPr>
                <w:noProof/>
                <w:sz w:val="8"/>
                <w:szCs w:val="8"/>
              </w:rPr>
            </w:pPr>
          </w:p>
        </w:tc>
      </w:tr>
      <w:tr w:rsidR="001E41F3" w:rsidRPr="003509A5" w14:paraId="13D4AF59" w14:textId="77777777" w:rsidTr="00547111">
        <w:trPr>
          <w:cantSplit/>
        </w:trPr>
        <w:tc>
          <w:tcPr>
            <w:tcW w:w="1843" w:type="dxa"/>
            <w:tcBorders>
              <w:left w:val="single" w:sz="4" w:space="0" w:color="auto"/>
            </w:tcBorders>
          </w:tcPr>
          <w:p w14:paraId="1E6EA205" w14:textId="77777777" w:rsidR="001E41F3" w:rsidRPr="003509A5" w:rsidRDefault="001E41F3">
            <w:pPr>
              <w:pStyle w:val="CRCoverPage"/>
              <w:tabs>
                <w:tab w:val="right" w:pos="1759"/>
              </w:tabs>
              <w:spacing w:after="0"/>
              <w:rPr>
                <w:b/>
                <w:i/>
                <w:noProof/>
              </w:rPr>
            </w:pPr>
            <w:r w:rsidRPr="003509A5">
              <w:rPr>
                <w:b/>
                <w:i/>
                <w:noProof/>
              </w:rPr>
              <w:t>Category:</w:t>
            </w:r>
          </w:p>
        </w:tc>
        <w:tc>
          <w:tcPr>
            <w:tcW w:w="851" w:type="dxa"/>
            <w:shd w:val="pct30" w:color="FFFF00" w:fill="auto"/>
          </w:tcPr>
          <w:p w14:paraId="154A6113" w14:textId="77777777" w:rsidR="001E41F3" w:rsidRPr="003509A5" w:rsidRDefault="00000000" w:rsidP="00D24991">
            <w:pPr>
              <w:pStyle w:val="CRCoverPage"/>
              <w:spacing w:after="0"/>
              <w:ind w:left="100" w:right="-609"/>
              <w:rPr>
                <w:b/>
                <w:noProof/>
              </w:rPr>
            </w:pPr>
            <w:fldSimple w:instr=" DOCPROPERTY  Cat  \* MERGEFORMAT ">
              <w:r w:rsidR="00D24991" w:rsidRPr="003509A5">
                <w:rPr>
                  <w:b/>
                  <w:noProof/>
                </w:rPr>
                <w:t>F</w:t>
              </w:r>
            </w:fldSimple>
          </w:p>
        </w:tc>
        <w:tc>
          <w:tcPr>
            <w:tcW w:w="3402" w:type="dxa"/>
            <w:gridSpan w:val="5"/>
            <w:tcBorders>
              <w:left w:val="nil"/>
            </w:tcBorders>
          </w:tcPr>
          <w:p w14:paraId="617AE5C6" w14:textId="77777777" w:rsidR="001E41F3" w:rsidRPr="003509A5" w:rsidRDefault="001E41F3">
            <w:pPr>
              <w:pStyle w:val="CRCoverPage"/>
              <w:spacing w:after="0"/>
              <w:rPr>
                <w:noProof/>
              </w:rPr>
            </w:pPr>
          </w:p>
        </w:tc>
        <w:tc>
          <w:tcPr>
            <w:tcW w:w="1417" w:type="dxa"/>
            <w:gridSpan w:val="3"/>
            <w:tcBorders>
              <w:left w:val="nil"/>
            </w:tcBorders>
          </w:tcPr>
          <w:p w14:paraId="42CDCEE5" w14:textId="77777777" w:rsidR="001E41F3" w:rsidRPr="003509A5" w:rsidRDefault="001E41F3">
            <w:pPr>
              <w:pStyle w:val="CRCoverPage"/>
              <w:spacing w:after="0"/>
              <w:jc w:val="right"/>
              <w:rPr>
                <w:b/>
                <w:i/>
                <w:noProof/>
              </w:rPr>
            </w:pPr>
            <w:r w:rsidRPr="003509A5">
              <w:rPr>
                <w:b/>
                <w:i/>
                <w:noProof/>
              </w:rPr>
              <w:t>Release:</w:t>
            </w:r>
          </w:p>
        </w:tc>
        <w:tc>
          <w:tcPr>
            <w:tcW w:w="2127" w:type="dxa"/>
            <w:tcBorders>
              <w:right w:val="single" w:sz="4" w:space="0" w:color="auto"/>
            </w:tcBorders>
            <w:shd w:val="pct30" w:color="FFFF00" w:fill="auto"/>
          </w:tcPr>
          <w:p w14:paraId="6C870B98" w14:textId="43A3197D" w:rsidR="001E41F3" w:rsidRPr="003509A5" w:rsidRDefault="00000000">
            <w:pPr>
              <w:pStyle w:val="CRCoverPage"/>
              <w:spacing w:after="0"/>
              <w:ind w:left="100"/>
              <w:rPr>
                <w:noProof/>
              </w:rPr>
            </w:pPr>
            <w:fldSimple w:instr=" DOCPROPERTY  Release  \* MERGEFORMAT ">
              <w:r w:rsidR="00D24991" w:rsidRPr="003509A5">
                <w:rPr>
                  <w:noProof/>
                </w:rPr>
                <w:t>Rel-1</w:t>
              </w:r>
              <w:r w:rsidR="00793865" w:rsidRPr="003509A5">
                <w:rPr>
                  <w:noProof/>
                </w:rPr>
                <w:t>7</w:t>
              </w:r>
            </w:fldSimple>
          </w:p>
        </w:tc>
      </w:tr>
      <w:tr w:rsidR="001E41F3" w:rsidRPr="003509A5" w14:paraId="30122F0C" w14:textId="77777777" w:rsidTr="00547111">
        <w:tc>
          <w:tcPr>
            <w:tcW w:w="1843" w:type="dxa"/>
            <w:tcBorders>
              <w:left w:val="single" w:sz="4" w:space="0" w:color="auto"/>
              <w:bottom w:val="single" w:sz="4" w:space="0" w:color="auto"/>
            </w:tcBorders>
          </w:tcPr>
          <w:p w14:paraId="615796D0" w14:textId="77777777" w:rsidR="001E41F3" w:rsidRPr="003509A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509A5" w:rsidRDefault="001E41F3">
            <w:pPr>
              <w:pStyle w:val="CRCoverPage"/>
              <w:spacing w:after="0"/>
              <w:ind w:left="383" w:hanging="383"/>
              <w:rPr>
                <w:i/>
                <w:noProof/>
                <w:sz w:val="18"/>
              </w:rPr>
            </w:pPr>
            <w:r w:rsidRPr="003509A5">
              <w:rPr>
                <w:i/>
                <w:noProof/>
                <w:sz w:val="18"/>
              </w:rPr>
              <w:t xml:space="preserve">Use </w:t>
            </w:r>
            <w:r w:rsidRPr="003509A5">
              <w:rPr>
                <w:i/>
                <w:noProof/>
                <w:sz w:val="18"/>
                <w:u w:val="single"/>
              </w:rPr>
              <w:t>one</w:t>
            </w:r>
            <w:r w:rsidRPr="003509A5">
              <w:rPr>
                <w:i/>
                <w:noProof/>
                <w:sz w:val="18"/>
              </w:rPr>
              <w:t xml:space="preserve"> of the following categories:</w:t>
            </w:r>
            <w:r w:rsidRPr="003509A5">
              <w:rPr>
                <w:b/>
                <w:i/>
                <w:noProof/>
                <w:sz w:val="18"/>
              </w:rPr>
              <w:br/>
              <w:t>F</w:t>
            </w:r>
            <w:r w:rsidRPr="003509A5">
              <w:rPr>
                <w:i/>
                <w:noProof/>
                <w:sz w:val="18"/>
              </w:rPr>
              <w:t xml:space="preserve">  (correction)</w:t>
            </w:r>
            <w:r w:rsidRPr="003509A5">
              <w:rPr>
                <w:i/>
                <w:noProof/>
                <w:sz w:val="18"/>
              </w:rPr>
              <w:br/>
            </w:r>
            <w:r w:rsidRPr="003509A5">
              <w:rPr>
                <w:b/>
                <w:i/>
                <w:noProof/>
                <w:sz w:val="18"/>
              </w:rPr>
              <w:t>A</w:t>
            </w:r>
            <w:r w:rsidRPr="003509A5">
              <w:rPr>
                <w:i/>
                <w:noProof/>
                <w:sz w:val="18"/>
              </w:rPr>
              <w:t xml:space="preserve">  (</w:t>
            </w:r>
            <w:r w:rsidR="00DE34CF" w:rsidRPr="003509A5">
              <w:rPr>
                <w:i/>
                <w:noProof/>
                <w:sz w:val="18"/>
              </w:rPr>
              <w:t xml:space="preserve">mirror </w:t>
            </w:r>
            <w:r w:rsidRPr="003509A5">
              <w:rPr>
                <w:i/>
                <w:noProof/>
                <w:sz w:val="18"/>
              </w:rPr>
              <w:t>correspond</w:t>
            </w:r>
            <w:r w:rsidR="00DE34CF" w:rsidRPr="003509A5">
              <w:rPr>
                <w:i/>
                <w:noProof/>
                <w:sz w:val="18"/>
              </w:rPr>
              <w:t xml:space="preserve">ing </w:t>
            </w:r>
            <w:r w:rsidRPr="003509A5">
              <w:rPr>
                <w:i/>
                <w:noProof/>
                <w:sz w:val="18"/>
              </w:rPr>
              <w:t xml:space="preserve">to a </w:t>
            </w:r>
            <w:r w:rsidR="00DE34CF" w:rsidRPr="003509A5">
              <w:rPr>
                <w:i/>
                <w:noProof/>
                <w:sz w:val="18"/>
              </w:rPr>
              <w:t xml:space="preserve">change </w:t>
            </w:r>
            <w:r w:rsidRPr="003509A5">
              <w:rPr>
                <w:i/>
                <w:noProof/>
                <w:sz w:val="18"/>
              </w:rPr>
              <w:t xml:space="preserve">in an earlier </w:t>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00665C47" w:rsidRPr="003509A5">
              <w:rPr>
                <w:i/>
                <w:noProof/>
                <w:sz w:val="18"/>
              </w:rPr>
              <w:tab/>
            </w:r>
            <w:r w:rsidRPr="003509A5">
              <w:rPr>
                <w:i/>
                <w:noProof/>
                <w:sz w:val="18"/>
              </w:rPr>
              <w:t>release)</w:t>
            </w:r>
            <w:r w:rsidRPr="003509A5">
              <w:rPr>
                <w:i/>
                <w:noProof/>
                <w:sz w:val="18"/>
              </w:rPr>
              <w:br/>
            </w:r>
            <w:r w:rsidRPr="003509A5">
              <w:rPr>
                <w:b/>
                <w:i/>
                <w:noProof/>
                <w:sz w:val="18"/>
              </w:rPr>
              <w:t>B</w:t>
            </w:r>
            <w:r w:rsidRPr="003509A5">
              <w:rPr>
                <w:i/>
                <w:noProof/>
                <w:sz w:val="18"/>
              </w:rPr>
              <w:t xml:space="preserve">  (addition of feature), </w:t>
            </w:r>
            <w:r w:rsidRPr="003509A5">
              <w:rPr>
                <w:i/>
                <w:noProof/>
                <w:sz w:val="18"/>
              </w:rPr>
              <w:br/>
            </w:r>
            <w:r w:rsidRPr="003509A5">
              <w:rPr>
                <w:b/>
                <w:i/>
                <w:noProof/>
                <w:sz w:val="18"/>
              </w:rPr>
              <w:t>C</w:t>
            </w:r>
            <w:r w:rsidRPr="003509A5">
              <w:rPr>
                <w:i/>
                <w:noProof/>
                <w:sz w:val="18"/>
              </w:rPr>
              <w:t xml:space="preserve">  (functional modification of feature)</w:t>
            </w:r>
            <w:r w:rsidRPr="003509A5">
              <w:rPr>
                <w:i/>
                <w:noProof/>
                <w:sz w:val="18"/>
              </w:rPr>
              <w:br/>
            </w:r>
            <w:r w:rsidRPr="003509A5">
              <w:rPr>
                <w:b/>
                <w:i/>
                <w:noProof/>
                <w:sz w:val="18"/>
              </w:rPr>
              <w:t>D</w:t>
            </w:r>
            <w:r w:rsidRPr="003509A5">
              <w:rPr>
                <w:i/>
                <w:noProof/>
                <w:sz w:val="18"/>
              </w:rPr>
              <w:t xml:space="preserve">  (editorial modification)</w:t>
            </w:r>
          </w:p>
          <w:p w14:paraId="05D36727" w14:textId="77777777" w:rsidR="001E41F3" w:rsidRPr="003509A5" w:rsidRDefault="001E41F3">
            <w:pPr>
              <w:pStyle w:val="CRCoverPage"/>
              <w:rPr>
                <w:noProof/>
              </w:rPr>
            </w:pPr>
            <w:r w:rsidRPr="003509A5">
              <w:rPr>
                <w:noProof/>
                <w:sz w:val="18"/>
              </w:rPr>
              <w:t>Detailed explanations of the above categories can</w:t>
            </w:r>
            <w:r w:rsidRPr="003509A5">
              <w:rPr>
                <w:noProof/>
                <w:sz w:val="18"/>
              </w:rPr>
              <w:br/>
              <w:t xml:space="preserve">be found in 3GPP </w:t>
            </w:r>
            <w:hyperlink r:id="rId11" w:history="1">
              <w:r w:rsidRPr="003509A5">
                <w:rPr>
                  <w:rStyle w:val="Hyperlink"/>
                  <w:noProof/>
                  <w:sz w:val="18"/>
                </w:rPr>
                <w:t>TR 21.900</w:t>
              </w:r>
            </w:hyperlink>
            <w:r w:rsidRPr="003509A5">
              <w:rPr>
                <w:noProof/>
                <w:sz w:val="18"/>
              </w:rPr>
              <w:t>.</w:t>
            </w:r>
          </w:p>
        </w:tc>
        <w:tc>
          <w:tcPr>
            <w:tcW w:w="3120" w:type="dxa"/>
            <w:gridSpan w:val="2"/>
            <w:tcBorders>
              <w:bottom w:val="single" w:sz="4" w:space="0" w:color="auto"/>
              <w:right w:val="single" w:sz="4" w:space="0" w:color="auto"/>
            </w:tcBorders>
          </w:tcPr>
          <w:p w14:paraId="338C6AF5" w14:textId="77777777" w:rsidR="000C038A" w:rsidRPr="003509A5" w:rsidRDefault="001E41F3" w:rsidP="00BD6BB8">
            <w:pPr>
              <w:pStyle w:val="CRCoverPage"/>
              <w:tabs>
                <w:tab w:val="left" w:pos="950"/>
              </w:tabs>
              <w:spacing w:after="0"/>
              <w:ind w:left="241" w:hanging="241"/>
              <w:rPr>
                <w:i/>
                <w:noProof/>
                <w:sz w:val="18"/>
              </w:rPr>
            </w:pPr>
            <w:r w:rsidRPr="003509A5">
              <w:rPr>
                <w:i/>
                <w:noProof/>
                <w:sz w:val="18"/>
              </w:rPr>
              <w:t xml:space="preserve">Use </w:t>
            </w:r>
            <w:r w:rsidRPr="003509A5">
              <w:rPr>
                <w:i/>
                <w:noProof/>
                <w:sz w:val="18"/>
                <w:u w:val="single"/>
              </w:rPr>
              <w:t>one</w:t>
            </w:r>
            <w:r w:rsidRPr="003509A5">
              <w:rPr>
                <w:i/>
                <w:noProof/>
                <w:sz w:val="18"/>
              </w:rPr>
              <w:t xml:space="preserve"> of the following releases:</w:t>
            </w:r>
            <w:r w:rsidRPr="003509A5">
              <w:rPr>
                <w:i/>
                <w:noProof/>
                <w:sz w:val="18"/>
              </w:rPr>
              <w:br/>
              <w:t>Rel-8</w:t>
            </w:r>
            <w:r w:rsidRPr="003509A5">
              <w:rPr>
                <w:i/>
                <w:noProof/>
                <w:sz w:val="18"/>
              </w:rPr>
              <w:tab/>
              <w:t>(Release 8)</w:t>
            </w:r>
            <w:r w:rsidR="007C2097" w:rsidRPr="003509A5">
              <w:rPr>
                <w:i/>
                <w:noProof/>
                <w:sz w:val="18"/>
              </w:rPr>
              <w:br/>
              <w:t>Rel-9</w:t>
            </w:r>
            <w:r w:rsidR="007C2097" w:rsidRPr="003509A5">
              <w:rPr>
                <w:i/>
                <w:noProof/>
                <w:sz w:val="18"/>
              </w:rPr>
              <w:tab/>
              <w:t>(Release 9)</w:t>
            </w:r>
            <w:r w:rsidR="009777D9" w:rsidRPr="003509A5">
              <w:rPr>
                <w:i/>
                <w:noProof/>
                <w:sz w:val="18"/>
              </w:rPr>
              <w:br/>
              <w:t>Rel-10</w:t>
            </w:r>
            <w:r w:rsidR="009777D9" w:rsidRPr="003509A5">
              <w:rPr>
                <w:i/>
                <w:noProof/>
                <w:sz w:val="18"/>
              </w:rPr>
              <w:tab/>
              <w:t>(Release 10)</w:t>
            </w:r>
            <w:r w:rsidR="000C038A" w:rsidRPr="003509A5">
              <w:rPr>
                <w:i/>
                <w:noProof/>
                <w:sz w:val="18"/>
              </w:rPr>
              <w:br/>
              <w:t>Rel-11</w:t>
            </w:r>
            <w:r w:rsidR="000C038A" w:rsidRPr="003509A5">
              <w:rPr>
                <w:i/>
                <w:noProof/>
                <w:sz w:val="18"/>
              </w:rPr>
              <w:tab/>
              <w:t>(Release 11)</w:t>
            </w:r>
            <w:r w:rsidR="000C038A" w:rsidRPr="003509A5">
              <w:rPr>
                <w:i/>
                <w:noProof/>
                <w:sz w:val="18"/>
              </w:rPr>
              <w:br/>
            </w:r>
            <w:r w:rsidR="002E472E" w:rsidRPr="003509A5">
              <w:rPr>
                <w:i/>
                <w:noProof/>
                <w:sz w:val="18"/>
              </w:rPr>
              <w:t>…</w:t>
            </w:r>
            <w:r w:rsidR="0051580D" w:rsidRPr="003509A5">
              <w:rPr>
                <w:i/>
                <w:noProof/>
                <w:sz w:val="18"/>
              </w:rPr>
              <w:br/>
            </w:r>
            <w:r w:rsidR="00E34898" w:rsidRPr="003509A5">
              <w:rPr>
                <w:i/>
                <w:noProof/>
                <w:sz w:val="18"/>
              </w:rPr>
              <w:t>Rel-15</w:t>
            </w:r>
            <w:r w:rsidR="00E34898" w:rsidRPr="003509A5">
              <w:rPr>
                <w:i/>
                <w:noProof/>
                <w:sz w:val="18"/>
              </w:rPr>
              <w:tab/>
              <w:t>(Release 15)</w:t>
            </w:r>
            <w:r w:rsidR="00E34898" w:rsidRPr="003509A5">
              <w:rPr>
                <w:i/>
                <w:noProof/>
                <w:sz w:val="18"/>
              </w:rPr>
              <w:br/>
              <w:t>Rel-16</w:t>
            </w:r>
            <w:r w:rsidR="00E34898" w:rsidRPr="003509A5">
              <w:rPr>
                <w:i/>
                <w:noProof/>
                <w:sz w:val="18"/>
              </w:rPr>
              <w:tab/>
              <w:t>(Release 16)</w:t>
            </w:r>
            <w:r w:rsidR="002E472E" w:rsidRPr="003509A5">
              <w:rPr>
                <w:i/>
                <w:noProof/>
                <w:sz w:val="18"/>
              </w:rPr>
              <w:br/>
              <w:t>Rel-17</w:t>
            </w:r>
            <w:r w:rsidR="002E472E" w:rsidRPr="003509A5">
              <w:rPr>
                <w:i/>
                <w:noProof/>
                <w:sz w:val="18"/>
              </w:rPr>
              <w:tab/>
              <w:t>(Release 17)</w:t>
            </w:r>
            <w:r w:rsidR="002E472E" w:rsidRPr="003509A5">
              <w:rPr>
                <w:i/>
                <w:noProof/>
                <w:sz w:val="18"/>
              </w:rPr>
              <w:br/>
              <w:t>Rel-18</w:t>
            </w:r>
            <w:r w:rsidR="002E472E" w:rsidRPr="003509A5">
              <w:rPr>
                <w:i/>
                <w:noProof/>
                <w:sz w:val="18"/>
              </w:rPr>
              <w:tab/>
              <w:t>(Release 18)</w:t>
            </w:r>
          </w:p>
          <w:p w14:paraId="1A28F380" w14:textId="30078BEC" w:rsidR="00C24EE6" w:rsidRPr="003509A5" w:rsidRDefault="00C24EE6" w:rsidP="00BD6BB8">
            <w:pPr>
              <w:pStyle w:val="CRCoverPage"/>
              <w:tabs>
                <w:tab w:val="left" w:pos="950"/>
              </w:tabs>
              <w:spacing w:after="0"/>
              <w:ind w:left="241" w:hanging="241"/>
              <w:rPr>
                <w:i/>
                <w:noProof/>
                <w:sz w:val="18"/>
              </w:rPr>
            </w:pPr>
            <w:r w:rsidRPr="003509A5">
              <w:rPr>
                <w:i/>
                <w:noProof/>
                <w:sz w:val="18"/>
              </w:rPr>
              <w:t xml:space="preserve">     Rel-19</w:t>
            </w:r>
            <w:r w:rsidRPr="003509A5">
              <w:rPr>
                <w:i/>
                <w:noProof/>
                <w:sz w:val="18"/>
              </w:rPr>
              <w:tab/>
              <w:t>(Release 19)</w:t>
            </w:r>
          </w:p>
        </w:tc>
      </w:tr>
      <w:tr w:rsidR="001E41F3" w:rsidRPr="003509A5" w14:paraId="7FBEB8E7" w14:textId="77777777" w:rsidTr="00547111">
        <w:tc>
          <w:tcPr>
            <w:tcW w:w="1843" w:type="dxa"/>
          </w:tcPr>
          <w:p w14:paraId="44A3A604" w14:textId="77777777" w:rsidR="001E41F3" w:rsidRPr="003509A5" w:rsidRDefault="001E41F3">
            <w:pPr>
              <w:pStyle w:val="CRCoverPage"/>
              <w:spacing w:after="0"/>
              <w:rPr>
                <w:b/>
                <w:i/>
                <w:noProof/>
                <w:sz w:val="8"/>
                <w:szCs w:val="8"/>
              </w:rPr>
            </w:pPr>
          </w:p>
        </w:tc>
        <w:tc>
          <w:tcPr>
            <w:tcW w:w="7797" w:type="dxa"/>
            <w:gridSpan w:val="10"/>
          </w:tcPr>
          <w:p w14:paraId="5524CC4E" w14:textId="77777777" w:rsidR="001E41F3" w:rsidRPr="003509A5" w:rsidRDefault="001E41F3">
            <w:pPr>
              <w:pStyle w:val="CRCoverPage"/>
              <w:spacing w:after="0"/>
              <w:rPr>
                <w:noProof/>
                <w:sz w:val="8"/>
                <w:szCs w:val="8"/>
              </w:rPr>
            </w:pPr>
          </w:p>
        </w:tc>
      </w:tr>
      <w:tr w:rsidR="001E41F3" w:rsidRPr="003509A5" w14:paraId="1256F52C" w14:textId="77777777" w:rsidTr="00547111">
        <w:tc>
          <w:tcPr>
            <w:tcW w:w="2694" w:type="dxa"/>
            <w:gridSpan w:val="2"/>
            <w:tcBorders>
              <w:top w:val="single" w:sz="4" w:space="0" w:color="auto"/>
              <w:left w:val="single" w:sz="4" w:space="0" w:color="auto"/>
            </w:tcBorders>
          </w:tcPr>
          <w:p w14:paraId="52C87DB0" w14:textId="77777777" w:rsidR="001E41F3" w:rsidRPr="003509A5" w:rsidRDefault="001E41F3">
            <w:pPr>
              <w:pStyle w:val="CRCoverPage"/>
              <w:tabs>
                <w:tab w:val="right" w:pos="2184"/>
              </w:tabs>
              <w:spacing w:after="0"/>
              <w:rPr>
                <w:b/>
                <w:i/>
                <w:noProof/>
              </w:rPr>
            </w:pPr>
            <w:r w:rsidRPr="003509A5">
              <w:rPr>
                <w:b/>
                <w:i/>
                <w:noProof/>
              </w:rPr>
              <w:t>Reason for change:</w:t>
            </w:r>
          </w:p>
        </w:tc>
        <w:tc>
          <w:tcPr>
            <w:tcW w:w="6946" w:type="dxa"/>
            <w:gridSpan w:val="9"/>
            <w:tcBorders>
              <w:top w:val="single" w:sz="4" w:space="0" w:color="auto"/>
              <w:right w:val="single" w:sz="4" w:space="0" w:color="auto"/>
            </w:tcBorders>
            <w:shd w:val="pct30" w:color="FFFF00" w:fill="auto"/>
          </w:tcPr>
          <w:p w14:paraId="0A2EDD3A" w14:textId="1387E003" w:rsidR="00427E30" w:rsidRPr="003509A5" w:rsidRDefault="00075095" w:rsidP="00875A27">
            <w:pPr>
              <w:pStyle w:val="CRCoverPage"/>
              <w:spacing w:after="0"/>
              <w:rPr>
                <w:lang w:val="en-US" w:eastAsia="zh-CN"/>
              </w:rPr>
            </w:pPr>
            <w:r w:rsidRPr="003509A5">
              <w:rPr>
                <w:lang w:val="en-US" w:eastAsia="zh-CN"/>
              </w:rPr>
              <w:t>On HST L1-RSRP reporting test cases 4.6.4.5 and 6.6.4.5, c</w:t>
            </w:r>
            <w:r w:rsidR="00875A27" w:rsidRPr="003509A5">
              <w:rPr>
                <w:lang w:val="en-US" w:eastAsia="zh-CN"/>
              </w:rPr>
              <w:t xml:space="preserve">urrent 38.133 </w:t>
            </w:r>
            <w:r w:rsidR="00EF7F27" w:rsidRPr="003509A5">
              <w:rPr>
                <w:lang w:val="en-US" w:eastAsia="zh-CN"/>
              </w:rPr>
              <w:t>t</w:t>
            </w:r>
            <w:r w:rsidR="00875A27" w:rsidRPr="003509A5">
              <w:rPr>
                <w:lang w:val="en-US" w:eastAsia="zh-CN"/>
              </w:rPr>
              <w:t>est parameter table specifies propagation condition of AWGN 1944 Hz for FDD and AWGN 3334 Hz for TDD.</w:t>
            </w:r>
            <w:r w:rsidR="00E74CC2" w:rsidRPr="003509A5">
              <w:rPr>
                <w:lang w:val="en-US" w:eastAsia="zh-CN"/>
              </w:rPr>
              <w:t xml:space="preserve"> </w:t>
            </w:r>
            <w:r w:rsidR="00875A27" w:rsidRPr="003509A5">
              <w:rPr>
                <w:lang w:val="en-US" w:eastAsia="zh-CN"/>
              </w:rPr>
              <w:t>There are 2 SSB configured (SSB0 as serving and SSB1 as the target) in th</w:t>
            </w:r>
            <w:r w:rsidR="00EF7F27" w:rsidRPr="003509A5">
              <w:rPr>
                <w:lang w:val="en-US" w:eastAsia="zh-CN"/>
              </w:rPr>
              <w:t>e</w:t>
            </w:r>
            <w:r w:rsidR="00E74CC2" w:rsidRPr="003509A5">
              <w:rPr>
                <w:lang w:val="en-US" w:eastAsia="zh-CN"/>
              </w:rPr>
              <w:t>se</w:t>
            </w:r>
            <w:r w:rsidR="00EF7F27" w:rsidRPr="003509A5">
              <w:rPr>
                <w:lang w:val="en-US" w:eastAsia="zh-CN"/>
              </w:rPr>
              <w:t xml:space="preserve"> test</w:t>
            </w:r>
            <w:r w:rsidR="00E74CC2" w:rsidRPr="003509A5">
              <w:rPr>
                <w:lang w:val="en-US" w:eastAsia="zh-CN"/>
              </w:rPr>
              <w:t>s</w:t>
            </w:r>
            <w:r w:rsidR="00875A27" w:rsidRPr="003509A5">
              <w:rPr>
                <w:lang w:val="en-US" w:eastAsia="zh-CN"/>
              </w:rPr>
              <w:t xml:space="preserve"> corresponding to </w:t>
            </w:r>
            <w:r w:rsidR="00EF7F27" w:rsidRPr="003509A5">
              <w:rPr>
                <w:lang w:val="en-US" w:eastAsia="zh-CN"/>
              </w:rPr>
              <w:t>RRH0 and RRH1 (</w:t>
            </w:r>
            <w:r w:rsidR="00875A27" w:rsidRPr="003509A5">
              <w:rPr>
                <w:lang w:val="en-US" w:eastAsia="zh-CN"/>
              </w:rPr>
              <w:t>1 RRH per SSB</w:t>
            </w:r>
            <w:r w:rsidR="00EF7F27" w:rsidRPr="003509A5">
              <w:rPr>
                <w:lang w:val="en-US" w:eastAsia="zh-CN"/>
              </w:rPr>
              <w:t>)</w:t>
            </w:r>
            <w:r w:rsidR="00875A27" w:rsidRPr="003509A5">
              <w:rPr>
                <w:lang w:val="en-US" w:eastAsia="zh-CN"/>
              </w:rPr>
              <w:t>. RAN4 intention during design of the test</w:t>
            </w:r>
            <w:r w:rsidR="00E74CC2" w:rsidRPr="003509A5">
              <w:rPr>
                <w:lang w:val="en-US" w:eastAsia="zh-CN"/>
              </w:rPr>
              <w:t>s</w:t>
            </w:r>
            <w:r w:rsidR="00875A27" w:rsidRPr="003509A5">
              <w:rPr>
                <w:lang w:val="en-US" w:eastAsia="zh-CN"/>
              </w:rPr>
              <w:t xml:space="preserve"> is to apply propagation condition only to the target SSB.</w:t>
            </w:r>
          </w:p>
          <w:p w14:paraId="708AA7DE" w14:textId="24E262D0" w:rsidR="00D91E4B" w:rsidRPr="003509A5" w:rsidRDefault="00875A27" w:rsidP="00076E42">
            <w:pPr>
              <w:pStyle w:val="CRCoverPage"/>
              <w:spacing w:after="0"/>
              <w:rPr>
                <w:lang w:val="en-US" w:eastAsia="zh-CN"/>
              </w:rPr>
            </w:pPr>
            <w:r w:rsidRPr="003509A5">
              <w:rPr>
                <w:lang w:val="en-US" w:eastAsia="zh-CN"/>
              </w:rPr>
              <w:t xml:space="preserve">Since the propagation condition is specified in the common test parameter table, </w:t>
            </w:r>
            <w:r w:rsidR="00427E30" w:rsidRPr="003509A5">
              <w:rPr>
                <w:lang w:val="en-US" w:eastAsia="zh-CN"/>
              </w:rPr>
              <w:t xml:space="preserve">38.533 is </w:t>
            </w:r>
            <w:r w:rsidRPr="003509A5">
              <w:rPr>
                <w:lang w:val="en-US" w:eastAsia="zh-CN"/>
              </w:rPr>
              <w:t>currently implement</w:t>
            </w:r>
            <w:r w:rsidR="00427E30" w:rsidRPr="003509A5">
              <w:rPr>
                <w:lang w:val="en-US" w:eastAsia="zh-CN"/>
              </w:rPr>
              <w:t>ing</w:t>
            </w:r>
            <w:r w:rsidRPr="003509A5">
              <w:rPr>
                <w:lang w:val="en-US" w:eastAsia="zh-CN"/>
              </w:rPr>
              <w:t xml:space="preserve"> same propagation condition on both SSB</w:t>
            </w:r>
            <w:r w:rsidR="00B73417" w:rsidRPr="003509A5">
              <w:rPr>
                <w:lang w:val="en-US" w:eastAsia="zh-CN"/>
              </w:rPr>
              <w:t>s</w:t>
            </w:r>
            <w:r w:rsidRPr="003509A5">
              <w:rPr>
                <w:lang w:val="en-US" w:eastAsia="zh-CN"/>
              </w:rPr>
              <w:t xml:space="preserve"> for T1 and T2 time period</w:t>
            </w:r>
            <w:r w:rsidR="00B73417" w:rsidRPr="003509A5">
              <w:rPr>
                <w:lang w:val="en-US" w:eastAsia="zh-CN"/>
              </w:rPr>
              <w:t>s</w:t>
            </w:r>
            <w:r w:rsidRPr="003509A5">
              <w:rPr>
                <w:lang w:val="en-US" w:eastAsia="zh-CN"/>
              </w:rPr>
              <w:t>.</w:t>
            </w:r>
            <w:r w:rsidR="00B73417" w:rsidRPr="003509A5">
              <w:rPr>
                <w:lang w:val="en-US" w:eastAsia="zh-CN"/>
              </w:rPr>
              <w:t xml:space="preserve"> </w:t>
            </w:r>
            <w:r w:rsidRPr="003509A5">
              <w:rPr>
                <w:lang w:val="en-US" w:eastAsia="zh-CN"/>
              </w:rPr>
              <w:t>This is not as per RAN4 intention and is an unrealistic scenario.</w:t>
            </w:r>
          </w:p>
        </w:tc>
      </w:tr>
      <w:tr w:rsidR="001E41F3" w:rsidRPr="003509A5" w14:paraId="4CA74D09" w14:textId="77777777" w:rsidTr="00547111">
        <w:tc>
          <w:tcPr>
            <w:tcW w:w="2694" w:type="dxa"/>
            <w:gridSpan w:val="2"/>
            <w:tcBorders>
              <w:left w:val="single" w:sz="4" w:space="0" w:color="auto"/>
            </w:tcBorders>
          </w:tcPr>
          <w:p w14:paraId="2D0866D6" w14:textId="77777777" w:rsidR="001E41F3" w:rsidRPr="003509A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509A5" w:rsidRDefault="001E41F3">
            <w:pPr>
              <w:pStyle w:val="CRCoverPage"/>
              <w:spacing w:after="0"/>
              <w:rPr>
                <w:noProof/>
                <w:sz w:val="8"/>
                <w:szCs w:val="8"/>
              </w:rPr>
            </w:pPr>
          </w:p>
        </w:tc>
      </w:tr>
      <w:tr w:rsidR="001E41F3" w:rsidRPr="003509A5" w14:paraId="21016551" w14:textId="77777777" w:rsidTr="00547111">
        <w:tc>
          <w:tcPr>
            <w:tcW w:w="2694" w:type="dxa"/>
            <w:gridSpan w:val="2"/>
            <w:tcBorders>
              <w:left w:val="single" w:sz="4" w:space="0" w:color="auto"/>
            </w:tcBorders>
          </w:tcPr>
          <w:p w14:paraId="49433147" w14:textId="77777777" w:rsidR="001E41F3" w:rsidRPr="003509A5" w:rsidRDefault="001E41F3">
            <w:pPr>
              <w:pStyle w:val="CRCoverPage"/>
              <w:tabs>
                <w:tab w:val="right" w:pos="2184"/>
              </w:tabs>
              <w:spacing w:after="0"/>
              <w:rPr>
                <w:b/>
                <w:i/>
                <w:noProof/>
              </w:rPr>
            </w:pPr>
            <w:r w:rsidRPr="003509A5">
              <w:rPr>
                <w:b/>
                <w:i/>
                <w:noProof/>
              </w:rPr>
              <w:t>Summary of change</w:t>
            </w:r>
            <w:r w:rsidR="0051580D" w:rsidRPr="003509A5">
              <w:rPr>
                <w:b/>
                <w:i/>
                <w:noProof/>
              </w:rPr>
              <w:t>:</w:t>
            </w:r>
          </w:p>
        </w:tc>
        <w:tc>
          <w:tcPr>
            <w:tcW w:w="6946" w:type="dxa"/>
            <w:gridSpan w:val="9"/>
            <w:tcBorders>
              <w:right w:val="single" w:sz="4" w:space="0" w:color="auto"/>
            </w:tcBorders>
            <w:shd w:val="pct30" w:color="FFFF00" w:fill="auto"/>
          </w:tcPr>
          <w:p w14:paraId="74E9C6D3" w14:textId="1D3C7D21" w:rsidR="00686E56" w:rsidRPr="003509A5" w:rsidRDefault="00F70EF8" w:rsidP="00DD3256">
            <w:pPr>
              <w:pStyle w:val="CRCoverPage"/>
              <w:numPr>
                <w:ilvl w:val="0"/>
                <w:numId w:val="30"/>
              </w:numPr>
              <w:spacing w:after="0"/>
              <w:rPr>
                <w:noProof/>
              </w:rPr>
            </w:pPr>
            <w:r w:rsidRPr="003509A5">
              <w:rPr>
                <w:noProof/>
              </w:rPr>
              <w:t>Specified the propagation conditions (AWGN and AWGN with Doppler shift) for SSB 0 and SSB 1 separately in the SSB configuration table</w:t>
            </w:r>
            <w:r w:rsidR="005A7877" w:rsidRPr="003509A5">
              <w:rPr>
                <w:noProof/>
              </w:rPr>
              <w:t>.</w:t>
            </w:r>
          </w:p>
          <w:p w14:paraId="31C656EC" w14:textId="51524D26" w:rsidR="004C3C6F" w:rsidRPr="003509A5" w:rsidRDefault="00686E56" w:rsidP="005A7877">
            <w:pPr>
              <w:pStyle w:val="CRCoverPage"/>
              <w:numPr>
                <w:ilvl w:val="0"/>
                <w:numId w:val="30"/>
              </w:numPr>
              <w:spacing w:after="0"/>
              <w:rPr>
                <w:noProof/>
              </w:rPr>
            </w:pPr>
            <w:r w:rsidRPr="003509A5">
              <w:rPr>
                <w:noProof/>
              </w:rPr>
              <w:t xml:space="preserve">Removed </w:t>
            </w:r>
            <w:r w:rsidR="00F70EF8" w:rsidRPr="003509A5">
              <w:rPr>
                <w:noProof/>
              </w:rPr>
              <w:t>the propagation conditions in UE configuration table</w:t>
            </w:r>
            <w:r w:rsidR="005A7877" w:rsidRPr="003509A5">
              <w:rPr>
                <w:noProof/>
              </w:rPr>
              <w:t>.</w:t>
            </w:r>
          </w:p>
        </w:tc>
      </w:tr>
      <w:tr w:rsidR="001E41F3" w:rsidRPr="003509A5" w14:paraId="1F886379" w14:textId="77777777" w:rsidTr="00547111">
        <w:tc>
          <w:tcPr>
            <w:tcW w:w="2694" w:type="dxa"/>
            <w:gridSpan w:val="2"/>
            <w:tcBorders>
              <w:left w:val="single" w:sz="4" w:space="0" w:color="auto"/>
            </w:tcBorders>
          </w:tcPr>
          <w:p w14:paraId="4D989623" w14:textId="77777777" w:rsidR="001E41F3" w:rsidRPr="003509A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509A5" w:rsidRDefault="001E41F3">
            <w:pPr>
              <w:pStyle w:val="CRCoverPage"/>
              <w:spacing w:after="0"/>
              <w:rPr>
                <w:noProof/>
                <w:sz w:val="8"/>
                <w:szCs w:val="8"/>
              </w:rPr>
            </w:pPr>
          </w:p>
        </w:tc>
      </w:tr>
      <w:tr w:rsidR="001E41F3" w:rsidRPr="003509A5" w14:paraId="678D7BF9" w14:textId="77777777" w:rsidTr="00547111">
        <w:tc>
          <w:tcPr>
            <w:tcW w:w="2694" w:type="dxa"/>
            <w:gridSpan w:val="2"/>
            <w:tcBorders>
              <w:left w:val="single" w:sz="4" w:space="0" w:color="auto"/>
              <w:bottom w:val="single" w:sz="4" w:space="0" w:color="auto"/>
            </w:tcBorders>
          </w:tcPr>
          <w:p w14:paraId="4E5CE1B6" w14:textId="77777777" w:rsidR="001E41F3" w:rsidRPr="003509A5" w:rsidRDefault="001E41F3">
            <w:pPr>
              <w:pStyle w:val="CRCoverPage"/>
              <w:tabs>
                <w:tab w:val="right" w:pos="2184"/>
              </w:tabs>
              <w:spacing w:after="0"/>
              <w:rPr>
                <w:b/>
                <w:i/>
                <w:noProof/>
              </w:rPr>
            </w:pPr>
            <w:r w:rsidRPr="003509A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Pr="003509A5" w:rsidRDefault="00AF5972">
            <w:pPr>
              <w:pStyle w:val="CRCoverPage"/>
              <w:spacing w:after="0"/>
              <w:ind w:left="100"/>
              <w:rPr>
                <w:noProof/>
              </w:rPr>
            </w:pPr>
            <w:r w:rsidRPr="003509A5">
              <w:rPr>
                <w:noProof/>
              </w:rPr>
              <w:t>Test case implementation will be incorrect</w:t>
            </w:r>
            <w:r w:rsidR="001E70EB" w:rsidRPr="003509A5">
              <w:rPr>
                <w:noProof/>
              </w:rPr>
              <w:t>.</w:t>
            </w:r>
          </w:p>
          <w:p w14:paraId="5C4BEB44" w14:textId="644F5F10" w:rsidR="001E70EB" w:rsidRPr="003509A5" w:rsidRDefault="001E70EB">
            <w:pPr>
              <w:pStyle w:val="CRCoverPage"/>
              <w:spacing w:after="0"/>
              <w:ind w:left="100"/>
              <w:rPr>
                <w:noProof/>
              </w:rPr>
            </w:pPr>
          </w:p>
        </w:tc>
      </w:tr>
      <w:tr w:rsidR="001E41F3" w:rsidRPr="003509A5" w14:paraId="034AF533" w14:textId="77777777" w:rsidTr="00547111">
        <w:tc>
          <w:tcPr>
            <w:tcW w:w="2694" w:type="dxa"/>
            <w:gridSpan w:val="2"/>
          </w:tcPr>
          <w:p w14:paraId="39D9EB5B" w14:textId="77777777" w:rsidR="001E41F3" w:rsidRPr="003509A5" w:rsidRDefault="001E41F3">
            <w:pPr>
              <w:pStyle w:val="CRCoverPage"/>
              <w:spacing w:after="0"/>
              <w:rPr>
                <w:b/>
                <w:i/>
                <w:noProof/>
                <w:sz w:val="8"/>
                <w:szCs w:val="8"/>
              </w:rPr>
            </w:pPr>
          </w:p>
        </w:tc>
        <w:tc>
          <w:tcPr>
            <w:tcW w:w="6946" w:type="dxa"/>
            <w:gridSpan w:val="9"/>
          </w:tcPr>
          <w:p w14:paraId="7826CB1C" w14:textId="77777777" w:rsidR="001E41F3" w:rsidRPr="003509A5" w:rsidRDefault="001E41F3">
            <w:pPr>
              <w:pStyle w:val="CRCoverPage"/>
              <w:spacing w:after="0"/>
              <w:rPr>
                <w:noProof/>
                <w:sz w:val="8"/>
                <w:szCs w:val="8"/>
              </w:rPr>
            </w:pPr>
          </w:p>
        </w:tc>
      </w:tr>
      <w:tr w:rsidR="001E41F3" w:rsidRPr="003509A5" w14:paraId="6A17D7AC" w14:textId="77777777" w:rsidTr="00547111">
        <w:tc>
          <w:tcPr>
            <w:tcW w:w="2694" w:type="dxa"/>
            <w:gridSpan w:val="2"/>
            <w:tcBorders>
              <w:top w:val="single" w:sz="4" w:space="0" w:color="auto"/>
              <w:left w:val="single" w:sz="4" w:space="0" w:color="auto"/>
            </w:tcBorders>
          </w:tcPr>
          <w:p w14:paraId="6DAD5B19" w14:textId="77777777" w:rsidR="001E41F3" w:rsidRPr="003509A5" w:rsidRDefault="001E41F3">
            <w:pPr>
              <w:pStyle w:val="CRCoverPage"/>
              <w:tabs>
                <w:tab w:val="right" w:pos="2184"/>
              </w:tabs>
              <w:spacing w:after="0"/>
              <w:rPr>
                <w:b/>
                <w:i/>
                <w:noProof/>
              </w:rPr>
            </w:pPr>
            <w:r w:rsidRPr="003509A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4AC5CBB" w:rsidR="001E41F3" w:rsidRPr="003509A5" w:rsidRDefault="00FA1B83">
            <w:pPr>
              <w:pStyle w:val="CRCoverPage"/>
              <w:spacing w:after="0"/>
              <w:ind w:left="100"/>
              <w:rPr>
                <w:noProof/>
              </w:rPr>
            </w:pPr>
            <w:r w:rsidRPr="003509A5">
              <w:rPr>
                <w:noProof/>
              </w:rPr>
              <w:t xml:space="preserve">4.6.4.5, </w:t>
            </w:r>
            <w:r w:rsidR="00686E56" w:rsidRPr="003509A5">
              <w:rPr>
                <w:noProof/>
              </w:rPr>
              <w:t>6.6.4.5</w:t>
            </w:r>
          </w:p>
        </w:tc>
      </w:tr>
      <w:tr w:rsidR="001E41F3" w:rsidRPr="003509A5" w14:paraId="56E1E6C3" w14:textId="77777777" w:rsidTr="00547111">
        <w:tc>
          <w:tcPr>
            <w:tcW w:w="2694" w:type="dxa"/>
            <w:gridSpan w:val="2"/>
            <w:tcBorders>
              <w:left w:val="single" w:sz="4" w:space="0" w:color="auto"/>
            </w:tcBorders>
          </w:tcPr>
          <w:p w14:paraId="2FB9DE77" w14:textId="77777777" w:rsidR="001E41F3" w:rsidRPr="003509A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3509A5" w:rsidRDefault="001E41F3">
            <w:pPr>
              <w:pStyle w:val="CRCoverPage"/>
              <w:spacing w:after="0"/>
              <w:rPr>
                <w:noProof/>
                <w:sz w:val="8"/>
                <w:szCs w:val="8"/>
              </w:rPr>
            </w:pPr>
          </w:p>
        </w:tc>
      </w:tr>
      <w:tr w:rsidR="001E41F3" w:rsidRPr="003509A5" w14:paraId="76F95A8B" w14:textId="77777777" w:rsidTr="00547111">
        <w:tc>
          <w:tcPr>
            <w:tcW w:w="2694" w:type="dxa"/>
            <w:gridSpan w:val="2"/>
            <w:tcBorders>
              <w:left w:val="single" w:sz="4" w:space="0" w:color="auto"/>
            </w:tcBorders>
          </w:tcPr>
          <w:p w14:paraId="335EAB52" w14:textId="77777777" w:rsidR="001E41F3" w:rsidRPr="003509A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3509A5" w:rsidRDefault="001E41F3">
            <w:pPr>
              <w:pStyle w:val="CRCoverPage"/>
              <w:spacing w:after="0"/>
              <w:jc w:val="center"/>
              <w:rPr>
                <w:b/>
                <w:caps/>
                <w:noProof/>
              </w:rPr>
            </w:pPr>
            <w:r w:rsidRPr="003509A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509A5" w:rsidRDefault="001E41F3">
            <w:pPr>
              <w:pStyle w:val="CRCoverPage"/>
              <w:spacing w:after="0"/>
              <w:jc w:val="center"/>
              <w:rPr>
                <w:b/>
                <w:caps/>
                <w:noProof/>
              </w:rPr>
            </w:pPr>
            <w:r w:rsidRPr="003509A5">
              <w:rPr>
                <w:b/>
                <w:caps/>
                <w:noProof/>
              </w:rPr>
              <w:t>N</w:t>
            </w:r>
          </w:p>
        </w:tc>
        <w:tc>
          <w:tcPr>
            <w:tcW w:w="2977" w:type="dxa"/>
            <w:gridSpan w:val="4"/>
          </w:tcPr>
          <w:p w14:paraId="304CCBCB" w14:textId="77777777" w:rsidR="001E41F3" w:rsidRPr="003509A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3509A5" w:rsidRDefault="001E41F3">
            <w:pPr>
              <w:pStyle w:val="CRCoverPage"/>
              <w:spacing w:after="0"/>
              <w:ind w:left="99"/>
              <w:rPr>
                <w:noProof/>
              </w:rPr>
            </w:pPr>
          </w:p>
        </w:tc>
      </w:tr>
      <w:tr w:rsidR="001E41F3" w:rsidRPr="003509A5" w14:paraId="34ACE2EB" w14:textId="77777777" w:rsidTr="00547111">
        <w:tc>
          <w:tcPr>
            <w:tcW w:w="2694" w:type="dxa"/>
            <w:gridSpan w:val="2"/>
            <w:tcBorders>
              <w:left w:val="single" w:sz="4" w:space="0" w:color="auto"/>
            </w:tcBorders>
          </w:tcPr>
          <w:p w14:paraId="571382F3" w14:textId="77777777" w:rsidR="001E41F3" w:rsidRPr="003509A5" w:rsidRDefault="001E41F3">
            <w:pPr>
              <w:pStyle w:val="CRCoverPage"/>
              <w:tabs>
                <w:tab w:val="right" w:pos="2184"/>
              </w:tabs>
              <w:spacing w:after="0"/>
              <w:rPr>
                <w:b/>
                <w:i/>
                <w:noProof/>
              </w:rPr>
            </w:pPr>
            <w:r w:rsidRPr="003509A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509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3509A5" w:rsidRDefault="001E41F3">
            <w:pPr>
              <w:pStyle w:val="CRCoverPage"/>
              <w:spacing w:after="0"/>
              <w:jc w:val="center"/>
              <w:rPr>
                <w:b/>
                <w:caps/>
                <w:noProof/>
              </w:rPr>
            </w:pPr>
          </w:p>
        </w:tc>
        <w:tc>
          <w:tcPr>
            <w:tcW w:w="2977" w:type="dxa"/>
            <w:gridSpan w:val="4"/>
          </w:tcPr>
          <w:p w14:paraId="7DB274D8" w14:textId="77777777" w:rsidR="001E41F3" w:rsidRPr="003509A5" w:rsidRDefault="001E41F3">
            <w:pPr>
              <w:pStyle w:val="CRCoverPage"/>
              <w:tabs>
                <w:tab w:val="right" w:pos="2893"/>
              </w:tabs>
              <w:spacing w:after="0"/>
              <w:rPr>
                <w:noProof/>
              </w:rPr>
            </w:pPr>
            <w:r w:rsidRPr="003509A5">
              <w:rPr>
                <w:noProof/>
              </w:rPr>
              <w:t xml:space="preserve"> Other core specifications</w:t>
            </w:r>
            <w:r w:rsidRPr="003509A5">
              <w:rPr>
                <w:noProof/>
              </w:rPr>
              <w:tab/>
            </w:r>
          </w:p>
        </w:tc>
        <w:tc>
          <w:tcPr>
            <w:tcW w:w="3401" w:type="dxa"/>
            <w:gridSpan w:val="3"/>
            <w:tcBorders>
              <w:right w:val="single" w:sz="4" w:space="0" w:color="auto"/>
            </w:tcBorders>
            <w:shd w:val="pct30" w:color="FFFF00" w:fill="auto"/>
          </w:tcPr>
          <w:p w14:paraId="42398B96" w14:textId="77777777" w:rsidR="001E41F3" w:rsidRPr="003509A5" w:rsidRDefault="00145D43">
            <w:pPr>
              <w:pStyle w:val="CRCoverPage"/>
              <w:spacing w:after="0"/>
              <w:ind w:left="99"/>
              <w:rPr>
                <w:noProof/>
              </w:rPr>
            </w:pPr>
            <w:r w:rsidRPr="003509A5">
              <w:rPr>
                <w:noProof/>
              </w:rPr>
              <w:t xml:space="preserve">TS/TR ... CR ... </w:t>
            </w:r>
          </w:p>
        </w:tc>
      </w:tr>
      <w:tr w:rsidR="001E41F3" w:rsidRPr="003509A5" w14:paraId="446DDBAC" w14:textId="77777777" w:rsidTr="00547111">
        <w:tc>
          <w:tcPr>
            <w:tcW w:w="2694" w:type="dxa"/>
            <w:gridSpan w:val="2"/>
            <w:tcBorders>
              <w:left w:val="single" w:sz="4" w:space="0" w:color="auto"/>
            </w:tcBorders>
          </w:tcPr>
          <w:p w14:paraId="678A1AA6" w14:textId="77777777" w:rsidR="001E41F3" w:rsidRPr="003509A5" w:rsidRDefault="001E41F3">
            <w:pPr>
              <w:pStyle w:val="CRCoverPage"/>
              <w:spacing w:after="0"/>
              <w:rPr>
                <w:b/>
                <w:i/>
                <w:noProof/>
              </w:rPr>
            </w:pPr>
            <w:r w:rsidRPr="003509A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509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3509A5" w:rsidRDefault="001E41F3">
            <w:pPr>
              <w:pStyle w:val="CRCoverPage"/>
              <w:spacing w:after="0"/>
              <w:jc w:val="center"/>
              <w:rPr>
                <w:b/>
                <w:caps/>
                <w:noProof/>
              </w:rPr>
            </w:pPr>
          </w:p>
        </w:tc>
        <w:tc>
          <w:tcPr>
            <w:tcW w:w="2977" w:type="dxa"/>
            <w:gridSpan w:val="4"/>
          </w:tcPr>
          <w:p w14:paraId="1A4306D9" w14:textId="77777777" w:rsidR="001E41F3" w:rsidRPr="003509A5" w:rsidRDefault="001E41F3">
            <w:pPr>
              <w:pStyle w:val="CRCoverPage"/>
              <w:spacing w:after="0"/>
              <w:rPr>
                <w:noProof/>
              </w:rPr>
            </w:pPr>
            <w:r w:rsidRPr="003509A5">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3509A5" w:rsidRDefault="00145D43">
            <w:pPr>
              <w:pStyle w:val="CRCoverPage"/>
              <w:spacing w:after="0"/>
              <w:ind w:left="99"/>
              <w:rPr>
                <w:noProof/>
              </w:rPr>
            </w:pPr>
            <w:r w:rsidRPr="003509A5">
              <w:rPr>
                <w:noProof/>
              </w:rPr>
              <w:t xml:space="preserve">TS/TR ... CR ... </w:t>
            </w:r>
          </w:p>
        </w:tc>
      </w:tr>
      <w:tr w:rsidR="001E41F3" w:rsidRPr="003509A5" w14:paraId="55C714D2" w14:textId="77777777" w:rsidTr="00547111">
        <w:tc>
          <w:tcPr>
            <w:tcW w:w="2694" w:type="dxa"/>
            <w:gridSpan w:val="2"/>
            <w:tcBorders>
              <w:left w:val="single" w:sz="4" w:space="0" w:color="auto"/>
            </w:tcBorders>
          </w:tcPr>
          <w:p w14:paraId="45913E62" w14:textId="77777777" w:rsidR="001E41F3" w:rsidRPr="003509A5" w:rsidRDefault="00145D43">
            <w:pPr>
              <w:pStyle w:val="CRCoverPage"/>
              <w:spacing w:after="0"/>
              <w:rPr>
                <w:b/>
                <w:i/>
                <w:noProof/>
              </w:rPr>
            </w:pPr>
            <w:r w:rsidRPr="003509A5">
              <w:rPr>
                <w:b/>
                <w:i/>
                <w:noProof/>
              </w:rPr>
              <w:t xml:space="preserve">(show </w:t>
            </w:r>
            <w:r w:rsidR="00592D74" w:rsidRPr="003509A5">
              <w:rPr>
                <w:b/>
                <w:i/>
                <w:noProof/>
              </w:rPr>
              <w:t xml:space="preserve">related </w:t>
            </w:r>
            <w:r w:rsidRPr="003509A5">
              <w:rPr>
                <w:b/>
                <w:i/>
                <w:noProof/>
              </w:rPr>
              <w:t>CR</w:t>
            </w:r>
            <w:r w:rsidR="00592D74" w:rsidRPr="003509A5">
              <w:rPr>
                <w:b/>
                <w:i/>
                <w:noProof/>
              </w:rPr>
              <w:t>s</w:t>
            </w:r>
            <w:r w:rsidRPr="003509A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509A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3509A5" w:rsidRDefault="001E41F3">
            <w:pPr>
              <w:pStyle w:val="CRCoverPage"/>
              <w:spacing w:after="0"/>
              <w:jc w:val="center"/>
              <w:rPr>
                <w:b/>
                <w:caps/>
                <w:noProof/>
              </w:rPr>
            </w:pPr>
          </w:p>
        </w:tc>
        <w:tc>
          <w:tcPr>
            <w:tcW w:w="2977" w:type="dxa"/>
            <w:gridSpan w:val="4"/>
          </w:tcPr>
          <w:p w14:paraId="1B4FF921" w14:textId="77777777" w:rsidR="001E41F3" w:rsidRPr="003509A5" w:rsidRDefault="001E41F3">
            <w:pPr>
              <w:pStyle w:val="CRCoverPage"/>
              <w:spacing w:after="0"/>
              <w:rPr>
                <w:noProof/>
              </w:rPr>
            </w:pPr>
            <w:r w:rsidRPr="003509A5">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3509A5" w:rsidRDefault="00145D43">
            <w:pPr>
              <w:pStyle w:val="CRCoverPage"/>
              <w:spacing w:after="0"/>
              <w:ind w:left="99"/>
              <w:rPr>
                <w:noProof/>
              </w:rPr>
            </w:pPr>
            <w:r w:rsidRPr="003509A5">
              <w:rPr>
                <w:noProof/>
              </w:rPr>
              <w:t>TS</w:t>
            </w:r>
            <w:r w:rsidR="000A6394" w:rsidRPr="003509A5">
              <w:rPr>
                <w:noProof/>
              </w:rPr>
              <w:t xml:space="preserve">/TR ... CR ... </w:t>
            </w:r>
          </w:p>
        </w:tc>
      </w:tr>
      <w:tr w:rsidR="001E41F3" w:rsidRPr="003509A5" w14:paraId="60DF82CC" w14:textId="77777777" w:rsidTr="008863B9">
        <w:tc>
          <w:tcPr>
            <w:tcW w:w="2694" w:type="dxa"/>
            <w:gridSpan w:val="2"/>
            <w:tcBorders>
              <w:left w:val="single" w:sz="4" w:space="0" w:color="auto"/>
            </w:tcBorders>
          </w:tcPr>
          <w:p w14:paraId="517696CD" w14:textId="77777777" w:rsidR="001E41F3" w:rsidRPr="003509A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3509A5" w:rsidRDefault="001E41F3">
            <w:pPr>
              <w:pStyle w:val="CRCoverPage"/>
              <w:spacing w:after="0"/>
              <w:rPr>
                <w:noProof/>
              </w:rPr>
            </w:pPr>
          </w:p>
        </w:tc>
      </w:tr>
      <w:tr w:rsidR="001E41F3" w:rsidRPr="003509A5" w14:paraId="556B87B6" w14:textId="77777777" w:rsidTr="008863B9">
        <w:tc>
          <w:tcPr>
            <w:tcW w:w="2694" w:type="dxa"/>
            <w:gridSpan w:val="2"/>
            <w:tcBorders>
              <w:left w:val="single" w:sz="4" w:space="0" w:color="auto"/>
              <w:bottom w:val="single" w:sz="4" w:space="0" w:color="auto"/>
            </w:tcBorders>
          </w:tcPr>
          <w:p w14:paraId="79A9C411" w14:textId="77777777" w:rsidR="001E41F3" w:rsidRPr="003509A5" w:rsidRDefault="001E41F3">
            <w:pPr>
              <w:pStyle w:val="CRCoverPage"/>
              <w:tabs>
                <w:tab w:val="right" w:pos="2184"/>
              </w:tabs>
              <w:spacing w:after="0"/>
              <w:rPr>
                <w:b/>
                <w:i/>
                <w:noProof/>
              </w:rPr>
            </w:pPr>
            <w:r w:rsidRPr="003509A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6BBE2C4" w:rsidR="001E41F3" w:rsidRPr="003509A5" w:rsidRDefault="002731E3">
            <w:pPr>
              <w:pStyle w:val="CRCoverPage"/>
              <w:spacing w:after="0"/>
              <w:ind w:left="100"/>
              <w:rPr>
                <w:noProof/>
              </w:rPr>
            </w:pPr>
            <w:r w:rsidRPr="003509A5">
              <w:rPr>
                <w:noProof/>
              </w:rPr>
              <w:t>R4</w:t>
            </w:r>
            <w:r w:rsidR="00D91E4B" w:rsidRPr="003509A5">
              <w:rPr>
                <w:noProof/>
              </w:rPr>
              <w:t>-2300847</w:t>
            </w:r>
            <w:r w:rsidRPr="003509A5">
              <w:rPr>
                <w:noProof/>
              </w:rPr>
              <w:t xml:space="preserve"> dependency</w:t>
            </w:r>
          </w:p>
        </w:tc>
      </w:tr>
      <w:tr w:rsidR="008863B9" w:rsidRPr="003509A5" w14:paraId="45BFE792" w14:textId="77777777" w:rsidTr="008863B9">
        <w:tc>
          <w:tcPr>
            <w:tcW w:w="2694" w:type="dxa"/>
            <w:gridSpan w:val="2"/>
            <w:tcBorders>
              <w:top w:val="single" w:sz="4" w:space="0" w:color="auto"/>
              <w:bottom w:val="single" w:sz="4" w:space="0" w:color="auto"/>
            </w:tcBorders>
          </w:tcPr>
          <w:p w14:paraId="194242DD" w14:textId="77777777" w:rsidR="008863B9" w:rsidRPr="003509A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509A5" w:rsidRDefault="008863B9">
            <w:pPr>
              <w:pStyle w:val="CRCoverPage"/>
              <w:spacing w:after="0"/>
              <w:ind w:left="100"/>
              <w:rPr>
                <w:noProof/>
                <w:sz w:val="8"/>
                <w:szCs w:val="8"/>
              </w:rPr>
            </w:pPr>
          </w:p>
        </w:tc>
      </w:tr>
      <w:tr w:rsidR="008863B9" w:rsidRPr="003509A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509A5" w:rsidRDefault="008863B9">
            <w:pPr>
              <w:pStyle w:val="CRCoverPage"/>
              <w:tabs>
                <w:tab w:val="right" w:pos="2184"/>
              </w:tabs>
              <w:spacing w:after="0"/>
              <w:rPr>
                <w:b/>
                <w:i/>
                <w:noProof/>
              </w:rPr>
            </w:pPr>
            <w:r w:rsidRPr="003509A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7752202" w14:textId="77777777" w:rsidR="00F8207C" w:rsidRPr="003509A5" w:rsidRDefault="00F8207C">
            <w:pPr>
              <w:pStyle w:val="CRCoverPage"/>
              <w:spacing w:after="0"/>
              <w:ind w:left="100"/>
              <w:rPr>
                <w:noProof/>
              </w:rPr>
            </w:pPr>
            <w:r w:rsidRPr="003509A5">
              <w:rPr>
                <w:noProof/>
              </w:rPr>
              <w:t xml:space="preserve">Revised from </w:t>
            </w:r>
            <w:r w:rsidRPr="003509A5">
              <w:rPr>
                <w:noProof/>
              </w:rPr>
              <w:fldChar w:fldCharType="begin"/>
            </w:r>
            <w:r w:rsidRPr="003509A5">
              <w:rPr>
                <w:noProof/>
              </w:rPr>
              <w:instrText xml:space="preserve"> DOCPROPERTY  Tdoc#  \* MERGEFORMAT </w:instrText>
            </w:r>
            <w:r w:rsidRPr="003509A5">
              <w:rPr>
                <w:noProof/>
              </w:rPr>
              <w:fldChar w:fldCharType="separate"/>
            </w:r>
            <w:r w:rsidRPr="003509A5">
              <w:rPr>
                <w:noProof/>
              </w:rPr>
              <w:t>R5-230785</w:t>
            </w:r>
            <w:r w:rsidRPr="003509A5">
              <w:rPr>
                <w:noProof/>
              </w:rPr>
              <w:fldChar w:fldCharType="end"/>
            </w:r>
          </w:p>
          <w:p w14:paraId="00E72A87" w14:textId="70BC00BC" w:rsidR="008863B9" w:rsidRPr="003509A5" w:rsidRDefault="00BB7064">
            <w:pPr>
              <w:pStyle w:val="CRCoverPage"/>
              <w:spacing w:after="0"/>
              <w:ind w:left="100"/>
              <w:rPr>
                <w:noProof/>
              </w:rPr>
            </w:pPr>
            <w:r w:rsidRPr="003509A5">
              <w:rPr>
                <w:noProof/>
              </w:rPr>
              <w:t>R1: updated WI code to NR_HST_FR1_enh-UEConTest</w:t>
            </w:r>
          </w:p>
          <w:p w14:paraId="6ACA4173" w14:textId="652094E2" w:rsidR="00FF19BC" w:rsidRPr="003509A5" w:rsidRDefault="00351CE9">
            <w:pPr>
              <w:pStyle w:val="CRCoverPage"/>
              <w:spacing w:after="0"/>
              <w:ind w:left="100"/>
              <w:rPr>
                <w:noProof/>
              </w:rPr>
            </w:pPr>
            <w:r w:rsidRPr="003509A5">
              <w:rPr>
                <w:noProof/>
              </w:rPr>
              <w:t>R2</w:t>
            </w:r>
            <w:r w:rsidR="00FF19BC" w:rsidRPr="003509A5">
              <w:rPr>
                <w:noProof/>
              </w:rPr>
              <w:t>: Updated the WI code to TEI16_Test, NR_HST-UEConTest</w:t>
            </w:r>
            <w:r w:rsidRPr="003509A5">
              <w:rPr>
                <w:noProof/>
              </w:rPr>
              <w:t>, Editor’s note added addressing HST testability</w:t>
            </w:r>
          </w:p>
        </w:tc>
      </w:tr>
    </w:tbl>
    <w:p w14:paraId="17759814" w14:textId="77777777" w:rsidR="001E41F3" w:rsidRPr="003509A5" w:rsidRDefault="001E41F3">
      <w:pPr>
        <w:pStyle w:val="CRCoverPage"/>
        <w:spacing w:after="0"/>
        <w:rPr>
          <w:noProof/>
          <w:sz w:val="8"/>
          <w:szCs w:val="8"/>
        </w:rPr>
      </w:pPr>
    </w:p>
    <w:p w14:paraId="1557EA72" w14:textId="77777777" w:rsidR="001E41F3" w:rsidRPr="003509A5" w:rsidRDefault="001E41F3">
      <w:pPr>
        <w:rPr>
          <w:noProof/>
        </w:rPr>
        <w:sectPr w:rsidR="001E41F3" w:rsidRPr="003509A5">
          <w:headerReference w:type="even" r:id="rId12"/>
          <w:footnotePr>
            <w:numRestart w:val="eachSect"/>
          </w:footnotePr>
          <w:pgSz w:w="11907" w:h="16840" w:code="9"/>
          <w:pgMar w:top="1418" w:right="1134" w:bottom="1134" w:left="1134" w:header="680" w:footer="567" w:gutter="0"/>
          <w:cols w:space="720"/>
        </w:sectPr>
      </w:pPr>
    </w:p>
    <w:p w14:paraId="7DF1B944" w14:textId="2A1832A9" w:rsidR="00443B15" w:rsidRPr="003509A5" w:rsidRDefault="00443B15" w:rsidP="00443B15">
      <w:pPr>
        <w:rPr>
          <w:b/>
          <w:bCs/>
          <w:noProof/>
          <w:color w:val="FF0000"/>
          <w:sz w:val="30"/>
          <w:szCs w:val="30"/>
        </w:rPr>
      </w:pPr>
      <w:r w:rsidRPr="003509A5">
        <w:rPr>
          <w:b/>
          <w:bCs/>
          <w:noProof/>
          <w:color w:val="FF0000"/>
          <w:sz w:val="30"/>
          <w:szCs w:val="30"/>
        </w:rPr>
        <w:lastRenderedPageBreak/>
        <w:t>&lt;&lt; Start of Changes &gt;&gt;</w:t>
      </w:r>
    </w:p>
    <w:p w14:paraId="5F45A221" w14:textId="59E8A1C1" w:rsidR="00DD5ADD" w:rsidRPr="003509A5" w:rsidRDefault="00DD5ADD" w:rsidP="00DD5ADD">
      <w:pPr>
        <w:pStyle w:val="Heading4"/>
        <w:rPr>
          <w:snapToGrid w:val="0"/>
        </w:rPr>
      </w:pPr>
      <w:bookmarkStart w:id="1" w:name="_Toc75989759"/>
      <w:bookmarkStart w:id="2" w:name="_Toc75992865"/>
      <w:bookmarkStart w:id="3" w:name="_Toc76018642"/>
      <w:bookmarkStart w:id="4" w:name="_Toc84513709"/>
      <w:bookmarkStart w:id="5" w:name="_Toc84514273"/>
      <w:r w:rsidRPr="003509A5">
        <w:rPr>
          <w:lang w:eastAsia="sv-SE"/>
        </w:rPr>
        <w:t>4.6.4.5</w:t>
      </w:r>
      <w:r w:rsidRPr="003509A5">
        <w:rPr>
          <w:lang w:eastAsia="sv-SE"/>
        </w:rPr>
        <w:tab/>
      </w:r>
      <w:r w:rsidRPr="003509A5">
        <w:rPr>
          <w:snapToGrid w:val="0"/>
        </w:rPr>
        <w:t>EN-DC FR1 SSB-based L1-RSRP measurement in DRX for UE configured with highSpeedMeasFlag-</w:t>
      </w:r>
      <w:proofErr w:type="gramStart"/>
      <w:r w:rsidRPr="003509A5">
        <w:rPr>
          <w:snapToGrid w:val="0"/>
        </w:rPr>
        <w:t>r16</w:t>
      </w:r>
      <w:bookmarkEnd w:id="1"/>
      <w:bookmarkEnd w:id="2"/>
      <w:bookmarkEnd w:id="3"/>
      <w:bookmarkEnd w:id="4"/>
      <w:bookmarkEnd w:id="5"/>
      <w:proofErr w:type="gramEnd"/>
    </w:p>
    <w:p w14:paraId="2A480C7A" w14:textId="77777777" w:rsidR="00BF5F23" w:rsidRPr="003509A5" w:rsidRDefault="00BF5F23" w:rsidP="00BF5F23">
      <w:pPr>
        <w:pStyle w:val="EditorsNote"/>
        <w:rPr>
          <w:ins w:id="6" w:author="Mursalin Habib" w:date="2023-03-02T01:11:00Z"/>
          <w:lang w:val="en-US"/>
          <w:rPrChange w:id="7" w:author="Mursalin Habib" w:date="2023-03-02T01:12:00Z">
            <w:rPr>
              <w:ins w:id="8" w:author="Mursalin Habib" w:date="2023-03-02T01:11:00Z"/>
              <w:lang w:val="en-US"/>
            </w:rPr>
          </w:rPrChange>
        </w:rPr>
      </w:pPr>
      <w:ins w:id="9" w:author="Mursalin Habib" w:date="2023-03-02T01:11:00Z">
        <w:r w:rsidRPr="003509A5">
          <w:rPr>
            <w:rPrChange w:id="10" w:author="Mursalin Habib" w:date="2023-03-02T01:12:00Z">
              <w:rPr/>
            </w:rPrChange>
          </w:rPr>
          <w:t>Editor's note: This test case is incomplete. The following aspects are either missing or not yet determined:</w:t>
        </w:r>
      </w:ins>
    </w:p>
    <w:p w14:paraId="29137625" w14:textId="77777777" w:rsidR="00BF5F23" w:rsidRPr="003509A5" w:rsidRDefault="00BF5F23" w:rsidP="00BF5F23">
      <w:pPr>
        <w:pStyle w:val="EditorsNote"/>
        <w:ind w:left="568" w:hanging="284"/>
        <w:rPr>
          <w:ins w:id="11" w:author="Mursalin Habib" w:date="2023-03-02T01:11:00Z"/>
          <w:rPrChange w:id="12" w:author="Mursalin Habib" w:date="2023-03-02T01:12:00Z">
            <w:rPr>
              <w:ins w:id="13" w:author="Mursalin Habib" w:date="2023-03-02T01:11:00Z"/>
            </w:rPr>
          </w:rPrChange>
        </w:rPr>
      </w:pPr>
      <w:ins w:id="14" w:author="Mursalin Habib" w:date="2023-03-02T01:11:00Z">
        <w:r w:rsidRPr="003509A5">
          <w:rPr>
            <w:rPrChange w:id="15" w:author="Mursalin Habib" w:date="2023-03-02T01:12:00Z">
              <w:rPr/>
            </w:rPrChange>
          </w:rPr>
          <w:t>-     The feasibility of configuring different channel models to different SSBs needs further study.</w:t>
        </w:r>
      </w:ins>
    </w:p>
    <w:p w14:paraId="6AA82A67" w14:textId="77777777" w:rsidR="00BF5F23" w:rsidRPr="003509A5" w:rsidRDefault="00BF5F23" w:rsidP="00BF5F23">
      <w:pPr>
        <w:pStyle w:val="EditorsNote"/>
        <w:ind w:left="568" w:hanging="284"/>
        <w:rPr>
          <w:ins w:id="16" w:author="Mursalin Habib" w:date="2023-03-02T01:11:00Z"/>
        </w:rPr>
      </w:pPr>
      <w:ins w:id="17" w:author="Mursalin Habib" w:date="2023-03-02T01:11:00Z">
        <w:r w:rsidRPr="003509A5">
          <w:rPr>
            <w:rPrChange w:id="18" w:author="Mursalin Habib" w:date="2023-03-02T01:12:00Z">
              <w:rPr/>
            </w:rPrChange>
          </w:rPr>
          <w:t>-     The TT analysis may need to be redone after concluding if the new test configuration is testable.</w:t>
        </w:r>
      </w:ins>
    </w:p>
    <w:p w14:paraId="4C925D2E" w14:textId="77777777" w:rsidR="00730279" w:rsidRPr="003509A5" w:rsidRDefault="00730279" w:rsidP="00730279"/>
    <w:p w14:paraId="0D69BE08" w14:textId="77777777" w:rsidR="00DD5ADD" w:rsidRPr="003509A5" w:rsidRDefault="00DD5ADD" w:rsidP="00DD5ADD">
      <w:pPr>
        <w:pStyle w:val="H6"/>
      </w:pPr>
      <w:r w:rsidRPr="003509A5">
        <w:t>4.6.4.5.1</w:t>
      </w:r>
      <w:r w:rsidRPr="003509A5">
        <w:tab/>
        <w:t>Test purpose</w:t>
      </w:r>
    </w:p>
    <w:p w14:paraId="2CABFDEB" w14:textId="77777777" w:rsidR="00DD5ADD" w:rsidRPr="003509A5" w:rsidRDefault="00DD5ADD" w:rsidP="00DD5ADD">
      <w:pPr>
        <w:rPr>
          <w:rFonts w:cs="v4.2.0"/>
        </w:rPr>
      </w:pPr>
      <w:r w:rsidRPr="003509A5">
        <w:rPr>
          <w:rFonts w:cs="v4.2.0"/>
        </w:rPr>
        <w:t xml:space="preserve">To verify that the UE makes correct reporting of L1-RSRP measurement when UE is configured with </w:t>
      </w:r>
      <w:r w:rsidRPr="003509A5">
        <w:rPr>
          <w:rFonts w:cs="v4.2.0"/>
          <w:i/>
        </w:rPr>
        <w:t>highSpeedMeasFlag-r16</w:t>
      </w:r>
      <w:r w:rsidRPr="003509A5">
        <w:rPr>
          <w:rFonts w:cs="v4.2.0"/>
        </w:rPr>
        <w:t xml:space="preserve">. </w:t>
      </w:r>
    </w:p>
    <w:p w14:paraId="5D38DF02" w14:textId="77777777" w:rsidR="00DD5ADD" w:rsidRPr="003509A5" w:rsidRDefault="00DD5ADD" w:rsidP="00DD5ADD">
      <w:pPr>
        <w:rPr>
          <w:rFonts w:cs="v4.2.0"/>
        </w:rPr>
      </w:pPr>
      <w:r w:rsidRPr="003509A5">
        <w:rPr>
          <w:rFonts w:cs="v4.2.0"/>
        </w:rPr>
        <w:t xml:space="preserve">To verify the L1-RSRP measurement requirements for UE configured with </w:t>
      </w:r>
      <w:r w:rsidRPr="003509A5">
        <w:rPr>
          <w:rFonts w:cs="v4.2.0"/>
          <w:i/>
        </w:rPr>
        <w:t>highSpeedMeasFlag-r16</w:t>
      </w:r>
      <w:r w:rsidRPr="003509A5">
        <w:rPr>
          <w:rFonts w:cs="v4.2.0"/>
        </w:rPr>
        <w:t xml:space="preserve"> in TS 38.133 [6] clause 9.5.4.1.</w:t>
      </w:r>
    </w:p>
    <w:p w14:paraId="69D04A3B" w14:textId="77777777" w:rsidR="00DD5ADD" w:rsidRPr="003509A5" w:rsidRDefault="00DD5ADD" w:rsidP="00DD5ADD">
      <w:pPr>
        <w:pStyle w:val="H6"/>
      </w:pPr>
      <w:r w:rsidRPr="003509A5">
        <w:t>4.6.4.5.2</w:t>
      </w:r>
      <w:r w:rsidRPr="003509A5">
        <w:tab/>
        <w:t>Test applicability</w:t>
      </w:r>
    </w:p>
    <w:p w14:paraId="76BCB8F5" w14:textId="77777777" w:rsidR="00DD5ADD" w:rsidRPr="003509A5" w:rsidRDefault="00DD5ADD" w:rsidP="00DD5ADD">
      <w:pPr>
        <w:rPr>
          <w:lang w:eastAsia="sv-SE"/>
        </w:rPr>
      </w:pPr>
      <w:r w:rsidRPr="003509A5">
        <w:rPr>
          <w:lang w:eastAsia="sv-SE"/>
        </w:rPr>
        <w:t xml:space="preserve">This test applies to all types of </w:t>
      </w:r>
      <w:r w:rsidRPr="003509A5">
        <w:t>E-UTRA UE release 15 and forward, supporting EN-DC</w:t>
      </w:r>
      <w:r w:rsidRPr="003509A5">
        <w:rPr>
          <w:lang w:eastAsia="zh-CN"/>
        </w:rPr>
        <w:t xml:space="preserve"> FR1, HST enhancement and long DRX cycle</w:t>
      </w:r>
      <w:r w:rsidRPr="003509A5">
        <w:t>.</w:t>
      </w:r>
    </w:p>
    <w:p w14:paraId="4110950D" w14:textId="77777777" w:rsidR="00DD5ADD" w:rsidRPr="003509A5" w:rsidRDefault="00DD5ADD" w:rsidP="00DD5ADD">
      <w:pPr>
        <w:pStyle w:val="H6"/>
      </w:pPr>
      <w:r w:rsidRPr="003509A5">
        <w:t>4.6.4.5.3</w:t>
      </w:r>
      <w:r w:rsidRPr="003509A5">
        <w:tab/>
        <w:t>Minimum conformance requirements</w:t>
      </w:r>
    </w:p>
    <w:p w14:paraId="3432EBEA" w14:textId="77777777" w:rsidR="00DD5ADD" w:rsidRPr="003509A5" w:rsidRDefault="00DD5ADD" w:rsidP="00DD5ADD">
      <w:pPr>
        <w:rPr>
          <w:lang w:eastAsia="sv-SE"/>
        </w:rPr>
      </w:pPr>
      <w:r w:rsidRPr="003509A5">
        <w:rPr>
          <w:lang w:eastAsia="sv-SE"/>
        </w:rPr>
        <w:t>The minimum conformance requirements are specified in clause 4.6.4.0.1.</w:t>
      </w:r>
    </w:p>
    <w:p w14:paraId="209141D5" w14:textId="77777777" w:rsidR="00DD5ADD" w:rsidRPr="003509A5" w:rsidRDefault="00DD5ADD" w:rsidP="00DD5ADD">
      <w:pPr>
        <w:rPr>
          <w:lang w:eastAsia="sv-SE"/>
        </w:rPr>
      </w:pPr>
      <w:r w:rsidRPr="003509A5">
        <w:rPr>
          <w:lang w:eastAsia="sv-SE"/>
        </w:rPr>
        <w:t>The normative reference for this requirement is TS 38.133 [6] clause A.4.6.4.5.</w:t>
      </w:r>
    </w:p>
    <w:p w14:paraId="7F974957" w14:textId="77777777" w:rsidR="00DD5ADD" w:rsidRPr="003509A5" w:rsidRDefault="00DD5ADD" w:rsidP="00DD5ADD">
      <w:pPr>
        <w:pStyle w:val="H6"/>
      </w:pPr>
      <w:r w:rsidRPr="003509A5">
        <w:t>4.6.4.5.4</w:t>
      </w:r>
      <w:r w:rsidRPr="003509A5">
        <w:tab/>
        <w:t>Test description</w:t>
      </w:r>
    </w:p>
    <w:p w14:paraId="69E57AF3" w14:textId="77777777" w:rsidR="00DD5ADD" w:rsidRPr="003509A5" w:rsidRDefault="00DD5ADD" w:rsidP="00DD5ADD">
      <w:pPr>
        <w:pStyle w:val="H6"/>
        <w:keepNext w:val="0"/>
        <w:keepLines w:val="0"/>
        <w:rPr>
          <w:lang w:eastAsia="sv-SE"/>
        </w:rPr>
      </w:pPr>
      <w:r w:rsidRPr="003509A5">
        <w:rPr>
          <w:lang w:eastAsia="sv-SE"/>
        </w:rPr>
        <w:t>4.6.4.5.4.1</w:t>
      </w:r>
      <w:r w:rsidRPr="003509A5">
        <w:rPr>
          <w:lang w:eastAsia="sv-SE"/>
        </w:rPr>
        <w:tab/>
        <w:t>Initial conditions</w:t>
      </w:r>
    </w:p>
    <w:p w14:paraId="23AAAF4B" w14:textId="77777777" w:rsidR="00DD5ADD" w:rsidRPr="003509A5" w:rsidRDefault="00DD5ADD" w:rsidP="00DD5ADD">
      <w:pPr>
        <w:rPr>
          <w:lang w:eastAsia="sv-SE"/>
        </w:rPr>
      </w:pPr>
      <w:r w:rsidRPr="003509A5">
        <w:rPr>
          <w:lang w:eastAsia="sv-SE"/>
        </w:rPr>
        <w:t>This test shall be tested using any of the test configurations in Table 4.6.4.5.4.1-1. Configure the test equipment and the DUT according to the parameters in Table 4.6.4.5.4.1-2. Test environment parameters are given in Table 4.6.4.5.4.1-3.</w:t>
      </w:r>
    </w:p>
    <w:p w14:paraId="6613A31D" w14:textId="77777777" w:rsidR="00DD5ADD" w:rsidRPr="003509A5" w:rsidRDefault="00DD5ADD" w:rsidP="00DD5ADD">
      <w:pPr>
        <w:pStyle w:val="TH"/>
        <w:keepNext w:val="0"/>
        <w:keepLines w:val="0"/>
      </w:pPr>
      <w:r w:rsidRPr="003509A5">
        <w:t>Table 4.6.4.5.4.1-1: Supported test configurations</w:t>
      </w:r>
      <w:r w:rsidRPr="003509A5">
        <w:rPr>
          <w:lang w:eastAsia="sv-SE"/>
        </w:rPr>
        <w:t xml:space="preserve"> for EN-DC FR1 SSB-based</w:t>
      </w:r>
      <w:r w:rsidRPr="003509A5">
        <w:rPr>
          <w:lang w:eastAsia="sv-SE"/>
        </w:rPr>
        <w:br/>
        <w:t>L1-RSRP measurement in DRX for UE configured with highSpeedMeasFlag-r16</w:t>
      </w:r>
      <w:r w:rsidRPr="003509A5">
        <w:rPr>
          <w:snapToGrid w:val="0"/>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6"/>
        <w:gridCol w:w="7481"/>
      </w:tblGrid>
      <w:tr w:rsidR="00DD5ADD" w:rsidRPr="003509A5" w14:paraId="36D99B2C"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1A658BB2" w14:textId="77777777" w:rsidR="00DD5ADD" w:rsidRPr="003509A5" w:rsidRDefault="00DD5ADD" w:rsidP="009D081D">
            <w:pPr>
              <w:pStyle w:val="TAH"/>
              <w:keepNext w:val="0"/>
              <w:keepLines w:val="0"/>
              <w:spacing w:line="252" w:lineRule="auto"/>
              <w:rPr>
                <w:lang w:eastAsia="fr-FR"/>
              </w:rPr>
            </w:pPr>
            <w:r w:rsidRPr="003509A5">
              <w:rPr>
                <w:lang w:eastAsia="fr-FR"/>
              </w:rPr>
              <w:t>Config</w:t>
            </w:r>
          </w:p>
        </w:tc>
        <w:tc>
          <w:tcPr>
            <w:tcW w:w="7481" w:type="dxa"/>
            <w:tcBorders>
              <w:top w:val="single" w:sz="4" w:space="0" w:color="auto"/>
              <w:left w:val="single" w:sz="4" w:space="0" w:color="auto"/>
              <w:bottom w:val="single" w:sz="4" w:space="0" w:color="auto"/>
              <w:right w:val="single" w:sz="4" w:space="0" w:color="auto"/>
            </w:tcBorders>
            <w:hideMark/>
          </w:tcPr>
          <w:p w14:paraId="44ACDE51" w14:textId="77777777" w:rsidR="00DD5ADD" w:rsidRPr="003509A5" w:rsidRDefault="00DD5ADD" w:rsidP="009D081D">
            <w:pPr>
              <w:pStyle w:val="TAH"/>
              <w:keepNext w:val="0"/>
              <w:keepLines w:val="0"/>
              <w:spacing w:line="252" w:lineRule="auto"/>
              <w:rPr>
                <w:lang w:eastAsia="fr-FR"/>
              </w:rPr>
            </w:pPr>
            <w:r w:rsidRPr="003509A5">
              <w:rPr>
                <w:lang w:eastAsia="fr-FR"/>
              </w:rPr>
              <w:t>Description</w:t>
            </w:r>
          </w:p>
        </w:tc>
      </w:tr>
      <w:tr w:rsidR="00DD5ADD" w:rsidRPr="003509A5" w14:paraId="4CD4B607"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522C757" w14:textId="77777777" w:rsidR="00DD5ADD" w:rsidRPr="003509A5" w:rsidRDefault="00DD5ADD" w:rsidP="009D081D">
            <w:pPr>
              <w:pStyle w:val="TAC"/>
              <w:keepNext w:val="0"/>
              <w:keepLines w:val="0"/>
              <w:spacing w:line="252" w:lineRule="auto"/>
              <w:rPr>
                <w:lang w:eastAsia="fr-FR"/>
              </w:rPr>
            </w:pPr>
            <w:r w:rsidRPr="003509A5">
              <w:rPr>
                <w:lang w:eastAsia="fr-FR"/>
              </w:rPr>
              <w:t>4.6.4.5-1</w:t>
            </w:r>
          </w:p>
        </w:tc>
        <w:tc>
          <w:tcPr>
            <w:tcW w:w="7481" w:type="dxa"/>
            <w:tcBorders>
              <w:top w:val="single" w:sz="4" w:space="0" w:color="auto"/>
              <w:left w:val="single" w:sz="4" w:space="0" w:color="auto"/>
              <w:bottom w:val="single" w:sz="4" w:space="0" w:color="auto"/>
              <w:right w:val="single" w:sz="4" w:space="0" w:color="auto"/>
            </w:tcBorders>
            <w:hideMark/>
          </w:tcPr>
          <w:p w14:paraId="32464513" w14:textId="77777777" w:rsidR="00DD5ADD" w:rsidRPr="003509A5" w:rsidRDefault="00DD5ADD" w:rsidP="009D081D">
            <w:pPr>
              <w:pStyle w:val="TAC"/>
              <w:keepNext w:val="0"/>
              <w:keepLines w:val="0"/>
              <w:spacing w:line="252" w:lineRule="auto"/>
              <w:rPr>
                <w:lang w:eastAsia="fr-FR"/>
              </w:rPr>
            </w:pPr>
            <w:r w:rsidRPr="003509A5">
              <w:rPr>
                <w:lang w:eastAsia="fr-FR"/>
              </w:rPr>
              <w:t>LTE FDD, NR 15 kHz SSB SCS, 10 MHz bandwidth, FDD duplex mode</w:t>
            </w:r>
          </w:p>
        </w:tc>
      </w:tr>
      <w:tr w:rsidR="00DD5ADD" w:rsidRPr="003509A5" w14:paraId="714E2934"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1758195D" w14:textId="77777777" w:rsidR="00DD5ADD" w:rsidRPr="003509A5" w:rsidRDefault="00DD5ADD" w:rsidP="009D081D">
            <w:pPr>
              <w:pStyle w:val="TAC"/>
              <w:keepNext w:val="0"/>
              <w:keepLines w:val="0"/>
              <w:spacing w:line="252" w:lineRule="auto"/>
              <w:rPr>
                <w:lang w:eastAsia="fr-FR"/>
              </w:rPr>
            </w:pPr>
            <w:r w:rsidRPr="003509A5">
              <w:rPr>
                <w:lang w:eastAsia="fr-FR"/>
              </w:rPr>
              <w:t>4.6.4.5-2</w:t>
            </w:r>
          </w:p>
        </w:tc>
        <w:tc>
          <w:tcPr>
            <w:tcW w:w="7481" w:type="dxa"/>
            <w:tcBorders>
              <w:top w:val="single" w:sz="4" w:space="0" w:color="auto"/>
              <w:left w:val="single" w:sz="4" w:space="0" w:color="auto"/>
              <w:bottom w:val="single" w:sz="4" w:space="0" w:color="auto"/>
              <w:right w:val="single" w:sz="4" w:space="0" w:color="auto"/>
            </w:tcBorders>
            <w:hideMark/>
          </w:tcPr>
          <w:p w14:paraId="29D1D110" w14:textId="77777777" w:rsidR="00DD5ADD" w:rsidRPr="003509A5" w:rsidRDefault="00DD5ADD" w:rsidP="009D081D">
            <w:pPr>
              <w:pStyle w:val="TAC"/>
              <w:keepNext w:val="0"/>
              <w:keepLines w:val="0"/>
              <w:spacing w:line="252" w:lineRule="auto"/>
              <w:rPr>
                <w:lang w:eastAsia="fr-FR"/>
              </w:rPr>
            </w:pPr>
            <w:r w:rsidRPr="003509A5">
              <w:rPr>
                <w:lang w:eastAsia="fr-FR"/>
              </w:rPr>
              <w:t>LTE FDD, NR 15 kHz SSB SCS, 10 MHz bandwidth, TDD duplex mode</w:t>
            </w:r>
          </w:p>
        </w:tc>
      </w:tr>
      <w:tr w:rsidR="00DD5ADD" w:rsidRPr="003509A5" w14:paraId="29852989"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E8F9A4A" w14:textId="77777777" w:rsidR="00DD5ADD" w:rsidRPr="003509A5" w:rsidRDefault="00DD5ADD" w:rsidP="009D081D">
            <w:pPr>
              <w:pStyle w:val="TAC"/>
              <w:keepNext w:val="0"/>
              <w:keepLines w:val="0"/>
              <w:spacing w:line="252" w:lineRule="auto"/>
              <w:rPr>
                <w:lang w:eastAsia="fr-FR"/>
              </w:rPr>
            </w:pPr>
            <w:r w:rsidRPr="003509A5">
              <w:rPr>
                <w:lang w:eastAsia="fr-FR"/>
              </w:rPr>
              <w:t>4.6.4.5-3</w:t>
            </w:r>
          </w:p>
        </w:tc>
        <w:tc>
          <w:tcPr>
            <w:tcW w:w="7481" w:type="dxa"/>
            <w:tcBorders>
              <w:top w:val="single" w:sz="4" w:space="0" w:color="auto"/>
              <w:left w:val="single" w:sz="4" w:space="0" w:color="auto"/>
              <w:bottom w:val="single" w:sz="4" w:space="0" w:color="auto"/>
              <w:right w:val="single" w:sz="4" w:space="0" w:color="auto"/>
            </w:tcBorders>
            <w:hideMark/>
          </w:tcPr>
          <w:p w14:paraId="461EE006" w14:textId="77777777" w:rsidR="00DD5ADD" w:rsidRPr="003509A5" w:rsidRDefault="00DD5ADD" w:rsidP="009D081D">
            <w:pPr>
              <w:pStyle w:val="TAC"/>
              <w:keepNext w:val="0"/>
              <w:keepLines w:val="0"/>
              <w:spacing w:line="252" w:lineRule="auto"/>
              <w:rPr>
                <w:lang w:eastAsia="fr-FR"/>
              </w:rPr>
            </w:pPr>
            <w:r w:rsidRPr="003509A5">
              <w:rPr>
                <w:lang w:eastAsia="fr-FR"/>
              </w:rPr>
              <w:t>LTE FDD, NR 30 kHz SSB SCS, 40 MHz bandwidth, TDD duplex mode</w:t>
            </w:r>
          </w:p>
        </w:tc>
      </w:tr>
      <w:tr w:rsidR="00DD5ADD" w:rsidRPr="003509A5" w14:paraId="69C58D72"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74974110" w14:textId="77777777" w:rsidR="00DD5ADD" w:rsidRPr="003509A5" w:rsidRDefault="00DD5ADD" w:rsidP="009D081D">
            <w:pPr>
              <w:pStyle w:val="TAC"/>
              <w:keepNext w:val="0"/>
              <w:keepLines w:val="0"/>
              <w:spacing w:line="252" w:lineRule="auto"/>
              <w:rPr>
                <w:lang w:eastAsia="fr-FR"/>
              </w:rPr>
            </w:pPr>
            <w:r w:rsidRPr="003509A5">
              <w:rPr>
                <w:lang w:eastAsia="fr-FR"/>
              </w:rPr>
              <w:t>4.6.4.5-4</w:t>
            </w:r>
          </w:p>
        </w:tc>
        <w:tc>
          <w:tcPr>
            <w:tcW w:w="7481" w:type="dxa"/>
            <w:tcBorders>
              <w:top w:val="single" w:sz="4" w:space="0" w:color="auto"/>
              <w:left w:val="single" w:sz="4" w:space="0" w:color="auto"/>
              <w:bottom w:val="single" w:sz="4" w:space="0" w:color="auto"/>
              <w:right w:val="single" w:sz="4" w:space="0" w:color="auto"/>
            </w:tcBorders>
            <w:hideMark/>
          </w:tcPr>
          <w:p w14:paraId="69A7E9E9" w14:textId="77777777" w:rsidR="00DD5ADD" w:rsidRPr="003509A5" w:rsidRDefault="00DD5ADD" w:rsidP="009D081D">
            <w:pPr>
              <w:pStyle w:val="TAC"/>
              <w:keepNext w:val="0"/>
              <w:keepLines w:val="0"/>
              <w:spacing w:line="252" w:lineRule="auto"/>
              <w:rPr>
                <w:lang w:eastAsia="fr-FR"/>
              </w:rPr>
            </w:pPr>
            <w:r w:rsidRPr="003509A5">
              <w:rPr>
                <w:lang w:eastAsia="fr-FR"/>
              </w:rPr>
              <w:t>LTE TDD, NR 15 kHz SSB SCS, 10 MHz bandwidth, FDD duplex mode</w:t>
            </w:r>
          </w:p>
        </w:tc>
      </w:tr>
      <w:tr w:rsidR="00DD5ADD" w:rsidRPr="003509A5" w14:paraId="11BB8C5A"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5AD04DA4" w14:textId="77777777" w:rsidR="00DD5ADD" w:rsidRPr="003509A5" w:rsidRDefault="00DD5ADD" w:rsidP="009D081D">
            <w:pPr>
              <w:pStyle w:val="TAC"/>
              <w:keepNext w:val="0"/>
              <w:keepLines w:val="0"/>
              <w:spacing w:line="252" w:lineRule="auto"/>
              <w:rPr>
                <w:lang w:eastAsia="fr-FR"/>
              </w:rPr>
            </w:pPr>
            <w:r w:rsidRPr="003509A5">
              <w:rPr>
                <w:lang w:eastAsia="fr-FR"/>
              </w:rPr>
              <w:t>4.6.4.5-5</w:t>
            </w:r>
          </w:p>
        </w:tc>
        <w:tc>
          <w:tcPr>
            <w:tcW w:w="7481" w:type="dxa"/>
            <w:tcBorders>
              <w:top w:val="single" w:sz="4" w:space="0" w:color="auto"/>
              <w:left w:val="single" w:sz="4" w:space="0" w:color="auto"/>
              <w:bottom w:val="single" w:sz="4" w:space="0" w:color="auto"/>
              <w:right w:val="single" w:sz="4" w:space="0" w:color="auto"/>
            </w:tcBorders>
            <w:hideMark/>
          </w:tcPr>
          <w:p w14:paraId="043F76C1" w14:textId="77777777" w:rsidR="00DD5ADD" w:rsidRPr="003509A5" w:rsidRDefault="00DD5ADD" w:rsidP="009D081D">
            <w:pPr>
              <w:pStyle w:val="TAC"/>
              <w:keepNext w:val="0"/>
              <w:keepLines w:val="0"/>
              <w:spacing w:line="252" w:lineRule="auto"/>
              <w:rPr>
                <w:lang w:eastAsia="fr-FR"/>
              </w:rPr>
            </w:pPr>
            <w:r w:rsidRPr="003509A5">
              <w:rPr>
                <w:lang w:eastAsia="fr-FR"/>
              </w:rPr>
              <w:t>LTE TDD, NR 15 kHz SSB SCS, 10 MHz bandwidth, TDD duplex mode</w:t>
            </w:r>
          </w:p>
        </w:tc>
      </w:tr>
      <w:tr w:rsidR="00DD5ADD" w:rsidRPr="003509A5" w14:paraId="4A235F7E" w14:textId="77777777" w:rsidTr="009D081D">
        <w:trPr>
          <w:jc w:val="center"/>
        </w:trPr>
        <w:tc>
          <w:tcPr>
            <w:tcW w:w="2376" w:type="dxa"/>
            <w:tcBorders>
              <w:top w:val="single" w:sz="4" w:space="0" w:color="auto"/>
              <w:left w:val="single" w:sz="4" w:space="0" w:color="auto"/>
              <w:bottom w:val="single" w:sz="4" w:space="0" w:color="auto"/>
              <w:right w:val="single" w:sz="4" w:space="0" w:color="auto"/>
            </w:tcBorders>
            <w:hideMark/>
          </w:tcPr>
          <w:p w14:paraId="6304220C" w14:textId="77777777" w:rsidR="00DD5ADD" w:rsidRPr="003509A5" w:rsidRDefault="00DD5ADD" w:rsidP="009D081D">
            <w:pPr>
              <w:pStyle w:val="TAC"/>
              <w:keepNext w:val="0"/>
              <w:keepLines w:val="0"/>
              <w:spacing w:line="252" w:lineRule="auto"/>
              <w:rPr>
                <w:lang w:eastAsia="fr-FR"/>
              </w:rPr>
            </w:pPr>
            <w:r w:rsidRPr="003509A5">
              <w:rPr>
                <w:lang w:eastAsia="fr-FR"/>
              </w:rPr>
              <w:t>4.6.4.5-6</w:t>
            </w:r>
          </w:p>
        </w:tc>
        <w:tc>
          <w:tcPr>
            <w:tcW w:w="7481" w:type="dxa"/>
            <w:tcBorders>
              <w:top w:val="single" w:sz="4" w:space="0" w:color="auto"/>
              <w:left w:val="single" w:sz="4" w:space="0" w:color="auto"/>
              <w:bottom w:val="single" w:sz="4" w:space="0" w:color="auto"/>
              <w:right w:val="single" w:sz="4" w:space="0" w:color="auto"/>
            </w:tcBorders>
            <w:hideMark/>
          </w:tcPr>
          <w:p w14:paraId="309B1FE5" w14:textId="77777777" w:rsidR="00DD5ADD" w:rsidRPr="003509A5" w:rsidRDefault="00DD5ADD" w:rsidP="009D081D">
            <w:pPr>
              <w:pStyle w:val="TAC"/>
              <w:keepNext w:val="0"/>
              <w:keepLines w:val="0"/>
              <w:spacing w:line="252" w:lineRule="auto"/>
              <w:rPr>
                <w:lang w:eastAsia="fr-FR"/>
              </w:rPr>
            </w:pPr>
            <w:r w:rsidRPr="003509A5">
              <w:rPr>
                <w:lang w:eastAsia="fr-FR"/>
              </w:rPr>
              <w:t>LTE TDD, NR 30 kHz SSB SCS, 40 MHz bandwidth, TDD duplex mode</w:t>
            </w:r>
          </w:p>
        </w:tc>
      </w:tr>
      <w:tr w:rsidR="00DD5ADD" w:rsidRPr="003509A5" w14:paraId="627D9A5D" w14:textId="77777777" w:rsidTr="009D081D">
        <w:trPr>
          <w:jc w:val="center"/>
        </w:trPr>
        <w:tc>
          <w:tcPr>
            <w:tcW w:w="9857" w:type="dxa"/>
            <w:gridSpan w:val="2"/>
            <w:tcBorders>
              <w:top w:val="single" w:sz="4" w:space="0" w:color="auto"/>
              <w:left w:val="single" w:sz="4" w:space="0" w:color="auto"/>
              <w:bottom w:val="single" w:sz="4" w:space="0" w:color="auto"/>
              <w:right w:val="single" w:sz="4" w:space="0" w:color="auto"/>
            </w:tcBorders>
            <w:hideMark/>
          </w:tcPr>
          <w:p w14:paraId="4A1353AB" w14:textId="77777777" w:rsidR="00DD5ADD" w:rsidRPr="003509A5" w:rsidRDefault="00DD5ADD" w:rsidP="009D081D">
            <w:pPr>
              <w:pStyle w:val="TAN"/>
              <w:keepNext w:val="0"/>
              <w:keepLines w:val="0"/>
              <w:spacing w:line="252" w:lineRule="auto"/>
              <w:rPr>
                <w:lang w:eastAsia="fr-FR"/>
              </w:rPr>
            </w:pPr>
            <w:r w:rsidRPr="003509A5">
              <w:rPr>
                <w:lang w:eastAsia="fr-FR"/>
              </w:rPr>
              <w:t>NOTE:</w:t>
            </w:r>
            <w:r w:rsidRPr="003509A5">
              <w:rPr>
                <w:lang w:eastAsia="fr-FR"/>
              </w:rPr>
              <w:tab/>
              <w:t>The UE is only required to be tested in one of the supported test configurations.</w:t>
            </w:r>
          </w:p>
        </w:tc>
      </w:tr>
    </w:tbl>
    <w:p w14:paraId="0797DA6C" w14:textId="77777777" w:rsidR="00DD5ADD" w:rsidRPr="003509A5" w:rsidRDefault="00DD5ADD" w:rsidP="00DD5ADD">
      <w:pPr>
        <w:rPr>
          <w:lang w:eastAsia="sv-SE"/>
        </w:rPr>
      </w:pPr>
    </w:p>
    <w:p w14:paraId="67A325A4" w14:textId="77777777" w:rsidR="00DD5ADD" w:rsidRPr="003509A5" w:rsidRDefault="00DD5ADD" w:rsidP="00DD5ADD">
      <w:pPr>
        <w:pStyle w:val="TH"/>
        <w:keepNext w:val="0"/>
        <w:keepLines w:val="0"/>
      </w:pPr>
      <w:r w:rsidRPr="003509A5">
        <w:rPr>
          <w:rFonts w:cs="v4.2.0"/>
        </w:rPr>
        <w:t xml:space="preserve">Table </w:t>
      </w:r>
      <w:r w:rsidRPr="003509A5">
        <w:rPr>
          <w:lang w:eastAsia="sv-SE"/>
        </w:rPr>
        <w:t>4.6.4.5.4.1-2</w:t>
      </w:r>
      <w:r w:rsidRPr="003509A5">
        <w:rPr>
          <w:rFonts w:cs="v4.2.0"/>
        </w:rPr>
        <w:t xml:space="preserve">: General test parameters for </w:t>
      </w:r>
      <w:r w:rsidRPr="003509A5">
        <w:rPr>
          <w:lang w:eastAsia="sv-SE"/>
        </w:rPr>
        <w:t>EN-DC FR1 SSB-based</w:t>
      </w:r>
      <w:r w:rsidRPr="003509A5">
        <w:rPr>
          <w:lang w:eastAsia="sv-SE"/>
        </w:rPr>
        <w:br/>
        <w:t>L1-RSRP measurement in DRX 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166"/>
        <w:gridCol w:w="960"/>
        <w:gridCol w:w="1269"/>
        <w:gridCol w:w="1745"/>
        <w:tblGridChange w:id="19">
          <w:tblGrid>
            <w:gridCol w:w="3166"/>
            <w:gridCol w:w="960"/>
            <w:gridCol w:w="1269"/>
            <w:gridCol w:w="1745"/>
          </w:tblGrid>
        </w:tblGridChange>
      </w:tblGrid>
      <w:tr w:rsidR="00DD5ADD" w:rsidRPr="003509A5" w14:paraId="34D0241D" w14:textId="77777777" w:rsidTr="009D081D">
        <w:trPr>
          <w:tblHeader/>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78E7FE8F" w14:textId="77777777" w:rsidR="00DD5ADD" w:rsidRPr="003509A5" w:rsidRDefault="00DD5ADD" w:rsidP="009D081D">
            <w:pPr>
              <w:pStyle w:val="TAH"/>
              <w:keepNext w:val="0"/>
              <w:keepLines w:val="0"/>
              <w:spacing w:line="252" w:lineRule="auto"/>
            </w:pPr>
            <w:r w:rsidRPr="003509A5">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771DA90F" w14:textId="77777777" w:rsidR="00DD5ADD" w:rsidRPr="003509A5" w:rsidRDefault="00DD5ADD" w:rsidP="009D081D">
            <w:pPr>
              <w:pStyle w:val="TAH"/>
              <w:keepNext w:val="0"/>
              <w:keepLines w:val="0"/>
              <w:spacing w:line="252" w:lineRule="auto"/>
            </w:pPr>
            <w:r w:rsidRPr="003509A5">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7EBA10E" w14:textId="77777777" w:rsidR="00DD5ADD" w:rsidRPr="003509A5" w:rsidRDefault="00DD5ADD" w:rsidP="009D081D">
            <w:pPr>
              <w:pStyle w:val="TAH"/>
              <w:keepNext w:val="0"/>
              <w:keepLines w:val="0"/>
              <w:spacing w:line="252" w:lineRule="auto"/>
            </w:pPr>
            <w:r w:rsidRPr="003509A5">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358E72A0" w14:textId="77777777" w:rsidR="00DD5ADD" w:rsidRPr="003509A5" w:rsidRDefault="00DD5ADD" w:rsidP="009D081D">
            <w:pPr>
              <w:pStyle w:val="TAH"/>
              <w:keepNext w:val="0"/>
              <w:keepLines w:val="0"/>
              <w:spacing w:line="252" w:lineRule="auto"/>
            </w:pPr>
            <w:r w:rsidRPr="003509A5">
              <w:t>Value</w:t>
            </w:r>
          </w:p>
        </w:tc>
      </w:tr>
      <w:tr w:rsidR="00DD5ADD" w:rsidRPr="003509A5" w14:paraId="72BB6BD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0064B05" w14:textId="77777777" w:rsidR="00DD5ADD" w:rsidRPr="003509A5" w:rsidRDefault="00DD5ADD" w:rsidP="009D081D">
            <w:pPr>
              <w:pStyle w:val="TAL"/>
              <w:keepNext w:val="0"/>
              <w:keepLines w:val="0"/>
            </w:pPr>
            <w:r w:rsidRPr="003509A5">
              <w:t>SSB GSCN</w:t>
            </w:r>
          </w:p>
        </w:tc>
        <w:tc>
          <w:tcPr>
            <w:tcW w:w="960" w:type="dxa"/>
            <w:tcBorders>
              <w:top w:val="single" w:sz="4" w:space="0" w:color="auto"/>
              <w:left w:val="single" w:sz="4" w:space="0" w:color="auto"/>
              <w:bottom w:val="single" w:sz="4" w:space="0" w:color="auto"/>
              <w:right w:val="single" w:sz="4" w:space="0" w:color="auto"/>
            </w:tcBorders>
            <w:hideMark/>
          </w:tcPr>
          <w:p w14:paraId="7C78DA86"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tcPr>
          <w:p w14:paraId="43645378"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7AE3081E" w14:textId="77777777" w:rsidR="00DD5ADD" w:rsidRPr="003509A5" w:rsidRDefault="00DD5ADD" w:rsidP="009D081D">
            <w:pPr>
              <w:pStyle w:val="TAC"/>
              <w:keepNext w:val="0"/>
              <w:keepLines w:val="0"/>
            </w:pPr>
            <w:r w:rsidRPr="003509A5">
              <w:t>freq1</w:t>
            </w:r>
          </w:p>
        </w:tc>
      </w:tr>
      <w:tr w:rsidR="00DD5ADD" w:rsidRPr="003509A5" w14:paraId="43F5F61F"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B243A1F" w14:textId="77777777" w:rsidR="00DD5ADD" w:rsidRPr="003509A5" w:rsidRDefault="00DD5ADD" w:rsidP="009D081D">
            <w:pPr>
              <w:pStyle w:val="TAL"/>
              <w:keepNext w:val="0"/>
              <w:keepLines w:val="0"/>
            </w:pPr>
            <w:r w:rsidRPr="003509A5">
              <w:t>Duplex mode</w:t>
            </w:r>
          </w:p>
        </w:tc>
        <w:tc>
          <w:tcPr>
            <w:tcW w:w="960" w:type="dxa"/>
            <w:tcBorders>
              <w:top w:val="single" w:sz="4" w:space="0" w:color="auto"/>
              <w:left w:val="single" w:sz="4" w:space="0" w:color="auto"/>
              <w:bottom w:val="single" w:sz="4" w:space="0" w:color="auto"/>
              <w:right w:val="single" w:sz="4" w:space="0" w:color="auto"/>
            </w:tcBorders>
            <w:hideMark/>
          </w:tcPr>
          <w:p w14:paraId="57D68137" w14:textId="77777777" w:rsidR="00DD5ADD" w:rsidRPr="003509A5" w:rsidRDefault="00DD5ADD" w:rsidP="009D081D">
            <w:pPr>
              <w:pStyle w:val="TAC"/>
              <w:keepNext w:val="0"/>
              <w:keepLines w:val="0"/>
            </w:pPr>
            <w:r w:rsidRPr="003509A5">
              <w:t>1,4</w:t>
            </w:r>
          </w:p>
        </w:tc>
        <w:tc>
          <w:tcPr>
            <w:tcW w:w="1269" w:type="dxa"/>
            <w:tcBorders>
              <w:top w:val="single" w:sz="4" w:space="0" w:color="auto"/>
              <w:left w:val="single" w:sz="4" w:space="0" w:color="auto"/>
              <w:bottom w:val="nil"/>
              <w:right w:val="single" w:sz="4" w:space="0" w:color="auto"/>
            </w:tcBorders>
          </w:tcPr>
          <w:p w14:paraId="5B27FF88"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882FB78" w14:textId="77777777" w:rsidR="00DD5ADD" w:rsidRPr="003509A5" w:rsidRDefault="00DD5ADD" w:rsidP="009D081D">
            <w:pPr>
              <w:pStyle w:val="TAC"/>
              <w:keepNext w:val="0"/>
              <w:keepLines w:val="0"/>
            </w:pPr>
            <w:r w:rsidRPr="003509A5">
              <w:t>FDD</w:t>
            </w:r>
          </w:p>
        </w:tc>
      </w:tr>
      <w:tr w:rsidR="00DD5ADD" w:rsidRPr="003509A5" w14:paraId="2185A8A3" w14:textId="77777777" w:rsidTr="009D081D">
        <w:trPr>
          <w:jc w:val="center"/>
        </w:trPr>
        <w:tc>
          <w:tcPr>
            <w:tcW w:w="3166" w:type="dxa"/>
            <w:tcBorders>
              <w:top w:val="nil"/>
              <w:left w:val="single" w:sz="4" w:space="0" w:color="auto"/>
              <w:bottom w:val="nil"/>
              <w:right w:val="single" w:sz="4" w:space="0" w:color="auto"/>
            </w:tcBorders>
            <w:hideMark/>
          </w:tcPr>
          <w:p w14:paraId="4DEFE0B2"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068BF9EA" w14:textId="77777777" w:rsidR="00DD5ADD" w:rsidRPr="003509A5" w:rsidRDefault="00DD5ADD" w:rsidP="009D081D">
            <w:pPr>
              <w:pStyle w:val="TAC"/>
              <w:keepNext w:val="0"/>
              <w:keepLines w:val="0"/>
            </w:pPr>
            <w:r w:rsidRPr="003509A5">
              <w:t>2,5</w:t>
            </w:r>
          </w:p>
        </w:tc>
        <w:tc>
          <w:tcPr>
            <w:tcW w:w="1269" w:type="dxa"/>
            <w:tcBorders>
              <w:top w:val="nil"/>
              <w:left w:val="single" w:sz="4" w:space="0" w:color="auto"/>
              <w:bottom w:val="nil"/>
              <w:right w:val="single" w:sz="4" w:space="0" w:color="auto"/>
            </w:tcBorders>
            <w:hideMark/>
          </w:tcPr>
          <w:p w14:paraId="42FF330A"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5355E6D7" w14:textId="77777777" w:rsidR="00DD5ADD" w:rsidRPr="003509A5" w:rsidRDefault="00DD5ADD" w:rsidP="009D081D">
            <w:pPr>
              <w:pStyle w:val="TAC"/>
              <w:keepNext w:val="0"/>
              <w:keepLines w:val="0"/>
            </w:pPr>
            <w:r w:rsidRPr="003509A5">
              <w:t>TDD</w:t>
            </w:r>
          </w:p>
        </w:tc>
      </w:tr>
      <w:tr w:rsidR="00DD5ADD" w:rsidRPr="003509A5" w14:paraId="7E591130"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1FA34996"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64AC733" w14:textId="77777777" w:rsidR="00DD5ADD" w:rsidRPr="003509A5" w:rsidRDefault="00DD5ADD" w:rsidP="009D081D">
            <w:pPr>
              <w:pStyle w:val="TAC"/>
              <w:keepNext w:val="0"/>
              <w:keepLines w:val="0"/>
            </w:pPr>
            <w:r w:rsidRPr="003509A5">
              <w:t>3,6</w:t>
            </w:r>
          </w:p>
        </w:tc>
        <w:tc>
          <w:tcPr>
            <w:tcW w:w="1269" w:type="dxa"/>
            <w:tcBorders>
              <w:top w:val="nil"/>
              <w:left w:val="single" w:sz="4" w:space="0" w:color="auto"/>
              <w:bottom w:val="single" w:sz="4" w:space="0" w:color="auto"/>
              <w:right w:val="single" w:sz="4" w:space="0" w:color="auto"/>
            </w:tcBorders>
            <w:hideMark/>
          </w:tcPr>
          <w:p w14:paraId="0DC8C2DA"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9E7D812" w14:textId="77777777" w:rsidR="00DD5ADD" w:rsidRPr="003509A5" w:rsidRDefault="00DD5ADD" w:rsidP="009D081D">
            <w:pPr>
              <w:pStyle w:val="TAC"/>
              <w:keepNext w:val="0"/>
              <w:keepLines w:val="0"/>
            </w:pPr>
            <w:r w:rsidRPr="003509A5">
              <w:t>TDD</w:t>
            </w:r>
          </w:p>
        </w:tc>
      </w:tr>
      <w:tr w:rsidR="00DD5ADD" w:rsidRPr="003509A5" w14:paraId="2F854003"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39F558CC" w14:textId="77777777" w:rsidR="00DD5ADD" w:rsidRPr="003509A5" w:rsidRDefault="00DD5ADD" w:rsidP="009D081D">
            <w:pPr>
              <w:pStyle w:val="TAL"/>
              <w:keepNext w:val="0"/>
              <w:keepLines w:val="0"/>
            </w:pPr>
            <w:r w:rsidRPr="003509A5">
              <w:t>TDD Configuration</w:t>
            </w:r>
          </w:p>
        </w:tc>
        <w:tc>
          <w:tcPr>
            <w:tcW w:w="960" w:type="dxa"/>
            <w:tcBorders>
              <w:top w:val="single" w:sz="4" w:space="0" w:color="auto"/>
              <w:left w:val="single" w:sz="4" w:space="0" w:color="auto"/>
              <w:bottom w:val="single" w:sz="4" w:space="0" w:color="auto"/>
              <w:right w:val="single" w:sz="4" w:space="0" w:color="auto"/>
            </w:tcBorders>
            <w:hideMark/>
          </w:tcPr>
          <w:p w14:paraId="145C556A" w14:textId="77777777" w:rsidR="00DD5ADD" w:rsidRPr="003509A5" w:rsidRDefault="00DD5ADD" w:rsidP="009D081D">
            <w:pPr>
              <w:pStyle w:val="TAC"/>
              <w:keepNext w:val="0"/>
              <w:keepLines w:val="0"/>
            </w:pPr>
            <w:r w:rsidRPr="003509A5">
              <w:t>1,4</w:t>
            </w:r>
          </w:p>
        </w:tc>
        <w:tc>
          <w:tcPr>
            <w:tcW w:w="1269" w:type="dxa"/>
            <w:tcBorders>
              <w:top w:val="single" w:sz="4" w:space="0" w:color="auto"/>
              <w:left w:val="single" w:sz="4" w:space="0" w:color="auto"/>
              <w:bottom w:val="nil"/>
              <w:right w:val="single" w:sz="4" w:space="0" w:color="auto"/>
            </w:tcBorders>
          </w:tcPr>
          <w:p w14:paraId="35458C0A"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81A2EE1" w14:textId="77777777" w:rsidR="00DD5ADD" w:rsidRPr="003509A5" w:rsidRDefault="00DD5ADD" w:rsidP="009D081D">
            <w:pPr>
              <w:pStyle w:val="TAC"/>
              <w:keepNext w:val="0"/>
              <w:keepLines w:val="0"/>
            </w:pPr>
            <w:r w:rsidRPr="003509A5">
              <w:t>N/A</w:t>
            </w:r>
          </w:p>
        </w:tc>
      </w:tr>
      <w:tr w:rsidR="00DD5ADD" w:rsidRPr="003509A5" w14:paraId="668F8378" w14:textId="77777777" w:rsidTr="009D081D">
        <w:trPr>
          <w:jc w:val="center"/>
        </w:trPr>
        <w:tc>
          <w:tcPr>
            <w:tcW w:w="3166" w:type="dxa"/>
            <w:tcBorders>
              <w:top w:val="nil"/>
              <w:left w:val="single" w:sz="4" w:space="0" w:color="auto"/>
              <w:bottom w:val="nil"/>
              <w:right w:val="single" w:sz="4" w:space="0" w:color="auto"/>
            </w:tcBorders>
            <w:hideMark/>
          </w:tcPr>
          <w:p w14:paraId="25F57780"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4F63D1E" w14:textId="77777777" w:rsidR="00DD5ADD" w:rsidRPr="003509A5" w:rsidRDefault="00DD5ADD" w:rsidP="009D081D">
            <w:pPr>
              <w:pStyle w:val="TAC"/>
              <w:keepNext w:val="0"/>
              <w:keepLines w:val="0"/>
            </w:pPr>
            <w:r w:rsidRPr="003509A5">
              <w:t>2,5</w:t>
            </w:r>
          </w:p>
        </w:tc>
        <w:tc>
          <w:tcPr>
            <w:tcW w:w="1269" w:type="dxa"/>
            <w:tcBorders>
              <w:top w:val="nil"/>
              <w:left w:val="single" w:sz="4" w:space="0" w:color="auto"/>
              <w:bottom w:val="nil"/>
              <w:right w:val="single" w:sz="4" w:space="0" w:color="auto"/>
            </w:tcBorders>
            <w:hideMark/>
          </w:tcPr>
          <w:p w14:paraId="05939D04"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0AFB5243" w14:textId="77777777" w:rsidR="00DD5ADD" w:rsidRPr="003509A5" w:rsidRDefault="00DD5ADD" w:rsidP="009D081D">
            <w:pPr>
              <w:pStyle w:val="TAC"/>
              <w:keepNext w:val="0"/>
              <w:keepLines w:val="0"/>
            </w:pPr>
            <w:r w:rsidRPr="003509A5">
              <w:t>TDDConf.1.1</w:t>
            </w:r>
          </w:p>
        </w:tc>
      </w:tr>
      <w:tr w:rsidR="00DD5ADD" w:rsidRPr="003509A5" w14:paraId="31DD04FF"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2AB3761A"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1C67F50" w14:textId="77777777" w:rsidR="00DD5ADD" w:rsidRPr="003509A5" w:rsidRDefault="00DD5ADD" w:rsidP="009D081D">
            <w:pPr>
              <w:pStyle w:val="TAC"/>
              <w:keepNext w:val="0"/>
              <w:keepLines w:val="0"/>
            </w:pPr>
            <w:r w:rsidRPr="003509A5">
              <w:t>3,6</w:t>
            </w:r>
          </w:p>
        </w:tc>
        <w:tc>
          <w:tcPr>
            <w:tcW w:w="1269" w:type="dxa"/>
            <w:tcBorders>
              <w:top w:val="nil"/>
              <w:left w:val="single" w:sz="4" w:space="0" w:color="auto"/>
              <w:bottom w:val="single" w:sz="4" w:space="0" w:color="auto"/>
              <w:right w:val="single" w:sz="4" w:space="0" w:color="auto"/>
            </w:tcBorders>
            <w:hideMark/>
          </w:tcPr>
          <w:p w14:paraId="770EFEEB"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5567BEE" w14:textId="77777777" w:rsidR="00DD5ADD" w:rsidRPr="003509A5" w:rsidRDefault="00DD5ADD" w:rsidP="009D081D">
            <w:pPr>
              <w:pStyle w:val="TAC"/>
              <w:keepNext w:val="0"/>
              <w:keepLines w:val="0"/>
            </w:pPr>
            <w:r w:rsidRPr="003509A5">
              <w:t>TDDConf.2.1</w:t>
            </w:r>
          </w:p>
        </w:tc>
      </w:tr>
      <w:tr w:rsidR="00DD5ADD" w:rsidRPr="003509A5" w14:paraId="1D497B1D"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07157292" w14:textId="77777777" w:rsidR="00DD5ADD" w:rsidRPr="003509A5" w:rsidRDefault="00DD5ADD" w:rsidP="009D081D">
            <w:pPr>
              <w:pStyle w:val="TAL"/>
              <w:keepNext w:val="0"/>
              <w:keepLines w:val="0"/>
              <w:rPr>
                <w:vertAlign w:val="subscript"/>
              </w:rPr>
            </w:pPr>
            <w:proofErr w:type="spellStart"/>
            <w:r w:rsidRPr="003509A5">
              <w:t>BW</w:t>
            </w:r>
            <w:r w:rsidRPr="003509A5">
              <w:rPr>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CD90CE6" w14:textId="77777777" w:rsidR="00DD5ADD" w:rsidRPr="003509A5" w:rsidRDefault="00DD5ADD" w:rsidP="009D081D">
            <w:pPr>
              <w:pStyle w:val="TAC"/>
              <w:keepNext w:val="0"/>
              <w:keepLines w:val="0"/>
            </w:pPr>
            <w:r w:rsidRPr="003509A5">
              <w:t>1,4</w:t>
            </w:r>
          </w:p>
        </w:tc>
        <w:tc>
          <w:tcPr>
            <w:tcW w:w="1269" w:type="dxa"/>
            <w:tcBorders>
              <w:top w:val="single" w:sz="4" w:space="0" w:color="auto"/>
              <w:left w:val="single" w:sz="4" w:space="0" w:color="auto"/>
              <w:bottom w:val="nil"/>
              <w:right w:val="single" w:sz="4" w:space="0" w:color="auto"/>
            </w:tcBorders>
            <w:hideMark/>
          </w:tcPr>
          <w:p w14:paraId="0DD0C6CC" w14:textId="77777777" w:rsidR="00DD5ADD" w:rsidRPr="003509A5" w:rsidRDefault="00DD5ADD" w:rsidP="009D081D">
            <w:pPr>
              <w:pStyle w:val="TAC"/>
              <w:keepNext w:val="0"/>
              <w:keepLines w:val="0"/>
            </w:pPr>
            <w:r w:rsidRPr="003509A5">
              <w:t>MHz</w:t>
            </w:r>
          </w:p>
        </w:tc>
        <w:tc>
          <w:tcPr>
            <w:tcW w:w="1745" w:type="dxa"/>
            <w:tcBorders>
              <w:top w:val="single" w:sz="4" w:space="0" w:color="auto"/>
              <w:left w:val="single" w:sz="4" w:space="0" w:color="auto"/>
              <w:bottom w:val="single" w:sz="4" w:space="0" w:color="auto"/>
              <w:right w:val="single" w:sz="4" w:space="0" w:color="auto"/>
            </w:tcBorders>
            <w:hideMark/>
          </w:tcPr>
          <w:p w14:paraId="1D674186" w14:textId="77777777" w:rsidR="00DD5ADD" w:rsidRPr="003509A5" w:rsidRDefault="00DD5ADD" w:rsidP="009D081D">
            <w:pPr>
              <w:pStyle w:val="TAC"/>
              <w:keepNext w:val="0"/>
              <w:keepLines w:val="0"/>
            </w:pPr>
            <w:r w:rsidRPr="003509A5">
              <w:rPr>
                <w:szCs w:val="18"/>
              </w:rPr>
              <w:t xml:space="preserve">10: </w:t>
            </w:r>
            <w:proofErr w:type="spellStart"/>
            <w:proofErr w:type="gramStart"/>
            <w:r w:rsidRPr="003509A5">
              <w:rPr>
                <w:szCs w:val="18"/>
              </w:rPr>
              <w:t>N</w:t>
            </w:r>
            <w:r w:rsidRPr="003509A5">
              <w:rPr>
                <w:szCs w:val="18"/>
                <w:vertAlign w:val="subscript"/>
              </w:rPr>
              <w:t>RB,c</w:t>
            </w:r>
            <w:proofErr w:type="spellEnd"/>
            <w:proofErr w:type="gramEnd"/>
            <w:r w:rsidRPr="003509A5">
              <w:rPr>
                <w:szCs w:val="18"/>
              </w:rPr>
              <w:t xml:space="preserve"> = 52</w:t>
            </w:r>
          </w:p>
        </w:tc>
      </w:tr>
      <w:tr w:rsidR="00DD5ADD" w:rsidRPr="003509A5" w14:paraId="26D56E7F" w14:textId="77777777" w:rsidTr="009D081D">
        <w:trPr>
          <w:jc w:val="center"/>
        </w:trPr>
        <w:tc>
          <w:tcPr>
            <w:tcW w:w="3166" w:type="dxa"/>
            <w:tcBorders>
              <w:top w:val="nil"/>
              <w:left w:val="single" w:sz="4" w:space="0" w:color="auto"/>
              <w:bottom w:val="nil"/>
              <w:right w:val="single" w:sz="4" w:space="0" w:color="auto"/>
            </w:tcBorders>
            <w:hideMark/>
          </w:tcPr>
          <w:p w14:paraId="2704BB50"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7B92B33E" w14:textId="77777777" w:rsidR="00DD5ADD" w:rsidRPr="003509A5" w:rsidRDefault="00DD5ADD" w:rsidP="009D081D">
            <w:pPr>
              <w:pStyle w:val="TAC"/>
              <w:keepNext w:val="0"/>
              <w:keepLines w:val="0"/>
            </w:pPr>
            <w:r w:rsidRPr="003509A5">
              <w:t>2,5</w:t>
            </w:r>
          </w:p>
        </w:tc>
        <w:tc>
          <w:tcPr>
            <w:tcW w:w="1269" w:type="dxa"/>
            <w:tcBorders>
              <w:top w:val="nil"/>
              <w:left w:val="single" w:sz="4" w:space="0" w:color="auto"/>
              <w:bottom w:val="nil"/>
              <w:right w:val="single" w:sz="4" w:space="0" w:color="auto"/>
            </w:tcBorders>
            <w:hideMark/>
          </w:tcPr>
          <w:p w14:paraId="45F340CB"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20097B8C" w14:textId="77777777" w:rsidR="00DD5ADD" w:rsidRPr="003509A5" w:rsidRDefault="00DD5ADD" w:rsidP="009D081D">
            <w:pPr>
              <w:pStyle w:val="TAC"/>
              <w:keepNext w:val="0"/>
              <w:keepLines w:val="0"/>
            </w:pPr>
            <w:r w:rsidRPr="003509A5">
              <w:rPr>
                <w:szCs w:val="18"/>
              </w:rPr>
              <w:t xml:space="preserve">10: </w:t>
            </w:r>
            <w:proofErr w:type="spellStart"/>
            <w:proofErr w:type="gramStart"/>
            <w:r w:rsidRPr="003509A5">
              <w:rPr>
                <w:szCs w:val="18"/>
              </w:rPr>
              <w:t>N</w:t>
            </w:r>
            <w:r w:rsidRPr="003509A5">
              <w:rPr>
                <w:szCs w:val="18"/>
                <w:vertAlign w:val="subscript"/>
              </w:rPr>
              <w:t>RB,c</w:t>
            </w:r>
            <w:proofErr w:type="spellEnd"/>
            <w:proofErr w:type="gramEnd"/>
            <w:r w:rsidRPr="003509A5">
              <w:rPr>
                <w:szCs w:val="18"/>
              </w:rPr>
              <w:t xml:space="preserve"> = 52</w:t>
            </w:r>
          </w:p>
        </w:tc>
      </w:tr>
      <w:tr w:rsidR="00DD5ADD" w:rsidRPr="003509A5" w14:paraId="0B5C5F33"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64FCC04C"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F6A0C5C" w14:textId="77777777" w:rsidR="00DD5ADD" w:rsidRPr="003509A5" w:rsidRDefault="00DD5ADD" w:rsidP="009D081D">
            <w:pPr>
              <w:pStyle w:val="TAC"/>
              <w:keepNext w:val="0"/>
              <w:keepLines w:val="0"/>
            </w:pPr>
            <w:r w:rsidRPr="003509A5">
              <w:t>3,6</w:t>
            </w:r>
          </w:p>
        </w:tc>
        <w:tc>
          <w:tcPr>
            <w:tcW w:w="1269" w:type="dxa"/>
            <w:tcBorders>
              <w:top w:val="nil"/>
              <w:left w:val="single" w:sz="4" w:space="0" w:color="auto"/>
              <w:bottom w:val="single" w:sz="4" w:space="0" w:color="auto"/>
              <w:right w:val="single" w:sz="4" w:space="0" w:color="auto"/>
            </w:tcBorders>
            <w:hideMark/>
          </w:tcPr>
          <w:p w14:paraId="3268FCB7"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00B3C36A" w14:textId="77777777" w:rsidR="00DD5ADD" w:rsidRPr="003509A5" w:rsidRDefault="00DD5ADD" w:rsidP="009D081D">
            <w:pPr>
              <w:pStyle w:val="TAC"/>
              <w:keepNext w:val="0"/>
              <w:keepLines w:val="0"/>
            </w:pPr>
            <w:r w:rsidRPr="003509A5">
              <w:rPr>
                <w:szCs w:val="18"/>
              </w:rPr>
              <w:t xml:space="preserve">40: </w:t>
            </w:r>
            <w:proofErr w:type="spellStart"/>
            <w:proofErr w:type="gramStart"/>
            <w:r w:rsidRPr="003509A5">
              <w:rPr>
                <w:szCs w:val="18"/>
              </w:rPr>
              <w:t>N</w:t>
            </w:r>
            <w:r w:rsidRPr="003509A5">
              <w:rPr>
                <w:szCs w:val="18"/>
                <w:vertAlign w:val="subscript"/>
              </w:rPr>
              <w:t>RB,c</w:t>
            </w:r>
            <w:proofErr w:type="spellEnd"/>
            <w:proofErr w:type="gramEnd"/>
            <w:r w:rsidRPr="003509A5">
              <w:rPr>
                <w:szCs w:val="18"/>
              </w:rPr>
              <w:t xml:space="preserve"> = 106</w:t>
            </w:r>
          </w:p>
        </w:tc>
      </w:tr>
      <w:tr w:rsidR="00DD5ADD" w:rsidRPr="003509A5" w14:paraId="276C6959"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71BCE903" w14:textId="77777777" w:rsidR="00DD5ADD" w:rsidRPr="003509A5" w:rsidRDefault="00DD5ADD" w:rsidP="009D081D">
            <w:pPr>
              <w:pStyle w:val="TAL"/>
              <w:keepNext w:val="0"/>
              <w:keepLines w:val="0"/>
            </w:pPr>
            <w:r w:rsidRPr="003509A5">
              <w:lastRenderedPageBreak/>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77441A5A" w14:textId="77777777" w:rsidR="00DD5ADD" w:rsidRPr="003509A5" w:rsidRDefault="00DD5ADD" w:rsidP="009D081D">
            <w:pPr>
              <w:pStyle w:val="TAC"/>
              <w:keepNext w:val="0"/>
              <w:keepLines w:val="0"/>
            </w:pPr>
            <w:r w:rsidRPr="003509A5">
              <w:t>1,4</w:t>
            </w:r>
          </w:p>
        </w:tc>
        <w:tc>
          <w:tcPr>
            <w:tcW w:w="1269" w:type="dxa"/>
            <w:tcBorders>
              <w:top w:val="single" w:sz="4" w:space="0" w:color="auto"/>
              <w:left w:val="single" w:sz="4" w:space="0" w:color="auto"/>
              <w:bottom w:val="nil"/>
              <w:right w:val="single" w:sz="4" w:space="0" w:color="auto"/>
            </w:tcBorders>
          </w:tcPr>
          <w:p w14:paraId="0AB3D37A"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FC4AEA3" w14:textId="77777777" w:rsidR="00DD5ADD" w:rsidRPr="003509A5" w:rsidRDefault="00DD5ADD" w:rsidP="009D081D">
            <w:pPr>
              <w:pStyle w:val="TAC"/>
              <w:keepNext w:val="0"/>
              <w:keepLines w:val="0"/>
            </w:pPr>
            <w:r w:rsidRPr="003509A5">
              <w:t>SR.1.1 FDD</w:t>
            </w:r>
          </w:p>
        </w:tc>
      </w:tr>
      <w:tr w:rsidR="00DD5ADD" w:rsidRPr="003509A5" w14:paraId="35174693" w14:textId="77777777" w:rsidTr="009D081D">
        <w:trPr>
          <w:jc w:val="center"/>
        </w:trPr>
        <w:tc>
          <w:tcPr>
            <w:tcW w:w="3166" w:type="dxa"/>
            <w:tcBorders>
              <w:top w:val="nil"/>
              <w:left w:val="single" w:sz="4" w:space="0" w:color="auto"/>
              <w:bottom w:val="nil"/>
              <w:right w:val="single" w:sz="4" w:space="0" w:color="auto"/>
            </w:tcBorders>
            <w:hideMark/>
          </w:tcPr>
          <w:p w14:paraId="051255C6"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2B7149A0" w14:textId="77777777" w:rsidR="00DD5ADD" w:rsidRPr="003509A5" w:rsidRDefault="00DD5ADD" w:rsidP="009D081D">
            <w:pPr>
              <w:pStyle w:val="TAC"/>
              <w:keepNext w:val="0"/>
              <w:keepLines w:val="0"/>
            </w:pPr>
            <w:r w:rsidRPr="003509A5">
              <w:t>2,5</w:t>
            </w:r>
          </w:p>
        </w:tc>
        <w:tc>
          <w:tcPr>
            <w:tcW w:w="1269" w:type="dxa"/>
            <w:tcBorders>
              <w:top w:val="nil"/>
              <w:left w:val="single" w:sz="4" w:space="0" w:color="auto"/>
              <w:bottom w:val="nil"/>
              <w:right w:val="single" w:sz="4" w:space="0" w:color="auto"/>
            </w:tcBorders>
            <w:hideMark/>
          </w:tcPr>
          <w:p w14:paraId="3422378C"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FB9C715" w14:textId="77777777" w:rsidR="00DD5ADD" w:rsidRPr="003509A5" w:rsidRDefault="00DD5ADD" w:rsidP="009D081D">
            <w:pPr>
              <w:pStyle w:val="TAC"/>
              <w:keepNext w:val="0"/>
              <w:keepLines w:val="0"/>
            </w:pPr>
            <w:r w:rsidRPr="003509A5">
              <w:t>SR.1.1 TDD</w:t>
            </w:r>
          </w:p>
        </w:tc>
      </w:tr>
      <w:tr w:rsidR="00DD5ADD" w:rsidRPr="003509A5" w14:paraId="7F666EF6"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58FB35FD"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38531AC7" w14:textId="77777777" w:rsidR="00DD5ADD" w:rsidRPr="003509A5" w:rsidRDefault="00DD5ADD" w:rsidP="009D081D">
            <w:pPr>
              <w:pStyle w:val="TAC"/>
              <w:keepNext w:val="0"/>
              <w:keepLines w:val="0"/>
            </w:pPr>
            <w:r w:rsidRPr="003509A5">
              <w:t>3,6</w:t>
            </w:r>
          </w:p>
        </w:tc>
        <w:tc>
          <w:tcPr>
            <w:tcW w:w="1269" w:type="dxa"/>
            <w:tcBorders>
              <w:top w:val="nil"/>
              <w:left w:val="single" w:sz="4" w:space="0" w:color="auto"/>
              <w:bottom w:val="single" w:sz="4" w:space="0" w:color="auto"/>
              <w:right w:val="single" w:sz="4" w:space="0" w:color="auto"/>
            </w:tcBorders>
            <w:hideMark/>
          </w:tcPr>
          <w:p w14:paraId="67372566"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49A2A37B" w14:textId="77777777" w:rsidR="00DD5ADD" w:rsidRPr="003509A5" w:rsidRDefault="00DD5ADD" w:rsidP="009D081D">
            <w:pPr>
              <w:pStyle w:val="TAC"/>
              <w:keepNext w:val="0"/>
              <w:keepLines w:val="0"/>
            </w:pPr>
            <w:r w:rsidRPr="003509A5">
              <w:t>SR.2.1 TDD</w:t>
            </w:r>
          </w:p>
        </w:tc>
      </w:tr>
      <w:tr w:rsidR="00DD5ADD" w:rsidRPr="003509A5" w14:paraId="4AFEFA03"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7BBC5EF" w14:textId="77777777" w:rsidR="00DD5ADD" w:rsidRPr="003509A5" w:rsidRDefault="00DD5ADD" w:rsidP="009D081D">
            <w:pPr>
              <w:pStyle w:val="TAL"/>
              <w:keepNext w:val="0"/>
              <w:keepLines w:val="0"/>
            </w:pPr>
            <w:r w:rsidRPr="003509A5">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19A53153" w14:textId="77777777" w:rsidR="00DD5ADD" w:rsidRPr="003509A5" w:rsidRDefault="00DD5ADD" w:rsidP="009D081D">
            <w:pPr>
              <w:pStyle w:val="TAC"/>
              <w:keepNext w:val="0"/>
              <w:keepLines w:val="0"/>
            </w:pPr>
            <w:r w:rsidRPr="003509A5">
              <w:t>1,4</w:t>
            </w:r>
          </w:p>
        </w:tc>
        <w:tc>
          <w:tcPr>
            <w:tcW w:w="1269" w:type="dxa"/>
            <w:tcBorders>
              <w:top w:val="single" w:sz="4" w:space="0" w:color="auto"/>
              <w:left w:val="single" w:sz="4" w:space="0" w:color="auto"/>
              <w:bottom w:val="nil"/>
              <w:right w:val="single" w:sz="4" w:space="0" w:color="auto"/>
            </w:tcBorders>
          </w:tcPr>
          <w:p w14:paraId="71620C46"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597DD270" w14:textId="77777777" w:rsidR="00DD5ADD" w:rsidRPr="003509A5" w:rsidRDefault="00DD5ADD" w:rsidP="009D081D">
            <w:pPr>
              <w:pStyle w:val="TAC"/>
              <w:keepNext w:val="0"/>
              <w:keepLines w:val="0"/>
            </w:pPr>
            <w:r w:rsidRPr="003509A5">
              <w:t>CR.1.1 FDD</w:t>
            </w:r>
          </w:p>
        </w:tc>
      </w:tr>
      <w:tr w:rsidR="00DD5ADD" w:rsidRPr="003509A5" w14:paraId="73B91D24" w14:textId="77777777" w:rsidTr="009D081D">
        <w:trPr>
          <w:jc w:val="center"/>
        </w:trPr>
        <w:tc>
          <w:tcPr>
            <w:tcW w:w="3166" w:type="dxa"/>
            <w:tcBorders>
              <w:top w:val="nil"/>
              <w:left w:val="single" w:sz="4" w:space="0" w:color="auto"/>
              <w:bottom w:val="nil"/>
              <w:right w:val="single" w:sz="4" w:space="0" w:color="auto"/>
            </w:tcBorders>
            <w:hideMark/>
          </w:tcPr>
          <w:p w14:paraId="32CA3170"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11D76231" w14:textId="77777777" w:rsidR="00DD5ADD" w:rsidRPr="003509A5" w:rsidRDefault="00DD5ADD" w:rsidP="009D081D">
            <w:pPr>
              <w:pStyle w:val="TAC"/>
              <w:keepNext w:val="0"/>
              <w:keepLines w:val="0"/>
            </w:pPr>
            <w:r w:rsidRPr="003509A5">
              <w:t>2,5</w:t>
            </w:r>
          </w:p>
        </w:tc>
        <w:tc>
          <w:tcPr>
            <w:tcW w:w="1269" w:type="dxa"/>
            <w:tcBorders>
              <w:top w:val="nil"/>
              <w:left w:val="single" w:sz="4" w:space="0" w:color="auto"/>
              <w:bottom w:val="nil"/>
              <w:right w:val="single" w:sz="4" w:space="0" w:color="auto"/>
            </w:tcBorders>
            <w:hideMark/>
          </w:tcPr>
          <w:p w14:paraId="0EDEB6BD"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11152856" w14:textId="77777777" w:rsidR="00DD5ADD" w:rsidRPr="003509A5" w:rsidRDefault="00DD5ADD" w:rsidP="009D081D">
            <w:pPr>
              <w:pStyle w:val="TAC"/>
              <w:keepNext w:val="0"/>
              <w:keepLines w:val="0"/>
            </w:pPr>
            <w:r w:rsidRPr="003509A5">
              <w:t>CR.1.1 TDD</w:t>
            </w:r>
          </w:p>
        </w:tc>
      </w:tr>
      <w:tr w:rsidR="00DD5ADD" w:rsidRPr="003509A5" w14:paraId="1E455885"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1F9FED3C"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55CD3B6" w14:textId="77777777" w:rsidR="00DD5ADD" w:rsidRPr="003509A5" w:rsidRDefault="00DD5ADD" w:rsidP="009D081D">
            <w:pPr>
              <w:pStyle w:val="TAC"/>
              <w:keepNext w:val="0"/>
              <w:keepLines w:val="0"/>
            </w:pPr>
            <w:r w:rsidRPr="003509A5">
              <w:t>3,6</w:t>
            </w:r>
          </w:p>
        </w:tc>
        <w:tc>
          <w:tcPr>
            <w:tcW w:w="1269" w:type="dxa"/>
            <w:tcBorders>
              <w:top w:val="nil"/>
              <w:left w:val="single" w:sz="4" w:space="0" w:color="auto"/>
              <w:bottom w:val="single" w:sz="4" w:space="0" w:color="auto"/>
              <w:right w:val="single" w:sz="4" w:space="0" w:color="auto"/>
            </w:tcBorders>
            <w:hideMark/>
          </w:tcPr>
          <w:p w14:paraId="6532E0CE"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BE72A0E" w14:textId="77777777" w:rsidR="00DD5ADD" w:rsidRPr="003509A5" w:rsidRDefault="00DD5ADD" w:rsidP="009D081D">
            <w:pPr>
              <w:pStyle w:val="TAC"/>
              <w:keepNext w:val="0"/>
              <w:keepLines w:val="0"/>
            </w:pPr>
            <w:r w:rsidRPr="003509A5">
              <w:t>CR.2.1 TDD</w:t>
            </w:r>
          </w:p>
        </w:tc>
      </w:tr>
      <w:tr w:rsidR="00DD5ADD" w:rsidRPr="003509A5" w14:paraId="3F64B395"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65619C7D" w14:textId="77777777" w:rsidR="00DD5ADD" w:rsidRPr="003509A5" w:rsidRDefault="00DD5ADD" w:rsidP="009D081D">
            <w:pPr>
              <w:pStyle w:val="TAL"/>
              <w:keepNext w:val="0"/>
              <w:keepLines w:val="0"/>
            </w:pPr>
            <w:r w:rsidRPr="003509A5">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6CBD4DC3" w14:textId="77777777" w:rsidR="00DD5ADD" w:rsidRPr="003509A5" w:rsidRDefault="00DD5ADD" w:rsidP="009D081D">
            <w:pPr>
              <w:pStyle w:val="TAC"/>
              <w:keepNext w:val="0"/>
              <w:keepLines w:val="0"/>
            </w:pPr>
            <w:r w:rsidRPr="003509A5">
              <w:t>1,4</w:t>
            </w:r>
          </w:p>
        </w:tc>
        <w:tc>
          <w:tcPr>
            <w:tcW w:w="1269" w:type="dxa"/>
            <w:tcBorders>
              <w:top w:val="single" w:sz="4" w:space="0" w:color="auto"/>
              <w:left w:val="single" w:sz="4" w:space="0" w:color="auto"/>
              <w:bottom w:val="nil"/>
              <w:right w:val="single" w:sz="4" w:space="0" w:color="auto"/>
            </w:tcBorders>
          </w:tcPr>
          <w:p w14:paraId="355D1053"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E481BF0" w14:textId="77777777" w:rsidR="00DD5ADD" w:rsidRPr="003509A5" w:rsidRDefault="00DD5ADD" w:rsidP="009D081D">
            <w:pPr>
              <w:pStyle w:val="TAC"/>
              <w:keepNext w:val="0"/>
              <w:keepLines w:val="0"/>
            </w:pPr>
            <w:r w:rsidRPr="003509A5">
              <w:t>CCR.1.1 FDD</w:t>
            </w:r>
          </w:p>
        </w:tc>
      </w:tr>
      <w:tr w:rsidR="00DD5ADD" w:rsidRPr="003509A5" w14:paraId="4F0D7611" w14:textId="77777777" w:rsidTr="009D081D">
        <w:trPr>
          <w:jc w:val="center"/>
        </w:trPr>
        <w:tc>
          <w:tcPr>
            <w:tcW w:w="3166" w:type="dxa"/>
            <w:tcBorders>
              <w:top w:val="nil"/>
              <w:left w:val="single" w:sz="4" w:space="0" w:color="auto"/>
              <w:bottom w:val="nil"/>
              <w:right w:val="single" w:sz="4" w:space="0" w:color="auto"/>
            </w:tcBorders>
            <w:hideMark/>
          </w:tcPr>
          <w:p w14:paraId="154A3C77"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5BFE52D5" w14:textId="77777777" w:rsidR="00DD5ADD" w:rsidRPr="003509A5" w:rsidRDefault="00DD5ADD" w:rsidP="009D081D">
            <w:pPr>
              <w:pStyle w:val="TAC"/>
              <w:keepNext w:val="0"/>
              <w:keepLines w:val="0"/>
            </w:pPr>
            <w:r w:rsidRPr="003509A5">
              <w:t>2,5</w:t>
            </w:r>
          </w:p>
        </w:tc>
        <w:tc>
          <w:tcPr>
            <w:tcW w:w="1269" w:type="dxa"/>
            <w:tcBorders>
              <w:top w:val="nil"/>
              <w:left w:val="single" w:sz="4" w:space="0" w:color="auto"/>
              <w:bottom w:val="nil"/>
              <w:right w:val="single" w:sz="4" w:space="0" w:color="auto"/>
            </w:tcBorders>
            <w:hideMark/>
          </w:tcPr>
          <w:p w14:paraId="46BC98A9"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4C3958B8" w14:textId="77777777" w:rsidR="00DD5ADD" w:rsidRPr="003509A5" w:rsidRDefault="00DD5ADD" w:rsidP="009D081D">
            <w:pPr>
              <w:pStyle w:val="TAC"/>
              <w:keepNext w:val="0"/>
              <w:keepLines w:val="0"/>
            </w:pPr>
            <w:r w:rsidRPr="003509A5">
              <w:t>CCR.1.1 TDD</w:t>
            </w:r>
          </w:p>
        </w:tc>
      </w:tr>
      <w:tr w:rsidR="00DD5ADD" w:rsidRPr="003509A5" w14:paraId="5D51514F"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5277413E"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40EC3E9" w14:textId="77777777" w:rsidR="00DD5ADD" w:rsidRPr="003509A5" w:rsidRDefault="00DD5ADD" w:rsidP="009D081D">
            <w:pPr>
              <w:pStyle w:val="TAC"/>
              <w:keepNext w:val="0"/>
              <w:keepLines w:val="0"/>
            </w:pPr>
            <w:r w:rsidRPr="003509A5">
              <w:t>3,6</w:t>
            </w:r>
          </w:p>
        </w:tc>
        <w:tc>
          <w:tcPr>
            <w:tcW w:w="1269" w:type="dxa"/>
            <w:tcBorders>
              <w:top w:val="nil"/>
              <w:left w:val="single" w:sz="4" w:space="0" w:color="auto"/>
              <w:bottom w:val="single" w:sz="4" w:space="0" w:color="auto"/>
              <w:right w:val="single" w:sz="4" w:space="0" w:color="auto"/>
            </w:tcBorders>
            <w:hideMark/>
          </w:tcPr>
          <w:p w14:paraId="057E9A10"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4E9182D" w14:textId="77777777" w:rsidR="00DD5ADD" w:rsidRPr="003509A5" w:rsidRDefault="00DD5ADD" w:rsidP="009D081D">
            <w:pPr>
              <w:pStyle w:val="TAC"/>
              <w:keepNext w:val="0"/>
              <w:keepLines w:val="0"/>
            </w:pPr>
            <w:r w:rsidRPr="003509A5">
              <w:t>CCR.2.1 TDD</w:t>
            </w:r>
          </w:p>
        </w:tc>
      </w:tr>
      <w:tr w:rsidR="00DD5ADD" w:rsidRPr="003509A5" w14:paraId="67245D09" w14:textId="77777777" w:rsidTr="009D081D">
        <w:trPr>
          <w:jc w:val="center"/>
        </w:trPr>
        <w:tc>
          <w:tcPr>
            <w:tcW w:w="3166" w:type="dxa"/>
            <w:tcBorders>
              <w:top w:val="single" w:sz="4" w:space="0" w:color="auto"/>
              <w:left w:val="single" w:sz="4" w:space="0" w:color="auto"/>
              <w:bottom w:val="nil"/>
              <w:right w:val="single" w:sz="4" w:space="0" w:color="auto"/>
            </w:tcBorders>
            <w:hideMark/>
          </w:tcPr>
          <w:p w14:paraId="13A9312C" w14:textId="77777777" w:rsidR="00DD5ADD" w:rsidRPr="003509A5" w:rsidRDefault="00DD5ADD" w:rsidP="009D081D">
            <w:pPr>
              <w:pStyle w:val="TAL"/>
              <w:keepNext w:val="0"/>
              <w:keepLines w:val="0"/>
            </w:pPr>
            <w:r w:rsidRPr="003509A5">
              <w:t>SSB configuration</w:t>
            </w:r>
          </w:p>
        </w:tc>
        <w:tc>
          <w:tcPr>
            <w:tcW w:w="960" w:type="dxa"/>
            <w:tcBorders>
              <w:top w:val="single" w:sz="4" w:space="0" w:color="auto"/>
              <w:left w:val="single" w:sz="4" w:space="0" w:color="auto"/>
              <w:bottom w:val="single" w:sz="4" w:space="0" w:color="auto"/>
              <w:right w:val="single" w:sz="4" w:space="0" w:color="auto"/>
            </w:tcBorders>
            <w:hideMark/>
          </w:tcPr>
          <w:p w14:paraId="5CD026EB" w14:textId="77777777" w:rsidR="00DD5ADD" w:rsidRPr="003509A5" w:rsidRDefault="00DD5ADD" w:rsidP="009D081D">
            <w:pPr>
              <w:pStyle w:val="TAC"/>
              <w:keepNext w:val="0"/>
              <w:keepLines w:val="0"/>
            </w:pPr>
            <w:r w:rsidRPr="003509A5">
              <w:t>1,4</w:t>
            </w:r>
          </w:p>
        </w:tc>
        <w:tc>
          <w:tcPr>
            <w:tcW w:w="1269" w:type="dxa"/>
            <w:tcBorders>
              <w:top w:val="single" w:sz="4" w:space="0" w:color="auto"/>
              <w:left w:val="single" w:sz="4" w:space="0" w:color="auto"/>
              <w:bottom w:val="nil"/>
              <w:right w:val="single" w:sz="4" w:space="0" w:color="auto"/>
            </w:tcBorders>
          </w:tcPr>
          <w:p w14:paraId="3871FF94"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866B46D" w14:textId="77777777" w:rsidR="00DD5ADD" w:rsidRPr="003509A5" w:rsidRDefault="00DD5ADD" w:rsidP="009D081D">
            <w:pPr>
              <w:pStyle w:val="TAC"/>
              <w:keepNext w:val="0"/>
              <w:keepLines w:val="0"/>
            </w:pPr>
            <w:r w:rsidRPr="003509A5">
              <w:t>SSB.3 FR1</w:t>
            </w:r>
          </w:p>
        </w:tc>
      </w:tr>
      <w:tr w:rsidR="00DD5ADD" w:rsidRPr="003509A5" w14:paraId="78E35F81" w14:textId="77777777" w:rsidTr="009D081D">
        <w:trPr>
          <w:jc w:val="center"/>
        </w:trPr>
        <w:tc>
          <w:tcPr>
            <w:tcW w:w="3166" w:type="dxa"/>
            <w:tcBorders>
              <w:top w:val="nil"/>
              <w:left w:val="single" w:sz="4" w:space="0" w:color="auto"/>
              <w:bottom w:val="nil"/>
              <w:right w:val="single" w:sz="4" w:space="0" w:color="auto"/>
            </w:tcBorders>
            <w:hideMark/>
          </w:tcPr>
          <w:p w14:paraId="79121F3F"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4745B331" w14:textId="77777777" w:rsidR="00DD5ADD" w:rsidRPr="003509A5" w:rsidRDefault="00DD5ADD" w:rsidP="009D081D">
            <w:pPr>
              <w:pStyle w:val="TAC"/>
              <w:keepNext w:val="0"/>
              <w:keepLines w:val="0"/>
            </w:pPr>
            <w:r w:rsidRPr="003509A5">
              <w:t>2,5</w:t>
            </w:r>
          </w:p>
        </w:tc>
        <w:tc>
          <w:tcPr>
            <w:tcW w:w="1269" w:type="dxa"/>
            <w:tcBorders>
              <w:top w:val="nil"/>
              <w:left w:val="single" w:sz="4" w:space="0" w:color="auto"/>
              <w:bottom w:val="nil"/>
              <w:right w:val="single" w:sz="4" w:space="0" w:color="auto"/>
            </w:tcBorders>
            <w:hideMark/>
          </w:tcPr>
          <w:p w14:paraId="57F829A7"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662D71D" w14:textId="77777777" w:rsidR="00DD5ADD" w:rsidRPr="003509A5" w:rsidRDefault="00DD5ADD" w:rsidP="009D081D">
            <w:pPr>
              <w:pStyle w:val="TAC"/>
              <w:keepNext w:val="0"/>
              <w:keepLines w:val="0"/>
            </w:pPr>
            <w:r w:rsidRPr="003509A5">
              <w:t>SSB.3 FR1</w:t>
            </w:r>
          </w:p>
        </w:tc>
      </w:tr>
      <w:tr w:rsidR="00DD5ADD" w:rsidRPr="003509A5" w14:paraId="1C88563E" w14:textId="77777777" w:rsidTr="009D081D">
        <w:trPr>
          <w:jc w:val="center"/>
        </w:trPr>
        <w:tc>
          <w:tcPr>
            <w:tcW w:w="3166" w:type="dxa"/>
            <w:tcBorders>
              <w:top w:val="nil"/>
              <w:left w:val="single" w:sz="4" w:space="0" w:color="auto"/>
              <w:bottom w:val="single" w:sz="4" w:space="0" w:color="auto"/>
              <w:right w:val="single" w:sz="4" w:space="0" w:color="auto"/>
            </w:tcBorders>
            <w:hideMark/>
          </w:tcPr>
          <w:p w14:paraId="45D3CE40" w14:textId="77777777" w:rsidR="00DD5ADD" w:rsidRPr="003509A5" w:rsidRDefault="00DD5ADD" w:rsidP="009D081D"/>
        </w:tc>
        <w:tc>
          <w:tcPr>
            <w:tcW w:w="960" w:type="dxa"/>
            <w:tcBorders>
              <w:top w:val="single" w:sz="4" w:space="0" w:color="auto"/>
              <w:left w:val="single" w:sz="4" w:space="0" w:color="auto"/>
              <w:bottom w:val="single" w:sz="4" w:space="0" w:color="auto"/>
              <w:right w:val="single" w:sz="4" w:space="0" w:color="auto"/>
            </w:tcBorders>
            <w:hideMark/>
          </w:tcPr>
          <w:p w14:paraId="699C46C9" w14:textId="77777777" w:rsidR="00DD5ADD" w:rsidRPr="003509A5" w:rsidRDefault="00DD5ADD" w:rsidP="009D081D">
            <w:pPr>
              <w:pStyle w:val="TAC"/>
              <w:keepNext w:val="0"/>
              <w:keepLines w:val="0"/>
            </w:pPr>
            <w:r w:rsidRPr="003509A5">
              <w:t>3,6</w:t>
            </w:r>
          </w:p>
        </w:tc>
        <w:tc>
          <w:tcPr>
            <w:tcW w:w="1269" w:type="dxa"/>
            <w:tcBorders>
              <w:top w:val="nil"/>
              <w:left w:val="single" w:sz="4" w:space="0" w:color="auto"/>
              <w:bottom w:val="single" w:sz="4" w:space="0" w:color="auto"/>
              <w:right w:val="single" w:sz="4" w:space="0" w:color="auto"/>
            </w:tcBorders>
            <w:hideMark/>
          </w:tcPr>
          <w:p w14:paraId="2B548F8C" w14:textId="77777777" w:rsidR="00DD5ADD" w:rsidRPr="003509A5" w:rsidRDefault="00DD5ADD" w:rsidP="009D081D"/>
        </w:tc>
        <w:tc>
          <w:tcPr>
            <w:tcW w:w="1745" w:type="dxa"/>
            <w:tcBorders>
              <w:top w:val="single" w:sz="4" w:space="0" w:color="auto"/>
              <w:left w:val="single" w:sz="4" w:space="0" w:color="auto"/>
              <w:bottom w:val="single" w:sz="4" w:space="0" w:color="auto"/>
              <w:right w:val="single" w:sz="4" w:space="0" w:color="auto"/>
            </w:tcBorders>
            <w:hideMark/>
          </w:tcPr>
          <w:p w14:paraId="6613B15E" w14:textId="77777777" w:rsidR="00DD5ADD" w:rsidRPr="003509A5" w:rsidRDefault="00DD5ADD" w:rsidP="009D081D">
            <w:pPr>
              <w:pStyle w:val="TAC"/>
              <w:keepNext w:val="0"/>
              <w:keepLines w:val="0"/>
            </w:pPr>
            <w:r w:rsidRPr="003509A5">
              <w:t>SSB.4 FR1</w:t>
            </w:r>
          </w:p>
        </w:tc>
      </w:tr>
      <w:tr w:rsidR="00DD5ADD" w:rsidRPr="003509A5" w14:paraId="53DD2A91"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5613C00" w14:textId="77777777" w:rsidR="00DD5ADD" w:rsidRPr="003509A5" w:rsidRDefault="00DD5ADD" w:rsidP="009D081D">
            <w:pPr>
              <w:pStyle w:val="TAL"/>
              <w:keepNext w:val="0"/>
              <w:keepLines w:val="0"/>
            </w:pPr>
            <w:r w:rsidRPr="003509A5">
              <w:t>OCNG Patterns</w:t>
            </w:r>
          </w:p>
        </w:tc>
        <w:tc>
          <w:tcPr>
            <w:tcW w:w="960" w:type="dxa"/>
            <w:tcBorders>
              <w:top w:val="single" w:sz="4" w:space="0" w:color="auto"/>
              <w:left w:val="single" w:sz="4" w:space="0" w:color="auto"/>
              <w:bottom w:val="single" w:sz="4" w:space="0" w:color="auto"/>
              <w:right w:val="single" w:sz="4" w:space="0" w:color="auto"/>
            </w:tcBorders>
            <w:hideMark/>
          </w:tcPr>
          <w:p w14:paraId="6E479DAB"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tcPr>
          <w:p w14:paraId="4C78A8E0"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BF367AD" w14:textId="77777777" w:rsidR="00DD5ADD" w:rsidRPr="003509A5" w:rsidRDefault="00DD5ADD" w:rsidP="009D081D">
            <w:pPr>
              <w:pStyle w:val="TAC"/>
              <w:keepNext w:val="0"/>
              <w:keepLines w:val="0"/>
            </w:pPr>
            <w:r w:rsidRPr="003509A5">
              <w:t>OP.1</w:t>
            </w:r>
          </w:p>
        </w:tc>
      </w:tr>
      <w:tr w:rsidR="00DD5ADD" w:rsidRPr="003509A5" w14:paraId="788893C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6B6EAE5" w14:textId="77777777" w:rsidR="00DD5ADD" w:rsidRPr="003509A5" w:rsidRDefault="00DD5ADD" w:rsidP="009D081D">
            <w:pPr>
              <w:pStyle w:val="TAL"/>
              <w:keepNext w:val="0"/>
              <w:keepLines w:val="0"/>
            </w:pPr>
            <w:r w:rsidRPr="003509A5">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25E3474"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tcPr>
          <w:p w14:paraId="430EF0C6"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2F37C355" w14:textId="77777777" w:rsidR="00DD5ADD" w:rsidRPr="003509A5" w:rsidRDefault="00DD5ADD" w:rsidP="009D081D">
            <w:pPr>
              <w:pStyle w:val="TAC"/>
              <w:keepNext w:val="0"/>
              <w:keepLines w:val="0"/>
            </w:pPr>
            <w:r w:rsidRPr="003509A5">
              <w:t>DLBWP.0.1</w:t>
            </w:r>
          </w:p>
          <w:p w14:paraId="094D60D5" w14:textId="77777777" w:rsidR="00DD5ADD" w:rsidRPr="003509A5" w:rsidRDefault="00DD5ADD" w:rsidP="009D081D">
            <w:pPr>
              <w:pStyle w:val="TAC"/>
              <w:keepNext w:val="0"/>
              <w:keepLines w:val="0"/>
            </w:pPr>
            <w:r w:rsidRPr="003509A5">
              <w:t>ULBWP.0.1</w:t>
            </w:r>
          </w:p>
        </w:tc>
      </w:tr>
      <w:tr w:rsidR="00DD5ADD" w:rsidRPr="003509A5" w14:paraId="6E3E9E3E"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2A996526" w14:textId="77777777" w:rsidR="00DD5ADD" w:rsidRPr="003509A5" w:rsidRDefault="00DD5ADD" w:rsidP="009D081D">
            <w:pPr>
              <w:pStyle w:val="TAL"/>
              <w:keepNext w:val="0"/>
              <w:keepLines w:val="0"/>
            </w:pPr>
            <w:r w:rsidRPr="003509A5">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59CA3D64"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tcPr>
          <w:p w14:paraId="3EA21652"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6B3F1E54" w14:textId="77777777" w:rsidR="00DD5ADD" w:rsidRPr="003509A5" w:rsidRDefault="00DD5ADD" w:rsidP="009D081D">
            <w:pPr>
              <w:pStyle w:val="TAC"/>
              <w:keepNext w:val="0"/>
              <w:keepLines w:val="0"/>
            </w:pPr>
            <w:r w:rsidRPr="003509A5">
              <w:t>DLBWP.1.1</w:t>
            </w:r>
          </w:p>
          <w:p w14:paraId="6F7B74D9" w14:textId="77777777" w:rsidR="00DD5ADD" w:rsidRPr="003509A5" w:rsidRDefault="00DD5ADD" w:rsidP="009D081D">
            <w:pPr>
              <w:pStyle w:val="TAC"/>
              <w:keepNext w:val="0"/>
              <w:keepLines w:val="0"/>
            </w:pPr>
            <w:r w:rsidRPr="003509A5">
              <w:t>ULBWP.1.1</w:t>
            </w:r>
          </w:p>
        </w:tc>
      </w:tr>
      <w:tr w:rsidR="00DD5ADD" w:rsidRPr="003509A5" w14:paraId="5D4FDD24"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7349A2A3" w14:textId="77777777" w:rsidR="00DD5ADD" w:rsidRPr="003509A5" w:rsidRDefault="00DD5ADD" w:rsidP="009D081D">
            <w:pPr>
              <w:pStyle w:val="TAL"/>
              <w:keepNext w:val="0"/>
              <w:keepLines w:val="0"/>
            </w:pPr>
            <w:r w:rsidRPr="003509A5">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6AF139A1"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tcPr>
          <w:p w14:paraId="433CBD6A"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C3B62F4" w14:textId="77777777" w:rsidR="00DD5ADD" w:rsidRPr="003509A5" w:rsidRDefault="00DD5ADD" w:rsidP="009D081D">
            <w:pPr>
              <w:pStyle w:val="TAC"/>
              <w:keepNext w:val="0"/>
              <w:keepLines w:val="0"/>
            </w:pPr>
            <w:r w:rsidRPr="003509A5">
              <w:t>SMTC.1</w:t>
            </w:r>
          </w:p>
        </w:tc>
      </w:tr>
      <w:tr w:rsidR="00DD5ADD" w:rsidRPr="003509A5" w14:paraId="509D38FE" w14:textId="77777777" w:rsidTr="009D081D">
        <w:trPr>
          <w:jc w:val="center"/>
        </w:trPr>
        <w:tc>
          <w:tcPr>
            <w:tcW w:w="3166" w:type="dxa"/>
            <w:vMerge w:val="restart"/>
            <w:tcBorders>
              <w:top w:val="single" w:sz="4" w:space="0" w:color="auto"/>
              <w:left w:val="single" w:sz="4" w:space="0" w:color="auto"/>
              <w:bottom w:val="single" w:sz="4" w:space="0" w:color="auto"/>
              <w:right w:val="single" w:sz="4" w:space="0" w:color="auto"/>
            </w:tcBorders>
            <w:hideMark/>
          </w:tcPr>
          <w:p w14:paraId="5BE39840" w14:textId="77777777" w:rsidR="00DD5ADD" w:rsidRPr="003509A5" w:rsidRDefault="00DD5ADD" w:rsidP="009D081D">
            <w:pPr>
              <w:pStyle w:val="TAL"/>
              <w:keepNext w:val="0"/>
              <w:keepLines w:val="0"/>
            </w:pPr>
            <w:r w:rsidRPr="003509A5">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4554B7DA" w14:textId="77777777" w:rsidR="00DD5ADD" w:rsidRPr="003509A5" w:rsidRDefault="00DD5ADD" w:rsidP="009D081D">
            <w:pPr>
              <w:pStyle w:val="TAC"/>
              <w:keepNext w:val="0"/>
              <w:keepLines w:val="0"/>
            </w:pPr>
            <w:r w:rsidRPr="003509A5">
              <w:rPr>
                <w:rFonts w:eastAsia="Calibri"/>
                <w:szCs w:val="18"/>
              </w:rPr>
              <w:t>1,4</w:t>
            </w:r>
          </w:p>
        </w:tc>
        <w:tc>
          <w:tcPr>
            <w:tcW w:w="1269" w:type="dxa"/>
            <w:tcBorders>
              <w:top w:val="single" w:sz="4" w:space="0" w:color="auto"/>
              <w:left w:val="single" w:sz="4" w:space="0" w:color="auto"/>
              <w:bottom w:val="single" w:sz="4" w:space="0" w:color="auto"/>
              <w:right w:val="single" w:sz="4" w:space="0" w:color="auto"/>
            </w:tcBorders>
          </w:tcPr>
          <w:p w14:paraId="5E1DEF8C"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D7BC765" w14:textId="77777777" w:rsidR="00DD5ADD" w:rsidRPr="003509A5" w:rsidRDefault="00DD5ADD" w:rsidP="009D081D">
            <w:pPr>
              <w:pStyle w:val="TAC"/>
              <w:keepNext w:val="0"/>
              <w:keepLines w:val="0"/>
            </w:pPr>
            <w:r w:rsidRPr="003509A5">
              <w:rPr>
                <w:rFonts w:eastAsia="Calibri"/>
                <w:snapToGrid w:val="0"/>
                <w:szCs w:val="18"/>
              </w:rPr>
              <w:t>TRS.1.1 FDD</w:t>
            </w:r>
          </w:p>
        </w:tc>
      </w:tr>
      <w:tr w:rsidR="00DD5ADD" w:rsidRPr="003509A5" w14:paraId="48705A10" w14:textId="77777777" w:rsidTr="007C4424">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0" w:author="Fernando Alonso Macias" w:date="2023-02-16T19:12: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1" w:author="Fernando Alonso Macias" w:date="2023-02-16T19:12:00Z">
            <w:trPr>
              <w:jc w:val="center"/>
            </w:trPr>
          </w:trPrChange>
        </w:trPr>
        <w:tc>
          <w:tcPr>
            <w:tcW w:w="3166" w:type="dxa"/>
            <w:vMerge/>
            <w:tcBorders>
              <w:top w:val="single" w:sz="4" w:space="0" w:color="auto"/>
              <w:left w:val="single" w:sz="4" w:space="0" w:color="auto"/>
              <w:bottom w:val="single" w:sz="4" w:space="0" w:color="auto"/>
              <w:right w:val="single" w:sz="4" w:space="0" w:color="auto"/>
            </w:tcBorders>
            <w:vAlign w:val="center"/>
            <w:hideMark/>
            <w:tcPrChange w:id="22" w:author="Fernando Alonso Macias" w:date="2023-02-16T19:12:00Z">
              <w:tcPr>
                <w:tcW w:w="7140" w:type="dxa"/>
                <w:vMerge/>
                <w:tcBorders>
                  <w:top w:val="single" w:sz="4" w:space="0" w:color="auto"/>
                  <w:left w:val="single" w:sz="4" w:space="0" w:color="auto"/>
                  <w:bottom w:val="single" w:sz="4" w:space="0" w:color="auto"/>
                  <w:right w:val="single" w:sz="4" w:space="0" w:color="auto"/>
                </w:tcBorders>
                <w:vAlign w:val="center"/>
                <w:hideMark/>
              </w:tcPr>
            </w:tcPrChange>
          </w:tcPr>
          <w:p w14:paraId="3AA0572B" w14:textId="77777777" w:rsidR="00DD5ADD" w:rsidRPr="003509A5" w:rsidRDefault="00DD5ADD" w:rsidP="009D081D">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Change w:id="23" w:author="Fernando Alonso Macias" w:date="2023-02-16T19:12:00Z">
              <w:tcPr>
                <w:tcW w:w="960" w:type="dxa"/>
                <w:tcBorders>
                  <w:top w:val="single" w:sz="4" w:space="0" w:color="auto"/>
                  <w:left w:val="single" w:sz="4" w:space="0" w:color="auto"/>
                  <w:bottom w:val="single" w:sz="4" w:space="0" w:color="auto"/>
                  <w:right w:val="single" w:sz="4" w:space="0" w:color="auto"/>
                </w:tcBorders>
                <w:hideMark/>
              </w:tcPr>
            </w:tcPrChange>
          </w:tcPr>
          <w:p w14:paraId="343CDFDE" w14:textId="77777777" w:rsidR="00DD5ADD" w:rsidRPr="003509A5" w:rsidRDefault="00DD5ADD" w:rsidP="009D081D">
            <w:pPr>
              <w:pStyle w:val="TAC"/>
              <w:keepNext w:val="0"/>
              <w:keepLines w:val="0"/>
            </w:pPr>
            <w:r w:rsidRPr="003509A5">
              <w:rPr>
                <w:rFonts w:eastAsia="Calibri"/>
                <w:szCs w:val="18"/>
              </w:rPr>
              <w:t>2,5</w:t>
            </w:r>
          </w:p>
        </w:tc>
        <w:tc>
          <w:tcPr>
            <w:tcW w:w="1269" w:type="dxa"/>
            <w:tcBorders>
              <w:top w:val="single" w:sz="4" w:space="0" w:color="auto"/>
              <w:left w:val="single" w:sz="4" w:space="0" w:color="auto"/>
              <w:bottom w:val="single" w:sz="4" w:space="0" w:color="auto"/>
              <w:right w:val="single" w:sz="4" w:space="0" w:color="auto"/>
            </w:tcBorders>
            <w:tcPrChange w:id="24" w:author="Fernando Alonso Macias" w:date="2023-02-16T19:12:00Z">
              <w:tcPr>
                <w:tcW w:w="1269" w:type="dxa"/>
                <w:tcBorders>
                  <w:top w:val="single" w:sz="4" w:space="0" w:color="auto"/>
                  <w:left w:val="single" w:sz="4" w:space="0" w:color="auto"/>
                  <w:bottom w:val="single" w:sz="4" w:space="0" w:color="auto"/>
                  <w:right w:val="single" w:sz="4" w:space="0" w:color="auto"/>
                </w:tcBorders>
              </w:tcPr>
            </w:tcPrChange>
          </w:tcPr>
          <w:p w14:paraId="1E6519EC"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Change w:id="25" w:author="Fernando Alonso Macias" w:date="2023-02-16T19:12:00Z">
              <w:tcPr>
                <w:tcW w:w="1745" w:type="dxa"/>
                <w:tcBorders>
                  <w:top w:val="single" w:sz="4" w:space="0" w:color="auto"/>
                  <w:left w:val="single" w:sz="4" w:space="0" w:color="auto"/>
                  <w:bottom w:val="single" w:sz="4" w:space="0" w:color="auto"/>
                  <w:right w:val="single" w:sz="4" w:space="0" w:color="auto"/>
                </w:tcBorders>
                <w:hideMark/>
              </w:tcPr>
            </w:tcPrChange>
          </w:tcPr>
          <w:p w14:paraId="27A03725" w14:textId="77777777" w:rsidR="00DD5ADD" w:rsidRPr="003509A5" w:rsidRDefault="00DD5ADD" w:rsidP="009D081D">
            <w:pPr>
              <w:pStyle w:val="TAC"/>
              <w:keepNext w:val="0"/>
              <w:keepLines w:val="0"/>
            </w:pPr>
            <w:r w:rsidRPr="003509A5">
              <w:rPr>
                <w:rFonts w:eastAsia="Calibri"/>
                <w:snapToGrid w:val="0"/>
                <w:szCs w:val="18"/>
              </w:rPr>
              <w:t>TRS.1.1 TDD</w:t>
            </w:r>
          </w:p>
        </w:tc>
      </w:tr>
      <w:tr w:rsidR="00DD5ADD" w:rsidRPr="003509A5" w14:paraId="33E2466D" w14:textId="77777777" w:rsidTr="007C4424">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Change w:id="26" w:author="Fernando Alonso Macias" w:date="2023-02-16T19:12:00Z">
            <w:tblPrEx>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PrEx>
          </w:tblPrExChange>
        </w:tblPrEx>
        <w:trPr>
          <w:jc w:val="center"/>
          <w:trPrChange w:id="27" w:author="Fernando Alonso Macias" w:date="2023-02-16T19:12:00Z">
            <w:trPr>
              <w:jc w:val="center"/>
            </w:trPr>
          </w:trPrChange>
        </w:trPr>
        <w:tc>
          <w:tcPr>
            <w:tcW w:w="3166" w:type="dxa"/>
            <w:vMerge/>
            <w:tcBorders>
              <w:top w:val="single" w:sz="4" w:space="0" w:color="auto"/>
              <w:left w:val="single" w:sz="4" w:space="0" w:color="auto"/>
              <w:bottom w:val="single" w:sz="4" w:space="0" w:color="auto"/>
              <w:right w:val="single" w:sz="4" w:space="0" w:color="auto"/>
            </w:tcBorders>
            <w:vAlign w:val="center"/>
            <w:hideMark/>
            <w:tcPrChange w:id="28" w:author="Fernando Alonso Macias" w:date="2023-02-16T19:12:00Z">
              <w:tcPr>
                <w:tcW w:w="7140" w:type="dxa"/>
                <w:vMerge/>
                <w:tcBorders>
                  <w:top w:val="single" w:sz="4" w:space="0" w:color="auto"/>
                  <w:left w:val="single" w:sz="4" w:space="0" w:color="auto"/>
                  <w:bottom w:val="single" w:sz="4" w:space="0" w:color="auto"/>
                  <w:right w:val="single" w:sz="4" w:space="0" w:color="auto"/>
                </w:tcBorders>
                <w:vAlign w:val="center"/>
                <w:hideMark/>
              </w:tcPr>
            </w:tcPrChange>
          </w:tcPr>
          <w:p w14:paraId="193BE691" w14:textId="77777777" w:rsidR="00DD5ADD" w:rsidRPr="003509A5" w:rsidRDefault="00DD5ADD" w:rsidP="009D081D">
            <w:pPr>
              <w:spacing w:after="0"/>
              <w:rPr>
                <w:rFonts w:ascii="Arial" w:hAnsi="Arial"/>
                <w:sz w:val="18"/>
              </w:rPr>
            </w:pPr>
          </w:p>
        </w:tc>
        <w:tc>
          <w:tcPr>
            <w:tcW w:w="960" w:type="dxa"/>
            <w:tcBorders>
              <w:top w:val="single" w:sz="4" w:space="0" w:color="auto"/>
              <w:left w:val="single" w:sz="4" w:space="0" w:color="auto"/>
              <w:bottom w:val="single" w:sz="4" w:space="0" w:color="auto"/>
              <w:right w:val="single" w:sz="4" w:space="0" w:color="auto"/>
            </w:tcBorders>
            <w:hideMark/>
            <w:tcPrChange w:id="29" w:author="Fernando Alonso Macias" w:date="2023-02-16T19:12:00Z">
              <w:tcPr>
                <w:tcW w:w="960" w:type="dxa"/>
                <w:tcBorders>
                  <w:top w:val="single" w:sz="4" w:space="0" w:color="auto"/>
                  <w:left w:val="single" w:sz="4" w:space="0" w:color="auto"/>
                  <w:bottom w:val="single" w:sz="4" w:space="0" w:color="auto"/>
                  <w:right w:val="single" w:sz="4" w:space="0" w:color="auto"/>
                </w:tcBorders>
                <w:hideMark/>
              </w:tcPr>
            </w:tcPrChange>
          </w:tcPr>
          <w:p w14:paraId="2A08F87B" w14:textId="77777777" w:rsidR="00DD5ADD" w:rsidRPr="003509A5" w:rsidRDefault="00DD5ADD" w:rsidP="009D081D">
            <w:pPr>
              <w:pStyle w:val="TAC"/>
              <w:keepNext w:val="0"/>
              <w:keepLines w:val="0"/>
            </w:pPr>
            <w:r w:rsidRPr="003509A5">
              <w:rPr>
                <w:rFonts w:eastAsia="Calibri"/>
                <w:szCs w:val="18"/>
              </w:rPr>
              <w:t>3,6</w:t>
            </w:r>
          </w:p>
        </w:tc>
        <w:tc>
          <w:tcPr>
            <w:tcW w:w="1269" w:type="dxa"/>
            <w:tcBorders>
              <w:top w:val="single" w:sz="4" w:space="0" w:color="auto"/>
              <w:left w:val="single" w:sz="4" w:space="0" w:color="auto"/>
              <w:bottom w:val="single" w:sz="4" w:space="0" w:color="auto"/>
              <w:right w:val="single" w:sz="4" w:space="0" w:color="auto"/>
            </w:tcBorders>
            <w:tcPrChange w:id="30" w:author="Fernando Alonso Macias" w:date="2023-02-16T19:12:00Z">
              <w:tcPr>
                <w:tcW w:w="1269" w:type="dxa"/>
                <w:tcBorders>
                  <w:top w:val="single" w:sz="4" w:space="0" w:color="auto"/>
                  <w:left w:val="single" w:sz="4" w:space="0" w:color="auto"/>
                  <w:bottom w:val="single" w:sz="4" w:space="0" w:color="auto"/>
                  <w:right w:val="single" w:sz="4" w:space="0" w:color="auto"/>
                </w:tcBorders>
              </w:tcPr>
            </w:tcPrChange>
          </w:tcPr>
          <w:p w14:paraId="35315C2E"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Change w:id="31" w:author="Fernando Alonso Macias" w:date="2023-02-16T19:12:00Z">
              <w:tcPr>
                <w:tcW w:w="1745" w:type="dxa"/>
                <w:tcBorders>
                  <w:top w:val="single" w:sz="4" w:space="0" w:color="auto"/>
                  <w:left w:val="single" w:sz="4" w:space="0" w:color="auto"/>
                  <w:bottom w:val="single" w:sz="4" w:space="0" w:color="auto"/>
                  <w:right w:val="single" w:sz="4" w:space="0" w:color="auto"/>
                </w:tcBorders>
                <w:hideMark/>
              </w:tcPr>
            </w:tcPrChange>
          </w:tcPr>
          <w:p w14:paraId="41AA0DDA" w14:textId="77777777" w:rsidR="00DD5ADD" w:rsidRPr="003509A5" w:rsidRDefault="00DD5ADD" w:rsidP="009D081D">
            <w:pPr>
              <w:pStyle w:val="TAC"/>
              <w:keepNext w:val="0"/>
              <w:keepLines w:val="0"/>
            </w:pPr>
            <w:r w:rsidRPr="003509A5">
              <w:rPr>
                <w:rFonts w:eastAsia="Calibri"/>
                <w:snapToGrid w:val="0"/>
                <w:szCs w:val="18"/>
              </w:rPr>
              <w:t>TRS.1.2 TDD</w:t>
            </w:r>
          </w:p>
        </w:tc>
      </w:tr>
      <w:tr w:rsidR="00DD5ADD" w:rsidRPr="003509A5" w14:paraId="2B3944DC"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0AB4A276" w14:textId="77777777" w:rsidR="00DD5ADD" w:rsidRPr="003509A5" w:rsidRDefault="00DD5ADD" w:rsidP="009D081D">
            <w:pPr>
              <w:pStyle w:val="TAL"/>
              <w:keepNext w:val="0"/>
              <w:keepLines w:val="0"/>
            </w:pPr>
            <w:r w:rsidRPr="003509A5">
              <w:t>DRX configuration</w:t>
            </w:r>
          </w:p>
        </w:tc>
        <w:tc>
          <w:tcPr>
            <w:tcW w:w="960" w:type="dxa"/>
            <w:tcBorders>
              <w:top w:val="single" w:sz="4" w:space="0" w:color="auto"/>
              <w:left w:val="single" w:sz="4" w:space="0" w:color="auto"/>
              <w:bottom w:val="single" w:sz="4" w:space="0" w:color="auto"/>
              <w:right w:val="single" w:sz="4" w:space="0" w:color="auto"/>
            </w:tcBorders>
            <w:hideMark/>
          </w:tcPr>
          <w:p w14:paraId="4EC93AB2"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tcPr>
          <w:p w14:paraId="18DD907D"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6FCCC60" w14:textId="77777777" w:rsidR="00DD5ADD" w:rsidRPr="003509A5" w:rsidRDefault="00DD5ADD" w:rsidP="009D081D">
            <w:pPr>
              <w:pStyle w:val="TAC"/>
              <w:keepNext w:val="0"/>
              <w:keepLines w:val="0"/>
            </w:pPr>
            <w:r w:rsidRPr="003509A5">
              <w:t>DRX.3</w:t>
            </w:r>
          </w:p>
        </w:tc>
      </w:tr>
      <w:tr w:rsidR="00DD5ADD" w:rsidRPr="003509A5" w14:paraId="50203837"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4F13786C" w14:textId="77777777" w:rsidR="00DD5ADD" w:rsidRPr="003509A5" w:rsidRDefault="00DD5ADD" w:rsidP="009D081D">
            <w:pPr>
              <w:pStyle w:val="TAL"/>
              <w:keepNext w:val="0"/>
              <w:keepLines w:val="0"/>
            </w:pPr>
            <w:proofErr w:type="spellStart"/>
            <w:r w:rsidRPr="003509A5">
              <w:t>reportConfigType</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38FFB288"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tcPr>
          <w:p w14:paraId="4470E971"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3AB86C51" w14:textId="77777777" w:rsidR="00DD5ADD" w:rsidRPr="003509A5" w:rsidRDefault="00DD5ADD" w:rsidP="009D081D">
            <w:pPr>
              <w:pStyle w:val="TAC"/>
              <w:keepNext w:val="0"/>
              <w:keepLines w:val="0"/>
            </w:pPr>
            <w:r w:rsidRPr="003509A5">
              <w:t>periodic</w:t>
            </w:r>
          </w:p>
        </w:tc>
      </w:tr>
      <w:tr w:rsidR="00DD5ADD" w:rsidRPr="003509A5" w14:paraId="5E25AA28"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7F19792F" w14:textId="77777777" w:rsidR="00DD5ADD" w:rsidRPr="003509A5" w:rsidRDefault="00DD5ADD" w:rsidP="009D081D">
            <w:pPr>
              <w:pStyle w:val="TAL"/>
              <w:keepNext w:val="0"/>
              <w:keepLines w:val="0"/>
            </w:pPr>
            <w:proofErr w:type="spellStart"/>
            <w:r w:rsidRPr="003509A5">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F4AECCC"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tcPr>
          <w:p w14:paraId="486B172A"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4F6483EB" w14:textId="77777777" w:rsidR="00DD5ADD" w:rsidRPr="003509A5" w:rsidRDefault="00DD5ADD" w:rsidP="009D081D">
            <w:pPr>
              <w:pStyle w:val="TAC"/>
              <w:keepNext w:val="0"/>
              <w:keepLines w:val="0"/>
            </w:pPr>
            <w:proofErr w:type="spellStart"/>
            <w:r w:rsidRPr="003509A5">
              <w:t>ssb</w:t>
            </w:r>
            <w:proofErr w:type="spellEnd"/>
            <w:r w:rsidRPr="003509A5">
              <w:t>-Index-RSRP</w:t>
            </w:r>
          </w:p>
        </w:tc>
      </w:tr>
      <w:tr w:rsidR="00DD5ADD" w:rsidRPr="003509A5" w14:paraId="12D72291"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5FDADED" w14:textId="77777777" w:rsidR="00DD5ADD" w:rsidRPr="003509A5" w:rsidRDefault="00DD5ADD" w:rsidP="009D081D">
            <w:pPr>
              <w:pStyle w:val="TAL"/>
              <w:keepNext w:val="0"/>
              <w:keepLines w:val="0"/>
            </w:pPr>
            <w:r w:rsidRPr="003509A5">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50063E6E"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tcPr>
          <w:p w14:paraId="1A95D9EE" w14:textId="77777777" w:rsidR="00DD5ADD" w:rsidRPr="003509A5" w:rsidRDefault="00DD5ADD" w:rsidP="009D081D">
            <w:pPr>
              <w:pStyle w:val="TAC"/>
              <w:keepNext w:val="0"/>
              <w:keepLines w:val="0"/>
            </w:pPr>
          </w:p>
        </w:tc>
        <w:tc>
          <w:tcPr>
            <w:tcW w:w="1745" w:type="dxa"/>
            <w:tcBorders>
              <w:top w:val="single" w:sz="4" w:space="0" w:color="auto"/>
              <w:left w:val="single" w:sz="4" w:space="0" w:color="auto"/>
              <w:bottom w:val="single" w:sz="4" w:space="0" w:color="auto"/>
              <w:right w:val="single" w:sz="4" w:space="0" w:color="auto"/>
            </w:tcBorders>
            <w:hideMark/>
          </w:tcPr>
          <w:p w14:paraId="01D63C62" w14:textId="77777777" w:rsidR="00DD5ADD" w:rsidRPr="003509A5" w:rsidRDefault="00DD5ADD" w:rsidP="009D081D">
            <w:pPr>
              <w:pStyle w:val="TAC"/>
              <w:keepNext w:val="0"/>
              <w:keepLines w:val="0"/>
            </w:pPr>
            <w:r w:rsidRPr="003509A5">
              <w:t>2</w:t>
            </w:r>
          </w:p>
        </w:tc>
      </w:tr>
      <w:tr w:rsidR="00DD5ADD" w:rsidRPr="003509A5" w14:paraId="228BC379"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255D989" w14:textId="77777777" w:rsidR="00DD5ADD" w:rsidRPr="003509A5" w:rsidRDefault="00DD5ADD" w:rsidP="009D081D">
            <w:pPr>
              <w:pStyle w:val="TAL"/>
              <w:keepNext w:val="0"/>
              <w:keepLines w:val="0"/>
            </w:pPr>
            <w:r w:rsidRPr="003509A5">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12874AD8"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hideMark/>
          </w:tcPr>
          <w:p w14:paraId="6B4EED6C" w14:textId="77777777" w:rsidR="00DD5ADD" w:rsidRPr="003509A5" w:rsidRDefault="00DD5ADD" w:rsidP="009D081D">
            <w:pPr>
              <w:pStyle w:val="TAC"/>
              <w:keepNext w:val="0"/>
              <w:keepLines w:val="0"/>
            </w:pPr>
            <w:r w:rsidRPr="003509A5">
              <w:t>slot</w:t>
            </w:r>
          </w:p>
        </w:tc>
        <w:tc>
          <w:tcPr>
            <w:tcW w:w="1745" w:type="dxa"/>
            <w:tcBorders>
              <w:top w:val="single" w:sz="4" w:space="0" w:color="auto"/>
              <w:left w:val="single" w:sz="4" w:space="0" w:color="auto"/>
              <w:bottom w:val="single" w:sz="4" w:space="0" w:color="auto"/>
              <w:right w:val="single" w:sz="4" w:space="0" w:color="auto"/>
            </w:tcBorders>
            <w:hideMark/>
          </w:tcPr>
          <w:p w14:paraId="4DF747D6" w14:textId="77777777" w:rsidR="00DD5ADD" w:rsidRPr="003509A5" w:rsidRDefault="00DD5ADD" w:rsidP="009D081D">
            <w:pPr>
              <w:pStyle w:val="TAC"/>
              <w:keepNext w:val="0"/>
              <w:keepLines w:val="0"/>
            </w:pPr>
            <w:r w:rsidRPr="003509A5">
              <w:t>80</w:t>
            </w:r>
          </w:p>
        </w:tc>
      </w:tr>
      <w:tr w:rsidR="00DD5ADD" w:rsidRPr="003509A5" w14:paraId="05C45CDC"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6D6AD8E" w14:textId="77777777" w:rsidR="00DD5ADD" w:rsidRPr="003509A5" w:rsidRDefault="00DD5ADD" w:rsidP="009D081D">
            <w:pPr>
              <w:pStyle w:val="TAL"/>
              <w:keepNext w:val="0"/>
              <w:keepLines w:val="0"/>
            </w:pPr>
            <w:r w:rsidRPr="003509A5">
              <w:t>T1</w:t>
            </w:r>
          </w:p>
        </w:tc>
        <w:tc>
          <w:tcPr>
            <w:tcW w:w="960" w:type="dxa"/>
            <w:tcBorders>
              <w:top w:val="single" w:sz="4" w:space="0" w:color="auto"/>
              <w:left w:val="single" w:sz="4" w:space="0" w:color="auto"/>
              <w:bottom w:val="single" w:sz="4" w:space="0" w:color="auto"/>
              <w:right w:val="single" w:sz="4" w:space="0" w:color="auto"/>
            </w:tcBorders>
            <w:hideMark/>
          </w:tcPr>
          <w:p w14:paraId="54CD0E0E"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hideMark/>
          </w:tcPr>
          <w:p w14:paraId="59A11763" w14:textId="77777777" w:rsidR="00DD5ADD" w:rsidRPr="003509A5" w:rsidRDefault="00DD5ADD" w:rsidP="009D081D">
            <w:pPr>
              <w:pStyle w:val="TAC"/>
              <w:keepNext w:val="0"/>
              <w:keepLines w:val="0"/>
            </w:pPr>
            <w:r w:rsidRPr="003509A5">
              <w:t>s</w:t>
            </w:r>
          </w:p>
        </w:tc>
        <w:tc>
          <w:tcPr>
            <w:tcW w:w="1745" w:type="dxa"/>
            <w:tcBorders>
              <w:top w:val="single" w:sz="4" w:space="0" w:color="auto"/>
              <w:left w:val="single" w:sz="4" w:space="0" w:color="auto"/>
              <w:bottom w:val="single" w:sz="4" w:space="0" w:color="auto"/>
              <w:right w:val="single" w:sz="4" w:space="0" w:color="auto"/>
            </w:tcBorders>
            <w:hideMark/>
          </w:tcPr>
          <w:p w14:paraId="140B04D0" w14:textId="77777777" w:rsidR="00DD5ADD" w:rsidRPr="003509A5" w:rsidRDefault="00DD5ADD" w:rsidP="009D081D">
            <w:pPr>
              <w:pStyle w:val="TAC"/>
              <w:keepNext w:val="0"/>
              <w:keepLines w:val="0"/>
            </w:pPr>
            <w:r w:rsidRPr="003509A5">
              <w:t>5</w:t>
            </w:r>
          </w:p>
        </w:tc>
      </w:tr>
      <w:tr w:rsidR="00DD5ADD" w:rsidRPr="003509A5" w14:paraId="68386A27"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92B075D" w14:textId="77777777" w:rsidR="00DD5ADD" w:rsidRPr="003509A5" w:rsidRDefault="00DD5ADD" w:rsidP="009D081D">
            <w:pPr>
              <w:pStyle w:val="TAL"/>
              <w:keepNext w:val="0"/>
              <w:keepLines w:val="0"/>
            </w:pPr>
            <w:r w:rsidRPr="003509A5">
              <w:t>T2</w:t>
            </w:r>
          </w:p>
        </w:tc>
        <w:tc>
          <w:tcPr>
            <w:tcW w:w="960" w:type="dxa"/>
            <w:tcBorders>
              <w:top w:val="single" w:sz="4" w:space="0" w:color="auto"/>
              <w:left w:val="single" w:sz="4" w:space="0" w:color="auto"/>
              <w:bottom w:val="single" w:sz="4" w:space="0" w:color="auto"/>
              <w:right w:val="single" w:sz="4" w:space="0" w:color="auto"/>
            </w:tcBorders>
            <w:hideMark/>
          </w:tcPr>
          <w:p w14:paraId="62C65167"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single" w:sz="4" w:space="0" w:color="auto"/>
              <w:right w:val="single" w:sz="4" w:space="0" w:color="auto"/>
            </w:tcBorders>
            <w:hideMark/>
          </w:tcPr>
          <w:p w14:paraId="6D2DB55B" w14:textId="77777777" w:rsidR="00DD5ADD" w:rsidRPr="003509A5" w:rsidRDefault="00DD5ADD" w:rsidP="009D081D">
            <w:pPr>
              <w:pStyle w:val="TAC"/>
              <w:keepNext w:val="0"/>
              <w:keepLines w:val="0"/>
            </w:pPr>
            <w:r w:rsidRPr="003509A5">
              <w:t>s</w:t>
            </w:r>
          </w:p>
        </w:tc>
        <w:tc>
          <w:tcPr>
            <w:tcW w:w="1745" w:type="dxa"/>
            <w:tcBorders>
              <w:top w:val="single" w:sz="4" w:space="0" w:color="auto"/>
              <w:left w:val="single" w:sz="4" w:space="0" w:color="auto"/>
              <w:bottom w:val="single" w:sz="4" w:space="0" w:color="auto"/>
              <w:right w:val="single" w:sz="4" w:space="0" w:color="auto"/>
            </w:tcBorders>
            <w:hideMark/>
          </w:tcPr>
          <w:p w14:paraId="0D935534" w14:textId="77777777" w:rsidR="00DD5ADD" w:rsidRPr="003509A5" w:rsidRDefault="00DD5ADD" w:rsidP="009D081D">
            <w:pPr>
              <w:pStyle w:val="TAC"/>
              <w:keepNext w:val="0"/>
              <w:keepLines w:val="0"/>
            </w:pPr>
            <w:r w:rsidRPr="003509A5">
              <w:t>2</w:t>
            </w:r>
          </w:p>
        </w:tc>
      </w:tr>
      <w:tr w:rsidR="00DD5ADD" w:rsidRPr="003509A5" w14:paraId="28FEE98F"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74D5832" w14:textId="77777777" w:rsidR="00DD5ADD" w:rsidRPr="003509A5" w:rsidRDefault="00DD5ADD" w:rsidP="009D081D">
            <w:pPr>
              <w:pStyle w:val="TAL"/>
              <w:keepNext w:val="0"/>
              <w:keepLines w:val="0"/>
            </w:pPr>
            <w:r w:rsidRPr="003509A5">
              <w:t>EPRE ratio of PSS to SSS</w:t>
            </w:r>
          </w:p>
        </w:tc>
        <w:tc>
          <w:tcPr>
            <w:tcW w:w="960" w:type="dxa"/>
            <w:tcBorders>
              <w:top w:val="single" w:sz="4" w:space="0" w:color="auto"/>
              <w:left w:val="single" w:sz="4" w:space="0" w:color="auto"/>
              <w:bottom w:val="nil"/>
              <w:right w:val="single" w:sz="4" w:space="0" w:color="auto"/>
            </w:tcBorders>
            <w:hideMark/>
          </w:tcPr>
          <w:p w14:paraId="4D3D63EF" w14:textId="77777777" w:rsidR="00DD5ADD" w:rsidRPr="003509A5" w:rsidRDefault="00DD5ADD" w:rsidP="009D081D">
            <w:pPr>
              <w:pStyle w:val="TAC"/>
              <w:keepNext w:val="0"/>
              <w:keepLines w:val="0"/>
            </w:pPr>
            <w:r w:rsidRPr="003509A5">
              <w:t>1~6</w:t>
            </w:r>
          </w:p>
        </w:tc>
        <w:tc>
          <w:tcPr>
            <w:tcW w:w="1269" w:type="dxa"/>
            <w:tcBorders>
              <w:top w:val="single" w:sz="4" w:space="0" w:color="auto"/>
              <w:left w:val="single" w:sz="4" w:space="0" w:color="auto"/>
              <w:bottom w:val="nil"/>
              <w:right w:val="single" w:sz="4" w:space="0" w:color="auto"/>
            </w:tcBorders>
            <w:hideMark/>
          </w:tcPr>
          <w:p w14:paraId="472FA5A2" w14:textId="77777777" w:rsidR="00DD5ADD" w:rsidRPr="003509A5" w:rsidRDefault="00DD5ADD" w:rsidP="009D081D">
            <w:pPr>
              <w:pStyle w:val="TAC"/>
              <w:keepNext w:val="0"/>
              <w:keepLines w:val="0"/>
            </w:pPr>
            <w:r w:rsidRPr="003509A5">
              <w:t>dB</w:t>
            </w:r>
          </w:p>
        </w:tc>
        <w:tc>
          <w:tcPr>
            <w:tcW w:w="1745" w:type="dxa"/>
            <w:tcBorders>
              <w:top w:val="single" w:sz="4" w:space="0" w:color="auto"/>
              <w:left w:val="single" w:sz="4" w:space="0" w:color="auto"/>
              <w:bottom w:val="nil"/>
              <w:right w:val="single" w:sz="4" w:space="0" w:color="auto"/>
            </w:tcBorders>
            <w:hideMark/>
          </w:tcPr>
          <w:p w14:paraId="09F22194" w14:textId="77777777" w:rsidR="00DD5ADD" w:rsidRPr="003509A5" w:rsidRDefault="00DD5ADD" w:rsidP="009D081D">
            <w:pPr>
              <w:pStyle w:val="TAC"/>
              <w:keepNext w:val="0"/>
              <w:keepLines w:val="0"/>
            </w:pPr>
            <w:r w:rsidRPr="003509A5">
              <w:t>0</w:t>
            </w:r>
          </w:p>
        </w:tc>
      </w:tr>
      <w:tr w:rsidR="00DD5ADD" w:rsidRPr="003509A5" w14:paraId="7CFAB346"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652CEAB" w14:textId="77777777" w:rsidR="00DD5ADD" w:rsidRPr="003509A5" w:rsidRDefault="00DD5ADD" w:rsidP="009D081D">
            <w:pPr>
              <w:pStyle w:val="TAL"/>
              <w:keepNext w:val="0"/>
              <w:keepLines w:val="0"/>
            </w:pPr>
            <w:r w:rsidRPr="003509A5">
              <w:t>EPRE ratio of PBCH DMRS to SSS</w:t>
            </w:r>
          </w:p>
        </w:tc>
        <w:tc>
          <w:tcPr>
            <w:tcW w:w="960" w:type="dxa"/>
            <w:tcBorders>
              <w:top w:val="nil"/>
              <w:left w:val="single" w:sz="4" w:space="0" w:color="auto"/>
              <w:bottom w:val="nil"/>
              <w:right w:val="single" w:sz="4" w:space="0" w:color="auto"/>
            </w:tcBorders>
            <w:hideMark/>
          </w:tcPr>
          <w:p w14:paraId="41CF470B" w14:textId="77777777" w:rsidR="00DD5ADD" w:rsidRPr="003509A5" w:rsidRDefault="00DD5ADD" w:rsidP="009D081D"/>
        </w:tc>
        <w:tc>
          <w:tcPr>
            <w:tcW w:w="1269" w:type="dxa"/>
            <w:tcBorders>
              <w:top w:val="nil"/>
              <w:left w:val="single" w:sz="4" w:space="0" w:color="auto"/>
              <w:bottom w:val="nil"/>
              <w:right w:val="single" w:sz="4" w:space="0" w:color="auto"/>
            </w:tcBorders>
            <w:hideMark/>
          </w:tcPr>
          <w:p w14:paraId="47E5516E" w14:textId="77777777" w:rsidR="00DD5ADD" w:rsidRPr="003509A5"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371BA09" w14:textId="77777777" w:rsidR="00DD5ADD" w:rsidRPr="003509A5" w:rsidRDefault="00DD5ADD" w:rsidP="009D081D">
            <w:pPr>
              <w:spacing w:after="0"/>
              <w:rPr>
                <w:rFonts w:eastAsia="SimSun"/>
                <w:lang w:eastAsia="en-GB"/>
              </w:rPr>
            </w:pPr>
          </w:p>
        </w:tc>
      </w:tr>
      <w:tr w:rsidR="00DD5ADD" w:rsidRPr="003509A5" w14:paraId="003ACC33"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38BC73A0" w14:textId="77777777" w:rsidR="00DD5ADD" w:rsidRPr="003509A5" w:rsidRDefault="00DD5ADD" w:rsidP="009D081D">
            <w:pPr>
              <w:pStyle w:val="TAL"/>
              <w:keepNext w:val="0"/>
              <w:keepLines w:val="0"/>
            </w:pPr>
            <w:r w:rsidRPr="003509A5">
              <w:t>EPRE ratio of PBCH to PBCH DMRS</w:t>
            </w:r>
          </w:p>
        </w:tc>
        <w:tc>
          <w:tcPr>
            <w:tcW w:w="960" w:type="dxa"/>
            <w:tcBorders>
              <w:top w:val="nil"/>
              <w:left w:val="single" w:sz="4" w:space="0" w:color="auto"/>
              <w:bottom w:val="nil"/>
              <w:right w:val="single" w:sz="4" w:space="0" w:color="auto"/>
            </w:tcBorders>
            <w:hideMark/>
          </w:tcPr>
          <w:p w14:paraId="30AC89E2" w14:textId="77777777" w:rsidR="00DD5ADD" w:rsidRPr="003509A5" w:rsidRDefault="00DD5ADD" w:rsidP="009D081D"/>
        </w:tc>
        <w:tc>
          <w:tcPr>
            <w:tcW w:w="1269" w:type="dxa"/>
            <w:tcBorders>
              <w:top w:val="nil"/>
              <w:left w:val="single" w:sz="4" w:space="0" w:color="auto"/>
              <w:bottom w:val="nil"/>
              <w:right w:val="single" w:sz="4" w:space="0" w:color="auto"/>
            </w:tcBorders>
            <w:hideMark/>
          </w:tcPr>
          <w:p w14:paraId="663264E3" w14:textId="77777777" w:rsidR="00DD5ADD" w:rsidRPr="003509A5"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365544BD" w14:textId="77777777" w:rsidR="00DD5ADD" w:rsidRPr="003509A5" w:rsidRDefault="00DD5ADD" w:rsidP="009D081D">
            <w:pPr>
              <w:spacing w:after="0"/>
              <w:rPr>
                <w:rFonts w:eastAsia="SimSun"/>
                <w:lang w:eastAsia="en-GB"/>
              </w:rPr>
            </w:pPr>
          </w:p>
        </w:tc>
      </w:tr>
      <w:tr w:rsidR="00DD5ADD" w:rsidRPr="003509A5" w14:paraId="784A62D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AB86338" w14:textId="77777777" w:rsidR="00DD5ADD" w:rsidRPr="003509A5" w:rsidRDefault="00DD5ADD" w:rsidP="009D081D">
            <w:pPr>
              <w:pStyle w:val="TAL"/>
              <w:keepNext w:val="0"/>
              <w:keepLines w:val="0"/>
            </w:pPr>
            <w:r w:rsidRPr="003509A5">
              <w:t>EPRE ratio of PDCCH DMRS to SSS</w:t>
            </w:r>
          </w:p>
        </w:tc>
        <w:tc>
          <w:tcPr>
            <w:tcW w:w="960" w:type="dxa"/>
            <w:tcBorders>
              <w:top w:val="nil"/>
              <w:left w:val="single" w:sz="4" w:space="0" w:color="auto"/>
              <w:bottom w:val="nil"/>
              <w:right w:val="single" w:sz="4" w:space="0" w:color="auto"/>
            </w:tcBorders>
            <w:hideMark/>
          </w:tcPr>
          <w:p w14:paraId="3EC33902" w14:textId="77777777" w:rsidR="00DD5ADD" w:rsidRPr="003509A5" w:rsidRDefault="00DD5ADD" w:rsidP="009D081D"/>
        </w:tc>
        <w:tc>
          <w:tcPr>
            <w:tcW w:w="1269" w:type="dxa"/>
            <w:tcBorders>
              <w:top w:val="nil"/>
              <w:left w:val="single" w:sz="4" w:space="0" w:color="auto"/>
              <w:bottom w:val="nil"/>
              <w:right w:val="single" w:sz="4" w:space="0" w:color="auto"/>
            </w:tcBorders>
            <w:hideMark/>
          </w:tcPr>
          <w:p w14:paraId="626EC589" w14:textId="77777777" w:rsidR="00DD5ADD" w:rsidRPr="003509A5"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E9D015E" w14:textId="77777777" w:rsidR="00DD5ADD" w:rsidRPr="003509A5" w:rsidRDefault="00DD5ADD" w:rsidP="009D081D">
            <w:pPr>
              <w:spacing w:after="0"/>
              <w:rPr>
                <w:rFonts w:eastAsia="SimSun"/>
                <w:lang w:eastAsia="en-GB"/>
              </w:rPr>
            </w:pPr>
          </w:p>
        </w:tc>
      </w:tr>
      <w:tr w:rsidR="00DD5ADD" w:rsidRPr="003509A5" w14:paraId="76E1F84F"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8BFB1D1" w14:textId="77777777" w:rsidR="00DD5ADD" w:rsidRPr="003509A5" w:rsidRDefault="00DD5ADD" w:rsidP="009D081D">
            <w:pPr>
              <w:pStyle w:val="TAL"/>
              <w:keepNext w:val="0"/>
              <w:keepLines w:val="0"/>
            </w:pPr>
            <w:r w:rsidRPr="003509A5">
              <w:t>EPRE ratio of PDCCH to PDCCH DMRS</w:t>
            </w:r>
          </w:p>
        </w:tc>
        <w:tc>
          <w:tcPr>
            <w:tcW w:w="960" w:type="dxa"/>
            <w:tcBorders>
              <w:top w:val="nil"/>
              <w:left w:val="single" w:sz="4" w:space="0" w:color="auto"/>
              <w:bottom w:val="nil"/>
              <w:right w:val="single" w:sz="4" w:space="0" w:color="auto"/>
            </w:tcBorders>
            <w:hideMark/>
          </w:tcPr>
          <w:p w14:paraId="4D1590BE" w14:textId="77777777" w:rsidR="00DD5ADD" w:rsidRPr="003509A5" w:rsidRDefault="00DD5ADD" w:rsidP="009D081D"/>
        </w:tc>
        <w:tc>
          <w:tcPr>
            <w:tcW w:w="1269" w:type="dxa"/>
            <w:tcBorders>
              <w:top w:val="nil"/>
              <w:left w:val="single" w:sz="4" w:space="0" w:color="auto"/>
              <w:bottom w:val="nil"/>
              <w:right w:val="single" w:sz="4" w:space="0" w:color="auto"/>
            </w:tcBorders>
            <w:hideMark/>
          </w:tcPr>
          <w:p w14:paraId="4F5E9F7D" w14:textId="77777777" w:rsidR="00DD5ADD" w:rsidRPr="003509A5"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7C196FC6" w14:textId="77777777" w:rsidR="00DD5ADD" w:rsidRPr="003509A5" w:rsidRDefault="00DD5ADD" w:rsidP="009D081D">
            <w:pPr>
              <w:spacing w:after="0"/>
              <w:rPr>
                <w:rFonts w:eastAsia="SimSun"/>
                <w:lang w:eastAsia="en-GB"/>
              </w:rPr>
            </w:pPr>
          </w:p>
        </w:tc>
      </w:tr>
      <w:tr w:rsidR="00DD5ADD" w:rsidRPr="003509A5" w14:paraId="3600A746"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5FFF8CB" w14:textId="77777777" w:rsidR="00DD5ADD" w:rsidRPr="003509A5" w:rsidRDefault="00DD5ADD" w:rsidP="009D081D">
            <w:pPr>
              <w:pStyle w:val="TAL"/>
              <w:keepNext w:val="0"/>
              <w:keepLines w:val="0"/>
            </w:pPr>
            <w:r w:rsidRPr="003509A5">
              <w:t>EPRE ratio of PDSCH DMRS to SSS</w:t>
            </w:r>
          </w:p>
        </w:tc>
        <w:tc>
          <w:tcPr>
            <w:tcW w:w="960" w:type="dxa"/>
            <w:tcBorders>
              <w:top w:val="nil"/>
              <w:left w:val="single" w:sz="4" w:space="0" w:color="auto"/>
              <w:bottom w:val="nil"/>
              <w:right w:val="single" w:sz="4" w:space="0" w:color="auto"/>
            </w:tcBorders>
            <w:hideMark/>
          </w:tcPr>
          <w:p w14:paraId="57F85498" w14:textId="77777777" w:rsidR="00DD5ADD" w:rsidRPr="003509A5" w:rsidRDefault="00DD5ADD" w:rsidP="009D081D"/>
        </w:tc>
        <w:tc>
          <w:tcPr>
            <w:tcW w:w="1269" w:type="dxa"/>
            <w:tcBorders>
              <w:top w:val="nil"/>
              <w:left w:val="single" w:sz="4" w:space="0" w:color="auto"/>
              <w:bottom w:val="nil"/>
              <w:right w:val="single" w:sz="4" w:space="0" w:color="auto"/>
            </w:tcBorders>
            <w:hideMark/>
          </w:tcPr>
          <w:p w14:paraId="6CD224AE" w14:textId="77777777" w:rsidR="00DD5ADD" w:rsidRPr="003509A5"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4D622C4" w14:textId="77777777" w:rsidR="00DD5ADD" w:rsidRPr="003509A5" w:rsidRDefault="00DD5ADD" w:rsidP="009D081D">
            <w:pPr>
              <w:spacing w:after="0"/>
              <w:rPr>
                <w:rFonts w:eastAsia="SimSun"/>
                <w:lang w:eastAsia="en-GB"/>
              </w:rPr>
            </w:pPr>
          </w:p>
        </w:tc>
      </w:tr>
      <w:tr w:rsidR="00DD5ADD" w:rsidRPr="003509A5" w14:paraId="6034BAE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521DFBC0" w14:textId="77777777" w:rsidR="00DD5ADD" w:rsidRPr="003509A5" w:rsidRDefault="00DD5ADD" w:rsidP="009D081D">
            <w:pPr>
              <w:pStyle w:val="TAL"/>
              <w:keepNext w:val="0"/>
              <w:keepLines w:val="0"/>
            </w:pPr>
            <w:r w:rsidRPr="003509A5">
              <w:t>EPRE ratio of PDSCH to PDSCH DMRS</w:t>
            </w:r>
          </w:p>
        </w:tc>
        <w:tc>
          <w:tcPr>
            <w:tcW w:w="960" w:type="dxa"/>
            <w:tcBorders>
              <w:top w:val="nil"/>
              <w:left w:val="single" w:sz="4" w:space="0" w:color="auto"/>
              <w:bottom w:val="nil"/>
              <w:right w:val="single" w:sz="4" w:space="0" w:color="auto"/>
            </w:tcBorders>
            <w:hideMark/>
          </w:tcPr>
          <w:p w14:paraId="634FCDFD" w14:textId="77777777" w:rsidR="00DD5ADD" w:rsidRPr="003509A5" w:rsidRDefault="00DD5ADD" w:rsidP="009D081D"/>
        </w:tc>
        <w:tc>
          <w:tcPr>
            <w:tcW w:w="1269" w:type="dxa"/>
            <w:tcBorders>
              <w:top w:val="nil"/>
              <w:left w:val="single" w:sz="4" w:space="0" w:color="auto"/>
              <w:bottom w:val="nil"/>
              <w:right w:val="single" w:sz="4" w:space="0" w:color="auto"/>
            </w:tcBorders>
            <w:hideMark/>
          </w:tcPr>
          <w:p w14:paraId="079E4991" w14:textId="77777777" w:rsidR="00DD5ADD" w:rsidRPr="003509A5"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5E78ED4E" w14:textId="77777777" w:rsidR="00DD5ADD" w:rsidRPr="003509A5" w:rsidRDefault="00DD5ADD" w:rsidP="009D081D">
            <w:pPr>
              <w:spacing w:after="0"/>
              <w:rPr>
                <w:rFonts w:eastAsia="SimSun"/>
                <w:lang w:eastAsia="en-GB"/>
              </w:rPr>
            </w:pPr>
          </w:p>
        </w:tc>
      </w:tr>
      <w:tr w:rsidR="00DD5ADD" w:rsidRPr="003509A5" w14:paraId="1222EB02"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1F3FE05" w14:textId="77777777" w:rsidR="00DD5ADD" w:rsidRPr="003509A5" w:rsidRDefault="00DD5ADD" w:rsidP="009D081D">
            <w:pPr>
              <w:pStyle w:val="TAL"/>
              <w:keepNext w:val="0"/>
              <w:keepLines w:val="0"/>
            </w:pPr>
            <w:r w:rsidRPr="003509A5">
              <w:t xml:space="preserve">EPRE ratio of OCNG DMRS to </w:t>
            </w:r>
            <w:proofErr w:type="spellStart"/>
            <w:r w:rsidRPr="003509A5">
              <w:t>SSS</w:t>
            </w:r>
            <w:r w:rsidRPr="003509A5">
              <w:rPr>
                <w:vertAlign w:val="superscript"/>
              </w:rPr>
              <w:t>Note</w:t>
            </w:r>
            <w:proofErr w:type="spellEnd"/>
            <w:r w:rsidRPr="003509A5">
              <w:rPr>
                <w:vertAlign w:val="superscript"/>
              </w:rPr>
              <w:t xml:space="preserve"> 1</w:t>
            </w:r>
          </w:p>
        </w:tc>
        <w:tc>
          <w:tcPr>
            <w:tcW w:w="960" w:type="dxa"/>
            <w:tcBorders>
              <w:top w:val="nil"/>
              <w:left w:val="single" w:sz="4" w:space="0" w:color="auto"/>
              <w:bottom w:val="nil"/>
              <w:right w:val="single" w:sz="4" w:space="0" w:color="auto"/>
            </w:tcBorders>
            <w:hideMark/>
          </w:tcPr>
          <w:p w14:paraId="6865038B" w14:textId="77777777" w:rsidR="00DD5ADD" w:rsidRPr="003509A5" w:rsidRDefault="00DD5ADD" w:rsidP="009D081D"/>
        </w:tc>
        <w:tc>
          <w:tcPr>
            <w:tcW w:w="1269" w:type="dxa"/>
            <w:tcBorders>
              <w:top w:val="nil"/>
              <w:left w:val="single" w:sz="4" w:space="0" w:color="auto"/>
              <w:bottom w:val="nil"/>
              <w:right w:val="single" w:sz="4" w:space="0" w:color="auto"/>
            </w:tcBorders>
            <w:hideMark/>
          </w:tcPr>
          <w:p w14:paraId="0645E3C3" w14:textId="77777777" w:rsidR="00DD5ADD" w:rsidRPr="003509A5" w:rsidRDefault="00DD5ADD" w:rsidP="009D081D">
            <w:pPr>
              <w:spacing w:after="0"/>
              <w:rPr>
                <w:rFonts w:eastAsia="SimSun"/>
                <w:lang w:eastAsia="en-GB"/>
              </w:rPr>
            </w:pPr>
          </w:p>
        </w:tc>
        <w:tc>
          <w:tcPr>
            <w:tcW w:w="1745" w:type="dxa"/>
            <w:tcBorders>
              <w:top w:val="nil"/>
              <w:left w:val="single" w:sz="4" w:space="0" w:color="auto"/>
              <w:bottom w:val="nil"/>
              <w:right w:val="single" w:sz="4" w:space="0" w:color="auto"/>
            </w:tcBorders>
            <w:hideMark/>
          </w:tcPr>
          <w:p w14:paraId="423F5168" w14:textId="77777777" w:rsidR="00DD5ADD" w:rsidRPr="003509A5" w:rsidRDefault="00DD5ADD" w:rsidP="009D081D">
            <w:pPr>
              <w:spacing w:after="0"/>
              <w:rPr>
                <w:rFonts w:eastAsia="SimSun"/>
                <w:lang w:eastAsia="en-GB"/>
              </w:rPr>
            </w:pPr>
          </w:p>
        </w:tc>
      </w:tr>
      <w:tr w:rsidR="00DD5ADD" w:rsidRPr="003509A5" w14:paraId="616B263D" w14:textId="77777777" w:rsidTr="009D081D">
        <w:trPr>
          <w:jc w:val="center"/>
        </w:trPr>
        <w:tc>
          <w:tcPr>
            <w:tcW w:w="3166" w:type="dxa"/>
            <w:tcBorders>
              <w:top w:val="single" w:sz="4" w:space="0" w:color="auto"/>
              <w:left w:val="single" w:sz="4" w:space="0" w:color="auto"/>
              <w:bottom w:val="single" w:sz="4" w:space="0" w:color="auto"/>
              <w:right w:val="single" w:sz="4" w:space="0" w:color="auto"/>
            </w:tcBorders>
            <w:hideMark/>
          </w:tcPr>
          <w:p w14:paraId="609E789A" w14:textId="77777777" w:rsidR="00DD5ADD" w:rsidRPr="003509A5" w:rsidRDefault="00DD5ADD" w:rsidP="009D081D">
            <w:pPr>
              <w:pStyle w:val="TAL"/>
              <w:keepNext w:val="0"/>
              <w:keepLines w:val="0"/>
            </w:pPr>
            <w:r w:rsidRPr="003509A5">
              <w:t>EPRE ratio of OCNG to OCNG DMRS</w:t>
            </w:r>
            <w:r w:rsidRPr="003509A5">
              <w:rPr>
                <w:vertAlign w:val="superscript"/>
              </w:rPr>
              <w:t xml:space="preserve"> Note 1</w:t>
            </w:r>
          </w:p>
        </w:tc>
        <w:tc>
          <w:tcPr>
            <w:tcW w:w="960" w:type="dxa"/>
            <w:tcBorders>
              <w:top w:val="nil"/>
              <w:left w:val="single" w:sz="4" w:space="0" w:color="auto"/>
              <w:bottom w:val="single" w:sz="4" w:space="0" w:color="auto"/>
              <w:right w:val="single" w:sz="4" w:space="0" w:color="auto"/>
            </w:tcBorders>
            <w:hideMark/>
          </w:tcPr>
          <w:p w14:paraId="3A8593B9" w14:textId="77777777" w:rsidR="00DD5ADD" w:rsidRPr="003509A5" w:rsidRDefault="00DD5ADD" w:rsidP="009D081D"/>
        </w:tc>
        <w:tc>
          <w:tcPr>
            <w:tcW w:w="1269" w:type="dxa"/>
            <w:tcBorders>
              <w:top w:val="nil"/>
              <w:left w:val="single" w:sz="4" w:space="0" w:color="auto"/>
              <w:bottom w:val="single" w:sz="4" w:space="0" w:color="auto"/>
              <w:right w:val="single" w:sz="4" w:space="0" w:color="auto"/>
            </w:tcBorders>
            <w:hideMark/>
          </w:tcPr>
          <w:p w14:paraId="3180E9A3" w14:textId="77777777" w:rsidR="00DD5ADD" w:rsidRPr="003509A5" w:rsidRDefault="00DD5ADD" w:rsidP="009D081D">
            <w:pPr>
              <w:spacing w:after="0"/>
              <w:rPr>
                <w:rFonts w:eastAsia="SimSun"/>
                <w:lang w:eastAsia="en-GB"/>
              </w:rPr>
            </w:pPr>
          </w:p>
        </w:tc>
        <w:tc>
          <w:tcPr>
            <w:tcW w:w="1745" w:type="dxa"/>
            <w:tcBorders>
              <w:top w:val="nil"/>
              <w:left w:val="single" w:sz="4" w:space="0" w:color="auto"/>
              <w:bottom w:val="single" w:sz="4" w:space="0" w:color="auto"/>
              <w:right w:val="single" w:sz="4" w:space="0" w:color="auto"/>
            </w:tcBorders>
            <w:hideMark/>
          </w:tcPr>
          <w:p w14:paraId="398FEC5B" w14:textId="77777777" w:rsidR="00DD5ADD" w:rsidRPr="003509A5" w:rsidRDefault="00DD5ADD" w:rsidP="009D081D">
            <w:pPr>
              <w:spacing w:after="0"/>
              <w:rPr>
                <w:rFonts w:eastAsia="SimSun"/>
                <w:lang w:eastAsia="en-GB"/>
              </w:rPr>
            </w:pPr>
          </w:p>
        </w:tc>
      </w:tr>
      <w:tr w:rsidR="00DD5ADD" w:rsidRPr="003509A5" w:rsidDel="007C4424" w14:paraId="72457661" w14:textId="29ED02A4" w:rsidTr="009D081D">
        <w:trPr>
          <w:jc w:val="center"/>
          <w:del w:id="32" w:author="Fernando Alonso Macias" w:date="2023-02-16T19:12:00Z"/>
        </w:trPr>
        <w:tc>
          <w:tcPr>
            <w:tcW w:w="3166" w:type="dxa"/>
            <w:tcBorders>
              <w:top w:val="single" w:sz="4" w:space="0" w:color="auto"/>
              <w:left w:val="single" w:sz="4" w:space="0" w:color="auto"/>
              <w:bottom w:val="nil"/>
              <w:right w:val="single" w:sz="4" w:space="0" w:color="auto"/>
            </w:tcBorders>
            <w:hideMark/>
          </w:tcPr>
          <w:p w14:paraId="66A6E16D" w14:textId="594919FF" w:rsidR="00DD5ADD" w:rsidRPr="003509A5" w:rsidDel="007C4424" w:rsidRDefault="00DD5ADD" w:rsidP="009D081D">
            <w:pPr>
              <w:pStyle w:val="TAL"/>
              <w:keepNext w:val="0"/>
              <w:keepLines w:val="0"/>
              <w:rPr>
                <w:del w:id="33" w:author="Fernando Alonso Macias" w:date="2023-02-16T19:12:00Z"/>
              </w:rPr>
            </w:pPr>
            <w:del w:id="34" w:author="Fernando Alonso Macias" w:date="2023-02-16T19:12:00Z">
              <w:r w:rsidRPr="003509A5" w:rsidDel="007C4424">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2B2308B0" w14:textId="4A66E52C" w:rsidR="00DD5ADD" w:rsidRPr="003509A5" w:rsidDel="007C4424" w:rsidRDefault="00DD5ADD" w:rsidP="009D081D">
            <w:pPr>
              <w:pStyle w:val="TAC"/>
              <w:keepNext w:val="0"/>
              <w:keepLines w:val="0"/>
              <w:rPr>
                <w:del w:id="35" w:author="Fernando Alonso Macias" w:date="2023-02-16T19:12:00Z"/>
              </w:rPr>
            </w:pPr>
            <w:del w:id="36" w:author="Fernando Alonso Macias" w:date="2023-02-16T19:12:00Z">
              <w:r w:rsidRPr="003509A5" w:rsidDel="007C4424">
                <w:delText>1,2,4,5</w:delText>
              </w:r>
            </w:del>
          </w:p>
        </w:tc>
        <w:tc>
          <w:tcPr>
            <w:tcW w:w="1269" w:type="dxa"/>
            <w:tcBorders>
              <w:top w:val="single" w:sz="4" w:space="0" w:color="auto"/>
              <w:left w:val="single" w:sz="4" w:space="0" w:color="auto"/>
              <w:bottom w:val="single" w:sz="4" w:space="0" w:color="auto"/>
              <w:right w:val="single" w:sz="4" w:space="0" w:color="auto"/>
            </w:tcBorders>
            <w:hideMark/>
          </w:tcPr>
          <w:p w14:paraId="7A11059A" w14:textId="6872A8BE" w:rsidR="00DD5ADD" w:rsidRPr="003509A5" w:rsidDel="007C4424" w:rsidRDefault="00DD5ADD" w:rsidP="009D081D">
            <w:pPr>
              <w:rPr>
                <w:del w:id="37" w:author="Fernando Alonso Macias" w:date="2023-02-16T19:12:00Z"/>
              </w:rPr>
            </w:pPr>
          </w:p>
        </w:tc>
        <w:tc>
          <w:tcPr>
            <w:tcW w:w="1745" w:type="dxa"/>
            <w:tcBorders>
              <w:top w:val="single" w:sz="4" w:space="0" w:color="auto"/>
              <w:left w:val="single" w:sz="4" w:space="0" w:color="auto"/>
              <w:bottom w:val="single" w:sz="4" w:space="0" w:color="auto"/>
              <w:right w:val="single" w:sz="4" w:space="0" w:color="auto"/>
            </w:tcBorders>
            <w:hideMark/>
          </w:tcPr>
          <w:p w14:paraId="7A10D197" w14:textId="3A56AB0E" w:rsidR="00DD5ADD" w:rsidRPr="003509A5" w:rsidDel="007C4424" w:rsidRDefault="00DD5ADD" w:rsidP="009D081D">
            <w:pPr>
              <w:pStyle w:val="TAC"/>
              <w:keepNext w:val="0"/>
              <w:keepLines w:val="0"/>
              <w:rPr>
                <w:del w:id="38" w:author="Fernando Alonso Macias" w:date="2023-02-16T19:12:00Z"/>
              </w:rPr>
            </w:pPr>
            <w:del w:id="39" w:author="Fernando Alonso Macias" w:date="2023-02-16T19:12:00Z">
              <w:r w:rsidRPr="003509A5" w:rsidDel="007C4424">
                <w:delText>AWGN 1944 Hz</w:delText>
              </w:r>
            </w:del>
          </w:p>
        </w:tc>
      </w:tr>
      <w:tr w:rsidR="00DD5ADD" w:rsidRPr="003509A5" w:rsidDel="007C4424" w14:paraId="333E77EB" w14:textId="441B8C74" w:rsidTr="009D081D">
        <w:trPr>
          <w:jc w:val="center"/>
          <w:del w:id="40" w:author="Fernando Alonso Macias" w:date="2023-02-16T19:12:00Z"/>
        </w:trPr>
        <w:tc>
          <w:tcPr>
            <w:tcW w:w="3166" w:type="dxa"/>
            <w:tcBorders>
              <w:top w:val="nil"/>
              <w:left w:val="single" w:sz="4" w:space="0" w:color="auto"/>
              <w:bottom w:val="single" w:sz="4" w:space="0" w:color="auto"/>
              <w:right w:val="single" w:sz="4" w:space="0" w:color="auto"/>
            </w:tcBorders>
            <w:hideMark/>
          </w:tcPr>
          <w:p w14:paraId="6DDB500F" w14:textId="048B1D28" w:rsidR="00DD5ADD" w:rsidRPr="003509A5" w:rsidDel="007C4424" w:rsidRDefault="00DD5ADD" w:rsidP="009D081D">
            <w:pPr>
              <w:rPr>
                <w:del w:id="41" w:author="Fernando Alonso Macias" w:date="2023-02-16T19:12:00Z"/>
              </w:rPr>
            </w:pPr>
          </w:p>
        </w:tc>
        <w:tc>
          <w:tcPr>
            <w:tcW w:w="960" w:type="dxa"/>
            <w:tcBorders>
              <w:top w:val="single" w:sz="4" w:space="0" w:color="auto"/>
              <w:left w:val="single" w:sz="4" w:space="0" w:color="auto"/>
              <w:bottom w:val="single" w:sz="4" w:space="0" w:color="auto"/>
              <w:right w:val="single" w:sz="4" w:space="0" w:color="auto"/>
            </w:tcBorders>
            <w:hideMark/>
          </w:tcPr>
          <w:p w14:paraId="119B5426" w14:textId="1F56D3DE" w:rsidR="00DD5ADD" w:rsidRPr="003509A5" w:rsidDel="007C4424" w:rsidRDefault="00DD5ADD" w:rsidP="009D081D">
            <w:pPr>
              <w:pStyle w:val="TAC"/>
              <w:keepNext w:val="0"/>
              <w:keepLines w:val="0"/>
              <w:rPr>
                <w:del w:id="42" w:author="Fernando Alonso Macias" w:date="2023-02-16T19:12:00Z"/>
              </w:rPr>
            </w:pPr>
            <w:del w:id="43" w:author="Fernando Alonso Macias" w:date="2023-02-16T19:12:00Z">
              <w:r w:rsidRPr="003509A5" w:rsidDel="007C4424">
                <w:delText>3,6</w:delText>
              </w:r>
            </w:del>
          </w:p>
        </w:tc>
        <w:tc>
          <w:tcPr>
            <w:tcW w:w="1269" w:type="dxa"/>
            <w:tcBorders>
              <w:top w:val="single" w:sz="4" w:space="0" w:color="auto"/>
              <w:left w:val="single" w:sz="4" w:space="0" w:color="auto"/>
              <w:bottom w:val="single" w:sz="4" w:space="0" w:color="auto"/>
              <w:right w:val="single" w:sz="4" w:space="0" w:color="auto"/>
            </w:tcBorders>
          </w:tcPr>
          <w:p w14:paraId="0EF803A9" w14:textId="610AACE9" w:rsidR="00DD5ADD" w:rsidRPr="003509A5" w:rsidDel="007C4424" w:rsidRDefault="00DD5ADD" w:rsidP="009D081D">
            <w:pPr>
              <w:pStyle w:val="TAC"/>
              <w:keepNext w:val="0"/>
              <w:keepLines w:val="0"/>
              <w:rPr>
                <w:del w:id="44" w:author="Fernando Alonso Macias" w:date="2023-02-16T19:12:00Z"/>
              </w:rPr>
            </w:pPr>
          </w:p>
        </w:tc>
        <w:tc>
          <w:tcPr>
            <w:tcW w:w="1745" w:type="dxa"/>
            <w:tcBorders>
              <w:top w:val="single" w:sz="4" w:space="0" w:color="auto"/>
              <w:left w:val="single" w:sz="4" w:space="0" w:color="auto"/>
              <w:bottom w:val="single" w:sz="4" w:space="0" w:color="auto"/>
              <w:right w:val="single" w:sz="4" w:space="0" w:color="auto"/>
            </w:tcBorders>
            <w:hideMark/>
          </w:tcPr>
          <w:p w14:paraId="5BB1134E" w14:textId="5B4368E2" w:rsidR="00DD5ADD" w:rsidRPr="003509A5" w:rsidDel="007C4424" w:rsidRDefault="00DD5ADD" w:rsidP="009D081D">
            <w:pPr>
              <w:pStyle w:val="TAC"/>
              <w:keepNext w:val="0"/>
              <w:keepLines w:val="0"/>
              <w:rPr>
                <w:del w:id="45" w:author="Fernando Alonso Macias" w:date="2023-02-16T19:12:00Z"/>
              </w:rPr>
            </w:pPr>
            <w:del w:id="46" w:author="Fernando Alonso Macias" w:date="2023-02-16T19:12:00Z">
              <w:r w:rsidRPr="003509A5" w:rsidDel="007C4424">
                <w:delText>AWGN 3334 Hz</w:delText>
              </w:r>
            </w:del>
          </w:p>
        </w:tc>
      </w:tr>
      <w:tr w:rsidR="00DD5ADD" w:rsidRPr="003509A5" w14:paraId="41BDDC5E" w14:textId="77777777" w:rsidTr="009D081D">
        <w:trPr>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E8B5160" w14:textId="77777777" w:rsidR="00DD5ADD" w:rsidRPr="003509A5" w:rsidRDefault="00DD5ADD" w:rsidP="009D081D">
            <w:pPr>
              <w:pStyle w:val="TAN"/>
              <w:keepNext w:val="0"/>
              <w:keepLines w:val="0"/>
              <w:spacing w:line="252" w:lineRule="auto"/>
              <w:rPr>
                <w:rFonts w:cs="Arial"/>
              </w:rPr>
            </w:pPr>
            <w:r w:rsidRPr="003509A5">
              <w:t>NOTE:</w:t>
            </w:r>
            <w:r w:rsidRPr="003509A5">
              <w:tab/>
              <w:t xml:space="preserve">OCNG shall be used such that both cells are fully </w:t>
            </w:r>
            <w:proofErr w:type="gramStart"/>
            <w:r w:rsidRPr="003509A5">
              <w:t>allocated</w:t>
            </w:r>
            <w:proofErr w:type="gramEnd"/>
            <w:r w:rsidRPr="003509A5">
              <w:t xml:space="preserve"> and a constant total transmitted power spectral density is achieved for all OFDM symbols.</w:t>
            </w:r>
          </w:p>
        </w:tc>
      </w:tr>
    </w:tbl>
    <w:p w14:paraId="2BBBCBCE" w14:textId="77777777" w:rsidR="00DD5ADD" w:rsidRPr="003509A5" w:rsidRDefault="00DD5ADD" w:rsidP="00DD5ADD">
      <w:pPr>
        <w:rPr>
          <w:lang w:eastAsia="sv-SE"/>
        </w:rPr>
      </w:pPr>
    </w:p>
    <w:p w14:paraId="5E866684" w14:textId="77777777" w:rsidR="00DD5ADD" w:rsidRPr="003509A5" w:rsidRDefault="00DD5ADD" w:rsidP="00DD5ADD">
      <w:pPr>
        <w:pStyle w:val="TH"/>
        <w:keepNext w:val="0"/>
        <w:keepLines w:val="0"/>
      </w:pPr>
      <w:r w:rsidRPr="003509A5">
        <w:t xml:space="preserve">Table 4.6.4.5.4.1-3: Test Environment parameters for </w:t>
      </w:r>
      <w:r w:rsidRPr="003509A5">
        <w:rPr>
          <w:lang w:eastAsia="sv-SE"/>
        </w:rPr>
        <w:t>EN-DC FR1 SSB-based</w:t>
      </w:r>
      <w:r w:rsidRPr="003509A5">
        <w:rPr>
          <w:lang w:eastAsia="sv-SE"/>
        </w:rPr>
        <w:br/>
        <w:t>L1-RSRP measurement in DRX for UE configured with highSpeedMeasFlag-r16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D5ADD" w:rsidRPr="003509A5" w14:paraId="7C81F66F"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6517B722" w14:textId="77777777" w:rsidR="00DD5ADD" w:rsidRPr="003509A5" w:rsidRDefault="00DD5ADD" w:rsidP="009D081D">
            <w:pPr>
              <w:pStyle w:val="TAH"/>
              <w:keepNext w:val="0"/>
              <w:keepLines w:val="0"/>
            </w:pPr>
            <w:r w:rsidRPr="003509A5">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59D983BE" w14:textId="77777777" w:rsidR="00DD5ADD" w:rsidRPr="003509A5" w:rsidRDefault="00DD5ADD" w:rsidP="009D081D">
            <w:pPr>
              <w:pStyle w:val="TAH"/>
              <w:keepNext w:val="0"/>
              <w:keepLines w:val="0"/>
            </w:pPr>
            <w:r w:rsidRPr="003509A5">
              <w:t>Value</w:t>
            </w:r>
          </w:p>
        </w:tc>
        <w:tc>
          <w:tcPr>
            <w:tcW w:w="3961" w:type="dxa"/>
            <w:tcBorders>
              <w:top w:val="single" w:sz="4" w:space="0" w:color="auto"/>
              <w:left w:val="single" w:sz="4" w:space="0" w:color="auto"/>
              <w:bottom w:val="single" w:sz="4" w:space="0" w:color="auto"/>
              <w:right w:val="single" w:sz="4" w:space="0" w:color="auto"/>
            </w:tcBorders>
            <w:hideMark/>
          </w:tcPr>
          <w:p w14:paraId="089FFB8D" w14:textId="77777777" w:rsidR="00DD5ADD" w:rsidRPr="003509A5" w:rsidRDefault="00DD5ADD" w:rsidP="009D081D">
            <w:pPr>
              <w:pStyle w:val="TAH"/>
              <w:keepNext w:val="0"/>
              <w:keepLines w:val="0"/>
            </w:pPr>
            <w:r w:rsidRPr="003509A5">
              <w:t>Comment</w:t>
            </w:r>
          </w:p>
        </w:tc>
      </w:tr>
      <w:tr w:rsidR="00DD5ADD" w:rsidRPr="003509A5" w14:paraId="06E7DA6B"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20D7F298" w14:textId="77777777" w:rsidR="00DD5ADD" w:rsidRPr="003509A5" w:rsidRDefault="00DD5ADD" w:rsidP="009D081D">
            <w:pPr>
              <w:pStyle w:val="TAL"/>
              <w:keepNext w:val="0"/>
              <w:keepLines w:val="0"/>
            </w:pPr>
            <w:r w:rsidRPr="003509A5">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178264D9" w14:textId="77777777" w:rsidR="00DD5ADD" w:rsidRPr="003509A5" w:rsidRDefault="00DD5ADD" w:rsidP="009D081D">
            <w:pPr>
              <w:pStyle w:val="TAL"/>
              <w:keepNext w:val="0"/>
              <w:keepLines w:val="0"/>
            </w:pPr>
            <w:r w:rsidRPr="003509A5">
              <w:t>NC</w:t>
            </w:r>
          </w:p>
        </w:tc>
        <w:tc>
          <w:tcPr>
            <w:tcW w:w="3961" w:type="dxa"/>
            <w:tcBorders>
              <w:top w:val="single" w:sz="4" w:space="0" w:color="auto"/>
              <w:left w:val="single" w:sz="4" w:space="0" w:color="auto"/>
              <w:bottom w:val="single" w:sz="4" w:space="0" w:color="auto"/>
              <w:right w:val="single" w:sz="4" w:space="0" w:color="auto"/>
            </w:tcBorders>
            <w:hideMark/>
          </w:tcPr>
          <w:p w14:paraId="00639215" w14:textId="77777777" w:rsidR="00DD5ADD" w:rsidRPr="003509A5" w:rsidRDefault="00DD5ADD" w:rsidP="009D081D">
            <w:pPr>
              <w:pStyle w:val="TAL"/>
              <w:keepNext w:val="0"/>
              <w:keepLines w:val="0"/>
            </w:pPr>
            <w:r w:rsidRPr="003509A5">
              <w:t>As specified in TS 38.508-1 [14] clause 4.1.</w:t>
            </w:r>
          </w:p>
        </w:tc>
      </w:tr>
      <w:tr w:rsidR="00DD5ADD" w:rsidRPr="003509A5" w14:paraId="18F5F6CB"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07B2E37D" w14:textId="77777777" w:rsidR="00DD5ADD" w:rsidRPr="003509A5" w:rsidRDefault="00DD5ADD" w:rsidP="009D081D">
            <w:pPr>
              <w:pStyle w:val="TAL"/>
              <w:keepNext w:val="0"/>
              <w:keepLines w:val="0"/>
            </w:pPr>
            <w:r w:rsidRPr="003509A5">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74CDDF21" w14:textId="77777777" w:rsidR="00DD5ADD" w:rsidRPr="003509A5" w:rsidRDefault="00DD5ADD" w:rsidP="009D081D">
            <w:pPr>
              <w:pStyle w:val="TAL"/>
              <w:keepNext w:val="0"/>
              <w:keepLines w:val="0"/>
            </w:pPr>
            <w:r w:rsidRPr="003509A5">
              <w:t>As specified in Annex E, Table E.2-1 and TS 38.508-1 [14] clause 4.3.1 and 4.4.2.</w:t>
            </w:r>
          </w:p>
        </w:tc>
      </w:tr>
      <w:tr w:rsidR="00DD5ADD" w:rsidRPr="003509A5" w14:paraId="107AB706"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2F099BCB" w14:textId="77777777" w:rsidR="00DD5ADD" w:rsidRPr="003509A5" w:rsidRDefault="00DD5ADD" w:rsidP="009D081D">
            <w:pPr>
              <w:pStyle w:val="TAL"/>
              <w:keepNext w:val="0"/>
              <w:keepLines w:val="0"/>
            </w:pPr>
            <w:r w:rsidRPr="003509A5">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EAA909E" w14:textId="77777777" w:rsidR="00DD5ADD" w:rsidRPr="003509A5" w:rsidRDefault="00DD5ADD" w:rsidP="009D081D">
            <w:pPr>
              <w:pStyle w:val="TAL"/>
              <w:keepNext w:val="0"/>
              <w:keepLines w:val="0"/>
            </w:pPr>
            <w:r w:rsidRPr="003509A5">
              <w:t>As specified by the test configuration selected from Table 4.6.4.5.4.1-1.</w:t>
            </w:r>
          </w:p>
        </w:tc>
      </w:tr>
      <w:tr w:rsidR="00DD5ADD" w:rsidRPr="003509A5" w14:paraId="1D2DD1D5"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4ECC0871" w14:textId="77777777" w:rsidR="00DD5ADD" w:rsidRPr="003509A5" w:rsidRDefault="00DD5ADD" w:rsidP="009D081D">
            <w:pPr>
              <w:pStyle w:val="TAL"/>
              <w:keepNext w:val="0"/>
              <w:keepLines w:val="0"/>
            </w:pPr>
            <w:r w:rsidRPr="003509A5">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46CB7CA" w14:textId="77777777" w:rsidR="00DD5ADD" w:rsidRPr="003509A5" w:rsidRDefault="00DD5ADD" w:rsidP="009D081D">
            <w:pPr>
              <w:pStyle w:val="TAL"/>
              <w:keepNext w:val="0"/>
              <w:keepLines w:val="0"/>
            </w:pPr>
            <w:r w:rsidRPr="003509A5">
              <w:t>AWGN</w:t>
            </w:r>
          </w:p>
        </w:tc>
        <w:tc>
          <w:tcPr>
            <w:tcW w:w="3961" w:type="dxa"/>
            <w:tcBorders>
              <w:top w:val="single" w:sz="4" w:space="0" w:color="auto"/>
              <w:left w:val="single" w:sz="4" w:space="0" w:color="auto"/>
              <w:bottom w:val="single" w:sz="4" w:space="0" w:color="auto"/>
              <w:right w:val="single" w:sz="4" w:space="0" w:color="auto"/>
            </w:tcBorders>
            <w:hideMark/>
          </w:tcPr>
          <w:p w14:paraId="59D3609A" w14:textId="77777777" w:rsidR="00DD5ADD" w:rsidRPr="003509A5" w:rsidRDefault="00DD5ADD" w:rsidP="009D081D">
            <w:pPr>
              <w:pStyle w:val="TAL"/>
              <w:keepNext w:val="0"/>
              <w:keepLines w:val="0"/>
            </w:pPr>
            <w:r w:rsidRPr="003509A5">
              <w:t>As specified in clause C.2.2.</w:t>
            </w:r>
          </w:p>
        </w:tc>
      </w:tr>
      <w:tr w:rsidR="00DD5ADD" w:rsidRPr="003509A5" w14:paraId="3485A955" w14:textId="77777777" w:rsidTr="009D081D">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01D7A2B6" w14:textId="77777777" w:rsidR="00DD5ADD" w:rsidRPr="003509A5" w:rsidRDefault="00DD5ADD" w:rsidP="009D081D">
            <w:pPr>
              <w:pStyle w:val="TAL"/>
              <w:keepNext w:val="0"/>
              <w:keepLines w:val="0"/>
            </w:pPr>
            <w:r w:rsidRPr="003509A5">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4889DAC9" w14:textId="77777777" w:rsidR="00DD5ADD" w:rsidRPr="003509A5" w:rsidRDefault="00DD5ADD" w:rsidP="009D081D">
            <w:pPr>
              <w:pStyle w:val="TAL"/>
              <w:keepNext w:val="0"/>
              <w:keepLines w:val="0"/>
            </w:pPr>
            <w:r w:rsidRPr="003509A5">
              <w:t>TE Part</w:t>
            </w:r>
          </w:p>
        </w:tc>
        <w:tc>
          <w:tcPr>
            <w:tcW w:w="2809" w:type="dxa"/>
            <w:tcBorders>
              <w:top w:val="single" w:sz="4" w:space="0" w:color="auto"/>
              <w:left w:val="single" w:sz="4" w:space="0" w:color="auto"/>
              <w:bottom w:val="single" w:sz="4" w:space="0" w:color="auto"/>
              <w:right w:val="single" w:sz="4" w:space="0" w:color="auto"/>
            </w:tcBorders>
            <w:hideMark/>
          </w:tcPr>
          <w:p w14:paraId="6B9B337A" w14:textId="77777777" w:rsidR="00DD5ADD" w:rsidRPr="003509A5" w:rsidRDefault="00DD5ADD" w:rsidP="009D081D">
            <w:pPr>
              <w:pStyle w:val="TAL"/>
              <w:keepNext w:val="0"/>
              <w:keepLines w:val="0"/>
            </w:pPr>
            <w:r w:rsidRPr="003509A5">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3C12B3BA" w14:textId="77777777" w:rsidR="00DD5ADD" w:rsidRPr="003509A5" w:rsidRDefault="00DD5ADD" w:rsidP="009D081D">
            <w:pPr>
              <w:pStyle w:val="TAL"/>
              <w:keepNext w:val="0"/>
              <w:keepLines w:val="0"/>
            </w:pPr>
            <w:r w:rsidRPr="003509A5">
              <w:t>As specified in TS 38.508-1 [14] Annex A.</w:t>
            </w:r>
          </w:p>
        </w:tc>
      </w:tr>
      <w:tr w:rsidR="00DD5ADD" w:rsidRPr="003509A5" w14:paraId="0BD1B308" w14:textId="77777777" w:rsidTr="009D081D">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06BDF5A7" w14:textId="77777777" w:rsidR="00DD5ADD" w:rsidRPr="003509A5" w:rsidRDefault="00DD5ADD" w:rsidP="009D081D">
            <w:pPr>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4085BDFE" w14:textId="77777777" w:rsidR="00DD5ADD" w:rsidRPr="003509A5" w:rsidRDefault="00DD5ADD" w:rsidP="009D081D">
            <w:pPr>
              <w:pStyle w:val="TAL"/>
              <w:keepNext w:val="0"/>
              <w:keepLines w:val="0"/>
            </w:pPr>
            <w:r w:rsidRPr="003509A5">
              <w:t>DUT Part</w:t>
            </w:r>
          </w:p>
        </w:tc>
        <w:tc>
          <w:tcPr>
            <w:tcW w:w="2809" w:type="dxa"/>
            <w:tcBorders>
              <w:top w:val="single" w:sz="4" w:space="0" w:color="auto"/>
              <w:left w:val="single" w:sz="4" w:space="0" w:color="auto"/>
              <w:bottom w:val="single" w:sz="4" w:space="0" w:color="auto"/>
              <w:right w:val="single" w:sz="4" w:space="0" w:color="auto"/>
            </w:tcBorders>
            <w:hideMark/>
          </w:tcPr>
          <w:p w14:paraId="65D68732" w14:textId="77777777" w:rsidR="00DD5ADD" w:rsidRPr="003509A5" w:rsidRDefault="00DD5ADD" w:rsidP="009D081D">
            <w:pPr>
              <w:pStyle w:val="TAL"/>
              <w:keepNext w:val="0"/>
              <w:keepLines w:val="0"/>
            </w:pPr>
            <w:r w:rsidRPr="003509A5">
              <w:t>A.3.2.3.4</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720D85C4" w14:textId="77777777" w:rsidR="00DD5ADD" w:rsidRPr="003509A5" w:rsidRDefault="00DD5ADD" w:rsidP="009D081D">
            <w:pPr>
              <w:spacing w:after="0"/>
              <w:rPr>
                <w:rFonts w:ascii="Arial" w:hAnsi="Arial"/>
                <w:sz w:val="18"/>
              </w:rPr>
            </w:pPr>
          </w:p>
        </w:tc>
      </w:tr>
      <w:tr w:rsidR="00DD5ADD" w:rsidRPr="003509A5" w14:paraId="14153DED" w14:textId="77777777" w:rsidTr="009D081D">
        <w:trPr>
          <w:jc w:val="center"/>
        </w:trPr>
        <w:tc>
          <w:tcPr>
            <w:tcW w:w="1701" w:type="dxa"/>
            <w:tcBorders>
              <w:top w:val="single" w:sz="4" w:space="0" w:color="auto"/>
              <w:left w:val="single" w:sz="4" w:space="0" w:color="auto"/>
              <w:bottom w:val="single" w:sz="4" w:space="0" w:color="auto"/>
              <w:right w:val="single" w:sz="4" w:space="0" w:color="auto"/>
            </w:tcBorders>
            <w:hideMark/>
          </w:tcPr>
          <w:p w14:paraId="06CDF315" w14:textId="77777777" w:rsidR="00DD5ADD" w:rsidRPr="003509A5" w:rsidRDefault="00DD5ADD" w:rsidP="009D081D">
            <w:pPr>
              <w:pStyle w:val="TAL"/>
              <w:keepNext w:val="0"/>
              <w:keepLines w:val="0"/>
            </w:pPr>
            <w:r w:rsidRPr="003509A5">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25F31072" w14:textId="77777777" w:rsidR="00DD5ADD" w:rsidRPr="003509A5" w:rsidRDefault="00DD5ADD" w:rsidP="009D081D">
            <w:pPr>
              <w:pStyle w:val="TAL"/>
              <w:keepNext w:val="0"/>
              <w:keepLines w:val="0"/>
            </w:pPr>
            <w:r w:rsidRPr="003509A5">
              <w:t>For 4Rx capable UEs without any 2 Rx RF bands use A.3.2.5.2 for DUT part and A.3.1.8.4 for TE Part</w:t>
            </w:r>
          </w:p>
        </w:tc>
        <w:tc>
          <w:tcPr>
            <w:tcW w:w="3961" w:type="dxa"/>
            <w:tcBorders>
              <w:top w:val="single" w:sz="4" w:space="0" w:color="auto"/>
              <w:left w:val="single" w:sz="4" w:space="0" w:color="auto"/>
              <w:bottom w:val="single" w:sz="4" w:space="0" w:color="auto"/>
              <w:right w:val="single" w:sz="4" w:space="0" w:color="auto"/>
            </w:tcBorders>
          </w:tcPr>
          <w:p w14:paraId="78CAB882" w14:textId="77777777" w:rsidR="00DD5ADD" w:rsidRPr="003509A5" w:rsidRDefault="00DD5ADD" w:rsidP="009D081D">
            <w:pPr>
              <w:pStyle w:val="TAL"/>
              <w:keepNext w:val="0"/>
              <w:keepLines w:val="0"/>
            </w:pPr>
          </w:p>
        </w:tc>
      </w:tr>
    </w:tbl>
    <w:p w14:paraId="0DF579C1" w14:textId="77777777" w:rsidR="00DD5ADD" w:rsidRPr="003509A5" w:rsidRDefault="00DD5ADD" w:rsidP="00DD5ADD"/>
    <w:p w14:paraId="1D4C8DA0" w14:textId="77777777" w:rsidR="00DD5ADD" w:rsidRPr="003509A5" w:rsidRDefault="00DD5ADD" w:rsidP="00DD5ADD">
      <w:pPr>
        <w:pStyle w:val="B1"/>
      </w:pPr>
      <w:r w:rsidRPr="003509A5">
        <w:lastRenderedPageBreak/>
        <w:t>1.</w:t>
      </w:r>
      <w:r w:rsidRPr="003509A5">
        <w:tab/>
        <w:t>Message contents are defined in clause 4.6.4.5.4.3.</w:t>
      </w:r>
    </w:p>
    <w:p w14:paraId="1CE1E28F" w14:textId="77777777" w:rsidR="00DD5ADD" w:rsidRPr="003509A5" w:rsidRDefault="00DD5ADD" w:rsidP="00DD5ADD">
      <w:pPr>
        <w:pStyle w:val="B1"/>
        <w:rPr>
          <w:lang w:eastAsia="sv-SE"/>
        </w:rPr>
      </w:pPr>
      <w:r w:rsidRPr="003509A5">
        <w:t>2.</w:t>
      </w:r>
      <w:r w:rsidRPr="003509A5">
        <w:tab/>
        <w:t>Cell 1 is the E-UTRA serving cell (</w:t>
      </w:r>
      <w:proofErr w:type="spellStart"/>
      <w:r w:rsidRPr="003509A5">
        <w:t>PCell</w:t>
      </w:r>
      <w:proofErr w:type="spellEnd"/>
      <w:r w:rsidRPr="003509A5">
        <w:t>) for the EN-DC setup. The power levels and settings for Cell 1 are set according to Annex A.6. Cell 2 is NR FR1 cell (</w:t>
      </w:r>
      <w:proofErr w:type="spellStart"/>
      <w:r w:rsidRPr="003509A5">
        <w:t>PSCell</w:t>
      </w:r>
      <w:proofErr w:type="spellEnd"/>
      <w:r w:rsidRPr="003509A5">
        <w:t xml:space="preserve">). Cell 2 is the target for SSB based L1-RSRP measurements. Before the test, UE is configured to perform RLM, BFD and L1-RSRP measurement based on the SSBs. DRX is configured as specified in Table </w:t>
      </w:r>
      <w:r w:rsidRPr="003509A5">
        <w:rPr>
          <w:lang w:eastAsia="sv-SE"/>
        </w:rPr>
        <w:t>4.6.4.5.4.1-2.</w:t>
      </w:r>
    </w:p>
    <w:p w14:paraId="20BD3A9A" w14:textId="77777777" w:rsidR="00DD5ADD" w:rsidRPr="003509A5" w:rsidRDefault="00DD5ADD" w:rsidP="00DD5ADD">
      <w:pPr>
        <w:pStyle w:val="H6"/>
        <w:keepNext w:val="0"/>
        <w:keepLines w:val="0"/>
        <w:rPr>
          <w:lang w:eastAsia="sv-SE"/>
        </w:rPr>
      </w:pPr>
      <w:r w:rsidRPr="003509A5">
        <w:rPr>
          <w:lang w:eastAsia="sv-SE"/>
        </w:rPr>
        <w:t>4.6.4.5.4.2</w:t>
      </w:r>
      <w:r w:rsidRPr="003509A5">
        <w:rPr>
          <w:lang w:eastAsia="sv-SE"/>
        </w:rPr>
        <w:tab/>
        <w:t>Test procedure</w:t>
      </w:r>
    </w:p>
    <w:p w14:paraId="167DF7B2" w14:textId="77777777" w:rsidR="00DD5ADD" w:rsidRPr="003509A5" w:rsidRDefault="00DD5ADD" w:rsidP="00DD5ADD">
      <w:r w:rsidRPr="003509A5">
        <w:t>Same test procedure as in subclause 4.6.4.1.4.2 with tables</w:t>
      </w:r>
      <w:r w:rsidRPr="003509A5">
        <w:rPr>
          <w:lang w:eastAsia="sv-SE"/>
        </w:rPr>
        <w:t xml:space="preserve"> 4.6.4.1.4.1-2 and 4.6.4.1.5-</w:t>
      </w:r>
      <w:r w:rsidRPr="003509A5">
        <w:t xml:space="preserve">1 </w:t>
      </w:r>
      <w:r w:rsidRPr="003509A5">
        <w:rPr>
          <w:lang w:eastAsia="sv-SE"/>
        </w:rPr>
        <w:t xml:space="preserve">replaced by </w:t>
      </w:r>
      <w:r w:rsidRPr="003509A5">
        <w:t>tables</w:t>
      </w:r>
      <w:r w:rsidRPr="003509A5">
        <w:rPr>
          <w:lang w:eastAsia="sv-SE"/>
        </w:rPr>
        <w:t xml:space="preserve"> 4.6.4.5.4.1-2 and 4.6.4.5.5-</w:t>
      </w:r>
      <w:r w:rsidRPr="003509A5">
        <w:t>1. Step 7 is also replaced by the following step.</w:t>
      </w:r>
    </w:p>
    <w:p w14:paraId="799421A8" w14:textId="77777777" w:rsidR="00DD5ADD" w:rsidRPr="003509A5" w:rsidRDefault="00DD5ADD" w:rsidP="00DD5ADD">
      <w:pPr>
        <w:pStyle w:val="B1"/>
        <w:ind w:left="709" w:hanging="425"/>
        <w:rPr>
          <w:rFonts w:cs="v4.2.0"/>
        </w:rPr>
      </w:pPr>
      <w:r w:rsidRPr="003509A5">
        <w:t>7.</w:t>
      </w:r>
      <w:r w:rsidRPr="003509A5">
        <w:tab/>
        <w:t xml:space="preserve">The UE shall start sending L1-RSRP reports. </w:t>
      </w:r>
      <w:r w:rsidRPr="003509A5">
        <w:rPr>
          <w:rFonts w:cs="v4.2.0"/>
        </w:rPr>
        <w:t>The SS shall check following requirements:</w:t>
      </w:r>
    </w:p>
    <w:p w14:paraId="42DC1A80" w14:textId="77777777" w:rsidR="00DD5ADD" w:rsidRPr="003509A5" w:rsidRDefault="00DD5ADD" w:rsidP="00DD5ADD">
      <w:pPr>
        <w:pStyle w:val="B2"/>
        <w:ind w:left="1134" w:hanging="567"/>
      </w:pPr>
      <w:r w:rsidRPr="003509A5">
        <w:t>R1:</w:t>
      </w:r>
      <w:r w:rsidRPr="003509A5">
        <w:tab/>
      </w:r>
      <w:r w:rsidRPr="003509A5">
        <w:rPr>
          <w:lang w:eastAsia="ja-JP"/>
        </w:rPr>
        <w:t xml:space="preserve">the UE shall start to transmit valid reports </w:t>
      </w:r>
      <w:r w:rsidRPr="003509A5">
        <w:t xml:space="preserve">no later than 700 </w:t>
      </w:r>
      <w:proofErr w:type="spellStart"/>
      <w:r w:rsidRPr="003509A5">
        <w:t>ms</w:t>
      </w:r>
      <w:proofErr w:type="spellEnd"/>
      <w:r w:rsidRPr="003509A5">
        <w:t xml:space="preserve"> for configuration 1, 2, 4 and 5 and no later than 660 </w:t>
      </w:r>
      <w:proofErr w:type="spellStart"/>
      <w:r w:rsidRPr="003509A5">
        <w:t>ms</w:t>
      </w:r>
      <w:proofErr w:type="spellEnd"/>
      <w:r w:rsidRPr="003509A5">
        <w:t xml:space="preserve"> for configuration 3 and 6 from the beginning of time period T2. </w:t>
      </w:r>
      <w:r w:rsidRPr="003509A5">
        <w:rPr>
          <w:lang w:eastAsia="ja-JP"/>
        </w:rPr>
        <w:t>A valid report shall meet the absolute L1-RSRP requirement for SSB#1 (Table 4.6.4.5.5-2 for test configurations 1, 2, 4 and 5 and Table 4.6.4.5.5-3 for test configurations 3 and 6) and the relative L1-RSRP requirement for SSB#0 in Table 4.6.4.5.5-</w:t>
      </w:r>
      <w:r w:rsidRPr="003509A5">
        <w:rPr>
          <w:color w:val="003E76"/>
          <w:lang w:eastAsia="ja-JP"/>
        </w:rPr>
        <w:t>4</w:t>
      </w:r>
      <w:r w:rsidRPr="003509A5">
        <w:rPr>
          <w:lang w:eastAsia="ja-JP"/>
        </w:rPr>
        <w:t xml:space="preserve">. </w:t>
      </w:r>
      <w:r w:rsidRPr="003509A5">
        <w:t>If the first valid report is received earlier than the specified time, the number of passed iterations for R1 is increased by one. Otherwise, the number of failed iterations for R1 is increased by one.</w:t>
      </w:r>
    </w:p>
    <w:p w14:paraId="10F16CB5" w14:textId="77777777" w:rsidR="00DD5ADD" w:rsidRPr="003509A5" w:rsidRDefault="00DD5ADD" w:rsidP="00DD5ADD">
      <w:pPr>
        <w:pStyle w:val="B2"/>
        <w:ind w:left="1134" w:hanging="567"/>
      </w:pPr>
      <w:r w:rsidRPr="003509A5">
        <w:t>R2:</w:t>
      </w:r>
      <w:r w:rsidRPr="003509A5">
        <w:tab/>
        <w:t>the UE shall transmit reports every 80 slots until the end of time period T2. If the reports are received accordingly, the number of passed iterations for R2 is increased by one. Otherwise, the number of failed iterations for R2 is increased by one.</w:t>
      </w:r>
    </w:p>
    <w:p w14:paraId="18E404D1" w14:textId="77777777" w:rsidR="00DD5ADD" w:rsidRPr="003509A5" w:rsidRDefault="00DD5ADD" w:rsidP="00DD5ADD">
      <w:pPr>
        <w:pStyle w:val="B2"/>
        <w:ind w:left="1134" w:hanging="567"/>
      </w:pPr>
      <w:r w:rsidRPr="003509A5">
        <w:t>R3:</w:t>
      </w:r>
      <w:r w:rsidRPr="003509A5">
        <w:tab/>
        <w:t xml:space="preserve">The L1-RSRP value of SSB#1 reported by the UE is compared to the expected L1-RSRP value for SSB#1. </w:t>
      </w:r>
      <w:r w:rsidRPr="003509A5">
        <w:rPr>
          <w:lang w:eastAsia="ja-JP"/>
        </w:rPr>
        <w:t>In all consecutive reports after the first valid value is received, i</w:t>
      </w:r>
      <w:r w:rsidRPr="003509A5">
        <w:t>f the resulting value is outside the limits in Table 4.6.4.5.5-2 for test configurations 1, 2, 4 and 5 and in Table 4.6.4.5.5-3 for test configurations 3 and 6 or the UE fails to report the measurement value for SSB#1, the number of failed iterations for R3 is increased by one. Otherwise, the number of passed iterations for R3 is increased by one.</w:t>
      </w:r>
    </w:p>
    <w:p w14:paraId="7E998E14" w14:textId="77777777" w:rsidR="00DD5ADD" w:rsidRPr="003509A5" w:rsidRDefault="00DD5ADD" w:rsidP="00DD5ADD">
      <w:r w:rsidRPr="003509A5">
        <w:t>R4:</w:t>
      </w:r>
      <w:r w:rsidRPr="003509A5">
        <w:tab/>
        <w:t xml:space="preserve">The DIFF RSRP value of SSB#0 reported by the UE is compared to the expected DIFF RSRP value. </w:t>
      </w:r>
      <w:r w:rsidRPr="003509A5">
        <w:rPr>
          <w:lang w:eastAsia="ja-JP"/>
        </w:rPr>
        <w:t>In all consecutive reports after the first valid value is received, i</w:t>
      </w:r>
      <w:r w:rsidRPr="003509A5">
        <w:t>f the resulting value is outside the limits in Table 4.6.4.5.5-4 or the UE fails to report the measurement value for SSB#0, the number of failed iterations for R4 is increased by one. Otherwise, the number of passed iterations for R4 is increased by one.</w:t>
      </w:r>
    </w:p>
    <w:p w14:paraId="63EC9265" w14:textId="77777777" w:rsidR="00DD5ADD" w:rsidRPr="003509A5" w:rsidRDefault="00DD5ADD" w:rsidP="00DD5ADD">
      <w:pPr>
        <w:pStyle w:val="H6"/>
        <w:keepNext w:val="0"/>
        <w:keepLines w:val="0"/>
        <w:rPr>
          <w:lang w:eastAsia="sv-SE"/>
        </w:rPr>
      </w:pPr>
      <w:r w:rsidRPr="003509A5">
        <w:rPr>
          <w:lang w:eastAsia="sv-SE"/>
        </w:rPr>
        <w:t>4.6.4.5.4.3</w:t>
      </w:r>
      <w:r w:rsidRPr="003509A5">
        <w:rPr>
          <w:lang w:eastAsia="sv-SE"/>
        </w:rPr>
        <w:tab/>
        <w:t>Message contents</w:t>
      </w:r>
    </w:p>
    <w:p w14:paraId="05B913B9" w14:textId="77777777" w:rsidR="00DD5ADD" w:rsidRPr="003509A5" w:rsidRDefault="00DD5ADD" w:rsidP="00DD5ADD">
      <w:pPr>
        <w:rPr>
          <w:lang w:eastAsia="sv-SE"/>
        </w:rPr>
      </w:pPr>
      <w:r w:rsidRPr="003509A5">
        <w:rPr>
          <w:lang w:eastAsia="sv-SE"/>
        </w:rPr>
        <w:t>In addition to the same message contents as clause 4.6.4.2.4.3, the following exceptions are also needed:</w:t>
      </w:r>
    </w:p>
    <w:p w14:paraId="28364A52" w14:textId="77777777" w:rsidR="00DD5ADD" w:rsidRPr="003509A5" w:rsidRDefault="00DD5ADD" w:rsidP="00DD5ADD">
      <w:pPr>
        <w:pStyle w:val="TH"/>
        <w:rPr>
          <w:lang w:eastAsia="zh-CN"/>
        </w:rPr>
      </w:pPr>
      <w:r w:rsidRPr="003509A5">
        <w:t xml:space="preserve">Table </w:t>
      </w:r>
      <w:r w:rsidRPr="003509A5">
        <w:rPr>
          <w:lang w:eastAsia="sv-SE"/>
        </w:rPr>
        <w:t>4.6.4.5.4.3-1</w:t>
      </w:r>
      <w:r w:rsidRPr="003509A5">
        <w:t xml:space="preserve">: </w:t>
      </w:r>
      <w:r w:rsidRPr="003509A5">
        <w:rPr>
          <w:lang w:eastAsia="zh-CN"/>
        </w:rPr>
        <w:t>Void</w:t>
      </w:r>
    </w:p>
    <w:p w14:paraId="45CDE269" w14:textId="77777777" w:rsidR="00DD5ADD" w:rsidRPr="003509A5" w:rsidRDefault="00DD5ADD" w:rsidP="00DD5ADD">
      <w:pPr>
        <w:pStyle w:val="TH"/>
        <w:rPr>
          <w:i/>
          <w:iCs/>
        </w:rPr>
      </w:pPr>
      <w:r w:rsidRPr="003509A5">
        <w:t xml:space="preserve">Table </w:t>
      </w:r>
      <w:r w:rsidRPr="003509A5">
        <w:rPr>
          <w:lang w:eastAsia="sv-SE"/>
        </w:rPr>
        <w:t>4.6.4.5.4.3-2</w:t>
      </w:r>
      <w:r w:rsidRPr="003509A5">
        <w:t xml:space="preserve">: </w:t>
      </w:r>
      <w:r w:rsidRPr="003509A5">
        <w:rPr>
          <w:lang w:eastAsia="zh-CN"/>
        </w:rPr>
        <w:t>Void</w:t>
      </w:r>
    </w:p>
    <w:p w14:paraId="0673BFF2" w14:textId="77777777" w:rsidR="00DD5ADD" w:rsidRPr="003509A5" w:rsidRDefault="00DD5ADD" w:rsidP="00DD5ADD"/>
    <w:p w14:paraId="21976CAD" w14:textId="77777777" w:rsidR="00DD5ADD" w:rsidRPr="003509A5" w:rsidRDefault="00DD5ADD" w:rsidP="00DD5ADD">
      <w:pPr>
        <w:pStyle w:val="TH"/>
      </w:pPr>
      <w:r w:rsidRPr="003509A5">
        <w:t xml:space="preserve">Table </w:t>
      </w:r>
      <w:r w:rsidRPr="003509A5">
        <w:rPr>
          <w:lang w:eastAsia="sv-SE"/>
        </w:rPr>
        <w:t>4.6.4.5.4.3-3</w:t>
      </w:r>
      <w:r w:rsidRPr="003509A5">
        <w:t xml:space="preserve">: </w:t>
      </w:r>
      <w:proofErr w:type="spellStart"/>
      <w:r w:rsidRPr="003509A5">
        <w:t>CellGroupConfig</w:t>
      </w:r>
      <w:proofErr w:type="spellEnd"/>
      <w:r w:rsidRPr="003509A5">
        <w:t xml:space="preserve"> (Step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7"/>
        <w:gridCol w:w="2387"/>
        <w:gridCol w:w="1467"/>
        <w:gridCol w:w="1508"/>
      </w:tblGrid>
      <w:tr w:rsidR="00DD5ADD" w:rsidRPr="003509A5" w14:paraId="731F46B5" w14:textId="77777777" w:rsidTr="009D081D">
        <w:tc>
          <w:tcPr>
            <w:tcW w:w="5000" w:type="pct"/>
            <w:gridSpan w:val="4"/>
          </w:tcPr>
          <w:p w14:paraId="4930E072" w14:textId="77777777" w:rsidR="00DD5ADD" w:rsidRPr="003509A5" w:rsidRDefault="00DD5ADD" w:rsidP="009D081D">
            <w:pPr>
              <w:pStyle w:val="TAH"/>
              <w:jc w:val="left"/>
              <w:rPr>
                <w:b w:val="0"/>
              </w:rPr>
            </w:pPr>
            <w:r w:rsidRPr="003509A5">
              <w:rPr>
                <w:b w:val="0"/>
              </w:rPr>
              <w:t>Derivation Path: TS 38.508-1 [14], Table 4.6.3-19 with condition EN-DC</w:t>
            </w:r>
          </w:p>
        </w:tc>
      </w:tr>
      <w:tr w:rsidR="00DD5ADD" w:rsidRPr="003509A5" w14:paraId="113044ED" w14:textId="77777777" w:rsidTr="009D081D">
        <w:tc>
          <w:tcPr>
            <w:tcW w:w="2216" w:type="pct"/>
          </w:tcPr>
          <w:p w14:paraId="11E89108" w14:textId="77777777" w:rsidR="00DD5ADD" w:rsidRPr="003509A5" w:rsidRDefault="00DD5ADD" w:rsidP="009D081D">
            <w:pPr>
              <w:pStyle w:val="TAH"/>
            </w:pPr>
            <w:r w:rsidRPr="003509A5">
              <w:t>Information Element</w:t>
            </w:r>
          </w:p>
        </w:tc>
        <w:tc>
          <w:tcPr>
            <w:tcW w:w="1239" w:type="pct"/>
          </w:tcPr>
          <w:p w14:paraId="22109C60" w14:textId="77777777" w:rsidR="00DD5ADD" w:rsidRPr="003509A5" w:rsidRDefault="00DD5ADD" w:rsidP="009D081D">
            <w:pPr>
              <w:pStyle w:val="TAH"/>
            </w:pPr>
            <w:r w:rsidRPr="003509A5">
              <w:t>Value/remark</w:t>
            </w:r>
          </w:p>
        </w:tc>
        <w:tc>
          <w:tcPr>
            <w:tcW w:w="762" w:type="pct"/>
          </w:tcPr>
          <w:p w14:paraId="724BD8C0" w14:textId="77777777" w:rsidR="00DD5ADD" w:rsidRPr="003509A5" w:rsidRDefault="00DD5ADD" w:rsidP="009D081D">
            <w:pPr>
              <w:pStyle w:val="TAH"/>
            </w:pPr>
            <w:r w:rsidRPr="003509A5">
              <w:t>Comment</w:t>
            </w:r>
          </w:p>
        </w:tc>
        <w:tc>
          <w:tcPr>
            <w:tcW w:w="783" w:type="pct"/>
          </w:tcPr>
          <w:p w14:paraId="62C741B2" w14:textId="77777777" w:rsidR="00DD5ADD" w:rsidRPr="003509A5" w:rsidRDefault="00DD5ADD" w:rsidP="009D081D">
            <w:pPr>
              <w:pStyle w:val="TAH"/>
            </w:pPr>
            <w:r w:rsidRPr="003509A5">
              <w:t>Condition</w:t>
            </w:r>
          </w:p>
        </w:tc>
      </w:tr>
      <w:tr w:rsidR="00DD5ADD" w:rsidRPr="003509A5" w14:paraId="25DBDF72" w14:textId="77777777" w:rsidTr="009D081D">
        <w:tc>
          <w:tcPr>
            <w:tcW w:w="2216" w:type="pct"/>
          </w:tcPr>
          <w:p w14:paraId="03D0E3DC" w14:textId="77777777" w:rsidR="00DD5ADD" w:rsidRPr="003509A5" w:rsidRDefault="00DD5ADD" w:rsidP="009D081D">
            <w:pPr>
              <w:pStyle w:val="TAL"/>
            </w:pPr>
            <w:proofErr w:type="spellStart"/>
            <w:proofErr w:type="gramStart"/>
            <w:r w:rsidRPr="003509A5">
              <w:t>CellGroupConfig</w:t>
            </w:r>
            <w:proofErr w:type="spellEnd"/>
            <w:r w:rsidRPr="003509A5">
              <w:t xml:space="preserve"> ::=</w:t>
            </w:r>
            <w:proofErr w:type="gramEnd"/>
            <w:r w:rsidRPr="003509A5">
              <w:t xml:space="preserve"> </w:t>
            </w:r>
            <w:r w:rsidRPr="003509A5">
              <w:rPr>
                <w:snapToGrid w:val="0"/>
              </w:rPr>
              <w:t xml:space="preserve">SEQUENCE </w:t>
            </w:r>
            <w:r w:rsidRPr="003509A5">
              <w:t>{</w:t>
            </w:r>
          </w:p>
        </w:tc>
        <w:tc>
          <w:tcPr>
            <w:tcW w:w="1239" w:type="pct"/>
          </w:tcPr>
          <w:p w14:paraId="7FC22564" w14:textId="77777777" w:rsidR="00DD5ADD" w:rsidRPr="003509A5" w:rsidRDefault="00DD5ADD" w:rsidP="009D081D">
            <w:pPr>
              <w:pStyle w:val="TAL"/>
            </w:pPr>
          </w:p>
        </w:tc>
        <w:tc>
          <w:tcPr>
            <w:tcW w:w="762" w:type="pct"/>
          </w:tcPr>
          <w:p w14:paraId="56216F8D" w14:textId="77777777" w:rsidR="00DD5ADD" w:rsidRPr="003509A5" w:rsidRDefault="00DD5ADD" w:rsidP="009D081D">
            <w:pPr>
              <w:pStyle w:val="TAL"/>
            </w:pPr>
          </w:p>
        </w:tc>
        <w:tc>
          <w:tcPr>
            <w:tcW w:w="783" w:type="pct"/>
          </w:tcPr>
          <w:p w14:paraId="5BC168BC" w14:textId="77777777" w:rsidR="00DD5ADD" w:rsidRPr="003509A5" w:rsidRDefault="00DD5ADD" w:rsidP="009D081D">
            <w:pPr>
              <w:pStyle w:val="TAL"/>
            </w:pPr>
          </w:p>
        </w:tc>
      </w:tr>
      <w:tr w:rsidR="00DD5ADD" w:rsidRPr="003509A5" w14:paraId="284BDECC" w14:textId="77777777" w:rsidTr="009D081D">
        <w:tc>
          <w:tcPr>
            <w:tcW w:w="2216" w:type="pct"/>
          </w:tcPr>
          <w:p w14:paraId="7F17E882" w14:textId="77777777" w:rsidR="00DD5ADD" w:rsidRPr="003509A5" w:rsidRDefault="00DD5ADD" w:rsidP="009D081D">
            <w:pPr>
              <w:pStyle w:val="TAL"/>
            </w:pPr>
            <w:r w:rsidRPr="003509A5">
              <w:t xml:space="preserve">  </w:t>
            </w:r>
            <w:proofErr w:type="spellStart"/>
            <w:r w:rsidRPr="003509A5">
              <w:t>spCellConfig</w:t>
            </w:r>
            <w:proofErr w:type="spellEnd"/>
            <w:r w:rsidRPr="003509A5">
              <w:t xml:space="preserve"> SEQUENCE {</w:t>
            </w:r>
          </w:p>
        </w:tc>
        <w:tc>
          <w:tcPr>
            <w:tcW w:w="1239" w:type="pct"/>
          </w:tcPr>
          <w:p w14:paraId="533FCA19" w14:textId="77777777" w:rsidR="00DD5ADD" w:rsidRPr="003509A5" w:rsidRDefault="00DD5ADD" w:rsidP="009D081D">
            <w:pPr>
              <w:pStyle w:val="TAL"/>
            </w:pPr>
          </w:p>
        </w:tc>
        <w:tc>
          <w:tcPr>
            <w:tcW w:w="762" w:type="pct"/>
          </w:tcPr>
          <w:p w14:paraId="5138F91F" w14:textId="77777777" w:rsidR="00DD5ADD" w:rsidRPr="003509A5" w:rsidRDefault="00DD5ADD" w:rsidP="009D081D">
            <w:pPr>
              <w:pStyle w:val="TAL"/>
            </w:pPr>
          </w:p>
        </w:tc>
        <w:tc>
          <w:tcPr>
            <w:tcW w:w="783" w:type="pct"/>
          </w:tcPr>
          <w:p w14:paraId="11BA0483" w14:textId="77777777" w:rsidR="00DD5ADD" w:rsidRPr="003509A5" w:rsidRDefault="00DD5ADD" w:rsidP="009D081D">
            <w:pPr>
              <w:pStyle w:val="TAL"/>
            </w:pPr>
          </w:p>
        </w:tc>
      </w:tr>
      <w:tr w:rsidR="00DD5ADD" w:rsidRPr="003509A5" w14:paraId="5505D8E8" w14:textId="77777777" w:rsidTr="009D081D">
        <w:tc>
          <w:tcPr>
            <w:tcW w:w="2216" w:type="pct"/>
            <w:tcBorders>
              <w:top w:val="nil"/>
            </w:tcBorders>
          </w:tcPr>
          <w:p w14:paraId="01AEFD59" w14:textId="77777777" w:rsidR="00DD5ADD" w:rsidRPr="003509A5" w:rsidRDefault="00DD5ADD" w:rsidP="009D081D">
            <w:pPr>
              <w:pStyle w:val="TAL"/>
            </w:pPr>
            <w:r w:rsidRPr="003509A5">
              <w:t xml:space="preserve">    </w:t>
            </w:r>
            <w:proofErr w:type="spellStart"/>
            <w:r w:rsidRPr="003509A5">
              <w:t>servCellIndex</w:t>
            </w:r>
            <w:proofErr w:type="spellEnd"/>
          </w:p>
        </w:tc>
        <w:tc>
          <w:tcPr>
            <w:tcW w:w="1239" w:type="pct"/>
          </w:tcPr>
          <w:p w14:paraId="3139EC84" w14:textId="77777777" w:rsidR="00DD5ADD" w:rsidRPr="003509A5" w:rsidRDefault="00DD5ADD" w:rsidP="009D081D">
            <w:pPr>
              <w:pStyle w:val="TAL"/>
            </w:pPr>
            <w:proofErr w:type="spellStart"/>
            <w:r w:rsidRPr="003509A5">
              <w:t>ServCellIndex</w:t>
            </w:r>
            <w:proofErr w:type="spellEnd"/>
            <w:r w:rsidRPr="003509A5">
              <w:t xml:space="preserve"> for Cell 2</w:t>
            </w:r>
          </w:p>
        </w:tc>
        <w:tc>
          <w:tcPr>
            <w:tcW w:w="762" w:type="pct"/>
          </w:tcPr>
          <w:p w14:paraId="16334BBD" w14:textId="77777777" w:rsidR="00DD5ADD" w:rsidRPr="003509A5" w:rsidRDefault="00DD5ADD" w:rsidP="009D081D">
            <w:pPr>
              <w:pStyle w:val="TAL"/>
            </w:pPr>
          </w:p>
        </w:tc>
        <w:tc>
          <w:tcPr>
            <w:tcW w:w="783" w:type="pct"/>
          </w:tcPr>
          <w:p w14:paraId="48ED5C97" w14:textId="77777777" w:rsidR="00DD5ADD" w:rsidRPr="003509A5" w:rsidRDefault="00DD5ADD" w:rsidP="009D081D">
            <w:pPr>
              <w:pStyle w:val="TAL"/>
            </w:pPr>
          </w:p>
        </w:tc>
      </w:tr>
      <w:tr w:rsidR="00DD5ADD" w:rsidRPr="003509A5" w14:paraId="5EB92902" w14:textId="77777777" w:rsidTr="009D081D">
        <w:tc>
          <w:tcPr>
            <w:tcW w:w="2216" w:type="pct"/>
          </w:tcPr>
          <w:p w14:paraId="5C5F2421" w14:textId="77777777" w:rsidR="00DD5ADD" w:rsidRPr="003509A5" w:rsidRDefault="00DD5ADD" w:rsidP="009D081D">
            <w:pPr>
              <w:pStyle w:val="TAL"/>
            </w:pPr>
            <w:r w:rsidRPr="003509A5">
              <w:t xml:space="preserve">    </w:t>
            </w:r>
            <w:proofErr w:type="spellStart"/>
            <w:r w:rsidRPr="003509A5">
              <w:t>reconfigurationWithSync</w:t>
            </w:r>
            <w:proofErr w:type="spellEnd"/>
            <w:r w:rsidRPr="003509A5">
              <w:t xml:space="preserve"> SEQUENCE {</w:t>
            </w:r>
          </w:p>
        </w:tc>
        <w:tc>
          <w:tcPr>
            <w:tcW w:w="1239" w:type="pct"/>
          </w:tcPr>
          <w:p w14:paraId="48F9FCC0" w14:textId="77777777" w:rsidR="00DD5ADD" w:rsidRPr="003509A5" w:rsidRDefault="00DD5ADD" w:rsidP="009D081D">
            <w:pPr>
              <w:pStyle w:val="TAL"/>
            </w:pPr>
          </w:p>
        </w:tc>
        <w:tc>
          <w:tcPr>
            <w:tcW w:w="762" w:type="pct"/>
          </w:tcPr>
          <w:p w14:paraId="396227C5" w14:textId="77777777" w:rsidR="00DD5ADD" w:rsidRPr="003509A5" w:rsidRDefault="00DD5ADD" w:rsidP="009D081D">
            <w:pPr>
              <w:pStyle w:val="TAL"/>
            </w:pPr>
          </w:p>
        </w:tc>
        <w:tc>
          <w:tcPr>
            <w:tcW w:w="783" w:type="pct"/>
          </w:tcPr>
          <w:p w14:paraId="059C7820" w14:textId="77777777" w:rsidR="00DD5ADD" w:rsidRPr="003509A5" w:rsidRDefault="00DD5ADD" w:rsidP="009D081D">
            <w:pPr>
              <w:pStyle w:val="TAL"/>
            </w:pPr>
          </w:p>
        </w:tc>
      </w:tr>
      <w:tr w:rsidR="00DD5ADD" w:rsidRPr="003509A5" w14:paraId="62F915EF" w14:textId="77777777" w:rsidTr="009D081D">
        <w:tc>
          <w:tcPr>
            <w:tcW w:w="2216" w:type="pct"/>
          </w:tcPr>
          <w:p w14:paraId="00671336" w14:textId="77777777" w:rsidR="00DD5ADD" w:rsidRPr="003509A5" w:rsidRDefault="00DD5ADD" w:rsidP="009D081D">
            <w:pPr>
              <w:pStyle w:val="TAL"/>
            </w:pPr>
            <w:r w:rsidRPr="003509A5">
              <w:t xml:space="preserve">      </w:t>
            </w:r>
            <w:proofErr w:type="spellStart"/>
            <w:r w:rsidRPr="003509A5">
              <w:t>spCellConfigCommon</w:t>
            </w:r>
            <w:proofErr w:type="spellEnd"/>
          </w:p>
        </w:tc>
        <w:tc>
          <w:tcPr>
            <w:tcW w:w="1239" w:type="pct"/>
          </w:tcPr>
          <w:p w14:paraId="0D58BE29" w14:textId="77777777" w:rsidR="00DD5ADD" w:rsidRPr="003509A5" w:rsidRDefault="00DD5ADD" w:rsidP="009D081D">
            <w:pPr>
              <w:pStyle w:val="TAL"/>
            </w:pPr>
            <w:proofErr w:type="spellStart"/>
            <w:r w:rsidRPr="003509A5">
              <w:rPr>
                <w:iCs/>
              </w:rPr>
              <w:t>ServingCellConfigCommon</w:t>
            </w:r>
            <w:proofErr w:type="spellEnd"/>
          </w:p>
        </w:tc>
        <w:tc>
          <w:tcPr>
            <w:tcW w:w="762" w:type="pct"/>
          </w:tcPr>
          <w:p w14:paraId="2083DF93" w14:textId="77777777" w:rsidR="00DD5ADD" w:rsidRPr="003509A5" w:rsidRDefault="00DD5ADD" w:rsidP="009D081D">
            <w:pPr>
              <w:pStyle w:val="TAL"/>
            </w:pPr>
            <w:r w:rsidRPr="003509A5">
              <w:t xml:space="preserve">Table </w:t>
            </w:r>
            <w:r w:rsidRPr="003509A5">
              <w:rPr>
                <w:lang w:eastAsia="sv-SE"/>
              </w:rPr>
              <w:t>4.6.4.5.4.3</w:t>
            </w:r>
            <w:r w:rsidRPr="003509A5">
              <w:t>-4</w:t>
            </w:r>
          </w:p>
        </w:tc>
        <w:tc>
          <w:tcPr>
            <w:tcW w:w="783" w:type="pct"/>
          </w:tcPr>
          <w:p w14:paraId="7E24C07A" w14:textId="77777777" w:rsidR="00DD5ADD" w:rsidRPr="003509A5" w:rsidRDefault="00DD5ADD" w:rsidP="009D081D">
            <w:pPr>
              <w:pStyle w:val="TAL"/>
            </w:pPr>
          </w:p>
        </w:tc>
      </w:tr>
      <w:tr w:rsidR="00DD5ADD" w:rsidRPr="003509A5" w14:paraId="5E0497EB" w14:textId="77777777" w:rsidTr="009D081D">
        <w:tc>
          <w:tcPr>
            <w:tcW w:w="2216" w:type="pct"/>
          </w:tcPr>
          <w:p w14:paraId="08CB575B" w14:textId="77777777" w:rsidR="00DD5ADD" w:rsidRPr="003509A5" w:rsidRDefault="00DD5ADD" w:rsidP="009D081D">
            <w:pPr>
              <w:pStyle w:val="TAL"/>
            </w:pPr>
            <w:r w:rsidRPr="003509A5">
              <w:t xml:space="preserve">    }</w:t>
            </w:r>
          </w:p>
        </w:tc>
        <w:tc>
          <w:tcPr>
            <w:tcW w:w="1239" w:type="pct"/>
          </w:tcPr>
          <w:p w14:paraId="7BE2F640" w14:textId="77777777" w:rsidR="00DD5ADD" w:rsidRPr="003509A5" w:rsidRDefault="00DD5ADD" w:rsidP="009D081D">
            <w:pPr>
              <w:pStyle w:val="TAL"/>
            </w:pPr>
          </w:p>
        </w:tc>
        <w:tc>
          <w:tcPr>
            <w:tcW w:w="762" w:type="pct"/>
          </w:tcPr>
          <w:p w14:paraId="4D0DFE4B" w14:textId="77777777" w:rsidR="00DD5ADD" w:rsidRPr="003509A5" w:rsidRDefault="00DD5ADD" w:rsidP="009D081D">
            <w:pPr>
              <w:pStyle w:val="TAL"/>
            </w:pPr>
          </w:p>
        </w:tc>
        <w:tc>
          <w:tcPr>
            <w:tcW w:w="783" w:type="pct"/>
          </w:tcPr>
          <w:p w14:paraId="2CE165A1" w14:textId="77777777" w:rsidR="00DD5ADD" w:rsidRPr="003509A5" w:rsidRDefault="00DD5ADD" w:rsidP="009D081D">
            <w:pPr>
              <w:pStyle w:val="TAL"/>
            </w:pPr>
          </w:p>
        </w:tc>
      </w:tr>
      <w:tr w:rsidR="00DD5ADD" w:rsidRPr="003509A5" w14:paraId="39AF7049" w14:textId="77777777" w:rsidTr="009D081D">
        <w:tc>
          <w:tcPr>
            <w:tcW w:w="2216" w:type="pct"/>
          </w:tcPr>
          <w:p w14:paraId="714508AE" w14:textId="77777777" w:rsidR="00DD5ADD" w:rsidRPr="003509A5" w:rsidRDefault="00DD5ADD" w:rsidP="009D081D">
            <w:pPr>
              <w:pStyle w:val="TAL"/>
            </w:pPr>
            <w:r w:rsidRPr="003509A5">
              <w:t xml:space="preserve">  }</w:t>
            </w:r>
          </w:p>
        </w:tc>
        <w:tc>
          <w:tcPr>
            <w:tcW w:w="1239" w:type="pct"/>
          </w:tcPr>
          <w:p w14:paraId="006AF426" w14:textId="77777777" w:rsidR="00DD5ADD" w:rsidRPr="003509A5" w:rsidRDefault="00DD5ADD" w:rsidP="009D081D">
            <w:pPr>
              <w:pStyle w:val="TAL"/>
            </w:pPr>
          </w:p>
        </w:tc>
        <w:tc>
          <w:tcPr>
            <w:tcW w:w="762" w:type="pct"/>
          </w:tcPr>
          <w:p w14:paraId="22250FE0" w14:textId="77777777" w:rsidR="00DD5ADD" w:rsidRPr="003509A5" w:rsidRDefault="00DD5ADD" w:rsidP="009D081D">
            <w:pPr>
              <w:pStyle w:val="TAL"/>
            </w:pPr>
          </w:p>
        </w:tc>
        <w:tc>
          <w:tcPr>
            <w:tcW w:w="783" w:type="pct"/>
          </w:tcPr>
          <w:p w14:paraId="02DED574" w14:textId="77777777" w:rsidR="00DD5ADD" w:rsidRPr="003509A5" w:rsidRDefault="00DD5ADD" w:rsidP="009D081D">
            <w:pPr>
              <w:pStyle w:val="TAL"/>
            </w:pPr>
          </w:p>
        </w:tc>
      </w:tr>
      <w:tr w:rsidR="00DD5ADD" w:rsidRPr="003509A5" w14:paraId="2A69BDD5" w14:textId="77777777" w:rsidTr="009D081D">
        <w:tc>
          <w:tcPr>
            <w:tcW w:w="2216" w:type="pct"/>
          </w:tcPr>
          <w:p w14:paraId="1A737801" w14:textId="77777777" w:rsidR="00DD5ADD" w:rsidRPr="003509A5" w:rsidRDefault="00DD5ADD" w:rsidP="009D081D">
            <w:pPr>
              <w:pStyle w:val="TAL"/>
            </w:pPr>
            <w:r w:rsidRPr="003509A5">
              <w:t>}</w:t>
            </w:r>
          </w:p>
        </w:tc>
        <w:tc>
          <w:tcPr>
            <w:tcW w:w="1239" w:type="pct"/>
          </w:tcPr>
          <w:p w14:paraId="5ACF7822" w14:textId="77777777" w:rsidR="00DD5ADD" w:rsidRPr="003509A5" w:rsidRDefault="00DD5ADD" w:rsidP="009D081D">
            <w:pPr>
              <w:pStyle w:val="TAL"/>
            </w:pPr>
          </w:p>
        </w:tc>
        <w:tc>
          <w:tcPr>
            <w:tcW w:w="762" w:type="pct"/>
          </w:tcPr>
          <w:p w14:paraId="64408BE9" w14:textId="77777777" w:rsidR="00DD5ADD" w:rsidRPr="003509A5" w:rsidRDefault="00DD5ADD" w:rsidP="009D081D">
            <w:pPr>
              <w:pStyle w:val="TAL"/>
            </w:pPr>
          </w:p>
        </w:tc>
        <w:tc>
          <w:tcPr>
            <w:tcW w:w="783" w:type="pct"/>
          </w:tcPr>
          <w:p w14:paraId="1B446880" w14:textId="77777777" w:rsidR="00DD5ADD" w:rsidRPr="003509A5" w:rsidRDefault="00DD5ADD" w:rsidP="009D081D">
            <w:pPr>
              <w:pStyle w:val="TAL"/>
            </w:pPr>
          </w:p>
        </w:tc>
      </w:tr>
    </w:tbl>
    <w:p w14:paraId="35A46B39" w14:textId="77777777" w:rsidR="00DD5ADD" w:rsidRPr="003509A5" w:rsidRDefault="00DD5ADD" w:rsidP="00DD5ADD"/>
    <w:p w14:paraId="7FB2312F" w14:textId="77777777" w:rsidR="00DD5ADD" w:rsidRPr="003509A5" w:rsidRDefault="00DD5ADD" w:rsidP="00DD5ADD">
      <w:pPr>
        <w:pStyle w:val="TH"/>
      </w:pPr>
      <w:r w:rsidRPr="003509A5">
        <w:lastRenderedPageBreak/>
        <w:t xml:space="preserve">Table </w:t>
      </w:r>
      <w:r w:rsidRPr="003509A5">
        <w:rPr>
          <w:lang w:eastAsia="sv-SE"/>
        </w:rPr>
        <w:t>4.6.4.5.4.3</w:t>
      </w:r>
      <w:r w:rsidRPr="003509A5">
        <w:t xml:space="preserve">-4: </w:t>
      </w:r>
      <w:proofErr w:type="spellStart"/>
      <w:r w:rsidRPr="003509A5">
        <w:t>ServingCellConfigCommon</w:t>
      </w:r>
      <w:proofErr w:type="spellEnd"/>
      <w:r w:rsidRPr="003509A5">
        <w:t xml:space="preserve"> (Table </w:t>
      </w:r>
      <w:r w:rsidRPr="003509A5">
        <w:rPr>
          <w:lang w:eastAsia="sv-SE"/>
        </w:rPr>
        <w:t>4.6.4.5.4.3-3</w:t>
      </w:r>
      <w:r w:rsidRPr="003509A5">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79"/>
        <w:gridCol w:w="2240"/>
        <w:gridCol w:w="1679"/>
        <w:gridCol w:w="1231"/>
      </w:tblGrid>
      <w:tr w:rsidR="00DD5ADD" w:rsidRPr="003509A5" w14:paraId="4CBA9AA8" w14:textId="77777777" w:rsidTr="009D081D">
        <w:tc>
          <w:tcPr>
            <w:tcW w:w="5000" w:type="pct"/>
            <w:gridSpan w:val="4"/>
          </w:tcPr>
          <w:p w14:paraId="7215E337" w14:textId="77777777" w:rsidR="00DD5ADD" w:rsidRPr="003509A5" w:rsidRDefault="00DD5ADD" w:rsidP="009D081D">
            <w:pPr>
              <w:pStyle w:val="TAH"/>
              <w:jc w:val="left"/>
              <w:rPr>
                <w:b w:val="0"/>
                <w:lang w:eastAsia="zh-CN"/>
              </w:rPr>
            </w:pPr>
            <w:r w:rsidRPr="003509A5">
              <w:rPr>
                <w:b w:val="0"/>
              </w:rPr>
              <w:t>Derivation Path: TS 38.508-1</w:t>
            </w:r>
            <w:r w:rsidRPr="003509A5">
              <w:rPr>
                <w:b w:val="0"/>
                <w:lang w:eastAsia="zh-CN"/>
              </w:rPr>
              <w:t>[14], Table 4.6.3-168 with condition HST</w:t>
            </w:r>
          </w:p>
        </w:tc>
      </w:tr>
      <w:tr w:rsidR="00DD5ADD" w:rsidRPr="003509A5" w14:paraId="016E8802" w14:textId="77777777" w:rsidTr="009D081D">
        <w:tc>
          <w:tcPr>
            <w:tcW w:w="2326" w:type="pct"/>
          </w:tcPr>
          <w:p w14:paraId="2DCC0B9B" w14:textId="77777777" w:rsidR="00DD5ADD" w:rsidRPr="003509A5" w:rsidRDefault="00DD5ADD" w:rsidP="009D081D">
            <w:pPr>
              <w:pStyle w:val="TAH"/>
            </w:pPr>
            <w:r w:rsidRPr="003509A5">
              <w:t>Information Element</w:t>
            </w:r>
          </w:p>
        </w:tc>
        <w:tc>
          <w:tcPr>
            <w:tcW w:w="1163" w:type="pct"/>
          </w:tcPr>
          <w:p w14:paraId="07E5F45B" w14:textId="77777777" w:rsidR="00DD5ADD" w:rsidRPr="003509A5" w:rsidRDefault="00DD5ADD" w:rsidP="009D081D">
            <w:pPr>
              <w:pStyle w:val="TAH"/>
            </w:pPr>
            <w:r w:rsidRPr="003509A5">
              <w:t>Value/remark</w:t>
            </w:r>
          </w:p>
        </w:tc>
        <w:tc>
          <w:tcPr>
            <w:tcW w:w="872" w:type="pct"/>
          </w:tcPr>
          <w:p w14:paraId="1BDBFFA2" w14:textId="77777777" w:rsidR="00DD5ADD" w:rsidRPr="003509A5" w:rsidRDefault="00DD5ADD" w:rsidP="009D081D">
            <w:pPr>
              <w:pStyle w:val="TAH"/>
            </w:pPr>
            <w:r w:rsidRPr="003509A5">
              <w:t>Comment</w:t>
            </w:r>
          </w:p>
        </w:tc>
        <w:tc>
          <w:tcPr>
            <w:tcW w:w="639" w:type="pct"/>
          </w:tcPr>
          <w:p w14:paraId="61EAA2A5" w14:textId="77777777" w:rsidR="00DD5ADD" w:rsidRPr="003509A5" w:rsidRDefault="00DD5ADD" w:rsidP="009D081D">
            <w:pPr>
              <w:pStyle w:val="TAH"/>
            </w:pPr>
            <w:r w:rsidRPr="003509A5">
              <w:t>Condition</w:t>
            </w:r>
          </w:p>
        </w:tc>
      </w:tr>
      <w:tr w:rsidR="00DD5ADD" w:rsidRPr="003509A5" w14:paraId="4A2E6EA2" w14:textId="77777777" w:rsidTr="009D081D">
        <w:tc>
          <w:tcPr>
            <w:tcW w:w="2326" w:type="pct"/>
          </w:tcPr>
          <w:p w14:paraId="08647611" w14:textId="77777777" w:rsidR="00DD5ADD" w:rsidRPr="003509A5" w:rsidRDefault="00DD5ADD" w:rsidP="009D081D">
            <w:pPr>
              <w:pStyle w:val="TAL"/>
            </w:pPr>
            <w:proofErr w:type="spellStart"/>
            <w:proofErr w:type="gramStart"/>
            <w:r w:rsidRPr="003509A5">
              <w:t>ServingCellConfigCommon</w:t>
            </w:r>
            <w:proofErr w:type="spellEnd"/>
            <w:r w:rsidRPr="003509A5">
              <w:t xml:space="preserve"> ::=</w:t>
            </w:r>
            <w:proofErr w:type="gramEnd"/>
            <w:r w:rsidRPr="003509A5">
              <w:t xml:space="preserve"> SEQUENCE {</w:t>
            </w:r>
          </w:p>
        </w:tc>
        <w:tc>
          <w:tcPr>
            <w:tcW w:w="1163" w:type="pct"/>
          </w:tcPr>
          <w:p w14:paraId="11122CA4" w14:textId="77777777" w:rsidR="00DD5ADD" w:rsidRPr="003509A5" w:rsidRDefault="00DD5ADD" w:rsidP="009D081D">
            <w:pPr>
              <w:pStyle w:val="TAL"/>
            </w:pPr>
          </w:p>
        </w:tc>
        <w:tc>
          <w:tcPr>
            <w:tcW w:w="872" w:type="pct"/>
          </w:tcPr>
          <w:p w14:paraId="014752FB" w14:textId="77777777" w:rsidR="00DD5ADD" w:rsidRPr="003509A5" w:rsidRDefault="00DD5ADD" w:rsidP="009D081D">
            <w:pPr>
              <w:pStyle w:val="TAL"/>
            </w:pPr>
          </w:p>
        </w:tc>
        <w:tc>
          <w:tcPr>
            <w:tcW w:w="639" w:type="pct"/>
          </w:tcPr>
          <w:p w14:paraId="28471647" w14:textId="77777777" w:rsidR="00DD5ADD" w:rsidRPr="003509A5" w:rsidRDefault="00DD5ADD" w:rsidP="009D081D">
            <w:pPr>
              <w:pStyle w:val="TAL"/>
            </w:pPr>
          </w:p>
        </w:tc>
      </w:tr>
      <w:tr w:rsidR="00DD5ADD" w:rsidRPr="003509A5" w14:paraId="2DB496BF" w14:textId="77777777" w:rsidTr="009D081D">
        <w:tc>
          <w:tcPr>
            <w:tcW w:w="2326" w:type="pct"/>
            <w:tcBorders>
              <w:bottom w:val="nil"/>
            </w:tcBorders>
          </w:tcPr>
          <w:p w14:paraId="72571976" w14:textId="77777777" w:rsidR="00DD5ADD" w:rsidRPr="003509A5" w:rsidRDefault="00DD5ADD" w:rsidP="009D081D">
            <w:pPr>
              <w:pStyle w:val="TAL"/>
              <w:rPr>
                <w:lang w:eastAsia="zh-CN"/>
              </w:rPr>
            </w:pPr>
            <w:r w:rsidRPr="003509A5">
              <w:rPr>
                <w:lang w:eastAsia="zh-CN"/>
              </w:rPr>
              <w:t xml:space="preserve">  </w:t>
            </w:r>
            <w:r w:rsidRPr="003509A5">
              <w:t>highSpeedConfig-r16 SEQUENCE {</w:t>
            </w:r>
          </w:p>
        </w:tc>
        <w:tc>
          <w:tcPr>
            <w:tcW w:w="1163" w:type="pct"/>
          </w:tcPr>
          <w:p w14:paraId="1278B131" w14:textId="77777777" w:rsidR="00DD5ADD" w:rsidRPr="003509A5" w:rsidRDefault="00DD5ADD" w:rsidP="009D081D">
            <w:pPr>
              <w:pStyle w:val="TAL"/>
            </w:pPr>
          </w:p>
        </w:tc>
        <w:tc>
          <w:tcPr>
            <w:tcW w:w="872" w:type="pct"/>
          </w:tcPr>
          <w:p w14:paraId="3B3258E0" w14:textId="77777777" w:rsidR="00DD5ADD" w:rsidRPr="003509A5" w:rsidRDefault="00DD5ADD" w:rsidP="009D081D">
            <w:pPr>
              <w:pStyle w:val="TAL"/>
            </w:pPr>
          </w:p>
        </w:tc>
        <w:tc>
          <w:tcPr>
            <w:tcW w:w="639" w:type="pct"/>
          </w:tcPr>
          <w:p w14:paraId="15886C6F" w14:textId="77777777" w:rsidR="00DD5ADD" w:rsidRPr="003509A5" w:rsidRDefault="00DD5ADD" w:rsidP="009D081D">
            <w:pPr>
              <w:pStyle w:val="TAL"/>
            </w:pPr>
          </w:p>
        </w:tc>
      </w:tr>
      <w:tr w:rsidR="00DD5ADD" w:rsidRPr="003509A5" w14:paraId="194CBBB1" w14:textId="77777777" w:rsidTr="009D081D">
        <w:tc>
          <w:tcPr>
            <w:tcW w:w="2326" w:type="pct"/>
            <w:tcBorders>
              <w:bottom w:val="nil"/>
            </w:tcBorders>
          </w:tcPr>
          <w:p w14:paraId="0407EE9D" w14:textId="77777777" w:rsidR="00DD5ADD" w:rsidRPr="003509A5" w:rsidRDefault="00DD5ADD" w:rsidP="009D081D">
            <w:pPr>
              <w:pStyle w:val="TAL"/>
              <w:rPr>
                <w:lang w:eastAsia="zh-CN"/>
              </w:rPr>
            </w:pPr>
            <w:r w:rsidRPr="003509A5">
              <w:rPr>
                <w:lang w:eastAsia="zh-CN"/>
              </w:rPr>
              <w:t xml:space="preserve">    </w:t>
            </w:r>
            <w:r w:rsidRPr="003509A5">
              <w:t>highSpeedMeasFlag-r16</w:t>
            </w:r>
          </w:p>
        </w:tc>
        <w:tc>
          <w:tcPr>
            <w:tcW w:w="1163" w:type="pct"/>
          </w:tcPr>
          <w:p w14:paraId="3F59AC9D" w14:textId="77777777" w:rsidR="00DD5ADD" w:rsidRPr="003509A5" w:rsidRDefault="00DD5ADD" w:rsidP="009D081D">
            <w:pPr>
              <w:pStyle w:val="TAL"/>
              <w:rPr>
                <w:lang w:eastAsia="zh-CN"/>
              </w:rPr>
            </w:pPr>
            <w:r w:rsidRPr="003509A5">
              <w:rPr>
                <w:lang w:eastAsia="zh-CN"/>
              </w:rPr>
              <w:t>true</w:t>
            </w:r>
          </w:p>
        </w:tc>
        <w:tc>
          <w:tcPr>
            <w:tcW w:w="872" w:type="pct"/>
          </w:tcPr>
          <w:p w14:paraId="6E3FE9FC" w14:textId="77777777" w:rsidR="00DD5ADD" w:rsidRPr="003509A5" w:rsidRDefault="00DD5ADD" w:rsidP="009D081D">
            <w:pPr>
              <w:pStyle w:val="TAL"/>
            </w:pPr>
          </w:p>
        </w:tc>
        <w:tc>
          <w:tcPr>
            <w:tcW w:w="639" w:type="pct"/>
          </w:tcPr>
          <w:p w14:paraId="2500586B" w14:textId="77777777" w:rsidR="00DD5ADD" w:rsidRPr="003509A5" w:rsidRDefault="00DD5ADD" w:rsidP="009D081D">
            <w:pPr>
              <w:pStyle w:val="TAL"/>
            </w:pPr>
          </w:p>
        </w:tc>
      </w:tr>
      <w:tr w:rsidR="00DD5ADD" w:rsidRPr="003509A5" w14:paraId="0273E43C" w14:textId="77777777" w:rsidTr="009D081D">
        <w:tc>
          <w:tcPr>
            <w:tcW w:w="2326" w:type="pct"/>
            <w:tcBorders>
              <w:bottom w:val="nil"/>
            </w:tcBorders>
          </w:tcPr>
          <w:p w14:paraId="2FC93F55" w14:textId="77777777" w:rsidR="00DD5ADD" w:rsidRPr="003509A5" w:rsidRDefault="00DD5ADD" w:rsidP="009D081D">
            <w:pPr>
              <w:pStyle w:val="TAL"/>
              <w:rPr>
                <w:lang w:eastAsia="zh-CN"/>
              </w:rPr>
            </w:pPr>
            <w:r w:rsidRPr="003509A5">
              <w:rPr>
                <w:lang w:eastAsia="zh-CN"/>
              </w:rPr>
              <w:t xml:space="preserve">  }</w:t>
            </w:r>
          </w:p>
        </w:tc>
        <w:tc>
          <w:tcPr>
            <w:tcW w:w="1163" w:type="pct"/>
          </w:tcPr>
          <w:p w14:paraId="568F6509" w14:textId="77777777" w:rsidR="00DD5ADD" w:rsidRPr="003509A5" w:rsidRDefault="00DD5ADD" w:rsidP="009D081D">
            <w:pPr>
              <w:pStyle w:val="TAL"/>
            </w:pPr>
          </w:p>
        </w:tc>
        <w:tc>
          <w:tcPr>
            <w:tcW w:w="872" w:type="pct"/>
          </w:tcPr>
          <w:p w14:paraId="5623FD35" w14:textId="77777777" w:rsidR="00DD5ADD" w:rsidRPr="003509A5" w:rsidRDefault="00DD5ADD" w:rsidP="009D081D">
            <w:pPr>
              <w:pStyle w:val="TAL"/>
            </w:pPr>
          </w:p>
        </w:tc>
        <w:tc>
          <w:tcPr>
            <w:tcW w:w="639" w:type="pct"/>
          </w:tcPr>
          <w:p w14:paraId="3DB5CC85" w14:textId="77777777" w:rsidR="00DD5ADD" w:rsidRPr="003509A5" w:rsidRDefault="00DD5ADD" w:rsidP="009D081D">
            <w:pPr>
              <w:pStyle w:val="TAL"/>
            </w:pPr>
          </w:p>
        </w:tc>
      </w:tr>
      <w:tr w:rsidR="00DD5ADD" w:rsidRPr="003509A5" w14:paraId="003ACD61" w14:textId="77777777" w:rsidTr="009D081D">
        <w:tc>
          <w:tcPr>
            <w:tcW w:w="2326" w:type="pct"/>
            <w:tcBorders>
              <w:bottom w:val="single" w:sz="4" w:space="0" w:color="auto"/>
            </w:tcBorders>
          </w:tcPr>
          <w:p w14:paraId="33078413" w14:textId="77777777" w:rsidR="00DD5ADD" w:rsidRPr="003509A5" w:rsidRDefault="00DD5ADD" w:rsidP="009D081D">
            <w:pPr>
              <w:pStyle w:val="TAL"/>
            </w:pPr>
            <w:r w:rsidRPr="003509A5">
              <w:t>}</w:t>
            </w:r>
          </w:p>
        </w:tc>
        <w:tc>
          <w:tcPr>
            <w:tcW w:w="1163" w:type="pct"/>
          </w:tcPr>
          <w:p w14:paraId="4262A22C" w14:textId="77777777" w:rsidR="00DD5ADD" w:rsidRPr="003509A5" w:rsidRDefault="00DD5ADD" w:rsidP="009D081D">
            <w:pPr>
              <w:pStyle w:val="TAL"/>
            </w:pPr>
          </w:p>
        </w:tc>
        <w:tc>
          <w:tcPr>
            <w:tcW w:w="872" w:type="pct"/>
          </w:tcPr>
          <w:p w14:paraId="5CF45796" w14:textId="77777777" w:rsidR="00DD5ADD" w:rsidRPr="003509A5" w:rsidRDefault="00DD5ADD" w:rsidP="009D081D">
            <w:pPr>
              <w:pStyle w:val="TAL"/>
            </w:pPr>
          </w:p>
        </w:tc>
        <w:tc>
          <w:tcPr>
            <w:tcW w:w="639" w:type="pct"/>
          </w:tcPr>
          <w:p w14:paraId="24D0FB06" w14:textId="77777777" w:rsidR="00DD5ADD" w:rsidRPr="003509A5" w:rsidRDefault="00DD5ADD" w:rsidP="009D081D">
            <w:pPr>
              <w:pStyle w:val="TAL"/>
            </w:pPr>
          </w:p>
        </w:tc>
      </w:tr>
    </w:tbl>
    <w:p w14:paraId="6AE5BE8E" w14:textId="77777777" w:rsidR="00DD5ADD" w:rsidRPr="003509A5" w:rsidRDefault="00DD5ADD" w:rsidP="00DD5ADD"/>
    <w:p w14:paraId="0ACC2FE6" w14:textId="77777777" w:rsidR="00DD5ADD" w:rsidRPr="003509A5" w:rsidRDefault="00DD5ADD" w:rsidP="00DD5ADD">
      <w:pPr>
        <w:pStyle w:val="H6"/>
      </w:pPr>
      <w:r w:rsidRPr="003509A5">
        <w:t>4.6.4.5.5</w:t>
      </w:r>
      <w:r w:rsidRPr="003509A5">
        <w:tab/>
        <w:t>Test requirement</w:t>
      </w:r>
    </w:p>
    <w:p w14:paraId="5656320A" w14:textId="77777777" w:rsidR="00DD5ADD" w:rsidRPr="003509A5" w:rsidRDefault="00DD5ADD" w:rsidP="00DD5ADD">
      <w:pPr>
        <w:rPr>
          <w:lang w:eastAsia="sv-SE"/>
        </w:rPr>
      </w:pPr>
      <w:r w:rsidRPr="003509A5">
        <w:rPr>
          <w:lang w:eastAsia="sv-SE"/>
        </w:rPr>
        <w:t>Table 4.6.4.5.5-1 defines the primary level settings including test tolerances for all tests.</w:t>
      </w:r>
    </w:p>
    <w:p w14:paraId="43CA9F45" w14:textId="77777777" w:rsidR="00DD5ADD" w:rsidRPr="003509A5" w:rsidRDefault="00DD5ADD" w:rsidP="00DD5ADD">
      <w:pPr>
        <w:pStyle w:val="TH"/>
        <w:keepNext w:val="0"/>
        <w:keepLines w:val="0"/>
        <w:rPr>
          <w:rFonts w:eastAsia="Malgun Gothic"/>
        </w:rPr>
      </w:pPr>
      <w:r w:rsidRPr="003509A5">
        <w:rPr>
          <w:rFonts w:cs="v4.2.0"/>
        </w:rPr>
        <w:t xml:space="preserve">Table </w:t>
      </w:r>
      <w:r w:rsidRPr="003509A5">
        <w:rPr>
          <w:lang w:eastAsia="sv-SE"/>
        </w:rPr>
        <w:t>4.6.4.5.5-1</w:t>
      </w:r>
      <w:r w:rsidRPr="003509A5">
        <w:t xml:space="preserve">: SSB specific test parameters for </w:t>
      </w:r>
      <w:r w:rsidRPr="003509A5">
        <w:rPr>
          <w:lang w:eastAsia="sv-SE"/>
        </w:rPr>
        <w:t>EN-DC FR1 SSB-based</w:t>
      </w:r>
      <w:r w:rsidRPr="003509A5">
        <w:rPr>
          <w:lang w:eastAsia="sv-SE"/>
        </w:rPr>
        <w:br/>
        <w:t>L1-RSRP measurement in DRX for UE configured with 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Change w:id="47" w:author="Fernando Alonso Macias" w:date="2023-02-16T19:14: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PrChange>
      </w:tblPr>
      <w:tblGrid>
        <w:gridCol w:w="1509"/>
        <w:gridCol w:w="1006"/>
        <w:gridCol w:w="1710"/>
        <w:gridCol w:w="990"/>
        <w:gridCol w:w="990"/>
        <w:gridCol w:w="1080"/>
        <w:gridCol w:w="1160"/>
        <w:tblGridChange w:id="48">
          <w:tblGrid>
            <w:gridCol w:w="1509"/>
            <w:gridCol w:w="1418"/>
            <w:gridCol w:w="2032"/>
            <w:gridCol w:w="871"/>
            <w:gridCol w:w="872"/>
            <w:gridCol w:w="871"/>
            <w:gridCol w:w="872"/>
          </w:tblGrid>
        </w:tblGridChange>
      </w:tblGrid>
      <w:tr w:rsidR="00DD5ADD" w:rsidRPr="003509A5" w14:paraId="6E5BA85D" w14:textId="77777777" w:rsidTr="00527FC6">
        <w:trPr>
          <w:jc w:val="center"/>
          <w:trPrChange w:id="49" w:author="Fernando Alonso Macias" w:date="2023-02-16T19:14:00Z">
            <w:trPr>
              <w:jc w:val="center"/>
            </w:trPr>
          </w:trPrChange>
        </w:trPr>
        <w:tc>
          <w:tcPr>
            <w:tcW w:w="1509" w:type="dxa"/>
            <w:tcBorders>
              <w:top w:val="single" w:sz="4" w:space="0" w:color="auto"/>
              <w:left w:val="single" w:sz="4" w:space="0" w:color="auto"/>
              <w:bottom w:val="nil"/>
              <w:right w:val="single" w:sz="4" w:space="0" w:color="auto"/>
            </w:tcBorders>
            <w:vAlign w:val="center"/>
            <w:hideMark/>
            <w:tcPrChange w:id="50" w:author="Fernando Alonso Macias" w:date="2023-02-16T19:14:00Z">
              <w:tcPr>
                <w:tcW w:w="1509" w:type="dxa"/>
                <w:tcBorders>
                  <w:top w:val="single" w:sz="4" w:space="0" w:color="auto"/>
                  <w:left w:val="single" w:sz="4" w:space="0" w:color="auto"/>
                  <w:bottom w:val="nil"/>
                  <w:right w:val="single" w:sz="4" w:space="0" w:color="auto"/>
                </w:tcBorders>
                <w:vAlign w:val="center"/>
                <w:hideMark/>
              </w:tcPr>
            </w:tcPrChange>
          </w:tcPr>
          <w:p w14:paraId="4F4CFAA6" w14:textId="77777777" w:rsidR="00DD5ADD" w:rsidRPr="003509A5" w:rsidRDefault="00DD5ADD" w:rsidP="009D081D">
            <w:pPr>
              <w:pStyle w:val="TAH"/>
              <w:keepNext w:val="0"/>
              <w:keepLines w:val="0"/>
            </w:pPr>
            <w:r w:rsidRPr="003509A5">
              <w:t>Parameter</w:t>
            </w:r>
          </w:p>
        </w:tc>
        <w:tc>
          <w:tcPr>
            <w:tcW w:w="1006" w:type="dxa"/>
            <w:tcBorders>
              <w:top w:val="single" w:sz="4" w:space="0" w:color="auto"/>
              <w:left w:val="single" w:sz="4" w:space="0" w:color="auto"/>
              <w:bottom w:val="nil"/>
              <w:right w:val="single" w:sz="4" w:space="0" w:color="auto"/>
            </w:tcBorders>
            <w:vAlign w:val="center"/>
            <w:hideMark/>
            <w:tcPrChange w:id="51" w:author="Fernando Alonso Macias" w:date="2023-02-16T19:14:00Z">
              <w:tcPr>
                <w:tcW w:w="1418" w:type="dxa"/>
                <w:tcBorders>
                  <w:top w:val="single" w:sz="4" w:space="0" w:color="auto"/>
                  <w:left w:val="single" w:sz="4" w:space="0" w:color="auto"/>
                  <w:bottom w:val="nil"/>
                  <w:right w:val="single" w:sz="4" w:space="0" w:color="auto"/>
                </w:tcBorders>
                <w:vAlign w:val="center"/>
                <w:hideMark/>
              </w:tcPr>
            </w:tcPrChange>
          </w:tcPr>
          <w:p w14:paraId="57389150" w14:textId="77777777" w:rsidR="00DD5ADD" w:rsidRPr="003509A5" w:rsidRDefault="00DD5ADD" w:rsidP="009D081D">
            <w:pPr>
              <w:pStyle w:val="TAH"/>
              <w:keepNext w:val="0"/>
              <w:keepLines w:val="0"/>
            </w:pPr>
            <w:r w:rsidRPr="003509A5">
              <w:t>Config</w:t>
            </w:r>
          </w:p>
        </w:tc>
        <w:tc>
          <w:tcPr>
            <w:tcW w:w="1710" w:type="dxa"/>
            <w:tcBorders>
              <w:top w:val="single" w:sz="4" w:space="0" w:color="auto"/>
              <w:left w:val="single" w:sz="4" w:space="0" w:color="auto"/>
              <w:bottom w:val="nil"/>
              <w:right w:val="single" w:sz="4" w:space="0" w:color="auto"/>
            </w:tcBorders>
            <w:vAlign w:val="center"/>
            <w:hideMark/>
            <w:tcPrChange w:id="52" w:author="Fernando Alonso Macias" w:date="2023-02-16T19:14:00Z">
              <w:tcPr>
                <w:tcW w:w="2032" w:type="dxa"/>
                <w:tcBorders>
                  <w:top w:val="single" w:sz="4" w:space="0" w:color="auto"/>
                  <w:left w:val="single" w:sz="4" w:space="0" w:color="auto"/>
                  <w:bottom w:val="nil"/>
                  <w:right w:val="single" w:sz="4" w:space="0" w:color="auto"/>
                </w:tcBorders>
                <w:vAlign w:val="center"/>
                <w:hideMark/>
              </w:tcPr>
            </w:tcPrChange>
          </w:tcPr>
          <w:p w14:paraId="302B9031" w14:textId="77777777" w:rsidR="00DD5ADD" w:rsidRPr="003509A5" w:rsidRDefault="00DD5ADD" w:rsidP="009D081D">
            <w:pPr>
              <w:pStyle w:val="TAH"/>
              <w:keepNext w:val="0"/>
              <w:keepLines w:val="0"/>
            </w:pPr>
            <w:r w:rsidRPr="003509A5">
              <w:t>Unit</w:t>
            </w:r>
          </w:p>
        </w:tc>
        <w:tc>
          <w:tcPr>
            <w:tcW w:w="1980" w:type="dxa"/>
            <w:gridSpan w:val="2"/>
            <w:tcBorders>
              <w:top w:val="single" w:sz="4" w:space="0" w:color="auto"/>
              <w:left w:val="single" w:sz="4" w:space="0" w:color="auto"/>
              <w:bottom w:val="single" w:sz="4" w:space="0" w:color="auto"/>
              <w:right w:val="single" w:sz="4" w:space="0" w:color="auto"/>
            </w:tcBorders>
            <w:vAlign w:val="center"/>
            <w:hideMark/>
            <w:tcPrChange w:id="53"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2477162" w14:textId="77777777" w:rsidR="00DD5ADD" w:rsidRPr="003509A5" w:rsidRDefault="00DD5ADD" w:rsidP="009D081D">
            <w:pPr>
              <w:pStyle w:val="TAH"/>
              <w:keepNext w:val="0"/>
              <w:keepLines w:val="0"/>
            </w:pPr>
            <w:r w:rsidRPr="003509A5">
              <w:t>SSB#0</w:t>
            </w:r>
          </w:p>
        </w:tc>
        <w:tc>
          <w:tcPr>
            <w:tcW w:w="2240" w:type="dxa"/>
            <w:gridSpan w:val="2"/>
            <w:tcBorders>
              <w:top w:val="single" w:sz="4" w:space="0" w:color="auto"/>
              <w:left w:val="single" w:sz="4" w:space="0" w:color="auto"/>
              <w:bottom w:val="single" w:sz="4" w:space="0" w:color="auto"/>
              <w:right w:val="single" w:sz="4" w:space="0" w:color="auto"/>
            </w:tcBorders>
            <w:vAlign w:val="center"/>
            <w:hideMark/>
            <w:tcPrChange w:id="54"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9D57E50" w14:textId="77777777" w:rsidR="00DD5ADD" w:rsidRPr="003509A5" w:rsidRDefault="00DD5ADD" w:rsidP="009D081D">
            <w:pPr>
              <w:pStyle w:val="TAH"/>
              <w:keepNext w:val="0"/>
              <w:keepLines w:val="0"/>
            </w:pPr>
            <w:r w:rsidRPr="003509A5">
              <w:t>SSB#1</w:t>
            </w:r>
          </w:p>
        </w:tc>
      </w:tr>
      <w:tr w:rsidR="00DD5ADD" w:rsidRPr="003509A5" w14:paraId="31F470ED" w14:textId="77777777" w:rsidTr="00527FC6">
        <w:trPr>
          <w:jc w:val="center"/>
          <w:trPrChange w:id="55" w:author="Fernando Alonso Macias" w:date="2023-02-16T19:14:00Z">
            <w:trPr>
              <w:jc w:val="center"/>
            </w:trPr>
          </w:trPrChange>
        </w:trPr>
        <w:tc>
          <w:tcPr>
            <w:tcW w:w="1509" w:type="dxa"/>
            <w:tcBorders>
              <w:top w:val="nil"/>
              <w:left w:val="single" w:sz="4" w:space="0" w:color="auto"/>
              <w:bottom w:val="single" w:sz="4" w:space="0" w:color="auto"/>
              <w:right w:val="single" w:sz="4" w:space="0" w:color="auto"/>
            </w:tcBorders>
            <w:vAlign w:val="center"/>
            <w:hideMark/>
            <w:tcPrChange w:id="56" w:author="Fernando Alonso Macias" w:date="2023-02-16T19:14:00Z">
              <w:tcPr>
                <w:tcW w:w="1509" w:type="dxa"/>
                <w:tcBorders>
                  <w:top w:val="nil"/>
                  <w:left w:val="single" w:sz="4" w:space="0" w:color="auto"/>
                  <w:bottom w:val="single" w:sz="4" w:space="0" w:color="auto"/>
                  <w:right w:val="single" w:sz="4" w:space="0" w:color="auto"/>
                </w:tcBorders>
                <w:vAlign w:val="center"/>
                <w:hideMark/>
              </w:tcPr>
            </w:tcPrChange>
          </w:tcPr>
          <w:p w14:paraId="4D56E7CD" w14:textId="77777777" w:rsidR="00DD5ADD" w:rsidRPr="003509A5" w:rsidRDefault="00DD5ADD" w:rsidP="009D081D">
            <w:pPr>
              <w:pStyle w:val="TAC"/>
            </w:pPr>
          </w:p>
        </w:tc>
        <w:tc>
          <w:tcPr>
            <w:tcW w:w="1006" w:type="dxa"/>
            <w:tcBorders>
              <w:top w:val="nil"/>
              <w:left w:val="single" w:sz="4" w:space="0" w:color="auto"/>
              <w:bottom w:val="single" w:sz="4" w:space="0" w:color="auto"/>
              <w:right w:val="single" w:sz="4" w:space="0" w:color="auto"/>
            </w:tcBorders>
            <w:vAlign w:val="center"/>
            <w:hideMark/>
            <w:tcPrChange w:id="57" w:author="Fernando Alonso Macias" w:date="2023-02-16T19:14:00Z">
              <w:tcPr>
                <w:tcW w:w="1418" w:type="dxa"/>
                <w:tcBorders>
                  <w:top w:val="nil"/>
                  <w:left w:val="single" w:sz="4" w:space="0" w:color="auto"/>
                  <w:bottom w:val="single" w:sz="4" w:space="0" w:color="auto"/>
                  <w:right w:val="single" w:sz="4" w:space="0" w:color="auto"/>
                </w:tcBorders>
                <w:vAlign w:val="center"/>
                <w:hideMark/>
              </w:tcPr>
            </w:tcPrChange>
          </w:tcPr>
          <w:p w14:paraId="1A079298" w14:textId="77777777" w:rsidR="00DD5ADD" w:rsidRPr="003509A5" w:rsidRDefault="00DD5ADD" w:rsidP="009D081D">
            <w:pPr>
              <w:pStyle w:val="TAC"/>
              <w:rPr>
                <w:rFonts w:eastAsia="SimSun"/>
                <w:lang w:eastAsia="en-GB"/>
              </w:rPr>
            </w:pPr>
          </w:p>
        </w:tc>
        <w:tc>
          <w:tcPr>
            <w:tcW w:w="1710" w:type="dxa"/>
            <w:tcBorders>
              <w:top w:val="nil"/>
              <w:left w:val="single" w:sz="4" w:space="0" w:color="auto"/>
              <w:bottom w:val="single" w:sz="4" w:space="0" w:color="auto"/>
              <w:right w:val="single" w:sz="4" w:space="0" w:color="auto"/>
            </w:tcBorders>
            <w:vAlign w:val="center"/>
            <w:hideMark/>
            <w:tcPrChange w:id="58" w:author="Fernando Alonso Macias" w:date="2023-02-16T19:14:00Z">
              <w:tcPr>
                <w:tcW w:w="2032" w:type="dxa"/>
                <w:tcBorders>
                  <w:top w:val="nil"/>
                  <w:left w:val="single" w:sz="4" w:space="0" w:color="auto"/>
                  <w:bottom w:val="single" w:sz="4" w:space="0" w:color="auto"/>
                  <w:right w:val="single" w:sz="4" w:space="0" w:color="auto"/>
                </w:tcBorders>
                <w:vAlign w:val="center"/>
                <w:hideMark/>
              </w:tcPr>
            </w:tcPrChange>
          </w:tcPr>
          <w:p w14:paraId="2F8F9302" w14:textId="77777777" w:rsidR="00DD5ADD" w:rsidRPr="003509A5" w:rsidRDefault="00DD5ADD" w:rsidP="009D081D">
            <w:pPr>
              <w:pStyle w:val="TAC"/>
              <w:rPr>
                <w:rFonts w:eastAsia="SimSun"/>
                <w:lang w:eastAsia="en-GB"/>
              </w:rPr>
            </w:pPr>
          </w:p>
        </w:tc>
        <w:tc>
          <w:tcPr>
            <w:tcW w:w="990" w:type="dxa"/>
            <w:tcBorders>
              <w:top w:val="single" w:sz="4" w:space="0" w:color="auto"/>
              <w:left w:val="single" w:sz="4" w:space="0" w:color="auto"/>
              <w:bottom w:val="single" w:sz="4" w:space="0" w:color="auto"/>
              <w:right w:val="single" w:sz="4" w:space="0" w:color="auto"/>
            </w:tcBorders>
            <w:vAlign w:val="center"/>
            <w:hideMark/>
            <w:tcPrChange w:id="59" w:author="Fernando Alonso Macias" w:date="2023-02-16T19:14: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320779A3" w14:textId="77777777" w:rsidR="00DD5ADD" w:rsidRPr="003509A5" w:rsidRDefault="00DD5ADD" w:rsidP="009D081D">
            <w:pPr>
              <w:pStyle w:val="TAH"/>
              <w:keepNext w:val="0"/>
              <w:keepLines w:val="0"/>
            </w:pPr>
            <w:r w:rsidRPr="003509A5">
              <w:t>T1</w:t>
            </w:r>
          </w:p>
        </w:tc>
        <w:tc>
          <w:tcPr>
            <w:tcW w:w="990" w:type="dxa"/>
            <w:tcBorders>
              <w:top w:val="single" w:sz="4" w:space="0" w:color="auto"/>
              <w:left w:val="single" w:sz="4" w:space="0" w:color="auto"/>
              <w:bottom w:val="single" w:sz="4" w:space="0" w:color="auto"/>
              <w:right w:val="single" w:sz="4" w:space="0" w:color="auto"/>
            </w:tcBorders>
            <w:vAlign w:val="center"/>
            <w:hideMark/>
            <w:tcPrChange w:id="60" w:author="Fernando Alonso Macias" w:date="2023-02-16T19:14: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63D227BF" w14:textId="77777777" w:rsidR="00DD5ADD" w:rsidRPr="003509A5" w:rsidRDefault="00DD5ADD" w:rsidP="009D081D">
            <w:pPr>
              <w:pStyle w:val="TAH"/>
              <w:keepNext w:val="0"/>
              <w:keepLines w:val="0"/>
            </w:pPr>
            <w:r w:rsidRPr="003509A5">
              <w:t>T2</w:t>
            </w:r>
          </w:p>
        </w:tc>
        <w:tc>
          <w:tcPr>
            <w:tcW w:w="1080" w:type="dxa"/>
            <w:tcBorders>
              <w:top w:val="single" w:sz="4" w:space="0" w:color="auto"/>
              <w:left w:val="single" w:sz="4" w:space="0" w:color="auto"/>
              <w:bottom w:val="single" w:sz="4" w:space="0" w:color="auto"/>
              <w:right w:val="single" w:sz="4" w:space="0" w:color="auto"/>
            </w:tcBorders>
            <w:vAlign w:val="center"/>
            <w:hideMark/>
            <w:tcPrChange w:id="61" w:author="Fernando Alonso Macias" w:date="2023-02-16T19:14:00Z">
              <w:tcPr>
                <w:tcW w:w="871" w:type="dxa"/>
                <w:tcBorders>
                  <w:top w:val="single" w:sz="4" w:space="0" w:color="auto"/>
                  <w:left w:val="single" w:sz="4" w:space="0" w:color="auto"/>
                  <w:bottom w:val="single" w:sz="4" w:space="0" w:color="auto"/>
                  <w:right w:val="single" w:sz="4" w:space="0" w:color="auto"/>
                </w:tcBorders>
                <w:vAlign w:val="center"/>
                <w:hideMark/>
              </w:tcPr>
            </w:tcPrChange>
          </w:tcPr>
          <w:p w14:paraId="104BB9CF" w14:textId="77777777" w:rsidR="00DD5ADD" w:rsidRPr="003509A5" w:rsidRDefault="00DD5ADD" w:rsidP="009D081D">
            <w:pPr>
              <w:pStyle w:val="TAH"/>
              <w:keepNext w:val="0"/>
              <w:keepLines w:val="0"/>
            </w:pPr>
            <w:r w:rsidRPr="003509A5">
              <w:t>T1</w:t>
            </w:r>
          </w:p>
        </w:tc>
        <w:tc>
          <w:tcPr>
            <w:tcW w:w="1160" w:type="dxa"/>
            <w:tcBorders>
              <w:top w:val="single" w:sz="4" w:space="0" w:color="auto"/>
              <w:left w:val="single" w:sz="4" w:space="0" w:color="auto"/>
              <w:bottom w:val="single" w:sz="4" w:space="0" w:color="auto"/>
              <w:right w:val="single" w:sz="4" w:space="0" w:color="auto"/>
            </w:tcBorders>
            <w:vAlign w:val="center"/>
            <w:hideMark/>
            <w:tcPrChange w:id="62" w:author="Fernando Alonso Macias" w:date="2023-02-16T19:14:00Z">
              <w:tcPr>
                <w:tcW w:w="872" w:type="dxa"/>
                <w:tcBorders>
                  <w:top w:val="single" w:sz="4" w:space="0" w:color="auto"/>
                  <w:left w:val="single" w:sz="4" w:space="0" w:color="auto"/>
                  <w:bottom w:val="single" w:sz="4" w:space="0" w:color="auto"/>
                  <w:right w:val="single" w:sz="4" w:space="0" w:color="auto"/>
                </w:tcBorders>
                <w:vAlign w:val="center"/>
                <w:hideMark/>
              </w:tcPr>
            </w:tcPrChange>
          </w:tcPr>
          <w:p w14:paraId="4423F17F" w14:textId="77777777" w:rsidR="00DD5ADD" w:rsidRPr="003509A5" w:rsidRDefault="00DD5ADD" w:rsidP="009D081D">
            <w:pPr>
              <w:pStyle w:val="TAH"/>
              <w:keepNext w:val="0"/>
              <w:keepLines w:val="0"/>
            </w:pPr>
            <w:r w:rsidRPr="003509A5">
              <w:t>T2</w:t>
            </w:r>
          </w:p>
        </w:tc>
      </w:tr>
      <w:tr w:rsidR="00DD5ADD" w:rsidRPr="003509A5" w14:paraId="60751604" w14:textId="77777777" w:rsidTr="00527FC6">
        <w:trPr>
          <w:jc w:val="center"/>
          <w:trPrChange w:id="63"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64"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099CFB22" w14:textId="77777777" w:rsidR="00DD5ADD" w:rsidRPr="003509A5" w:rsidRDefault="00DD5ADD" w:rsidP="009D081D">
            <w:pPr>
              <w:pStyle w:val="TAL"/>
              <w:keepNext w:val="0"/>
              <w:keepLines w:val="0"/>
              <w:rPr>
                <w:vertAlign w:val="superscript"/>
              </w:rPr>
            </w:pPr>
            <w:r w:rsidRPr="003509A5">
              <w:rPr>
                <w:rFonts w:eastAsia="Calibri"/>
                <w:noProof/>
                <w:position w:val="-12"/>
                <w:szCs w:val="22"/>
                <w:lang w:eastAsia="zh-CN"/>
              </w:rPr>
              <w:drawing>
                <wp:inline distT="0" distB="0" distL="0" distR="0" wp14:anchorId="02E377B7" wp14:editId="6B744B85">
                  <wp:extent cx="230505" cy="230505"/>
                  <wp:effectExtent l="0" t="0" r="0" b="0"/>
                  <wp:docPr id="63" name="Picture 6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509A5">
              <w:rPr>
                <w:vertAlign w:val="superscript"/>
              </w:rPr>
              <w:t>Note2</w:t>
            </w:r>
          </w:p>
        </w:tc>
        <w:tc>
          <w:tcPr>
            <w:tcW w:w="1006" w:type="dxa"/>
            <w:tcBorders>
              <w:top w:val="single" w:sz="4" w:space="0" w:color="auto"/>
              <w:left w:val="single" w:sz="4" w:space="0" w:color="auto"/>
              <w:bottom w:val="single" w:sz="4" w:space="0" w:color="auto"/>
              <w:right w:val="single" w:sz="4" w:space="0" w:color="auto"/>
            </w:tcBorders>
            <w:hideMark/>
            <w:tcPrChange w:id="65"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665B0251" w14:textId="77777777" w:rsidR="00DD5ADD" w:rsidRPr="003509A5" w:rsidRDefault="00DD5ADD" w:rsidP="009D081D">
            <w:pPr>
              <w:pStyle w:val="TAC"/>
              <w:keepNext w:val="0"/>
              <w:keepLines w:val="0"/>
            </w:pPr>
            <w:r w:rsidRPr="003509A5">
              <w:t>1~6</w:t>
            </w:r>
          </w:p>
        </w:tc>
        <w:tc>
          <w:tcPr>
            <w:tcW w:w="1710" w:type="dxa"/>
            <w:tcBorders>
              <w:top w:val="single" w:sz="4" w:space="0" w:color="auto"/>
              <w:left w:val="single" w:sz="4" w:space="0" w:color="auto"/>
              <w:bottom w:val="single" w:sz="4" w:space="0" w:color="auto"/>
              <w:right w:val="single" w:sz="4" w:space="0" w:color="auto"/>
            </w:tcBorders>
            <w:hideMark/>
            <w:tcPrChange w:id="66"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4C74DBC1" w14:textId="77777777" w:rsidR="00DD5ADD" w:rsidRPr="003509A5" w:rsidRDefault="00DD5ADD" w:rsidP="009D081D">
            <w:pPr>
              <w:pStyle w:val="TAC"/>
              <w:keepNext w:val="0"/>
              <w:keepLines w:val="0"/>
            </w:pPr>
            <w:r w:rsidRPr="003509A5">
              <w:t>dBm/15kHz</w:t>
            </w:r>
          </w:p>
        </w:tc>
        <w:tc>
          <w:tcPr>
            <w:tcW w:w="4220" w:type="dxa"/>
            <w:gridSpan w:val="4"/>
            <w:tcBorders>
              <w:top w:val="single" w:sz="4" w:space="0" w:color="auto"/>
              <w:left w:val="single" w:sz="4" w:space="0" w:color="auto"/>
              <w:bottom w:val="single" w:sz="4" w:space="0" w:color="auto"/>
              <w:right w:val="single" w:sz="4" w:space="0" w:color="auto"/>
            </w:tcBorders>
            <w:hideMark/>
            <w:tcPrChange w:id="67"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3A1F5E65" w14:textId="77777777" w:rsidR="00DD5ADD" w:rsidRPr="003509A5" w:rsidRDefault="00DD5ADD" w:rsidP="009D081D">
            <w:pPr>
              <w:pStyle w:val="TAC"/>
              <w:keepNext w:val="0"/>
              <w:keepLines w:val="0"/>
            </w:pPr>
            <w:r w:rsidRPr="003509A5">
              <w:t>-94.65</w:t>
            </w:r>
          </w:p>
        </w:tc>
      </w:tr>
      <w:tr w:rsidR="00DD5ADD" w:rsidRPr="003509A5" w14:paraId="74E32788" w14:textId="77777777" w:rsidTr="00527FC6">
        <w:trPr>
          <w:jc w:val="center"/>
          <w:trPrChange w:id="68"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69"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06DA82AE" w14:textId="77777777" w:rsidR="00DD5ADD" w:rsidRPr="003509A5" w:rsidRDefault="00DD5ADD" w:rsidP="009D081D">
            <w:pPr>
              <w:pStyle w:val="TAL"/>
              <w:keepNext w:val="0"/>
              <w:keepLines w:val="0"/>
              <w:rPr>
                <w:rFonts w:eastAsia="Calibri"/>
                <w:szCs w:val="22"/>
              </w:rPr>
            </w:pPr>
            <w:r w:rsidRPr="003509A5">
              <w:rPr>
                <w:rFonts w:eastAsia="Calibri"/>
                <w:noProof/>
                <w:position w:val="-12"/>
                <w:szCs w:val="22"/>
                <w:lang w:eastAsia="zh-CN"/>
              </w:rPr>
              <w:drawing>
                <wp:inline distT="0" distB="0" distL="0" distR="0" wp14:anchorId="67821551" wp14:editId="0478B9D8">
                  <wp:extent cx="230505" cy="230505"/>
                  <wp:effectExtent l="0" t="0" r="0" b="0"/>
                  <wp:docPr id="62" name="Picture 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509A5">
              <w:rPr>
                <w:vertAlign w:val="superscript"/>
              </w:rPr>
              <w:t>Note2</w:t>
            </w:r>
          </w:p>
        </w:tc>
        <w:tc>
          <w:tcPr>
            <w:tcW w:w="1006" w:type="dxa"/>
            <w:tcBorders>
              <w:top w:val="single" w:sz="4" w:space="0" w:color="auto"/>
              <w:left w:val="single" w:sz="4" w:space="0" w:color="auto"/>
              <w:bottom w:val="single" w:sz="4" w:space="0" w:color="auto"/>
              <w:right w:val="single" w:sz="4" w:space="0" w:color="auto"/>
            </w:tcBorders>
            <w:hideMark/>
            <w:tcPrChange w:id="70"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7D3FDEB" w14:textId="77777777" w:rsidR="00DD5ADD" w:rsidRPr="003509A5" w:rsidRDefault="00DD5ADD" w:rsidP="009D081D">
            <w:pPr>
              <w:pStyle w:val="TAC"/>
              <w:keepNext w:val="0"/>
              <w:keepLines w:val="0"/>
            </w:pPr>
            <w:r w:rsidRPr="003509A5">
              <w:t>1,2,4,5</w:t>
            </w:r>
          </w:p>
        </w:tc>
        <w:tc>
          <w:tcPr>
            <w:tcW w:w="1710" w:type="dxa"/>
            <w:vMerge w:val="restart"/>
            <w:tcBorders>
              <w:top w:val="single" w:sz="4" w:space="0" w:color="auto"/>
              <w:left w:val="single" w:sz="4" w:space="0" w:color="auto"/>
              <w:bottom w:val="single" w:sz="4" w:space="0" w:color="auto"/>
              <w:right w:val="single" w:sz="4" w:space="0" w:color="auto"/>
            </w:tcBorders>
            <w:hideMark/>
            <w:tcPrChange w:id="71" w:author="Fernando Alonso Macias" w:date="2023-02-16T19:14: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6AC0D664" w14:textId="77777777" w:rsidR="00DD5ADD" w:rsidRPr="003509A5" w:rsidRDefault="00DD5ADD" w:rsidP="009D081D">
            <w:pPr>
              <w:pStyle w:val="TAC"/>
              <w:keepNext w:val="0"/>
              <w:keepLines w:val="0"/>
              <w:rPr>
                <w:rFonts w:eastAsia="Calibri"/>
                <w:szCs w:val="22"/>
              </w:rPr>
            </w:pPr>
            <w:r w:rsidRPr="003509A5">
              <w:rPr>
                <w:rFonts w:eastAsia="Calibri"/>
                <w:szCs w:val="22"/>
              </w:rPr>
              <w:t>dBm/SSB SCS</w:t>
            </w:r>
          </w:p>
        </w:tc>
        <w:tc>
          <w:tcPr>
            <w:tcW w:w="4220" w:type="dxa"/>
            <w:gridSpan w:val="4"/>
            <w:tcBorders>
              <w:top w:val="single" w:sz="4" w:space="0" w:color="auto"/>
              <w:left w:val="single" w:sz="4" w:space="0" w:color="auto"/>
              <w:bottom w:val="single" w:sz="4" w:space="0" w:color="auto"/>
              <w:right w:val="single" w:sz="4" w:space="0" w:color="auto"/>
            </w:tcBorders>
            <w:hideMark/>
            <w:tcPrChange w:id="72"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02EDB91C" w14:textId="77777777" w:rsidR="00DD5ADD" w:rsidRPr="003509A5" w:rsidRDefault="00DD5ADD" w:rsidP="009D081D">
            <w:pPr>
              <w:pStyle w:val="TAC"/>
              <w:keepNext w:val="0"/>
              <w:keepLines w:val="0"/>
              <w:rPr>
                <w:rFonts w:eastAsia="Calibri"/>
                <w:szCs w:val="22"/>
              </w:rPr>
            </w:pPr>
            <w:r w:rsidRPr="003509A5">
              <w:rPr>
                <w:rFonts w:eastAsia="Calibri"/>
                <w:szCs w:val="22"/>
              </w:rPr>
              <w:t>-94.65</w:t>
            </w:r>
          </w:p>
        </w:tc>
      </w:tr>
      <w:tr w:rsidR="00DD5ADD" w:rsidRPr="003509A5" w14:paraId="3A86FB0B" w14:textId="77777777" w:rsidTr="00527FC6">
        <w:trPr>
          <w:jc w:val="center"/>
          <w:trPrChange w:id="73"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74"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49708DBC" w14:textId="77777777" w:rsidR="00DD5ADD" w:rsidRPr="003509A5" w:rsidRDefault="00DD5ADD" w:rsidP="009D081D">
            <w:pPr>
              <w:spacing w:after="0"/>
              <w:rPr>
                <w:rFonts w:ascii="Arial" w:eastAsia="Calibri" w:hAnsi="Arial"/>
                <w:sz w:val="18"/>
                <w:szCs w:val="22"/>
              </w:rPr>
            </w:pPr>
          </w:p>
        </w:tc>
        <w:tc>
          <w:tcPr>
            <w:tcW w:w="1006" w:type="dxa"/>
            <w:tcBorders>
              <w:top w:val="single" w:sz="4" w:space="0" w:color="auto"/>
              <w:left w:val="single" w:sz="4" w:space="0" w:color="auto"/>
              <w:bottom w:val="single" w:sz="4" w:space="0" w:color="auto"/>
              <w:right w:val="single" w:sz="4" w:space="0" w:color="auto"/>
            </w:tcBorders>
            <w:hideMark/>
            <w:tcPrChange w:id="75"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7DFA437A" w14:textId="77777777" w:rsidR="00DD5ADD" w:rsidRPr="003509A5" w:rsidRDefault="00DD5ADD" w:rsidP="009D081D">
            <w:pPr>
              <w:pStyle w:val="TAC"/>
              <w:keepNext w:val="0"/>
              <w:keepLines w:val="0"/>
            </w:pPr>
            <w:r w:rsidRPr="003509A5">
              <w:t>3,6</w:t>
            </w:r>
          </w:p>
        </w:tc>
        <w:tc>
          <w:tcPr>
            <w:tcW w:w="1710" w:type="dxa"/>
            <w:vMerge/>
            <w:tcBorders>
              <w:top w:val="single" w:sz="4" w:space="0" w:color="auto"/>
              <w:left w:val="single" w:sz="4" w:space="0" w:color="auto"/>
              <w:bottom w:val="single" w:sz="4" w:space="0" w:color="auto"/>
              <w:right w:val="single" w:sz="4" w:space="0" w:color="auto"/>
            </w:tcBorders>
            <w:vAlign w:val="center"/>
            <w:hideMark/>
            <w:tcPrChange w:id="76" w:author="Fernando Alonso Macias" w:date="2023-02-16T19:14:00Z">
              <w:tcPr>
                <w:tcW w:w="2032" w:type="dxa"/>
                <w:vMerge/>
                <w:tcBorders>
                  <w:top w:val="single" w:sz="4" w:space="0" w:color="auto"/>
                  <w:left w:val="single" w:sz="4" w:space="0" w:color="auto"/>
                  <w:bottom w:val="single" w:sz="4" w:space="0" w:color="auto"/>
                  <w:right w:val="single" w:sz="4" w:space="0" w:color="auto"/>
                </w:tcBorders>
                <w:vAlign w:val="center"/>
                <w:hideMark/>
              </w:tcPr>
            </w:tcPrChange>
          </w:tcPr>
          <w:p w14:paraId="04FBABE4" w14:textId="77777777" w:rsidR="00DD5ADD" w:rsidRPr="003509A5" w:rsidRDefault="00DD5ADD" w:rsidP="009D081D">
            <w:pPr>
              <w:spacing w:after="0"/>
              <w:rPr>
                <w:rFonts w:ascii="Arial" w:eastAsia="Calibri" w:hAnsi="Arial"/>
                <w:sz w:val="18"/>
                <w:szCs w:val="22"/>
              </w:rPr>
            </w:pPr>
          </w:p>
        </w:tc>
        <w:tc>
          <w:tcPr>
            <w:tcW w:w="4220" w:type="dxa"/>
            <w:gridSpan w:val="4"/>
            <w:tcBorders>
              <w:top w:val="single" w:sz="4" w:space="0" w:color="auto"/>
              <w:left w:val="single" w:sz="4" w:space="0" w:color="auto"/>
              <w:bottom w:val="single" w:sz="4" w:space="0" w:color="auto"/>
              <w:right w:val="single" w:sz="4" w:space="0" w:color="auto"/>
            </w:tcBorders>
            <w:hideMark/>
            <w:tcPrChange w:id="77" w:author="Fernando Alonso Macias" w:date="2023-02-16T19:14:00Z">
              <w:tcPr>
                <w:tcW w:w="3486" w:type="dxa"/>
                <w:gridSpan w:val="4"/>
                <w:tcBorders>
                  <w:top w:val="single" w:sz="4" w:space="0" w:color="auto"/>
                  <w:left w:val="single" w:sz="4" w:space="0" w:color="auto"/>
                  <w:bottom w:val="single" w:sz="4" w:space="0" w:color="auto"/>
                  <w:right w:val="single" w:sz="4" w:space="0" w:color="auto"/>
                </w:tcBorders>
                <w:hideMark/>
              </w:tcPr>
            </w:tcPrChange>
          </w:tcPr>
          <w:p w14:paraId="45FDF403" w14:textId="77777777" w:rsidR="00DD5ADD" w:rsidRPr="003509A5" w:rsidRDefault="00DD5ADD" w:rsidP="009D081D">
            <w:pPr>
              <w:pStyle w:val="TAC"/>
              <w:keepNext w:val="0"/>
              <w:keepLines w:val="0"/>
              <w:rPr>
                <w:rFonts w:eastAsia="Calibri"/>
                <w:szCs w:val="22"/>
              </w:rPr>
            </w:pPr>
            <w:r w:rsidRPr="003509A5">
              <w:rPr>
                <w:rFonts w:eastAsia="Calibri"/>
                <w:szCs w:val="22"/>
              </w:rPr>
              <w:t>-91.65</w:t>
            </w:r>
          </w:p>
        </w:tc>
      </w:tr>
      <w:tr w:rsidR="00DD5ADD" w:rsidRPr="003509A5" w14:paraId="0C8D3730" w14:textId="77777777" w:rsidTr="00527FC6">
        <w:trPr>
          <w:jc w:val="center"/>
          <w:trPrChange w:id="78"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79"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6759BAAC" w14:textId="77777777" w:rsidR="00DD5ADD" w:rsidRPr="003509A5" w:rsidRDefault="00DD5ADD" w:rsidP="009D081D">
            <w:pPr>
              <w:pStyle w:val="TAL"/>
              <w:keepNext w:val="0"/>
              <w:keepLines w:val="0"/>
            </w:pPr>
            <w:r w:rsidRPr="003509A5">
              <w:rPr>
                <w:rFonts w:eastAsia="Calibri"/>
                <w:noProof/>
                <w:position w:val="-12"/>
                <w:szCs w:val="22"/>
                <w:lang w:eastAsia="zh-CN"/>
              </w:rPr>
              <w:drawing>
                <wp:inline distT="0" distB="0" distL="0" distR="0" wp14:anchorId="267E38C9" wp14:editId="53553C07">
                  <wp:extent cx="381635" cy="230505"/>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006" w:type="dxa"/>
            <w:tcBorders>
              <w:top w:val="single" w:sz="4" w:space="0" w:color="auto"/>
              <w:left w:val="single" w:sz="4" w:space="0" w:color="auto"/>
              <w:bottom w:val="single" w:sz="4" w:space="0" w:color="auto"/>
              <w:right w:val="single" w:sz="4" w:space="0" w:color="auto"/>
            </w:tcBorders>
            <w:hideMark/>
            <w:tcPrChange w:id="80"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785B44FA" w14:textId="77777777" w:rsidR="00DD5ADD" w:rsidRPr="003509A5" w:rsidRDefault="00DD5ADD" w:rsidP="009D081D">
            <w:pPr>
              <w:pStyle w:val="TAC"/>
              <w:keepNext w:val="0"/>
              <w:keepLines w:val="0"/>
            </w:pPr>
            <w:r w:rsidRPr="003509A5">
              <w:t>1~6</w:t>
            </w:r>
          </w:p>
        </w:tc>
        <w:tc>
          <w:tcPr>
            <w:tcW w:w="1710" w:type="dxa"/>
            <w:tcBorders>
              <w:top w:val="single" w:sz="4" w:space="0" w:color="auto"/>
              <w:left w:val="single" w:sz="4" w:space="0" w:color="auto"/>
              <w:bottom w:val="single" w:sz="4" w:space="0" w:color="auto"/>
              <w:right w:val="single" w:sz="4" w:space="0" w:color="auto"/>
            </w:tcBorders>
            <w:hideMark/>
            <w:tcPrChange w:id="81"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60722B9F" w14:textId="77777777" w:rsidR="00DD5ADD" w:rsidRPr="003509A5" w:rsidRDefault="00DD5ADD" w:rsidP="009D081D">
            <w:pPr>
              <w:pStyle w:val="TAC"/>
              <w:keepNext w:val="0"/>
              <w:keepLines w:val="0"/>
            </w:pPr>
            <w:r w:rsidRPr="003509A5">
              <w:t>dB</w:t>
            </w:r>
          </w:p>
        </w:tc>
        <w:tc>
          <w:tcPr>
            <w:tcW w:w="990" w:type="dxa"/>
            <w:tcBorders>
              <w:top w:val="single" w:sz="4" w:space="0" w:color="auto"/>
              <w:left w:val="single" w:sz="4" w:space="0" w:color="auto"/>
              <w:bottom w:val="single" w:sz="4" w:space="0" w:color="auto"/>
              <w:right w:val="single" w:sz="4" w:space="0" w:color="auto"/>
            </w:tcBorders>
            <w:hideMark/>
            <w:tcPrChange w:id="82"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170055E5" w14:textId="77777777" w:rsidR="00DD5ADD" w:rsidRPr="003509A5" w:rsidRDefault="00DD5ADD" w:rsidP="009D081D">
            <w:pPr>
              <w:pStyle w:val="TAC"/>
              <w:keepNext w:val="0"/>
              <w:keepLines w:val="0"/>
            </w:pPr>
            <w:r w:rsidRPr="003509A5">
              <w:t>0</w:t>
            </w:r>
          </w:p>
        </w:tc>
        <w:tc>
          <w:tcPr>
            <w:tcW w:w="990" w:type="dxa"/>
            <w:tcBorders>
              <w:top w:val="single" w:sz="4" w:space="0" w:color="auto"/>
              <w:left w:val="single" w:sz="4" w:space="0" w:color="auto"/>
              <w:bottom w:val="single" w:sz="4" w:space="0" w:color="auto"/>
              <w:right w:val="single" w:sz="4" w:space="0" w:color="auto"/>
            </w:tcBorders>
            <w:hideMark/>
            <w:tcPrChange w:id="83"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2EBF196" w14:textId="77777777" w:rsidR="00DD5ADD" w:rsidRPr="003509A5" w:rsidRDefault="00DD5ADD" w:rsidP="009D081D">
            <w:pPr>
              <w:pStyle w:val="TAC"/>
              <w:keepNext w:val="0"/>
              <w:keepLines w:val="0"/>
            </w:pPr>
            <w:r w:rsidRPr="003509A5">
              <w:t>0</w:t>
            </w:r>
          </w:p>
        </w:tc>
        <w:tc>
          <w:tcPr>
            <w:tcW w:w="1080" w:type="dxa"/>
            <w:tcBorders>
              <w:top w:val="single" w:sz="4" w:space="0" w:color="auto"/>
              <w:left w:val="single" w:sz="4" w:space="0" w:color="auto"/>
              <w:bottom w:val="single" w:sz="4" w:space="0" w:color="auto"/>
              <w:right w:val="single" w:sz="4" w:space="0" w:color="auto"/>
            </w:tcBorders>
            <w:hideMark/>
            <w:tcPrChange w:id="84"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309FAE3B" w14:textId="77777777" w:rsidR="00DD5ADD" w:rsidRPr="003509A5" w:rsidRDefault="00DD5ADD" w:rsidP="009D081D">
            <w:pPr>
              <w:pStyle w:val="TAC"/>
              <w:keepNext w:val="0"/>
              <w:keepLines w:val="0"/>
            </w:pPr>
            <w:r w:rsidRPr="003509A5">
              <w:t>-Infinity</w:t>
            </w:r>
          </w:p>
        </w:tc>
        <w:tc>
          <w:tcPr>
            <w:tcW w:w="1160" w:type="dxa"/>
            <w:tcBorders>
              <w:top w:val="single" w:sz="4" w:space="0" w:color="auto"/>
              <w:left w:val="single" w:sz="4" w:space="0" w:color="auto"/>
              <w:bottom w:val="single" w:sz="4" w:space="0" w:color="auto"/>
              <w:right w:val="single" w:sz="4" w:space="0" w:color="auto"/>
            </w:tcBorders>
            <w:hideMark/>
            <w:tcPrChange w:id="85"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8EBE3C0" w14:textId="77777777" w:rsidR="00DD5ADD" w:rsidRPr="003509A5" w:rsidRDefault="00DD5ADD" w:rsidP="009D081D">
            <w:pPr>
              <w:pStyle w:val="TAC"/>
              <w:keepNext w:val="0"/>
              <w:keepLines w:val="0"/>
            </w:pPr>
            <w:r w:rsidRPr="003509A5">
              <w:t>3.5</w:t>
            </w:r>
          </w:p>
        </w:tc>
      </w:tr>
      <w:tr w:rsidR="00DD5ADD" w:rsidRPr="003509A5" w14:paraId="7D4E354A" w14:textId="77777777" w:rsidTr="00527FC6">
        <w:trPr>
          <w:jc w:val="center"/>
          <w:trPrChange w:id="86"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87"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208AD86C" w14:textId="77777777" w:rsidR="00DD5ADD" w:rsidRPr="003509A5" w:rsidRDefault="00DD5ADD" w:rsidP="009D081D">
            <w:pPr>
              <w:pStyle w:val="TAL"/>
              <w:keepNext w:val="0"/>
              <w:keepLines w:val="0"/>
              <w:rPr>
                <w:vertAlign w:val="superscript"/>
              </w:rPr>
            </w:pPr>
            <w:r w:rsidRPr="003509A5">
              <w:t xml:space="preserve">SSB RSRP </w:t>
            </w:r>
            <w:r w:rsidRPr="003509A5">
              <w:rPr>
                <w:vertAlign w:val="superscript"/>
              </w:rPr>
              <w:t>Note3</w:t>
            </w:r>
          </w:p>
        </w:tc>
        <w:tc>
          <w:tcPr>
            <w:tcW w:w="1006" w:type="dxa"/>
            <w:tcBorders>
              <w:top w:val="single" w:sz="4" w:space="0" w:color="auto"/>
              <w:left w:val="single" w:sz="4" w:space="0" w:color="auto"/>
              <w:bottom w:val="single" w:sz="4" w:space="0" w:color="auto"/>
              <w:right w:val="single" w:sz="4" w:space="0" w:color="auto"/>
            </w:tcBorders>
            <w:hideMark/>
            <w:tcPrChange w:id="88"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99D729E" w14:textId="77777777" w:rsidR="00DD5ADD" w:rsidRPr="003509A5" w:rsidRDefault="00DD5ADD" w:rsidP="009D081D">
            <w:pPr>
              <w:pStyle w:val="TAC"/>
              <w:keepNext w:val="0"/>
              <w:keepLines w:val="0"/>
            </w:pPr>
            <w:r w:rsidRPr="003509A5">
              <w:rPr>
                <w:rFonts w:eastAsia="Calibri"/>
                <w:szCs w:val="22"/>
              </w:rPr>
              <w:t>1,2,4,5</w:t>
            </w:r>
          </w:p>
        </w:tc>
        <w:tc>
          <w:tcPr>
            <w:tcW w:w="1710" w:type="dxa"/>
            <w:vMerge w:val="restart"/>
            <w:tcBorders>
              <w:top w:val="single" w:sz="4" w:space="0" w:color="auto"/>
              <w:left w:val="single" w:sz="4" w:space="0" w:color="auto"/>
              <w:bottom w:val="single" w:sz="4" w:space="0" w:color="auto"/>
              <w:right w:val="single" w:sz="4" w:space="0" w:color="auto"/>
            </w:tcBorders>
            <w:hideMark/>
            <w:tcPrChange w:id="89" w:author="Fernando Alonso Macias" w:date="2023-02-16T19:14:00Z">
              <w:tcPr>
                <w:tcW w:w="2032" w:type="dxa"/>
                <w:vMerge w:val="restart"/>
                <w:tcBorders>
                  <w:top w:val="single" w:sz="4" w:space="0" w:color="auto"/>
                  <w:left w:val="single" w:sz="4" w:space="0" w:color="auto"/>
                  <w:bottom w:val="single" w:sz="4" w:space="0" w:color="auto"/>
                  <w:right w:val="single" w:sz="4" w:space="0" w:color="auto"/>
                </w:tcBorders>
                <w:hideMark/>
              </w:tcPr>
            </w:tcPrChange>
          </w:tcPr>
          <w:p w14:paraId="7842C088" w14:textId="77777777" w:rsidR="00DD5ADD" w:rsidRPr="003509A5" w:rsidRDefault="00DD5ADD" w:rsidP="009D081D">
            <w:pPr>
              <w:pStyle w:val="TAC"/>
              <w:keepNext w:val="0"/>
              <w:keepLines w:val="0"/>
            </w:pPr>
            <w:r w:rsidRPr="003509A5">
              <w:t>dBm/SSB SCS</w:t>
            </w:r>
          </w:p>
        </w:tc>
        <w:tc>
          <w:tcPr>
            <w:tcW w:w="990" w:type="dxa"/>
            <w:tcBorders>
              <w:top w:val="single" w:sz="4" w:space="0" w:color="auto"/>
              <w:left w:val="single" w:sz="4" w:space="0" w:color="auto"/>
              <w:bottom w:val="single" w:sz="4" w:space="0" w:color="auto"/>
              <w:right w:val="single" w:sz="4" w:space="0" w:color="auto"/>
            </w:tcBorders>
            <w:hideMark/>
            <w:tcPrChange w:id="90"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33E116E5" w14:textId="77777777" w:rsidR="00DD5ADD" w:rsidRPr="003509A5" w:rsidRDefault="00DD5ADD" w:rsidP="009D081D">
            <w:pPr>
              <w:pStyle w:val="TAC"/>
              <w:keepNext w:val="0"/>
              <w:keepLines w:val="0"/>
            </w:pPr>
            <w:r w:rsidRPr="003509A5">
              <w:t>-94.65</w:t>
            </w:r>
          </w:p>
        </w:tc>
        <w:tc>
          <w:tcPr>
            <w:tcW w:w="990" w:type="dxa"/>
            <w:tcBorders>
              <w:top w:val="single" w:sz="4" w:space="0" w:color="auto"/>
              <w:left w:val="single" w:sz="4" w:space="0" w:color="auto"/>
              <w:bottom w:val="single" w:sz="4" w:space="0" w:color="auto"/>
              <w:right w:val="single" w:sz="4" w:space="0" w:color="auto"/>
            </w:tcBorders>
            <w:hideMark/>
            <w:tcPrChange w:id="91"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5D3821D6" w14:textId="77777777" w:rsidR="00DD5ADD" w:rsidRPr="003509A5" w:rsidRDefault="00DD5ADD" w:rsidP="009D081D">
            <w:pPr>
              <w:pStyle w:val="TAC"/>
              <w:keepNext w:val="0"/>
              <w:keepLines w:val="0"/>
            </w:pPr>
            <w:r w:rsidRPr="003509A5">
              <w:t>-94.65</w:t>
            </w:r>
          </w:p>
        </w:tc>
        <w:tc>
          <w:tcPr>
            <w:tcW w:w="1080" w:type="dxa"/>
            <w:tcBorders>
              <w:top w:val="single" w:sz="4" w:space="0" w:color="auto"/>
              <w:left w:val="single" w:sz="4" w:space="0" w:color="auto"/>
              <w:bottom w:val="single" w:sz="4" w:space="0" w:color="auto"/>
              <w:right w:val="single" w:sz="4" w:space="0" w:color="auto"/>
            </w:tcBorders>
            <w:hideMark/>
            <w:tcPrChange w:id="92"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4D76F5FE" w14:textId="77777777" w:rsidR="00DD5ADD" w:rsidRPr="003509A5" w:rsidRDefault="00DD5ADD" w:rsidP="009D081D">
            <w:pPr>
              <w:pStyle w:val="TAC"/>
              <w:keepNext w:val="0"/>
              <w:keepLines w:val="0"/>
            </w:pPr>
            <w:r w:rsidRPr="003509A5">
              <w:t>-Infinity</w:t>
            </w:r>
          </w:p>
        </w:tc>
        <w:tc>
          <w:tcPr>
            <w:tcW w:w="1160" w:type="dxa"/>
            <w:tcBorders>
              <w:top w:val="single" w:sz="4" w:space="0" w:color="auto"/>
              <w:left w:val="single" w:sz="4" w:space="0" w:color="auto"/>
              <w:bottom w:val="single" w:sz="4" w:space="0" w:color="auto"/>
              <w:right w:val="single" w:sz="4" w:space="0" w:color="auto"/>
            </w:tcBorders>
            <w:hideMark/>
            <w:tcPrChange w:id="93"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67C7F6A6" w14:textId="77777777" w:rsidR="00DD5ADD" w:rsidRPr="003509A5" w:rsidRDefault="00DD5ADD" w:rsidP="009D081D">
            <w:pPr>
              <w:pStyle w:val="TAC"/>
              <w:keepNext w:val="0"/>
              <w:keepLines w:val="0"/>
            </w:pPr>
            <w:r w:rsidRPr="003509A5">
              <w:t>-91.15</w:t>
            </w:r>
          </w:p>
        </w:tc>
      </w:tr>
      <w:tr w:rsidR="00DD5ADD" w:rsidRPr="003509A5" w14:paraId="03EE6B7C" w14:textId="77777777" w:rsidTr="00527FC6">
        <w:trPr>
          <w:jc w:val="center"/>
          <w:trPrChange w:id="94"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95"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3C5F42CE" w14:textId="77777777" w:rsidR="00DD5ADD" w:rsidRPr="003509A5" w:rsidRDefault="00DD5ADD" w:rsidP="009D081D">
            <w:pPr>
              <w:spacing w:after="0"/>
              <w:rPr>
                <w:rFonts w:ascii="Arial" w:hAnsi="Arial"/>
                <w:sz w:val="18"/>
                <w:vertAlign w:val="superscript"/>
              </w:rPr>
            </w:pPr>
          </w:p>
        </w:tc>
        <w:tc>
          <w:tcPr>
            <w:tcW w:w="1006" w:type="dxa"/>
            <w:tcBorders>
              <w:top w:val="single" w:sz="4" w:space="0" w:color="auto"/>
              <w:left w:val="single" w:sz="4" w:space="0" w:color="auto"/>
              <w:bottom w:val="single" w:sz="4" w:space="0" w:color="auto"/>
              <w:right w:val="single" w:sz="4" w:space="0" w:color="auto"/>
            </w:tcBorders>
            <w:hideMark/>
            <w:tcPrChange w:id="96"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2D92BA78" w14:textId="77777777" w:rsidR="00DD5ADD" w:rsidRPr="003509A5" w:rsidRDefault="00DD5ADD" w:rsidP="009D081D">
            <w:pPr>
              <w:pStyle w:val="TAC"/>
              <w:keepNext w:val="0"/>
              <w:keepLines w:val="0"/>
            </w:pPr>
            <w:r w:rsidRPr="003509A5">
              <w:rPr>
                <w:rFonts w:eastAsia="Calibri"/>
                <w:szCs w:val="22"/>
              </w:rPr>
              <w:t>3,6</w:t>
            </w:r>
          </w:p>
        </w:tc>
        <w:tc>
          <w:tcPr>
            <w:tcW w:w="1710" w:type="dxa"/>
            <w:vMerge/>
            <w:tcBorders>
              <w:top w:val="single" w:sz="4" w:space="0" w:color="auto"/>
              <w:left w:val="single" w:sz="4" w:space="0" w:color="auto"/>
              <w:bottom w:val="single" w:sz="4" w:space="0" w:color="auto"/>
              <w:right w:val="single" w:sz="4" w:space="0" w:color="auto"/>
            </w:tcBorders>
            <w:vAlign w:val="center"/>
            <w:hideMark/>
            <w:tcPrChange w:id="97" w:author="Fernando Alonso Macias" w:date="2023-02-16T19:14:00Z">
              <w:tcPr>
                <w:tcW w:w="2032" w:type="dxa"/>
                <w:vMerge/>
                <w:tcBorders>
                  <w:top w:val="single" w:sz="4" w:space="0" w:color="auto"/>
                  <w:left w:val="single" w:sz="4" w:space="0" w:color="auto"/>
                  <w:bottom w:val="single" w:sz="4" w:space="0" w:color="auto"/>
                  <w:right w:val="single" w:sz="4" w:space="0" w:color="auto"/>
                </w:tcBorders>
                <w:vAlign w:val="center"/>
                <w:hideMark/>
              </w:tcPr>
            </w:tcPrChange>
          </w:tcPr>
          <w:p w14:paraId="71085B11" w14:textId="77777777" w:rsidR="00DD5ADD" w:rsidRPr="003509A5" w:rsidRDefault="00DD5ADD" w:rsidP="009D081D">
            <w:pPr>
              <w:spacing w:after="0"/>
              <w:rPr>
                <w:rFonts w:ascii="Arial" w:hAnsi="Arial"/>
                <w:sz w:val="18"/>
              </w:rPr>
            </w:pPr>
          </w:p>
        </w:tc>
        <w:tc>
          <w:tcPr>
            <w:tcW w:w="990" w:type="dxa"/>
            <w:tcBorders>
              <w:top w:val="single" w:sz="4" w:space="0" w:color="auto"/>
              <w:left w:val="single" w:sz="4" w:space="0" w:color="auto"/>
              <w:bottom w:val="single" w:sz="4" w:space="0" w:color="auto"/>
              <w:right w:val="single" w:sz="4" w:space="0" w:color="auto"/>
            </w:tcBorders>
            <w:hideMark/>
            <w:tcPrChange w:id="98"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689A9455" w14:textId="77777777" w:rsidR="00DD5ADD" w:rsidRPr="003509A5" w:rsidRDefault="00DD5ADD" w:rsidP="009D081D">
            <w:pPr>
              <w:pStyle w:val="TAC"/>
              <w:keepNext w:val="0"/>
              <w:keepLines w:val="0"/>
              <w:rPr>
                <w:rFonts w:eastAsia="Calibri"/>
                <w:szCs w:val="22"/>
              </w:rPr>
            </w:pPr>
            <w:r w:rsidRPr="003509A5">
              <w:t>-91.65</w:t>
            </w:r>
          </w:p>
        </w:tc>
        <w:tc>
          <w:tcPr>
            <w:tcW w:w="990" w:type="dxa"/>
            <w:tcBorders>
              <w:top w:val="single" w:sz="4" w:space="0" w:color="auto"/>
              <w:left w:val="single" w:sz="4" w:space="0" w:color="auto"/>
              <w:bottom w:val="single" w:sz="4" w:space="0" w:color="auto"/>
              <w:right w:val="single" w:sz="4" w:space="0" w:color="auto"/>
            </w:tcBorders>
            <w:hideMark/>
            <w:tcPrChange w:id="99"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D397625" w14:textId="77777777" w:rsidR="00DD5ADD" w:rsidRPr="003509A5" w:rsidRDefault="00DD5ADD" w:rsidP="009D081D">
            <w:pPr>
              <w:pStyle w:val="TAC"/>
              <w:keepNext w:val="0"/>
              <w:keepLines w:val="0"/>
              <w:rPr>
                <w:rFonts w:eastAsia="Calibri"/>
                <w:szCs w:val="22"/>
              </w:rPr>
            </w:pPr>
            <w:r w:rsidRPr="003509A5">
              <w:rPr>
                <w:rFonts w:eastAsia="Calibri"/>
                <w:szCs w:val="22"/>
              </w:rPr>
              <w:t>-91.65</w:t>
            </w:r>
          </w:p>
        </w:tc>
        <w:tc>
          <w:tcPr>
            <w:tcW w:w="1080" w:type="dxa"/>
            <w:tcBorders>
              <w:top w:val="single" w:sz="4" w:space="0" w:color="auto"/>
              <w:left w:val="single" w:sz="4" w:space="0" w:color="auto"/>
              <w:bottom w:val="single" w:sz="4" w:space="0" w:color="auto"/>
              <w:right w:val="single" w:sz="4" w:space="0" w:color="auto"/>
            </w:tcBorders>
            <w:hideMark/>
            <w:tcPrChange w:id="100"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7076272E" w14:textId="77777777" w:rsidR="00DD5ADD" w:rsidRPr="003509A5" w:rsidRDefault="00DD5ADD" w:rsidP="009D081D">
            <w:pPr>
              <w:pStyle w:val="TAC"/>
              <w:keepNext w:val="0"/>
              <w:keepLines w:val="0"/>
              <w:rPr>
                <w:rFonts w:eastAsia="Calibri"/>
                <w:szCs w:val="22"/>
              </w:rPr>
            </w:pPr>
            <w:r w:rsidRPr="003509A5">
              <w:t>-Infinity</w:t>
            </w:r>
          </w:p>
        </w:tc>
        <w:tc>
          <w:tcPr>
            <w:tcW w:w="1160" w:type="dxa"/>
            <w:tcBorders>
              <w:top w:val="single" w:sz="4" w:space="0" w:color="auto"/>
              <w:left w:val="single" w:sz="4" w:space="0" w:color="auto"/>
              <w:bottom w:val="single" w:sz="4" w:space="0" w:color="auto"/>
              <w:right w:val="single" w:sz="4" w:space="0" w:color="auto"/>
            </w:tcBorders>
            <w:hideMark/>
            <w:tcPrChange w:id="101"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FCA0352" w14:textId="77777777" w:rsidR="00DD5ADD" w:rsidRPr="003509A5" w:rsidRDefault="00DD5ADD" w:rsidP="009D081D">
            <w:pPr>
              <w:pStyle w:val="TAC"/>
              <w:keepNext w:val="0"/>
              <w:keepLines w:val="0"/>
              <w:rPr>
                <w:rFonts w:eastAsia="Calibri"/>
                <w:szCs w:val="22"/>
              </w:rPr>
            </w:pPr>
            <w:r w:rsidRPr="003509A5">
              <w:rPr>
                <w:rFonts w:eastAsia="Calibri"/>
                <w:szCs w:val="22"/>
              </w:rPr>
              <w:t>-88.15</w:t>
            </w:r>
          </w:p>
        </w:tc>
      </w:tr>
      <w:tr w:rsidR="00DD5ADD" w:rsidRPr="003509A5" w14:paraId="31C3F29A" w14:textId="77777777" w:rsidTr="00527FC6">
        <w:trPr>
          <w:jc w:val="center"/>
          <w:trPrChange w:id="102" w:author="Fernando Alonso Macias" w:date="2023-02-16T19:14:00Z">
            <w:trPr>
              <w:jc w:val="center"/>
            </w:trPr>
          </w:trPrChange>
        </w:trPr>
        <w:tc>
          <w:tcPr>
            <w:tcW w:w="1509" w:type="dxa"/>
            <w:vMerge w:val="restart"/>
            <w:tcBorders>
              <w:top w:val="single" w:sz="4" w:space="0" w:color="auto"/>
              <w:left w:val="single" w:sz="4" w:space="0" w:color="auto"/>
              <w:bottom w:val="single" w:sz="4" w:space="0" w:color="auto"/>
              <w:right w:val="single" w:sz="4" w:space="0" w:color="auto"/>
            </w:tcBorders>
            <w:hideMark/>
            <w:tcPrChange w:id="103" w:author="Fernando Alonso Macias" w:date="2023-02-16T19:14:00Z">
              <w:tcPr>
                <w:tcW w:w="1509" w:type="dxa"/>
                <w:vMerge w:val="restart"/>
                <w:tcBorders>
                  <w:top w:val="single" w:sz="4" w:space="0" w:color="auto"/>
                  <w:left w:val="single" w:sz="4" w:space="0" w:color="auto"/>
                  <w:bottom w:val="single" w:sz="4" w:space="0" w:color="auto"/>
                  <w:right w:val="single" w:sz="4" w:space="0" w:color="auto"/>
                </w:tcBorders>
                <w:hideMark/>
              </w:tcPr>
            </w:tcPrChange>
          </w:tcPr>
          <w:p w14:paraId="6C9E2FEA" w14:textId="77777777" w:rsidR="00DD5ADD" w:rsidRPr="003509A5" w:rsidRDefault="00DD5ADD" w:rsidP="009D081D">
            <w:pPr>
              <w:pStyle w:val="TAL"/>
              <w:keepNext w:val="0"/>
              <w:keepLines w:val="0"/>
              <w:rPr>
                <w:vertAlign w:val="superscript"/>
              </w:rPr>
            </w:pPr>
            <w:r w:rsidRPr="003509A5">
              <w:t xml:space="preserve">Io </w:t>
            </w:r>
            <w:r w:rsidRPr="003509A5">
              <w:rPr>
                <w:vertAlign w:val="superscript"/>
              </w:rPr>
              <w:t>Note3</w:t>
            </w:r>
          </w:p>
        </w:tc>
        <w:tc>
          <w:tcPr>
            <w:tcW w:w="1006" w:type="dxa"/>
            <w:tcBorders>
              <w:top w:val="single" w:sz="4" w:space="0" w:color="auto"/>
              <w:left w:val="single" w:sz="4" w:space="0" w:color="auto"/>
              <w:bottom w:val="single" w:sz="4" w:space="0" w:color="auto"/>
              <w:right w:val="single" w:sz="4" w:space="0" w:color="auto"/>
            </w:tcBorders>
            <w:hideMark/>
            <w:tcPrChange w:id="104"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0BA102DF" w14:textId="77777777" w:rsidR="00DD5ADD" w:rsidRPr="003509A5" w:rsidRDefault="00DD5ADD" w:rsidP="009D081D">
            <w:pPr>
              <w:pStyle w:val="TAC"/>
              <w:keepNext w:val="0"/>
              <w:keepLines w:val="0"/>
            </w:pPr>
            <w:r w:rsidRPr="003509A5">
              <w:rPr>
                <w:rFonts w:eastAsia="Calibri"/>
                <w:szCs w:val="22"/>
              </w:rPr>
              <w:t>1,2,4,5</w:t>
            </w:r>
          </w:p>
        </w:tc>
        <w:tc>
          <w:tcPr>
            <w:tcW w:w="1710" w:type="dxa"/>
            <w:tcBorders>
              <w:top w:val="single" w:sz="4" w:space="0" w:color="auto"/>
              <w:left w:val="single" w:sz="4" w:space="0" w:color="auto"/>
              <w:bottom w:val="single" w:sz="4" w:space="0" w:color="auto"/>
              <w:right w:val="single" w:sz="4" w:space="0" w:color="auto"/>
            </w:tcBorders>
            <w:hideMark/>
            <w:tcPrChange w:id="105"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3AF7D6FD" w14:textId="77777777" w:rsidR="00DD5ADD" w:rsidRPr="003509A5" w:rsidRDefault="00DD5ADD" w:rsidP="009D081D">
            <w:pPr>
              <w:pStyle w:val="TAC"/>
              <w:keepNext w:val="0"/>
              <w:keepLines w:val="0"/>
            </w:pPr>
            <w:r w:rsidRPr="003509A5">
              <w:t>dBm/9.36 MHz</w:t>
            </w:r>
          </w:p>
        </w:tc>
        <w:tc>
          <w:tcPr>
            <w:tcW w:w="990" w:type="dxa"/>
            <w:tcBorders>
              <w:top w:val="single" w:sz="4" w:space="0" w:color="auto"/>
              <w:left w:val="single" w:sz="4" w:space="0" w:color="auto"/>
              <w:bottom w:val="single" w:sz="4" w:space="0" w:color="auto"/>
              <w:right w:val="single" w:sz="4" w:space="0" w:color="auto"/>
            </w:tcBorders>
            <w:hideMark/>
            <w:tcPrChange w:id="106"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0FF87AB" w14:textId="77777777" w:rsidR="00DD5ADD" w:rsidRPr="003509A5" w:rsidRDefault="00DD5ADD" w:rsidP="009D081D">
            <w:pPr>
              <w:pStyle w:val="TAC"/>
              <w:keepNext w:val="0"/>
              <w:keepLines w:val="0"/>
            </w:pPr>
            <w:r w:rsidRPr="003509A5">
              <w:t>-63.69</w:t>
            </w:r>
          </w:p>
        </w:tc>
        <w:tc>
          <w:tcPr>
            <w:tcW w:w="990" w:type="dxa"/>
            <w:tcBorders>
              <w:top w:val="single" w:sz="4" w:space="0" w:color="auto"/>
              <w:left w:val="single" w:sz="4" w:space="0" w:color="auto"/>
              <w:bottom w:val="single" w:sz="4" w:space="0" w:color="auto"/>
              <w:right w:val="single" w:sz="4" w:space="0" w:color="auto"/>
            </w:tcBorders>
            <w:hideMark/>
            <w:tcPrChange w:id="107"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6048A34" w14:textId="77777777" w:rsidR="00DD5ADD" w:rsidRPr="003509A5" w:rsidRDefault="00DD5ADD" w:rsidP="009D081D">
            <w:pPr>
              <w:pStyle w:val="TAC"/>
              <w:keepNext w:val="0"/>
              <w:keepLines w:val="0"/>
            </w:pPr>
            <w:r w:rsidRPr="003509A5">
              <w:t>-63.69</w:t>
            </w:r>
          </w:p>
        </w:tc>
        <w:tc>
          <w:tcPr>
            <w:tcW w:w="1080" w:type="dxa"/>
            <w:tcBorders>
              <w:top w:val="single" w:sz="4" w:space="0" w:color="auto"/>
              <w:left w:val="single" w:sz="4" w:space="0" w:color="auto"/>
              <w:bottom w:val="single" w:sz="4" w:space="0" w:color="auto"/>
              <w:right w:val="single" w:sz="4" w:space="0" w:color="auto"/>
            </w:tcBorders>
            <w:hideMark/>
            <w:tcPrChange w:id="108"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2736D9FD" w14:textId="77777777" w:rsidR="00DD5ADD" w:rsidRPr="003509A5" w:rsidRDefault="00DD5ADD" w:rsidP="009D081D">
            <w:pPr>
              <w:pStyle w:val="TAC"/>
              <w:keepNext w:val="0"/>
              <w:keepLines w:val="0"/>
            </w:pPr>
            <w:r w:rsidRPr="003509A5">
              <w:t>-66.70</w:t>
            </w:r>
          </w:p>
        </w:tc>
        <w:tc>
          <w:tcPr>
            <w:tcW w:w="1160" w:type="dxa"/>
            <w:tcBorders>
              <w:top w:val="single" w:sz="4" w:space="0" w:color="auto"/>
              <w:left w:val="single" w:sz="4" w:space="0" w:color="auto"/>
              <w:bottom w:val="single" w:sz="4" w:space="0" w:color="auto"/>
              <w:right w:val="single" w:sz="4" w:space="0" w:color="auto"/>
            </w:tcBorders>
            <w:hideMark/>
            <w:tcPrChange w:id="109"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7E55845D" w14:textId="77777777" w:rsidR="00DD5ADD" w:rsidRPr="003509A5" w:rsidRDefault="00DD5ADD" w:rsidP="009D081D">
            <w:pPr>
              <w:pStyle w:val="TAC"/>
              <w:keepNext w:val="0"/>
              <w:keepLines w:val="0"/>
            </w:pPr>
            <w:r w:rsidRPr="003509A5">
              <w:t>-61.59</w:t>
            </w:r>
          </w:p>
        </w:tc>
      </w:tr>
      <w:tr w:rsidR="00DD5ADD" w:rsidRPr="003509A5" w14:paraId="0D7202F7" w14:textId="77777777" w:rsidTr="00527FC6">
        <w:trPr>
          <w:jc w:val="center"/>
          <w:trPrChange w:id="110" w:author="Fernando Alonso Macias" w:date="2023-02-16T19:14:00Z">
            <w:trPr>
              <w:jc w:val="center"/>
            </w:trPr>
          </w:trPrChange>
        </w:trPr>
        <w:tc>
          <w:tcPr>
            <w:tcW w:w="1509" w:type="dxa"/>
            <w:vMerge/>
            <w:tcBorders>
              <w:top w:val="single" w:sz="4" w:space="0" w:color="auto"/>
              <w:left w:val="single" w:sz="4" w:space="0" w:color="auto"/>
              <w:bottom w:val="single" w:sz="4" w:space="0" w:color="auto"/>
              <w:right w:val="single" w:sz="4" w:space="0" w:color="auto"/>
            </w:tcBorders>
            <w:vAlign w:val="center"/>
            <w:hideMark/>
            <w:tcPrChange w:id="111" w:author="Fernando Alonso Macias" w:date="2023-02-16T19:14:00Z">
              <w:tcPr>
                <w:tcW w:w="1509" w:type="dxa"/>
                <w:vMerge/>
                <w:tcBorders>
                  <w:top w:val="single" w:sz="4" w:space="0" w:color="auto"/>
                  <w:left w:val="single" w:sz="4" w:space="0" w:color="auto"/>
                  <w:bottom w:val="single" w:sz="4" w:space="0" w:color="auto"/>
                  <w:right w:val="single" w:sz="4" w:space="0" w:color="auto"/>
                </w:tcBorders>
                <w:vAlign w:val="center"/>
                <w:hideMark/>
              </w:tcPr>
            </w:tcPrChange>
          </w:tcPr>
          <w:p w14:paraId="453EB983" w14:textId="77777777" w:rsidR="00DD5ADD" w:rsidRPr="003509A5" w:rsidRDefault="00DD5ADD" w:rsidP="009D081D">
            <w:pPr>
              <w:spacing w:after="0"/>
              <w:rPr>
                <w:rFonts w:ascii="Arial" w:hAnsi="Arial"/>
                <w:sz w:val="18"/>
                <w:vertAlign w:val="superscript"/>
              </w:rPr>
            </w:pPr>
          </w:p>
        </w:tc>
        <w:tc>
          <w:tcPr>
            <w:tcW w:w="1006" w:type="dxa"/>
            <w:tcBorders>
              <w:top w:val="single" w:sz="4" w:space="0" w:color="auto"/>
              <w:left w:val="single" w:sz="4" w:space="0" w:color="auto"/>
              <w:bottom w:val="single" w:sz="4" w:space="0" w:color="auto"/>
              <w:right w:val="single" w:sz="4" w:space="0" w:color="auto"/>
            </w:tcBorders>
            <w:hideMark/>
            <w:tcPrChange w:id="112"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125FBFF1" w14:textId="77777777" w:rsidR="00DD5ADD" w:rsidRPr="003509A5" w:rsidRDefault="00DD5ADD" w:rsidP="009D081D">
            <w:pPr>
              <w:pStyle w:val="TAC"/>
              <w:keepNext w:val="0"/>
              <w:keepLines w:val="0"/>
            </w:pPr>
            <w:r w:rsidRPr="003509A5">
              <w:rPr>
                <w:rFonts w:eastAsia="Calibri"/>
                <w:szCs w:val="22"/>
              </w:rPr>
              <w:t>3,6</w:t>
            </w:r>
          </w:p>
        </w:tc>
        <w:tc>
          <w:tcPr>
            <w:tcW w:w="1710" w:type="dxa"/>
            <w:tcBorders>
              <w:top w:val="single" w:sz="4" w:space="0" w:color="auto"/>
              <w:left w:val="single" w:sz="4" w:space="0" w:color="auto"/>
              <w:bottom w:val="single" w:sz="4" w:space="0" w:color="auto"/>
              <w:right w:val="single" w:sz="4" w:space="0" w:color="auto"/>
            </w:tcBorders>
            <w:hideMark/>
            <w:tcPrChange w:id="113"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7E5342DC" w14:textId="77777777" w:rsidR="00DD5ADD" w:rsidRPr="003509A5" w:rsidRDefault="00DD5ADD" w:rsidP="009D081D">
            <w:pPr>
              <w:pStyle w:val="TAC"/>
              <w:keepNext w:val="0"/>
              <w:keepLines w:val="0"/>
            </w:pPr>
            <w:r w:rsidRPr="003509A5">
              <w:t>dBm/38.16 MHz</w:t>
            </w:r>
          </w:p>
        </w:tc>
        <w:tc>
          <w:tcPr>
            <w:tcW w:w="990" w:type="dxa"/>
            <w:tcBorders>
              <w:top w:val="single" w:sz="4" w:space="0" w:color="auto"/>
              <w:left w:val="single" w:sz="4" w:space="0" w:color="auto"/>
              <w:bottom w:val="single" w:sz="4" w:space="0" w:color="auto"/>
              <w:right w:val="single" w:sz="4" w:space="0" w:color="auto"/>
            </w:tcBorders>
            <w:hideMark/>
            <w:tcPrChange w:id="114"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B38E89B" w14:textId="77777777" w:rsidR="00DD5ADD" w:rsidRPr="003509A5" w:rsidRDefault="00DD5ADD" w:rsidP="009D081D">
            <w:pPr>
              <w:pStyle w:val="TAC"/>
              <w:keepNext w:val="0"/>
              <w:keepLines w:val="0"/>
              <w:rPr>
                <w:rFonts w:eastAsia="Calibri"/>
                <w:szCs w:val="22"/>
              </w:rPr>
            </w:pPr>
            <w:r w:rsidRPr="003509A5">
              <w:rPr>
                <w:rFonts w:eastAsia="Calibri"/>
                <w:szCs w:val="22"/>
              </w:rPr>
              <w:t>-57.59</w:t>
            </w:r>
          </w:p>
        </w:tc>
        <w:tc>
          <w:tcPr>
            <w:tcW w:w="990" w:type="dxa"/>
            <w:tcBorders>
              <w:top w:val="single" w:sz="4" w:space="0" w:color="auto"/>
              <w:left w:val="single" w:sz="4" w:space="0" w:color="auto"/>
              <w:bottom w:val="single" w:sz="4" w:space="0" w:color="auto"/>
              <w:right w:val="single" w:sz="4" w:space="0" w:color="auto"/>
            </w:tcBorders>
            <w:hideMark/>
            <w:tcPrChange w:id="115"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314077B9" w14:textId="77777777" w:rsidR="00DD5ADD" w:rsidRPr="003509A5" w:rsidRDefault="00DD5ADD" w:rsidP="009D081D">
            <w:pPr>
              <w:pStyle w:val="TAC"/>
              <w:keepNext w:val="0"/>
              <w:keepLines w:val="0"/>
              <w:rPr>
                <w:rFonts w:eastAsia="Calibri"/>
                <w:szCs w:val="22"/>
              </w:rPr>
            </w:pPr>
            <w:r w:rsidRPr="003509A5">
              <w:rPr>
                <w:rFonts w:eastAsia="Calibri"/>
                <w:szCs w:val="22"/>
              </w:rPr>
              <w:t>-57.59</w:t>
            </w:r>
          </w:p>
        </w:tc>
        <w:tc>
          <w:tcPr>
            <w:tcW w:w="1080" w:type="dxa"/>
            <w:tcBorders>
              <w:top w:val="single" w:sz="4" w:space="0" w:color="auto"/>
              <w:left w:val="single" w:sz="4" w:space="0" w:color="auto"/>
              <w:bottom w:val="single" w:sz="4" w:space="0" w:color="auto"/>
              <w:right w:val="single" w:sz="4" w:space="0" w:color="auto"/>
            </w:tcBorders>
            <w:hideMark/>
            <w:tcPrChange w:id="116"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113DBFE3" w14:textId="77777777" w:rsidR="00DD5ADD" w:rsidRPr="003509A5" w:rsidRDefault="00DD5ADD" w:rsidP="009D081D">
            <w:pPr>
              <w:pStyle w:val="TAC"/>
              <w:keepNext w:val="0"/>
              <w:keepLines w:val="0"/>
              <w:rPr>
                <w:rFonts w:eastAsia="Calibri"/>
                <w:szCs w:val="22"/>
              </w:rPr>
            </w:pPr>
            <w:r w:rsidRPr="003509A5">
              <w:t>-60.61</w:t>
            </w:r>
          </w:p>
        </w:tc>
        <w:tc>
          <w:tcPr>
            <w:tcW w:w="1160" w:type="dxa"/>
            <w:tcBorders>
              <w:top w:val="single" w:sz="4" w:space="0" w:color="auto"/>
              <w:left w:val="single" w:sz="4" w:space="0" w:color="auto"/>
              <w:bottom w:val="single" w:sz="4" w:space="0" w:color="auto"/>
              <w:right w:val="single" w:sz="4" w:space="0" w:color="auto"/>
            </w:tcBorders>
            <w:hideMark/>
            <w:tcPrChange w:id="117"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08F72C7A" w14:textId="77777777" w:rsidR="00DD5ADD" w:rsidRPr="003509A5" w:rsidRDefault="00DD5ADD" w:rsidP="009D081D">
            <w:pPr>
              <w:pStyle w:val="TAC"/>
              <w:keepNext w:val="0"/>
              <w:keepLines w:val="0"/>
              <w:rPr>
                <w:rFonts w:eastAsia="Calibri"/>
                <w:szCs w:val="22"/>
              </w:rPr>
            </w:pPr>
            <w:r w:rsidRPr="003509A5">
              <w:rPr>
                <w:rFonts w:eastAsia="Calibri"/>
                <w:szCs w:val="22"/>
              </w:rPr>
              <w:t>-55.49</w:t>
            </w:r>
          </w:p>
        </w:tc>
      </w:tr>
      <w:tr w:rsidR="00DD5ADD" w:rsidRPr="003509A5" w14:paraId="13C97B9A" w14:textId="77777777" w:rsidTr="00527FC6">
        <w:trPr>
          <w:jc w:val="center"/>
          <w:trPrChange w:id="118" w:author="Fernando Alonso Macias" w:date="2023-02-16T19:14:00Z">
            <w:trPr>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119" w:author="Fernando Alonso Macias" w:date="2023-02-16T19:14:00Z">
              <w:tcPr>
                <w:tcW w:w="1509" w:type="dxa"/>
                <w:tcBorders>
                  <w:top w:val="single" w:sz="4" w:space="0" w:color="auto"/>
                  <w:left w:val="single" w:sz="4" w:space="0" w:color="auto"/>
                  <w:bottom w:val="single" w:sz="4" w:space="0" w:color="auto"/>
                  <w:right w:val="single" w:sz="4" w:space="0" w:color="auto"/>
                </w:tcBorders>
                <w:hideMark/>
              </w:tcPr>
            </w:tcPrChange>
          </w:tcPr>
          <w:p w14:paraId="69E86B82" w14:textId="77777777" w:rsidR="00DD5ADD" w:rsidRPr="003509A5" w:rsidRDefault="00DD5ADD" w:rsidP="009D081D">
            <w:pPr>
              <w:pStyle w:val="TAL"/>
              <w:keepNext w:val="0"/>
              <w:keepLines w:val="0"/>
            </w:pPr>
            <w:r w:rsidRPr="003509A5">
              <w:rPr>
                <w:rFonts w:eastAsia="Calibri"/>
                <w:noProof/>
                <w:position w:val="-12"/>
                <w:szCs w:val="22"/>
                <w:lang w:eastAsia="zh-CN"/>
              </w:rPr>
              <w:drawing>
                <wp:inline distT="0" distB="0" distL="0" distR="0" wp14:anchorId="07ECBD8D" wp14:editId="20307802">
                  <wp:extent cx="532765" cy="230505"/>
                  <wp:effectExtent l="0" t="0" r="635"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006" w:type="dxa"/>
            <w:tcBorders>
              <w:top w:val="single" w:sz="4" w:space="0" w:color="auto"/>
              <w:left w:val="single" w:sz="4" w:space="0" w:color="auto"/>
              <w:bottom w:val="single" w:sz="4" w:space="0" w:color="auto"/>
              <w:right w:val="single" w:sz="4" w:space="0" w:color="auto"/>
            </w:tcBorders>
            <w:hideMark/>
            <w:tcPrChange w:id="120" w:author="Fernando Alonso Macias" w:date="2023-02-16T19:14:00Z">
              <w:tcPr>
                <w:tcW w:w="1418" w:type="dxa"/>
                <w:tcBorders>
                  <w:top w:val="single" w:sz="4" w:space="0" w:color="auto"/>
                  <w:left w:val="single" w:sz="4" w:space="0" w:color="auto"/>
                  <w:bottom w:val="single" w:sz="4" w:space="0" w:color="auto"/>
                  <w:right w:val="single" w:sz="4" w:space="0" w:color="auto"/>
                </w:tcBorders>
                <w:hideMark/>
              </w:tcPr>
            </w:tcPrChange>
          </w:tcPr>
          <w:p w14:paraId="147159C2" w14:textId="77777777" w:rsidR="00DD5ADD" w:rsidRPr="003509A5" w:rsidRDefault="00DD5ADD" w:rsidP="009D081D">
            <w:pPr>
              <w:pStyle w:val="TAC"/>
              <w:keepNext w:val="0"/>
              <w:keepLines w:val="0"/>
            </w:pPr>
            <w:r w:rsidRPr="003509A5">
              <w:t>1~6</w:t>
            </w:r>
          </w:p>
        </w:tc>
        <w:tc>
          <w:tcPr>
            <w:tcW w:w="1710" w:type="dxa"/>
            <w:tcBorders>
              <w:top w:val="single" w:sz="4" w:space="0" w:color="auto"/>
              <w:left w:val="single" w:sz="4" w:space="0" w:color="auto"/>
              <w:bottom w:val="single" w:sz="4" w:space="0" w:color="auto"/>
              <w:right w:val="single" w:sz="4" w:space="0" w:color="auto"/>
            </w:tcBorders>
            <w:hideMark/>
            <w:tcPrChange w:id="121" w:author="Fernando Alonso Macias" w:date="2023-02-16T19:14:00Z">
              <w:tcPr>
                <w:tcW w:w="2032" w:type="dxa"/>
                <w:tcBorders>
                  <w:top w:val="single" w:sz="4" w:space="0" w:color="auto"/>
                  <w:left w:val="single" w:sz="4" w:space="0" w:color="auto"/>
                  <w:bottom w:val="single" w:sz="4" w:space="0" w:color="auto"/>
                  <w:right w:val="single" w:sz="4" w:space="0" w:color="auto"/>
                </w:tcBorders>
                <w:hideMark/>
              </w:tcPr>
            </w:tcPrChange>
          </w:tcPr>
          <w:p w14:paraId="5B8D20CC" w14:textId="77777777" w:rsidR="00DD5ADD" w:rsidRPr="003509A5" w:rsidRDefault="00DD5ADD" w:rsidP="009D081D">
            <w:pPr>
              <w:pStyle w:val="TAC"/>
              <w:keepNext w:val="0"/>
              <w:keepLines w:val="0"/>
            </w:pPr>
            <w:r w:rsidRPr="003509A5">
              <w:t>dB</w:t>
            </w:r>
          </w:p>
        </w:tc>
        <w:tc>
          <w:tcPr>
            <w:tcW w:w="990" w:type="dxa"/>
            <w:tcBorders>
              <w:top w:val="single" w:sz="4" w:space="0" w:color="auto"/>
              <w:left w:val="single" w:sz="4" w:space="0" w:color="auto"/>
              <w:bottom w:val="single" w:sz="4" w:space="0" w:color="auto"/>
              <w:right w:val="single" w:sz="4" w:space="0" w:color="auto"/>
            </w:tcBorders>
            <w:hideMark/>
            <w:tcPrChange w:id="122"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50300A39" w14:textId="77777777" w:rsidR="00DD5ADD" w:rsidRPr="003509A5" w:rsidRDefault="00DD5ADD" w:rsidP="009D081D">
            <w:pPr>
              <w:pStyle w:val="TAC"/>
              <w:keepNext w:val="0"/>
              <w:keepLines w:val="0"/>
            </w:pPr>
            <w:r w:rsidRPr="003509A5">
              <w:t>0</w:t>
            </w:r>
          </w:p>
        </w:tc>
        <w:tc>
          <w:tcPr>
            <w:tcW w:w="990" w:type="dxa"/>
            <w:tcBorders>
              <w:top w:val="single" w:sz="4" w:space="0" w:color="auto"/>
              <w:left w:val="single" w:sz="4" w:space="0" w:color="auto"/>
              <w:bottom w:val="single" w:sz="4" w:space="0" w:color="auto"/>
              <w:right w:val="single" w:sz="4" w:space="0" w:color="auto"/>
            </w:tcBorders>
            <w:hideMark/>
            <w:tcPrChange w:id="123"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5E051DEC" w14:textId="77777777" w:rsidR="00DD5ADD" w:rsidRPr="003509A5" w:rsidRDefault="00DD5ADD" w:rsidP="009D081D">
            <w:pPr>
              <w:pStyle w:val="TAC"/>
              <w:keepNext w:val="0"/>
              <w:keepLines w:val="0"/>
            </w:pPr>
            <w:r w:rsidRPr="003509A5">
              <w:t>0</w:t>
            </w:r>
          </w:p>
        </w:tc>
        <w:tc>
          <w:tcPr>
            <w:tcW w:w="1080" w:type="dxa"/>
            <w:tcBorders>
              <w:top w:val="single" w:sz="4" w:space="0" w:color="auto"/>
              <w:left w:val="single" w:sz="4" w:space="0" w:color="auto"/>
              <w:bottom w:val="single" w:sz="4" w:space="0" w:color="auto"/>
              <w:right w:val="single" w:sz="4" w:space="0" w:color="auto"/>
            </w:tcBorders>
            <w:hideMark/>
            <w:tcPrChange w:id="124" w:author="Fernando Alonso Macias" w:date="2023-02-16T19:14:00Z">
              <w:tcPr>
                <w:tcW w:w="871" w:type="dxa"/>
                <w:tcBorders>
                  <w:top w:val="single" w:sz="4" w:space="0" w:color="auto"/>
                  <w:left w:val="single" w:sz="4" w:space="0" w:color="auto"/>
                  <w:bottom w:val="single" w:sz="4" w:space="0" w:color="auto"/>
                  <w:right w:val="single" w:sz="4" w:space="0" w:color="auto"/>
                </w:tcBorders>
                <w:hideMark/>
              </w:tcPr>
            </w:tcPrChange>
          </w:tcPr>
          <w:p w14:paraId="0559D22F" w14:textId="77777777" w:rsidR="00DD5ADD" w:rsidRPr="003509A5" w:rsidRDefault="00DD5ADD" w:rsidP="009D081D">
            <w:pPr>
              <w:pStyle w:val="TAC"/>
              <w:keepNext w:val="0"/>
              <w:keepLines w:val="0"/>
            </w:pPr>
            <w:r w:rsidRPr="003509A5">
              <w:t>-Infinity</w:t>
            </w:r>
          </w:p>
        </w:tc>
        <w:tc>
          <w:tcPr>
            <w:tcW w:w="1160" w:type="dxa"/>
            <w:tcBorders>
              <w:top w:val="single" w:sz="4" w:space="0" w:color="auto"/>
              <w:left w:val="single" w:sz="4" w:space="0" w:color="auto"/>
              <w:bottom w:val="single" w:sz="4" w:space="0" w:color="auto"/>
              <w:right w:val="single" w:sz="4" w:space="0" w:color="auto"/>
            </w:tcBorders>
            <w:hideMark/>
            <w:tcPrChange w:id="125" w:author="Fernando Alonso Macias" w:date="2023-02-16T19:14:00Z">
              <w:tcPr>
                <w:tcW w:w="872" w:type="dxa"/>
                <w:tcBorders>
                  <w:top w:val="single" w:sz="4" w:space="0" w:color="auto"/>
                  <w:left w:val="single" w:sz="4" w:space="0" w:color="auto"/>
                  <w:bottom w:val="single" w:sz="4" w:space="0" w:color="auto"/>
                  <w:right w:val="single" w:sz="4" w:space="0" w:color="auto"/>
                </w:tcBorders>
                <w:hideMark/>
              </w:tcPr>
            </w:tcPrChange>
          </w:tcPr>
          <w:p w14:paraId="61E11AAE" w14:textId="77777777" w:rsidR="00DD5ADD" w:rsidRPr="003509A5" w:rsidRDefault="00DD5ADD" w:rsidP="009D081D">
            <w:pPr>
              <w:pStyle w:val="TAC"/>
              <w:keepNext w:val="0"/>
              <w:keepLines w:val="0"/>
            </w:pPr>
            <w:r w:rsidRPr="003509A5">
              <w:t>3.5</w:t>
            </w:r>
          </w:p>
        </w:tc>
      </w:tr>
      <w:tr w:rsidR="00527FC6" w:rsidRPr="003509A5" w14:paraId="3823F4AD" w14:textId="77777777" w:rsidTr="00527FC6">
        <w:trPr>
          <w:jc w:val="center"/>
          <w:ins w:id="126" w:author="Fernando Alonso Macias" w:date="2023-02-16T19:12:00Z"/>
          <w:trPrChange w:id="127" w:author="Fernando Alonso Macias" w:date="2023-02-16T19:14:00Z">
            <w:trPr>
              <w:jc w:val="center"/>
            </w:trPr>
          </w:trPrChange>
        </w:trPr>
        <w:tc>
          <w:tcPr>
            <w:tcW w:w="1509" w:type="dxa"/>
            <w:vMerge w:val="restart"/>
            <w:tcBorders>
              <w:top w:val="single" w:sz="4" w:space="0" w:color="auto"/>
              <w:left w:val="single" w:sz="4" w:space="0" w:color="auto"/>
              <w:right w:val="single" w:sz="4" w:space="0" w:color="auto"/>
            </w:tcBorders>
            <w:tcPrChange w:id="128" w:author="Fernando Alonso Macias" w:date="2023-02-16T19:14:00Z">
              <w:tcPr>
                <w:tcW w:w="1509" w:type="dxa"/>
                <w:vMerge w:val="restart"/>
                <w:tcBorders>
                  <w:top w:val="single" w:sz="4" w:space="0" w:color="auto"/>
                  <w:left w:val="single" w:sz="4" w:space="0" w:color="auto"/>
                  <w:right w:val="single" w:sz="4" w:space="0" w:color="auto"/>
                </w:tcBorders>
              </w:tcPr>
            </w:tcPrChange>
          </w:tcPr>
          <w:p w14:paraId="75546526" w14:textId="617E7F90" w:rsidR="00527FC6" w:rsidRPr="003509A5" w:rsidRDefault="00527FC6" w:rsidP="00527FC6">
            <w:pPr>
              <w:pStyle w:val="TAL"/>
              <w:keepNext w:val="0"/>
              <w:keepLines w:val="0"/>
              <w:rPr>
                <w:ins w:id="129" w:author="Fernando Alonso Macias" w:date="2023-02-16T19:12:00Z"/>
                <w:rFonts w:eastAsia="Calibri"/>
                <w:noProof/>
                <w:position w:val="-12"/>
                <w:szCs w:val="22"/>
                <w:lang w:eastAsia="zh-CN"/>
              </w:rPr>
            </w:pPr>
            <w:ins w:id="130" w:author="Fernando Alonso Macias" w:date="2023-02-16T19:13:00Z">
              <w:r w:rsidRPr="003509A5">
                <w:rPr>
                  <w:rFonts w:eastAsia="Calibri"/>
                  <w:noProof/>
                  <w:position w:val="-12"/>
                  <w:szCs w:val="22"/>
                  <w:lang w:eastAsia="zh-CN"/>
                </w:rPr>
                <w:t>Propagation conditions</w:t>
              </w:r>
            </w:ins>
          </w:p>
        </w:tc>
        <w:tc>
          <w:tcPr>
            <w:tcW w:w="1006" w:type="dxa"/>
            <w:tcBorders>
              <w:top w:val="single" w:sz="4" w:space="0" w:color="auto"/>
              <w:left w:val="single" w:sz="4" w:space="0" w:color="auto"/>
              <w:bottom w:val="single" w:sz="4" w:space="0" w:color="auto"/>
              <w:right w:val="single" w:sz="4" w:space="0" w:color="auto"/>
            </w:tcBorders>
            <w:tcPrChange w:id="131" w:author="Fernando Alonso Macias" w:date="2023-02-16T19:14:00Z">
              <w:tcPr>
                <w:tcW w:w="1418" w:type="dxa"/>
                <w:tcBorders>
                  <w:top w:val="single" w:sz="4" w:space="0" w:color="auto"/>
                  <w:left w:val="single" w:sz="4" w:space="0" w:color="auto"/>
                  <w:bottom w:val="single" w:sz="4" w:space="0" w:color="auto"/>
                  <w:right w:val="single" w:sz="4" w:space="0" w:color="auto"/>
                </w:tcBorders>
              </w:tcPr>
            </w:tcPrChange>
          </w:tcPr>
          <w:p w14:paraId="41B952AC" w14:textId="065DD57C" w:rsidR="00527FC6" w:rsidRPr="003509A5" w:rsidRDefault="00527FC6" w:rsidP="00527FC6">
            <w:pPr>
              <w:pStyle w:val="TAC"/>
              <w:keepNext w:val="0"/>
              <w:keepLines w:val="0"/>
              <w:rPr>
                <w:ins w:id="132" w:author="Fernando Alonso Macias" w:date="2023-02-16T19:12:00Z"/>
              </w:rPr>
            </w:pPr>
            <w:ins w:id="133" w:author="Fernando Alonso Macias" w:date="2023-02-16T19:13:00Z">
              <w:r w:rsidRPr="003509A5">
                <w:t>1,2</w:t>
              </w:r>
            </w:ins>
            <w:ins w:id="134" w:author="Fernando Alonso Macias" w:date="2023-02-16T19:16:00Z">
              <w:r w:rsidR="009B1DD4" w:rsidRPr="003509A5">
                <w:t>,4,5</w:t>
              </w:r>
            </w:ins>
          </w:p>
        </w:tc>
        <w:tc>
          <w:tcPr>
            <w:tcW w:w="1710" w:type="dxa"/>
            <w:vMerge w:val="restart"/>
            <w:tcBorders>
              <w:top w:val="single" w:sz="4" w:space="0" w:color="auto"/>
              <w:left w:val="single" w:sz="4" w:space="0" w:color="auto"/>
              <w:right w:val="single" w:sz="4" w:space="0" w:color="auto"/>
            </w:tcBorders>
            <w:tcPrChange w:id="135" w:author="Fernando Alonso Macias" w:date="2023-02-16T19:14:00Z">
              <w:tcPr>
                <w:tcW w:w="2032" w:type="dxa"/>
                <w:vMerge w:val="restart"/>
                <w:tcBorders>
                  <w:top w:val="single" w:sz="4" w:space="0" w:color="auto"/>
                  <w:left w:val="single" w:sz="4" w:space="0" w:color="auto"/>
                  <w:right w:val="single" w:sz="4" w:space="0" w:color="auto"/>
                </w:tcBorders>
              </w:tcPr>
            </w:tcPrChange>
          </w:tcPr>
          <w:p w14:paraId="7DA571AA" w14:textId="77777777" w:rsidR="00527FC6" w:rsidRPr="003509A5" w:rsidRDefault="00527FC6" w:rsidP="00527FC6">
            <w:pPr>
              <w:pStyle w:val="TAC"/>
              <w:keepNext w:val="0"/>
              <w:keepLines w:val="0"/>
              <w:rPr>
                <w:ins w:id="136" w:author="Fernando Alonso Macias" w:date="2023-02-16T19:12:00Z"/>
              </w:rPr>
            </w:pPr>
          </w:p>
        </w:tc>
        <w:tc>
          <w:tcPr>
            <w:tcW w:w="1980" w:type="dxa"/>
            <w:gridSpan w:val="2"/>
            <w:tcBorders>
              <w:top w:val="single" w:sz="4" w:space="0" w:color="auto"/>
              <w:left w:val="single" w:sz="4" w:space="0" w:color="auto"/>
              <w:bottom w:val="single" w:sz="4" w:space="0" w:color="auto"/>
              <w:right w:val="single" w:sz="4" w:space="0" w:color="auto"/>
            </w:tcBorders>
            <w:tcPrChange w:id="137"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4615D854" w14:textId="3D99B2C6" w:rsidR="00527FC6" w:rsidRPr="003509A5" w:rsidRDefault="00527FC6" w:rsidP="00527FC6">
            <w:pPr>
              <w:pStyle w:val="TAC"/>
              <w:keepNext w:val="0"/>
              <w:keepLines w:val="0"/>
              <w:rPr>
                <w:ins w:id="138" w:author="Fernando Alonso Macias" w:date="2023-02-16T19:12:00Z"/>
              </w:rPr>
            </w:pPr>
            <w:ins w:id="139" w:author="Fernando Alonso Macias" w:date="2023-02-16T19:14:00Z">
              <w:r w:rsidRPr="003509A5">
                <w:t>AWGN</w:t>
              </w:r>
            </w:ins>
          </w:p>
        </w:tc>
        <w:tc>
          <w:tcPr>
            <w:tcW w:w="2240" w:type="dxa"/>
            <w:gridSpan w:val="2"/>
            <w:tcBorders>
              <w:top w:val="single" w:sz="4" w:space="0" w:color="auto"/>
              <w:left w:val="single" w:sz="4" w:space="0" w:color="auto"/>
              <w:bottom w:val="single" w:sz="4" w:space="0" w:color="auto"/>
              <w:right w:val="single" w:sz="4" w:space="0" w:color="auto"/>
            </w:tcBorders>
            <w:tcPrChange w:id="140"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0799F3A0" w14:textId="5222C22F" w:rsidR="00527FC6" w:rsidRPr="003509A5" w:rsidRDefault="00527FC6" w:rsidP="00527FC6">
            <w:pPr>
              <w:pStyle w:val="TAC"/>
              <w:keepNext w:val="0"/>
              <w:keepLines w:val="0"/>
              <w:rPr>
                <w:ins w:id="141" w:author="Fernando Alonso Macias" w:date="2023-02-16T19:12:00Z"/>
              </w:rPr>
            </w:pPr>
            <w:ins w:id="142" w:author="Fernando Alonso Macias" w:date="2023-02-16T19:14:00Z">
              <w:r w:rsidRPr="003509A5">
                <w:rPr>
                  <w:lang w:eastAsia="zh-CN"/>
                </w:rPr>
                <w:t>AWGN 1944 Hz</w:t>
              </w:r>
              <w:r w:rsidRPr="003509A5">
                <w:rPr>
                  <w:vertAlign w:val="superscript"/>
                  <w:lang w:eastAsia="zh-CN"/>
                </w:rPr>
                <w:t>Note4</w:t>
              </w:r>
            </w:ins>
          </w:p>
        </w:tc>
      </w:tr>
      <w:tr w:rsidR="00527FC6" w:rsidRPr="003509A5" w14:paraId="5BA8D10E" w14:textId="77777777" w:rsidTr="00527FC6">
        <w:trPr>
          <w:jc w:val="center"/>
          <w:ins w:id="143" w:author="Fernando Alonso Macias" w:date="2023-02-16T19:12:00Z"/>
          <w:trPrChange w:id="144" w:author="Fernando Alonso Macias" w:date="2023-02-16T19:14:00Z">
            <w:trPr>
              <w:jc w:val="center"/>
            </w:trPr>
          </w:trPrChange>
        </w:trPr>
        <w:tc>
          <w:tcPr>
            <w:tcW w:w="1509" w:type="dxa"/>
            <w:vMerge/>
            <w:tcBorders>
              <w:left w:val="single" w:sz="4" w:space="0" w:color="auto"/>
              <w:bottom w:val="single" w:sz="4" w:space="0" w:color="auto"/>
              <w:right w:val="single" w:sz="4" w:space="0" w:color="auto"/>
            </w:tcBorders>
            <w:tcPrChange w:id="145" w:author="Fernando Alonso Macias" w:date="2023-02-16T19:14:00Z">
              <w:tcPr>
                <w:tcW w:w="1509" w:type="dxa"/>
                <w:vMerge/>
                <w:tcBorders>
                  <w:left w:val="single" w:sz="4" w:space="0" w:color="auto"/>
                  <w:bottom w:val="single" w:sz="4" w:space="0" w:color="auto"/>
                  <w:right w:val="single" w:sz="4" w:space="0" w:color="auto"/>
                </w:tcBorders>
              </w:tcPr>
            </w:tcPrChange>
          </w:tcPr>
          <w:p w14:paraId="3187060A" w14:textId="77777777" w:rsidR="00527FC6" w:rsidRPr="003509A5" w:rsidRDefault="00527FC6" w:rsidP="00527FC6">
            <w:pPr>
              <w:pStyle w:val="TAL"/>
              <w:keepNext w:val="0"/>
              <w:keepLines w:val="0"/>
              <w:rPr>
                <w:ins w:id="146" w:author="Fernando Alonso Macias" w:date="2023-02-16T19:12:00Z"/>
                <w:rFonts w:eastAsia="Calibri"/>
                <w:noProof/>
                <w:position w:val="-12"/>
                <w:szCs w:val="22"/>
                <w:lang w:eastAsia="zh-CN"/>
              </w:rPr>
            </w:pPr>
          </w:p>
        </w:tc>
        <w:tc>
          <w:tcPr>
            <w:tcW w:w="1006" w:type="dxa"/>
            <w:tcBorders>
              <w:top w:val="single" w:sz="4" w:space="0" w:color="auto"/>
              <w:left w:val="single" w:sz="4" w:space="0" w:color="auto"/>
              <w:bottom w:val="single" w:sz="4" w:space="0" w:color="auto"/>
              <w:right w:val="single" w:sz="4" w:space="0" w:color="auto"/>
            </w:tcBorders>
            <w:tcPrChange w:id="147" w:author="Fernando Alonso Macias" w:date="2023-02-16T19:14:00Z">
              <w:tcPr>
                <w:tcW w:w="1418" w:type="dxa"/>
                <w:tcBorders>
                  <w:top w:val="single" w:sz="4" w:space="0" w:color="auto"/>
                  <w:left w:val="single" w:sz="4" w:space="0" w:color="auto"/>
                  <w:bottom w:val="single" w:sz="4" w:space="0" w:color="auto"/>
                  <w:right w:val="single" w:sz="4" w:space="0" w:color="auto"/>
                </w:tcBorders>
              </w:tcPr>
            </w:tcPrChange>
          </w:tcPr>
          <w:p w14:paraId="23FF8680" w14:textId="3019C394" w:rsidR="00527FC6" w:rsidRPr="003509A5" w:rsidRDefault="00527FC6" w:rsidP="00527FC6">
            <w:pPr>
              <w:pStyle w:val="TAC"/>
              <w:keepNext w:val="0"/>
              <w:keepLines w:val="0"/>
              <w:rPr>
                <w:ins w:id="148" w:author="Fernando Alonso Macias" w:date="2023-02-16T19:12:00Z"/>
              </w:rPr>
            </w:pPr>
            <w:ins w:id="149" w:author="Fernando Alonso Macias" w:date="2023-02-16T19:13:00Z">
              <w:r w:rsidRPr="003509A5">
                <w:t>3</w:t>
              </w:r>
            </w:ins>
            <w:ins w:id="150" w:author="Fernando Alonso Macias" w:date="2023-02-16T19:16:00Z">
              <w:r w:rsidR="00BC1F55" w:rsidRPr="003509A5">
                <w:t>,6</w:t>
              </w:r>
            </w:ins>
          </w:p>
        </w:tc>
        <w:tc>
          <w:tcPr>
            <w:tcW w:w="1710" w:type="dxa"/>
            <w:vMerge/>
            <w:tcBorders>
              <w:left w:val="single" w:sz="4" w:space="0" w:color="auto"/>
              <w:bottom w:val="single" w:sz="4" w:space="0" w:color="auto"/>
              <w:right w:val="single" w:sz="4" w:space="0" w:color="auto"/>
            </w:tcBorders>
            <w:tcPrChange w:id="151" w:author="Fernando Alonso Macias" w:date="2023-02-16T19:14:00Z">
              <w:tcPr>
                <w:tcW w:w="2032" w:type="dxa"/>
                <w:vMerge/>
                <w:tcBorders>
                  <w:left w:val="single" w:sz="4" w:space="0" w:color="auto"/>
                  <w:bottom w:val="single" w:sz="4" w:space="0" w:color="auto"/>
                  <w:right w:val="single" w:sz="4" w:space="0" w:color="auto"/>
                </w:tcBorders>
              </w:tcPr>
            </w:tcPrChange>
          </w:tcPr>
          <w:p w14:paraId="1CD7A050" w14:textId="77777777" w:rsidR="00527FC6" w:rsidRPr="003509A5" w:rsidRDefault="00527FC6" w:rsidP="00527FC6">
            <w:pPr>
              <w:pStyle w:val="TAC"/>
              <w:keepNext w:val="0"/>
              <w:keepLines w:val="0"/>
              <w:rPr>
                <w:ins w:id="152" w:author="Fernando Alonso Macias" w:date="2023-02-16T19:12:00Z"/>
              </w:rPr>
            </w:pPr>
          </w:p>
        </w:tc>
        <w:tc>
          <w:tcPr>
            <w:tcW w:w="1980" w:type="dxa"/>
            <w:gridSpan w:val="2"/>
            <w:tcBorders>
              <w:top w:val="single" w:sz="4" w:space="0" w:color="auto"/>
              <w:left w:val="single" w:sz="4" w:space="0" w:color="auto"/>
              <w:bottom w:val="single" w:sz="4" w:space="0" w:color="auto"/>
              <w:right w:val="single" w:sz="4" w:space="0" w:color="auto"/>
            </w:tcBorders>
            <w:tcPrChange w:id="153"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55DC5654" w14:textId="2F172DAA" w:rsidR="00527FC6" w:rsidRPr="003509A5" w:rsidRDefault="00527FC6" w:rsidP="00527FC6">
            <w:pPr>
              <w:pStyle w:val="TAC"/>
              <w:keepNext w:val="0"/>
              <w:keepLines w:val="0"/>
              <w:rPr>
                <w:ins w:id="154" w:author="Fernando Alonso Macias" w:date="2023-02-16T19:12:00Z"/>
              </w:rPr>
            </w:pPr>
            <w:ins w:id="155" w:author="Fernando Alonso Macias" w:date="2023-02-16T19:14:00Z">
              <w:r w:rsidRPr="003509A5">
                <w:t>AWGN</w:t>
              </w:r>
            </w:ins>
          </w:p>
        </w:tc>
        <w:tc>
          <w:tcPr>
            <w:tcW w:w="2240" w:type="dxa"/>
            <w:gridSpan w:val="2"/>
            <w:tcBorders>
              <w:top w:val="single" w:sz="4" w:space="0" w:color="auto"/>
              <w:left w:val="single" w:sz="4" w:space="0" w:color="auto"/>
              <w:bottom w:val="single" w:sz="4" w:space="0" w:color="auto"/>
              <w:right w:val="single" w:sz="4" w:space="0" w:color="auto"/>
            </w:tcBorders>
            <w:tcPrChange w:id="156" w:author="Fernando Alonso Macias" w:date="2023-02-16T19:14:00Z">
              <w:tcPr>
                <w:tcW w:w="1743" w:type="dxa"/>
                <w:gridSpan w:val="2"/>
                <w:tcBorders>
                  <w:top w:val="single" w:sz="4" w:space="0" w:color="auto"/>
                  <w:left w:val="single" w:sz="4" w:space="0" w:color="auto"/>
                  <w:bottom w:val="single" w:sz="4" w:space="0" w:color="auto"/>
                  <w:right w:val="single" w:sz="4" w:space="0" w:color="auto"/>
                </w:tcBorders>
              </w:tcPr>
            </w:tcPrChange>
          </w:tcPr>
          <w:p w14:paraId="7875D63D" w14:textId="1A806270" w:rsidR="00527FC6" w:rsidRPr="003509A5" w:rsidRDefault="00527FC6" w:rsidP="00527FC6">
            <w:pPr>
              <w:pStyle w:val="TAC"/>
              <w:keepNext w:val="0"/>
              <w:keepLines w:val="0"/>
              <w:rPr>
                <w:ins w:id="157" w:author="Fernando Alonso Macias" w:date="2023-02-16T19:12:00Z"/>
              </w:rPr>
            </w:pPr>
            <w:ins w:id="158" w:author="Fernando Alonso Macias" w:date="2023-02-16T19:14:00Z">
              <w:r w:rsidRPr="003509A5">
                <w:rPr>
                  <w:lang w:eastAsia="zh-CN"/>
                </w:rPr>
                <w:t>AWGN 3334 Hz</w:t>
              </w:r>
              <w:r w:rsidRPr="003509A5">
                <w:rPr>
                  <w:vertAlign w:val="superscript"/>
                  <w:lang w:eastAsia="zh-CN"/>
                </w:rPr>
                <w:t xml:space="preserve"> Note5</w:t>
              </w:r>
            </w:ins>
          </w:p>
        </w:tc>
      </w:tr>
      <w:tr w:rsidR="00DD5ADD" w:rsidRPr="003509A5" w14:paraId="4A79AAE6" w14:textId="77777777" w:rsidTr="009D081D">
        <w:trPr>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3397761F" w14:textId="77777777" w:rsidR="00DD5ADD" w:rsidRPr="003509A5" w:rsidRDefault="00DD5ADD" w:rsidP="009D081D">
            <w:pPr>
              <w:pStyle w:val="TAN"/>
              <w:keepNext w:val="0"/>
              <w:keepLines w:val="0"/>
            </w:pPr>
            <w:r w:rsidRPr="003509A5">
              <w:t xml:space="preserve">NOTE 1 </w:t>
            </w:r>
            <w:r w:rsidRPr="003509A5">
              <w:rPr>
                <w:rFonts w:cs="Arial"/>
              </w:rPr>
              <w:tab/>
            </w:r>
            <w:r w:rsidRPr="003509A5">
              <w:t>The resources for uplink transmission are assigned to the UE prior to the start of time period T2.</w:t>
            </w:r>
          </w:p>
          <w:p w14:paraId="549B5F6C" w14:textId="77777777" w:rsidR="00DD5ADD" w:rsidRPr="003509A5" w:rsidRDefault="00DD5ADD" w:rsidP="009D081D">
            <w:pPr>
              <w:pStyle w:val="TAN"/>
              <w:keepNext w:val="0"/>
              <w:keepLines w:val="0"/>
            </w:pPr>
            <w:r w:rsidRPr="003509A5">
              <w:t>NOTE 2:</w:t>
            </w:r>
            <w:r w:rsidRPr="003509A5">
              <w:tab/>
              <w:t xml:space="preserve">Interference from other cells and noise sources not specified in the test is assumed to be constant over subcarriers and time and shall be modelled as AWGN of appropriate power for </w:t>
            </w:r>
            <w:r w:rsidRPr="003509A5">
              <w:rPr>
                <w:rFonts w:cs="v4.2.0"/>
                <w:position w:val="-12"/>
              </w:rPr>
              <w:object w:dxaOrig="450" w:dyaOrig="450" w14:anchorId="3EA51C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21.75pt" o:ole="" fillcolor="window">
                  <v:imagedata r:id="rId16" o:title=""/>
                </v:shape>
                <o:OLEObject Type="Embed" ProgID="Equation.3" ShapeID="_x0000_i1025" DrawAspect="Content" ObjectID="_1739353850" r:id="rId17"/>
              </w:object>
            </w:r>
            <w:r w:rsidRPr="003509A5">
              <w:t xml:space="preserve"> to be fulfilled.</w:t>
            </w:r>
          </w:p>
          <w:p w14:paraId="2EB7170F" w14:textId="77777777" w:rsidR="00DD5ADD" w:rsidRPr="003509A5" w:rsidRDefault="00DD5ADD" w:rsidP="009D081D">
            <w:pPr>
              <w:pStyle w:val="TAN"/>
              <w:keepNext w:val="0"/>
              <w:keepLines w:val="0"/>
              <w:rPr>
                <w:ins w:id="159" w:author="Fernando Alonso Macias" w:date="2023-02-16T19:13:00Z"/>
              </w:rPr>
            </w:pPr>
            <w:r w:rsidRPr="003509A5">
              <w:t>NOTE 3:</w:t>
            </w:r>
            <w:r w:rsidRPr="003509A5">
              <w:rPr>
                <w:rFonts w:cs="Arial"/>
              </w:rPr>
              <w:tab/>
            </w:r>
            <w:r w:rsidRPr="003509A5">
              <w:t>SS-RSRP and Io levels have been derived from other parameters for information purposes. They are not settable parameters themselves.</w:t>
            </w:r>
          </w:p>
          <w:p w14:paraId="18A56C99" w14:textId="77777777" w:rsidR="00527FC6" w:rsidRPr="003509A5" w:rsidRDefault="00527FC6" w:rsidP="00527FC6">
            <w:pPr>
              <w:pStyle w:val="TAN"/>
              <w:rPr>
                <w:ins w:id="160" w:author="Fernando Alonso Macias" w:date="2023-02-16T19:13:00Z"/>
              </w:rPr>
            </w:pPr>
            <w:ins w:id="161" w:author="Fernando Alonso Macias" w:date="2023-02-16T19:13:00Z">
              <w:r w:rsidRPr="003509A5">
                <w:t xml:space="preserve">Note 4: </w:t>
              </w:r>
              <w:r w:rsidRPr="003509A5">
                <w:rPr>
                  <w:rFonts w:cs="Arial"/>
                </w:rPr>
                <w:tab/>
                <w:t>The AWGN 1944 Hz condition is a non-fading propagation channel with one tap. Doppler shift is a constant 1944 Hz.</w:t>
              </w:r>
            </w:ins>
          </w:p>
          <w:p w14:paraId="67A89C1B" w14:textId="0AEC177C" w:rsidR="00527FC6" w:rsidRPr="003509A5" w:rsidRDefault="00527FC6">
            <w:pPr>
              <w:pStyle w:val="TAN"/>
              <w:pPrChange w:id="162" w:author="Fernando Alonso Macias" w:date="2023-02-16T19:13:00Z">
                <w:pPr>
                  <w:pStyle w:val="TAN"/>
                  <w:keepNext w:val="0"/>
                  <w:keepLines w:val="0"/>
                </w:pPr>
              </w:pPrChange>
            </w:pPr>
            <w:ins w:id="163" w:author="Fernando Alonso Macias" w:date="2023-02-16T19:13:00Z">
              <w:r w:rsidRPr="003509A5">
                <w:t xml:space="preserve">Note 5: </w:t>
              </w:r>
              <w:r w:rsidRPr="003509A5">
                <w:rPr>
                  <w:rFonts w:cs="Arial"/>
                </w:rPr>
                <w:tab/>
                <w:t>The AWGN 3334 Hz condition is a non-fading propagation channel with one tap. Doppler shift is a constant 3334 Hz.</w:t>
              </w:r>
            </w:ins>
          </w:p>
        </w:tc>
      </w:tr>
    </w:tbl>
    <w:p w14:paraId="389E1365" w14:textId="77777777" w:rsidR="00DD5ADD" w:rsidRPr="003509A5" w:rsidRDefault="00DD5ADD" w:rsidP="00DD5ADD"/>
    <w:p w14:paraId="235ADB5E" w14:textId="77777777" w:rsidR="00DD5ADD" w:rsidRPr="003509A5" w:rsidRDefault="00DD5ADD" w:rsidP="00DD5ADD">
      <w:r w:rsidRPr="003509A5">
        <w:rPr>
          <w:rFonts w:cs="v4.2.0"/>
        </w:rPr>
        <w:t xml:space="preserve">The UE shall send L1-RSRP report every 80 slots. No later than </w:t>
      </w:r>
      <w:r w:rsidRPr="003509A5">
        <w:t>620ms</w:t>
      </w:r>
      <w:r w:rsidRPr="003509A5">
        <w:rPr>
          <w:rFonts w:cs="v4.2.0"/>
        </w:rPr>
        <w:t xml:space="preserve"> plus 80 slots from the beginning of time period T2, UE shall send L1-RSRP report including results of both SSB0 and SSB1. </w:t>
      </w:r>
      <w:r w:rsidRPr="003509A5">
        <w:rPr>
          <w:lang w:eastAsia="sv-SE"/>
        </w:rPr>
        <w:t>Each L1-RSRP measurement report shall meet the corresponding absolute accuracy requirements in Table 4.6.4.5.5-2 for</w:t>
      </w:r>
      <w:r w:rsidRPr="003509A5">
        <w:t xml:space="preserve"> test configurations 1, 2, 4 and 5,</w:t>
      </w:r>
      <w:r w:rsidRPr="003509A5">
        <w:rPr>
          <w:lang w:eastAsia="sv-SE"/>
        </w:rPr>
        <w:t xml:space="preserve"> the corresponding absolute accuracy requirements in Table 4.6.4.5.5-3 </w:t>
      </w:r>
      <w:r w:rsidRPr="003509A5">
        <w:t>for test configurations 3 and 6</w:t>
      </w:r>
      <w:r w:rsidRPr="003509A5">
        <w:rPr>
          <w:lang w:eastAsia="sv-SE"/>
        </w:rPr>
        <w:t xml:space="preserve"> and the corresponding relative accuracy requirements in Table 4.6.4.5.5-4 </w:t>
      </w:r>
      <w:r w:rsidRPr="003509A5">
        <w:t>for all test configurations.</w:t>
      </w:r>
    </w:p>
    <w:p w14:paraId="6F9E582C" w14:textId="77777777" w:rsidR="00DD5ADD" w:rsidRPr="003509A5" w:rsidRDefault="00DD5ADD" w:rsidP="00DD5ADD">
      <w:pPr>
        <w:pStyle w:val="TH"/>
        <w:keepNext w:val="0"/>
        <w:keepLines w:val="0"/>
      </w:pPr>
      <w:r w:rsidRPr="003509A5">
        <w:t xml:space="preserve">Table </w:t>
      </w:r>
      <w:r w:rsidRPr="003509A5">
        <w:rPr>
          <w:lang w:eastAsia="sv-SE"/>
        </w:rPr>
        <w:t>4.6.4.5.5-</w:t>
      </w:r>
      <w:r w:rsidRPr="003509A5">
        <w:t>2: L1-RSRP absolute accuracy requirements for</w:t>
      </w:r>
      <w:r w:rsidRPr="003509A5">
        <w:br/>
        <w:t>the reported values for test configurations 1, 2, 4 and 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D5ADD" w:rsidRPr="003509A5" w14:paraId="327DFD1C"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8A98493" w14:textId="77777777" w:rsidR="00DD5ADD" w:rsidRPr="003509A5" w:rsidRDefault="00DD5ADD" w:rsidP="009D081D">
            <w:pPr>
              <w:pStyle w:val="TAH"/>
              <w:keepNext w:val="0"/>
              <w:keepLines w:val="0"/>
            </w:pPr>
            <w:r w:rsidRPr="003509A5">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A4FC729" w14:textId="77777777" w:rsidR="00DD5ADD" w:rsidRPr="003509A5" w:rsidRDefault="00DD5ADD" w:rsidP="009D081D">
            <w:pPr>
              <w:pStyle w:val="TAH"/>
              <w:keepNext w:val="0"/>
              <w:keepLines w:val="0"/>
              <w:rPr>
                <w:rFonts w:ascii="Arial Bold" w:hAnsi="Arial Bold"/>
              </w:rPr>
            </w:pPr>
            <w:r w:rsidRPr="003509A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1981582" w14:textId="77777777" w:rsidR="00DD5ADD" w:rsidRPr="003509A5" w:rsidRDefault="00DD5ADD" w:rsidP="009D081D">
            <w:pPr>
              <w:pStyle w:val="TAH"/>
              <w:keepNext w:val="0"/>
              <w:keepLines w:val="0"/>
            </w:pPr>
            <w:r w:rsidRPr="003509A5">
              <w:rPr>
                <w:rFonts w:ascii="Arial Bold" w:hAnsi="Arial Bold"/>
              </w:rPr>
              <w:t>T2</w:t>
            </w:r>
          </w:p>
        </w:tc>
      </w:tr>
      <w:tr w:rsidR="00DD5ADD" w:rsidRPr="003509A5" w14:paraId="58DA1E43"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2663EFB1" w14:textId="77777777" w:rsidR="00DD5ADD" w:rsidRPr="003509A5" w:rsidRDefault="00DD5ADD" w:rsidP="009D081D">
            <w:pPr>
              <w:pStyle w:val="TAL"/>
              <w:keepNext w:val="0"/>
              <w:keepLines w:val="0"/>
            </w:pPr>
            <w:r w:rsidRPr="003509A5">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62EF2EF1" w14:textId="77777777" w:rsidR="00DD5ADD" w:rsidRPr="003509A5" w:rsidRDefault="00DD5ADD" w:rsidP="009D081D">
            <w:pPr>
              <w:pStyle w:val="TAC"/>
              <w:keepNext w:val="0"/>
              <w:keepLines w:val="0"/>
            </w:pPr>
            <w:r w:rsidRPr="003509A5">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CE8C4FF" w14:textId="77777777" w:rsidR="00DD5ADD" w:rsidRPr="003509A5" w:rsidRDefault="00DD5ADD" w:rsidP="009D081D">
            <w:pPr>
              <w:pStyle w:val="TAC"/>
              <w:keepNext w:val="0"/>
              <w:keepLines w:val="0"/>
            </w:pPr>
            <w:r w:rsidRPr="003509A5">
              <w:t>55</w:t>
            </w:r>
          </w:p>
        </w:tc>
      </w:tr>
      <w:tr w:rsidR="00DD5ADD" w:rsidRPr="003509A5" w14:paraId="03E63E1E"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42C7CFF3" w14:textId="77777777" w:rsidR="00DD5ADD" w:rsidRPr="003509A5" w:rsidRDefault="00DD5ADD" w:rsidP="009D081D">
            <w:pPr>
              <w:pStyle w:val="TAL"/>
              <w:keepNext w:val="0"/>
              <w:keepLines w:val="0"/>
            </w:pPr>
            <w:r w:rsidRPr="003509A5">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6816E6E" w14:textId="77777777" w:rsidR="00DD5ADD" w:rsidRPr="003509A5" w:rsidRDefault="00DD5ADD" w:rsidP="009D081D">
            <w:pPr>
              <w:pStyle w:val="TAC"/>
              <w:keepNext w:val="0"/>
              <w:keepLines w:val="0"/>
            </w:pPr>
            <w:r w:rsidRPr="003509A5">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E761A93" w14:textId="77777777" w:rsidR="00DD5ADD" w:rsidRPr="003509A5" w:rsidRDefault="00DD5ADD" w:rsidP="009D081D">
            <w:pPr>
              <w:pStyle w:val="TAC"/>
              <w:keepNext w:val="0"/>
              <w:keepLines w:val="0"/>
            </w:pPr>
            <w:r w:rsidRPr="003509A5">
              <w:t>75</w:t>
            </w:r>
          </w:p>
        </w:tc>
      </w:tr>
    </w:tbl>
    <w:p w14:paraId="32E9A7AB" w14:textId="77777777" w:rsidR="00DD5ADD" w:rsidRPr="003509A5" w:rsidRDefault="00DD5ADD" w:rsidP="00DD5ADD"/>
    <w:p w14:paraId="48D20963" w14:textId="77777777" w:rsidR="00DD5ADD" w:rsidRPr="003509A5" w:rsidRDefault="00DD5ADD" w:rsidP="00DD5ADD">
      <w:pPr>
        <w:pStyle w:val="TH"/>
      </w:pPr>
      <w:r w:rsidRPr="003509A5">
        <w:t xml:space="preserve">Table </w:t>
      </w:r>
      <w:r w:rsidRPr="003509A5">
        <w:rPr>
          <w:lang w:eastAsia="sv-SE"/>
        </w:rPr>
        <w:t>4.6.4.5.5-</w:t>
      </w:r>
      <w:r w:rsidRPr="003509A5">
        <w:t>3: L1-RSRP absolute accuracy requirements for</w:t>
      </w:r>
      <w:r w:rsidRPr="003509A5">
        <w:br/>
        <w:t>the reported values for test configurations 3 and 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874"/>
        <w:gridCol w:w="1134"/>
        <w:gridCol w:w="1134"/>
      </w:tblGrid>
      <w:tr w:rsidR="00DD5ADD" w:rsidRPr="003509A5" w14:paraId="434DDDBE"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3CBEF2A2" w14:textId="77777777" w:rsidR="00DD5ADD" w:rsidRPr="003509A5" w:rsidRDefault="00DD5ADD" w:rsidP="009D081D">
            <w:pPr>
              <w:pStyle w:val="TAH"/>
              <w:keepNext w:val="0"/>
              <w:keepLines w:val="0"/>
            </w:pPr>
            <w:r w:rsidRPr="003509A5">
              <w:t>Normal Conditions</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46EF843" w14:textId="77777777" w:rsidR="00DD5ADD" w:rsidRPr="003509A5" w:rsidRDefault="00DD5ADD" w:rsidP="009D081D">
            <w:pPr>
              <w:pStyle w:val="TAH"/>
              <w:keepNext w:val="0"/>
              <w:keepLines w:val="0"/>
              <w:rPr>
                <w:rFonts w:ascii="Arial Bold" w:hAnsi="Arial Bold"/>
              </w:rPr>
            </w:pPr>
            <w:r w:rsidRPr="003509A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036D9CA" w14:textId="77777777" w:rsidR="00DD5ADD" w:rsidRPr="003509A5" w:rsidRDefault="00DD5ADD" w:rsidP="009D081D">
            <w:pPr>
              <w:pStyle w:val="TAH"/>
              <w:keepNext w:val="0"/>
              <w:keepLines w:val="0"/>
            </w:pPr>
            <w:r w:rsidRPr="003509A5">
              <w:rPr>
                <w:rFonts w:ascii="Arial Bold" w:hAnsi="Arial Bold"/>
              </w:rPr>
              <w:t>T2</w:t>
            </w:r>
          </w:p>
        </w:tc>
      </w:tr>
      <w:tr w:rsidR="00DD5ADD" w:rsidRPr="003509A5" w14:paraId="275F3D89"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1D40A72E" w14:textId="77777777" w:rsidR="00DD5ADD" w:rsidRPr="003509A5" w:rsidRDefault="00DD5ADD" w:rsidP="009D081D">
            <w:pPr>
              <w:pStyle w:val="TAL"/>
              <w:keepNext w:val="0"/>
              <w:keepLines w:val="0"/>
            </w:pPr>
            <w:r w:rsidRPr="003509A5">
              <w:t>Lowest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545A4B6E" w14:textId="77777777" w:rsidR="00DD5ADD" w:rsidRPr="003509A5" w:rsidRDefault="00DD5ADD" w:rsidP="009D081D">
            <w:pPr>
              <w:pStyle w:val="TAC"/>
              <w:keepNext w:val="0"/>
              <w:keepLines w:val="0"/>
            </w:pPr>
            <w:r w:rsidRPr="003509A5">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70C8BE3" w14:textId="77777777" w:rsidR="00DD5ADD" w:rsidRPr="003509A5" w:rsidRDefault="00DD5ADD" w:rsidP="009D081D">
            <w:pPr>
              <w:pStyle w:val="TAC"/>
              <w:keepNext w:val="0"/>
              <w:keepLines w:val="0"/>
            </w:pPr>
            <w:r w:rsidRPr="003509A5">
              <w:t>58</w:t>
            </w:r>
          </w:p>
        </w:tc>
      </w:tr>
      <w:tr w:rsidR="00DD5ADD" w:rsidRPr="003509A5" w14:paraId="4A1528EC"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hideMark/>
          </w:tcPr>
          <w:p w14:paraId="0BC881D8" w14:textId="77777777" w:rsidR="00DD5ADD" w:rsidRPr="003509A5" w:rsidRDefault="00DD5ADD" w:rsidP="009D081D">
            <w:pPr>
              <w:pStyle w:val="TAL"/>
              <w:keepNext w:val="0"/>
              <w:keepLines w:val="0"/>
            </w:pPr>
            <w:r w:rsidRPr="003509A5">
              <w:lastRenderedPageBreak/>
              <w:t>Highest reported value (SSB#1)</w:t>
            </w:r>
          </w:p>
        </w:tc>
        <w:tc>
          <w:tcPr>
            <w:tcW w:w="1134" w:type="dxa"/>
            <w:tcBorders>
              <w:top w:val="single" w:sz="4" w:space="0" w:color="auto"/>
              <w:left w:val="single" w:sz="4" w:space="0" w:color="auto"/>
              <w:bottom w:val="single" w:sz="4" w:space="0" w:color="auto"/>
              <w:right w:val="single" w:sz="4" w:space="0" w:color="auto"/>
            </w:tcBorders>
            <w:vAlign w:val="center"/>
            <w:hideMark/>
          </w:tcPr>
          <w:p w14:paraId="262A037A" w14:textId="77777777" w:rsidR="00DD5ADD" w:rsidRPr="003509A5" w:rsidRDefault="00DD5ADD" w:rsidP="009D081D">
            <w:pPr>
              <w:pStyle w:val="TAC"/>
              <w:keepNext w:val="0"/>
              <w:keepLines w:val="0"/>
            </w:pPr>
            <w:r w:rsidRPr="003509A5">
              <w: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4D42827" w14:textId="77777777" w:rsidR="00DD5ADD" w:rsidRPr="003509A5" w:rsidRDefault="00DD5ADD" w:rsidP="009D081D">
            <w:pPr>
              <w:pStyle w:val="TAC"/>
              <w:keepNext w:val="0"/>
              <w:keepLines w:val="0"/>
            </w:pPr>
            <w:r w:rsidRPr="003509A5">
              <w:t>78</w:t>
            </w:r>
          </w:p>
        </w:tc>
      </w:tr>
    </w:tbl>
    <w:p w14:paraId="28CFCDE3" w14:textId="77777777" w:rsidR="00DD5ADD" w:rsidRPr="003509A5" w:rsidRDefault="00DD5ADD" w:rsidP="00DD5ADD"/>
    <w:p w14:paraId="471A435F" w14:textId="77777777" w:rsidR="00DD5ADD" w:rsidRPr="003509A5" w:rsidRDefault="00DD5ADD" w:rsidP="00DD5ADD">
      <w:pPr>
        <w:pStyle w:val="TH"/>
        <w:keepNext w:val="0"/>
        <w:keepLines w:val="0"/>
      </w:pPr>
      <w:r w:rsidRPr="003509A5">
        <w:t xml:space="preserve">Table </w:t>
      </w:r>
      <w:r w:rsidRPr="003509A5">
        <w:rPr>
          <w:lang w:eastAsia="sv-SE"/>
        </w:rPr>
        <w:t>4.6.4.5.5</w:t>
      </w:r>
      <w:r w:rsidRPr="003509A5">
        <w:t>-4: L1-RSRP relative accuracy requirements for</w:t>
      </w:r>
      <w:r w:rsidRPr="003509A5">
        <w:br/>
        <w:t>the reported values for all test configurations</w:t>
      </w:r>
    </w:p>
    <w:tbl>
      <w:tblPr>
        <w:tblW w:w="54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32"/>
        <w:gridCol w:w="1133"/>
        <w:gridCol w:w="1133"/>
      </w:tblGrid>
      <w:tr w:rsidR="00DD5ADD" w:rsidRPr="003509A5" w14:paraId="43962F3A" w14:textId="77777777" w:rsidTr="009D081D">
        <w:trPr>
          <w:cantSplit/>
          <w:jc w:val="center"/>
        </w:trPr>
        <w:tc>
          <w:tcPr>
            <w:tcW w:w="3232" w:type="dxa"/>
            <w:tcBorders>
              <w:top w:val="single" w:sz="4" w:space="0" w:color="auto"/>
              <w:left w:val="single" w:sz="4" w:space="0" w:color="auto"/>
              <w:bottom w:val="single" w:sz="4" w:space="0" w:color="auto"/>
              <w:right w:val="single" w:sz="4" w:space="0" w:color="auto"/>
            </w:tcBorders>
            <w:vAlign w:val="center"/>
          </w:tcPr>
          <w:p w14:paraId="55977F68" w14:textId="77777777" w:rsidR="00DD5ADD" w:rsidRPr="003509A5" w:rsidRDefault="00DD5ADD" w:rsidP="009D081D">
            <w:pPr>
              <w:pStyle w:val="TAH"/>
            </w:pPr>
            <w:r w:rsidRPr="003509A5">
              <w:t>Normal Conditions</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FFFA833" w14:textId="77777777" w:rsidR="00DD5ADD" w:rsidRPr="003509A5" w:rsidRDefault="00DD5ADD" w:rsidP="009D081D">
            <w:pPr>
              <w:pStyle w:val="TAH"/>
              <w:keepNext w:val="0"/>
              <w:keepLines w:val="0"/>
            </w:pPr>
            <w:r w:rsidRPr="003509A5">
              <w:t>T1</w:t>
            </w:r>
          </w:p>
        </w:tc>
        <w:tc>
          <w:tcPr>
            <w:tcW w:w="1133" w:type="dxa"/>
            <w:tcBorders>
              <w:top w:val="single" w:sz="4" w:space="0" w:color="auto"/>
              <w:left w:val="single" w:sz="4" w:space="0" w:color="auto"/>
              <w:bottom w:val="single" w:sz="4" w:space="0" w:color="auto"/>
              <w:right w:val="single" w:sz="4" w:space="0" w:color="auto"/>
            </w:tcBorders>
            <w:vAlign w:val="center"/>
            <w:hideMark/>
          </w:tcPr>
          <w:p w14:paraId="7DE48A2F" w14:textId="77777777" w:rsidR="00DD5ADD" w:rsidRPr="003509A5" w:rsidRDefault="00DD5ADD" w:rsidP="009D081D">
            <w:pPr>
              <w:pStyle w:val="TAH"/>
              <w:keepNext w:val="0"/>
              <w:keepLines w:val="0"/>
            </w:pPr>
            <w:r w:rsidRPr="003509A5">
              <w:t>T2</w:t>
            </w:r>
          </w:p>
        </w:tc>
      </w:tr>
      <w:tr w:rsidR="00DD5ADD" w:rsidRPr="003509A5" w14:paraId="5E290675" w14:textId="77777777" w:rsidTr="009D081D">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739E8B2D" w14:textId="77777777" w:rsidR="00DD5ADD" w:rsidRPr="003509A5" w:rsidRDefault="00DD5ADD" w:rsidP="009D081D">
            <w:pPr>
              <w:pStyle w:val="TAL"/>
              <w:keepNext w:val="0"/>
              <w:keepLines w:val="0"/>
            </w:pPr>
            <w:r w:rsidRPr="003509A5">
              <w:t>Lowest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44E25A6" w14:textId="77777777" w:rsidR="00DD5ADD" w:rsidRPr="003509A5" w:rsidRDefault="00DD5ADD" w:rsidP="009D081D">
            <w:pPr>
              <w:pStyle w:val="TAC"/>
              <w:keepNext w:val="0"/>
              <w:keepLines w:val="0"/>
            </w:pPr>
            <w:r w:rsidRPr="003509A5">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65072526" w14:textId="77777777" w:rsidR="00DD5ADD" w:rsidRPr="003509A5" w:rsidRDefault="00DD5ADD" w:rsidP="009D081D">
            <w:pPr>
              <w:pStyle w:val="TAC"/>
              <w:keepNext w:val="0"/>
              <w:keepLines w:val="0"/>
            </w:pPr>
            <w:r w:rsidRPr="003509A5">
              <w:t>0</w:t>
            </w:r>
          </w:p>
        </w:tc>
      </w:tr>
      <w:tr w:rsidR="00DD5ADD" w:rsidRPr="003509A5" w14:paraId="40DF29BE" w14:textId="77777777" w:rsidTr="009D081D">
        <w:trPr>
          <w:jc w:val="center"/>
        </w:trPr>
        <w:tc>
          <w:tcPr>
            <w:tcW w:w="3232" w:type="dxa"/>
            <w:tcBorders>
              <w:top w:val="single" w:sz="4" w:space="0" w:color="auto"/>
              <w:left w:val="single" w:sz="4" w:space="0" w:color="auto"/>
              <w:bottom w:val="single" w:sz="4" w:space="0" w:color="auto"/>
              <w:right w:val="single" w:sz="4" w:space="0" w:color="auto"/>
            </w:tcBorders>
            <w:vAlign w:val="center"/>
            <w:hideMark/>
          </w:tcPr>
          <w:p w14:paraId="66E9A6AB" w14:textId="77777777" w:rsidR="00DD5ADD" w:rsidRPr="003509A5" w:rsidRDefault="00DD5ADD" w:rsidP="009D081D">
            <w:pPr>
              <w:pStyle w:val="TAL"/>
              <w:keepNext w:val="0"/>
              <w:keepLines w:val="0"/>
            </w:pPr>
            <w:r w:rsidRPr="003509A5">
              <w:t>Highest DIFF RSRP reported (SSB#0)</w:t>
            </w:r>
          </w:p>
        </w:tc>
        <w:tc>
          <w:tcPr>
            <w:tcW w:w="1133" w:type="dxa"/>
            <w:tcBorders>
              <w:top w:val="single" w:sz="4" w:space="0" w:color="auto"/>
              <w:left w:val="single" w:sz="4" w:space="0" w:color="auto"/>
              <w:bottom w:val="single" w:sz="4" w:space="0" w:color="auto"/>
              <w:right w:val="single" w:sz="4" w:space="0" w:color="auto"/>
            </w:tcBorders>
            <w:vAlign w:val="center"/>
            <w:hideMark/>
          </w:tcPr>
          <w:p w14:paraId="2CABEB1A" w14:textId="77777777" w:rsidR="00DD5ADD" w:rsidRPr="003509A5" w:rsidRDefault="00DD5ADD" w:rsidP="009D081D">
            <w:pPr>
              <w:pStyle w:val="TAC"/>
              <w:keepNext w:val="0"/>
              <w:keepLines w:val="0"/>
            </w:pPr>
            <w:r w:rsidRPr="003509A5">
              <w:t>-</w:t>
            </w:r>
          </w:p>
        </w:tc>
        <w:tc>
          <w:tcPr>
            <w:tcW w:w="1133" w:type="dxa"/>
            <w:tcBorders>
              <w:top w:val="single" w:sz="4" w:space="0" w:color="auto"/>
              <w:left w:val="single" w:sz="4" w:space="0" w:color="auto"/>
              <w:bottom w:val="single" w:sz="4" w:space="0" w:color="auto"/>
              <w:right w:val="single" w:sz="4" w:space="0" w:color="auto"/>
            </w:tcBorders>
            <w:vAlign w:val="center"/>
            <w:hideMark/>
          </w:tcPr>
          <w:p w14:paraId="5A671D62" w14:textId="77777777" w:rsidR="00DD5ADD" w:rsidRPr="003509A5" w:rsidRDefault="00DD5ADD" w:rsidP="009D081D">
            <w:pPr>
              <w:pStyle w:val="TAC"/>
              <w:keepNext w:val="0"/>
              <w:keepLines w:val="0"/>
            </w:pPr>
            <w:r w:rsidRPr="003509A5">
              <w:t>3</w:t>
            </w:r>
          </w:p>
        </w:tc>
      </w:tr>
    </w:tbl>
    <w:p w14:paraId="4C514280" w14:textId="77777777" w:rsidR="00DD5ADD" w:rsidRPr="003509A5" w:rsidRDefault="00DD5ADD" w:rsidP="00DD5ADD">
      <w:pPr>
        <w:rPr>
          <w:rFonts w:cs="v4.2.0"/>
        </w:rPr>
      </w:pPr>
    </w:p>
    <w:p w14:paraId="64711897" w14:textId="77777777" w:rsidR="00DD5ADD" w:rsidRPr="003509A5" w:rsidRDefault="00DD5ADD" w:rsidP="00DD5ADD">
      <w:pPr>
        <w:rPr>
          <w:rFonts w:cs="v4.2.0"/>
        </w:rPr>
      </w:pPr>
      <w:r w:rsidRPr="003509A5">
        <w:rPr>
          <w:rFonts w:cs="v4.2.0"/>
        </w:rPr>
        <w:t>The rate of correct events observed during repeated tests shall be at least 90% with a confidence level of 95%.</w:t>
      </w:r>
    </w:p>
    <w:p w14:paraId="61C94EDE" w14:textId="77777777" w:rsidR="00DD5ADD" w:rsidRPr="003509A5" w:rsidRDefault="00DD5ADD" w:rsidP="00DD5ADD">
      <w:pPr>
        <w:pStyle w:val="NO"/>
      </w:pPr>
      <w:r w:rsidRPr="003509A5">
        <w:t>NOTE:</w:t>
      </w:r>
      <w:r w:rsidRPr="003509A5">
        <w:tab/>
        <w:t>The actual overall delays measured in the test may be up to 2xTTI</w:t>
      </w:r>
      <w:r w:rsidRPr="003509A5">
        <w:rPr>
          <w:vertAlign w:val="subscript"/>
        </w:rPr>
        <w:t>DCCH</w:t>
      </w:r>
      <w:r w:rsidRPr="003509A5">
        <w:t xml:space="preserve"> higher than the measurement reporting delays above because of TTI insertion uncertainty of the measurement report in DCCH.</w:t>
      </w:r>
    </w:p>
    <w:p w14:paraId="4B5CC1A1" w14:textId="751A8D5C" w:rsidR="008B2C2A" w:rsidRPr="003509A5" w:rsidRDefault="008B2C2A" w:rsidP="00443B15">
      <w:pPr>
        <w:rPr>
          <w:b/>
          <w:bCs/>
          <w:noProof/>
          <w:color w:val="FF0000"/>
          <w:sz w:val="30"/>
          <w:szCs w:val="30"/>
        </w:rPr>
      </w:pPr>
      <w:r w:rsidRPr="003509A5">
        <w:rPr>
          <w:b/>
          <w:bCs/>
          <w:noProof/>
          <w:color w:val="FF0000"/>
          <w:sz w:val="30"/>
          <w:szCs w:val="30"/>
        </w:rPr>
        <w:t>&lt;&lt; Skipped sections &gt;&gt;</w:t>
      </w:r>
    </w:p>
    <w:p w14:paraId="44A022B4" w14:textId="49D6AB8A" w:rsidR="00621B2F" w:rsidRPr="003509A5" w:rsidRDefault="00621B2F" w:rsidP="00621B2F">
      <w:pPr>
        <w:pStyle w:val="Heading4"/>
        <w:rPr>
          <w:ins w:id="164" w:author="Mursalin Habib" w:date="2023-03-02T00:31:00Z"/>
          <w:snapToGrid w:val="0"/>
          <w:lang w:eastAsia="zh-CN"/>
        </w:rPr>
      </w:pPr>
      <w:r w:rsidRPr="003509A5">
        <w:rPr>
          <w:lang w:eastAsia="sv-SE"/>
        </w:rPr>
        <w:t>6.6.4.5</w:t>
      </w:r>
      <w:r w:rsidRPr="003509A5">
        <w:rPr>
          <w:lang w:eastAsia="sv-SE"/>
        </w:rPr>
        <w:tab/>
      </w:r>
      <w:r w:rsidRPr="003509A5">
        <w:rPr>
          <w:snapToGrid w:val="0"/>
          <w:lang w:eastAsia="zh-CN"/>
        </w:rPr>
        <w:t>NR SA FR1 SSB-based L1-RSRP measurement in DRX for UE configured with highSpeedMeasFlag-</w:t>
      </w:r>
      <w:proofErr w:type="gramStart"/>
      <w:r w:rsidRPr="003509A5">
        <w:rPr>
          <w:snapToGrid w:val="0"/>
          <w:lang w:eastAsia="zh-CN"/>
        </w:rPr>
        <w:t>r16</w:t>
      </w:r>
      <w:proofErr w:type="gramEnd"/>
    </w:p>
    <w:p w14:paraId="2C0EA76E" w14:textId="77777777" w:rsidR="00150877" w:rsidRPr="003509A5" w:rsidRDefault="00150877" w:rsidP="00150877">
      <w:pPr>
        <w:pStyle w:val="EditorsNote"/>
        <w:rPr>
          <w:ins w:id="165" w:author="Mursalin Habib" w:date="2023-03-02T01:12:00Z"/>
          <w:lang w:val="en-US"/>
          <w:rPrChange w:id="166" w:author="Mursalin Habib" w:date="2023-03-02T01:12:00Z">
            <w:rPr>
              <w:ins w:id="167" w:author="Mursalin Habib" w:date="2023-03-02T01:12:00Z"/>
              <w:lang w:val="en-US"/>
            </w:rPr>
          </w:rPrChange>
        </w:rPr>
      </w:pPr>
      <w:ins w:id="168" w:author="Mursalin Habib" w:date="2023-03-02T01:12:00Z">
        <w:r w:rsidRPr="003509A5">
          <w:rPr>
            <w:rPrChange w:id="169" w:author="Mursalin Habib" w:date="2023-03-02T01:12:00Z">
              <w:rPr/>
            </w:rPrChange>
          </w:rPr>
          <w:t>Editor's note: This test case is incomplete. The following aspects are either missing or not yet determined:</w:t>
        </w:r>
      </w:ins>
    </w:p>
    <w:p w14:paraId="4939FAA8" w14:textId="77777777" w:rsidR="00150877" w:rsidRPr="003509A5" w:rsidRDefault="00150877" w:rsidP="00150877">
      <w:pPr>
        <w:pStyle w:val="EditorsNote"/>
        <w:ind w:left="568" w:hanging="284"/>
        <w:rPr>
          <w:ins w:id="170" w:author="Mursalin Habib" w:date="2023-03-02T01:12:00Z"/>
          <w:rPrChange w:id="171" w:author="Mursalin Habib" w:date="2023-03-02T01:12:00Z">
            <w:rPr>
              <w:ins w:id="172" w:author="Mursalin Habib" w:date="2023-03-02T01:12:00Z"/>
            </w:rPr>
          </w:rPrChange>
        </w:rPr>
      </w:pPr>
      <w:ins w:id="173" w:author="Mursalin Habib" w:date="2023-03-02T01:12:00Z">
        <w:r w:rsidRPr="003509A5">
          <w:rPr>
            <w:rPrChange w:id="174" w:author="Mursalin Habib" w:date="2023-03-02T01:12:00Z">
              <w:rPr/>
            </w:rPrChange>
          </w:rPr>
          <w:t>-     The feasibility of configuring different channel models to different SSBs needs further study.</w:t>
        </w:r>
      </w:ins>
    </w:p>
    <w:p w14:paraId="5051D4C0" w14:textId="77777777" w:rsidR="00150877" w:rsidRPr="003509A5" w:rsidRDefault="00150877" w:rsidP="00150877">
      <w:pPr>
        <w:pStyle w:val="EditorsNote"/>
        <w:ind w:left="568" w:hanging="284"/>
        <w:rPr>
          <w:ins w:id="175" w:author="Mursalin Habib" w:date="2023-03-02T01:12:00Z"/>
        </w:rPr>
      </w:pPr>
      <w:ins w:id="176" w:author="Mursalin Habib" w:date="2023-03-02T01:12:00Z">
        <w:r w:rsidRPr="003509A5">
          <w:rPr>
            <w:rPrChange w:id="177" w:author="Mursalin Habib" w:date="2023-03-02T01:12:00Z">
              <w:rPr/>
            </w:rPrChange>
          </w:rPr>
          <w:t>-     The TT analysis may need to be redone after concluding if the new test configuration is testable.</w:t>
        </w:r>
      </w:ins>
    </w:p>
    <w:p w14:paraId="4B7F9B6F" w14:textId="77777777" w:rsidR="00730279" w:rsidRPr="003509A5" w:rsidRDefault="00730279">
      <w:pPr>
        <w:rPr>
          <w:lang w:eastAsia="zh-CN"/>
          <w:rPrChange w:id="178" w:author="Mursalin Habib" w:date="2023-03-02T00:31:00Z">
            <w:rPr>
              <w:snapToGrid w:val="0"/>
              <w:lang w:eastAsia="zh-CN"/>
            </w:rPr>
          </w:rPrChange>
        </w:rPr>
        <w:pPrChange w:id="179" w:author="Mursalin Habib" w:date="2023-03-02T00:31:00Z">
          <w:pPr>
            <w:pStyle w:val="Heading4"/>
          </w:pPr>
        </w:pPrChange>
      </w:pPr>
    </w:p>
    <w:p w14:paraId="4E6030D3" w14:textId="77777777" w:rsidR="00621B2F" w:rsidRPr="003509A5" w:rsidRDefault="00621B2F" w:rsidP="00621B2F">
      <w:pPr>
        <w:pStyle w:val="H6"/>
      </w:pPr>
      <w:r w:rsidRPr="003509A5">
        <w:t>6.6.4.5.1</w:t>
      </w:r>
      <w:r w:rsidRPr="003509A5">
        <w:tab/>
        <w:t>Test purpose</w:t>
      </w:r>
    </w:p>
    <w:p w14:paraId="5B3DFBE5" w14:textId="77777777" w:rsidR="00621B2F" w:rsidRPr="003509A5" w:rsidRDefault="00621B2F" w:rsidP="00621B2F">
      <w:pPr>
        <w:rPr>
          <w:rFonts w:cs="v4.2.0"/>
          <w:lang w:eastAsia="zh-CN"/>
        </w:rPr>
      </w:pPr>
      <w:r w:rsidRPr="003509A5">
        <w:rPr>
          <w:rFonts w:cs="v4.2.0"/>
          <w:lang w:eastAsia="zh-CN"/>
        </w:rPr>
        <w:t>To verify that the UE makes correct reporting of L1-RSRP measurement in DRX within L1-RSRP measurement requirements for UE configured with highSpeedMeasFlag-r16 in TS 38.133 clause 9.5.4.1</w:t>
      </w:r>
    </w:p>
    <w:p w14:paraId="73F579F2" w14:textId="77777777" w:rsidR="00621B2F" w:rsidRPr="003509A5" w:rsidRDefault="00621B2F" w:rsidP="00621B2F">
      <w:pPr>
        <w:pStyle w:val="H6"/>
      </w:pPr>
      <w:r w:rsidRPr="003509A5">
        <w:t>6.6.4.5.2</w:t>
      </w:r>
      <w:r w:rsidRPr="003509A5">
        <w:tab/>
        <w:t>Test applicability</w:t>
      </w:r>
    </w:p>
    <w:p w14:paraId="2B543F7D" w14:textId="77777777" w:rsidR="00621B2F" w:rsidRPr="003509A5" w:rsidRDefault="00621B2F" w:rsidP="00621B2F">
      <w:pPr>
        <w:rPr>
          <w:lang w:eastAsia="zh-CN"/>
        </w:rPr>
      </w:pPr>
      <w:r w:rsidRPr="003509A5">
        <w:t xml:space="preserve">This test applies to all types of NR UE release </w:t>
      </w:r>
      <w:r w:rsidRPr="003509A5">
        <w:rPr>
          <w:lang w:eastAsia="zh-CN"/>
        </w:rPr>
        <w:t>15</w:t>
      </w:r>
      <w:r w:rsidRPr="003509A5">
        <w:t xml:space="preserve"> and forward support</w:t>
      </w:r>
      <w:r w:rsidRPr="003509A5">
        <w:rPr>
          <w:lang w:eastAsia="zh-CN"/>
        </w:rPr>
        <w:t>ing</w:t>
      </w:r>
      <w:r w:rsidRPr="003509A5">
        <w:t xml:space="preserve"> </w:t>
      </w:r>
      <w:r w:rsidRPr="003509A5">
        <w:rPr>
          <w:rFonts w:eastAsia="MS Mincho"/>
        </w:rPr>
        <w:t xml:space="preserve">5GS </w:t>
      </w:r>
      <w:r w:rsidRPr="003509A5">
        <w:rPr>
          <w:rFonts w:eastAsia="SimSun"/>
          <w:lang w:eastAsia="zh-CN"/>
        </w:rPr>
        <w:t>NR</w:t>
      </w:r>
      <w:r w:rsidRPr="003509A5">
        <w:rPr>
          <w:lang w:eastAsia="zh-CN"/>
        </w:rPr>
        <w:t xml:space="preserve"> </w:t>
      </w:r>
      <w:r w:rsidRPr="003509A5">
        <w:rPr>
          <w:rFonts w:eastAsia="SimSun"/>
          <w:lang w:eastAsia="zh-CN"/>
        </w:rPr>
        <w:t>SA</w:t>
      </w:r>
      <w:r w:rsidRPr="003509A5">
        <w:rPr>
          <w:rFonts w:eastAsia="MS Mincho"/>
        </w:rPr>
        <w:t xml:space="preserve"> FR1</w:t>
      </w:r>
      <w:r w:rsidRPr="003509A5">
        <w:rPr>
          <w:lang w:eastAsia="zh-CN"/>
        </w:rPr>
        <w:t xml:space="preserve">, </w:t>
      </w:r>
      <w:r w:rsidRPr="003509A5">
        <w:t xml:space="preserve">measurement enhancements in </w:t>
      </w:r>
      <w:proofErr w:type="gramStart"/>
      <w:r w:rsidRPr="003509A5">
        <w:t>high speed</w:t>
      </w:r>
      <w:proofErr w:type="gramEnd"/>
      <w:r w:rsidRPr="003509A5">
        <w:t xml:space="preserve"> scenario</w:t>
      </w:r>
      <w:r w:rsidRPr="003509A5">
        <w:rPr>
          <w:lang w:eastAsia="zh-CN"/>
        </w:rPr>
        <w:t xml:space="preserve"> and long DRX cycle</w:t>
      </w:r>
    </w:p>
    <w:p w14:paraId="5A145A94" w14:textId="77777777" w:rsidR="00621B2F" w:rsidRPr="003509A5" w:rsidRDefault="00621B2F" w:rsidP="00621B2F">
      <w:pPr>
        <w:pStyle w:val="H6"/>
        <w:rPr>
          <w:lang w:eastAsia="sv-SE"/>
        </w:rPr>
      </w:pPr>
      <w:r w:rsidRPr="003509A5">
        <w:rPr>
          <w:lang w:eastAsia="sv-SE"/>
        </w:rPr>
        <w:t>6.6.4.5.3</w:t>
      </w:r>
      <w:r w:rsidRPr="003509A5">
        <w:rPr>
          <w:lang w:eastAsia="sv-SE"/>
        </w:rPr>
        <w:tab/>
        <w:t>Minimum conformance requirements</w:t>
      </w:r>
    </w:p>
    <w:p w14:paraId="59E3B422" w14:textId="77777777" w:rsidR="00621B2F" w:rsidRPr="003509A5" w:rsidRDefault="00621B2F" w:rsidP="00621B2F">
      <w:pPr>
        <w:rPr>
          <w:lang w:eastAsia="sv-SE"/>
        </w:rPr>
      </w:pPr>
      <w:r w:rsidRPr="003509A5">
        <w:rPr>
          <w:lang w:eastAsia="sv-SE"/>
        </w:rPr>
        <w:t xml:space="preserve">The minimum conformance requirements are specified in clause </w:t>
      </w:r>
      <w:r w:rsidRPr="003509A5">
        <w:t>6.6.4.0.1.</w:t>
      </w:r>
    </w:p>
    <w:p w14:paraId="0F826A6D" w14:textId="77777777" w:rsidR="00621B2F" w:rsidRPr="003509A5" w:rsidRDefault="00621B2F" w:rsidP="00621B2F">
      <w:pPr>
        <w:rPr>
          <w:lang w:eastAsia="sv-SE"/>
        </w:rPr>
      </w:pPr>
      <w:r w:rsidRPr="003509A5">
        <w:rPr>
          <w:lang w:eastAsia="sv-SE"/>
        </w:rPr>
        <w:t>The normative reference for this requirement is TS 38.133 [6] clause A.6.6.4.</w:t>
      </w:r>
      <w:r w:rsidRPr="003509A5">
        <w:rPr>
          <w:lang w:eastAsia="zh-CN"/>
        </w:rPr>
        <w:t>5</w:t>
      </w:r>
      <w:r w:rsidRPr="003509A5">
        <w:rPr>
          <w:lang w:eastAsia="sv-SE"/>
        </w:rPr>
        <w:t>.</w:t>
      </w:r>
    </w:p>
    <w:p w14:paraId="1939848F" w14:textId="77777777" w:rsidR="00621B2F" w:rsidRPr="003509A5" w:rsidRDefault="00621B2F" w:rsidP="00621B2F">
      <w:pPr>
        <w:pStyle w:val="H6"/>
        <w:rPr>
          <w:lang w:eastAsia="sv-SE"/>
        </w:rPr>
      </w:pPr>
      <w:r w:rsidRPr="003509A5">
        <w:rPr>
          <w:lang w:eastAsia="sv-SE"/>
        </w:rPr>
        <w:t>6.6.4.5.4</w:t>
      </w:r>
      <w:r w:rsidRPr="003509A5">
        <w:rPr>
          <w:lang w:eastAsia="sv-SE"/>
        </w:rPr>
        <w:tab/>
        <w:t>Test description</w:t>
      </w:r>
    </w:p>
    <w:p w14:paraId="4E9F14D3" w14:textId="77777777" w:rsidR="00621B2F" w:rsidRPr="003509A5" w:rsidRDefault="00621B2F" w:rsidP="00621B2F">
      <w:pPr>
        <w:pStyle w:val="H6"/>
        <w:rPr>
          <w:lang w:eastAsia="sv-SE"/>
        </w:rPr>
      </w:pPr>
      <w:r w:rsidRPr="003509A5">
        <w:rPr>
          <w:lang w:eastAsia="sv-SE"/>
        </w:rPr>
        <w:t>6.6.4.</w:t>
      </w:r>
      <w:r w:rsidRPr="003509A5">
        <w:rPr>
          <w:lang w:eastAsia="zh-CN"/>
        </w:rPr>
        <w:t>5</w:t>
      </w:r>
      <w:r w:rsidRPr="003509A5">
        <w:rPr>
          <w:lang w:eastAsia="sv-SE"/>
        </w:rPr>
        <w:t>.</w:t>
      </w:r>
      <w:r w:rsidRPr="003509A5">
        <w:rPr>
          <w:lang w:eastAsia="zh-CN"/>
        </w:rPr>
        <w:t>4</w:t>
      </w:r>
      <w:r w:rsidRPr="003509A5">
        <w:rPr>
          <w:lang w:eastAsia="sv-SE"/>
        </w:rPr>
        <w:t>.1</w:t>
      </w:r>
      <w:r w:rsidRPr="003509A5">
        <w:rPr>
          <w:lang w:eastAsia="sv-SE"/>
        </w:rPr>
        <w:tab/>
        <w:t>Initial conditions</w:t>
      </w:r>
    </w:p>
    <w:p w14:paraId="47EEC94E" w14:textId="77777777" w:rsidR="00621B2F" w:rsidRPr="003509A5" w:rsidRDefault="00621B2F" w:rsidP="00621B2F">
      <w:pPr>
        <w:rPr>
          <w:lang w:eastAsia="sv-SE"/>
        </w:rPr>
      </w:pPr>
      <w:r w:rsidRPr="003509A5">
        <w:rPr>
          <w:lang w:eastAsia="sv-SE"/>
        </w:rPr>
        <w:t>This test shall be tested using any of the test configurations in Table 6.6.4.</w:t>
      </w:r>
      <w:r w:rsidRPr="003509A5">
        <w:rPr>
          <w:lang w:eastAsia="zh-CN"/>
        </w:rPr>
        <w:t>5</w:t>
      </w:r>
      <w:r w:rsidRPr="003509A5">
        <w:rPr>
          <w:lang w:eastAsia="sv-SE"/>
        </w:rPr>
        <w:t>.4.1-1. Configure the test equipment and the DUT according to the parameters in Table 6.6.4.</w:t>
      </w:r>
      <w:r w:rsidRPr="003509A5">
        <w:rPr>
          <w:lang w:eastAsia="zh-CN"/>
        </w:rPr>
        <w:t>5</w:t>
      </w:r>
      <w:r w:rsidRPr="003509A5">
        <w:rPr>
          <w:lang w:eastAsia="sv-SE"/>
        </w:rPr>
        <w:t>.4.1-2. Test environment parameters are given in Table 6.6.4.</w:t>
      </w:r>
      <w:r w:rsidRPr="003509A5">
        <w:rPr>
          <w:lang w:eastAsia="zh-CN"/>
        </w:rPr>
        <w:t>5</w:t>
      </w:r>
      <w:r w:rsidRPr="003509A5">
        <w:rPr>
          <w:lang w:eastAsia="sv-SE"/>
        </w:rPr>
        <w:t>.4.1-3.</w:t>
      </w:r>
    </w:p>
    <w:p w14:paraId="2EAD8955" w14:textId="77777777" w:rsidR="00621B2F" w:rsidRPr="003509A5" w:rsidRDefault="00621B2F" w:rsidP="00621B2F">
      <w:pPr>
        <w:pStyle w:val="TH"/>
        <w:rPr>
          <w:lang w:eastAsia="zh-CN"/>
        </w:rPr>
      </w:pPr>
      <w:r w:rsidRPr="003509A5">
        <w:t>Table 6.6.4.</w:t>
      </w:r>
      <w:r w:rsidRPr="003509A5">
        <w:rPr>
          <w:lang w:eastAsia="zh-CN"/>
        </w:rPr>
        <w:t>5</w:t>
      </w:r>
      <w:r w:rsidRPr="003509A5">
        <w:t xml:space="preserve">.4.1-1: </w:t>
      </w:r>
      <w:r w:rsidRPr="003509A5">
        <w:rPr>
          <w:lang w:eastAsia="sv-SE"/>
        </w:rPr>
        <w:t xml:space="preserve">SA </w:t>
      </w:r>
      <w:r w:rsidRPr="003509A5">
        <w:rPr>
          <w:snapToGrid w:val="0"/>
        </w:rPr>
        <w:t xml:space="preserve">SSB based L1-RSRP measurement </w:t>
      </w:r>
      <w:r w:rsidRPr="003509A5">
        <w:t>supported test configurations</w:t>
      </w:r>
      <w:r w:rsidRPr="003509A5">
        <w:rPr>
          <w:lang w:eastAsia="zh-CN"/>
        </w:rPr>
        <w:t xml:space="preserve"> </w:t>
      </w:r>
      <w:r w:rsidRPr="003509A5">
        <w:t>for UE configured with highSpeedMeasFlag-r16</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621B2F" w:rsidRPr="003509A5" w14:paraId="7442BFA9"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527A4D1B" w14:textId="77777777" w:rsidR="00621B2F" w:rsidRPr="003509A5" w:rsidRDefault="00621B2F" w:rsidP="009D081D">
            <w:pPr>
              <w:pStyle w:val="TAH"/>
              <w:spacing w:line="256" w:lineRule="auto"/>
            </w:pPr>
            <w:r w:rsidRPr="003509A5">
              <w:t>Test Case ID</w:t>
            </w:r>
          </w:p>
        </w:tc>
        <w:tc>
          <w:tcPr>
            <w:tcW w:w="7298" w:type="dxa"/>
            <w:tcBorders>
              <w:top w:val="single" w:sz="4" w:space="0" w:color="auto"/>
              <w:left w:val="single" w:sz="4" w:space="0" w:color="auto"/>
              <w:bottom w:val="single" w:sz="4" w:space="0" w:color="auto"/>
              <w:right w:val="single" w:sz="4" w:space="0" w:color="auto"/>
            </w:tcBorders>
            <w:hideMark/>
          </w:tcPr>
          <w:p w14:paraId="38ECECBC" w14:textId="77777777" w:rsidR="00621B2F" w:rsidRPr="003509A5" w:rsidRDefault="00621B2F" w:rsidP="009D081D">
            <w:pPr>
              <w:pStyle w:val="TAH"/>
              <w:spacing w:line="256" w:lineRule="auto"/>
            </w:pPr>
            <w:r w:rsidRPr="003509A5">
              <w:t>Description</w:t>
            </w:r>
          </w:p>
        </w:tc>
      </w:tr>
      <w:tr w:rsidR="00621B2F" w:rsidRPr="003509A5" w14:paraId="7D2BE776"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3FBFAEA8" w14:textId="77777777" w:rsidR="00621B2F" w:rsidRPr="003509A5" w:rsidRDefault="00621B2F" w:rsidP="009D081D">
            <w:pPr>
              <w:pStyle w:val="TAC"/>
              <w:spacing w:line="256" w:lineRule="auto"/>
              <w:jc w:val="left"/>
            </w:pPr>
            <w:r w:rsidRPr="003509A5">
              <w:t>6.6.4</w:t>
            </w:r>
            <w:r w:rsidRPr="003509A5">
              <w:rPr>
                <w:lang w:eastAsia="zh-CN"/>
              </w:rPr>
              <w:t>.5</w:t>
            </w:r>
            <w:r w:rsidRPr="003509A5">
              <w:t>-1</w:t>
            </w:r>
          </w:p>
        </w:tc>
        <w:tc>
          <w:tcPr>
            <w:tcW w:w="7298" w:type="dxa"/>
            <w:tcBorders>
              <w:top w:val="single" w:sz="4" w:space="0" w:color="auto"/>
              <w:left w:val="single" w:sz="4" w:space="0" w:color="auto"/>
              <w:bottom w:val="single" w:sz="4" w:space="0" w:color="auto"/>
              <w:right w:val="single" w:sz="4" w:space="0" w:color="auto"/>
            </w:tcBorders>
            <w:hideMark/>
          </w:tcPr>
          <w:p w14:paraId="379C2B0A" w14:textId="77777777" w:rsidR="00621B2F" w:rsidRPr="003509A5" w:rsidRDefault="00621B2F" w:rsidP="009D081D">
            <w:pPr>
              <w:pStyle w:val="TAC"/>
              <w:spacing w:line="256" w:lineRule="auto"/>
              <w:jc w:val="left"/>
            </w:pPr>
            <w:r w:rsidRPr="003509A5">
              <w:t>NR 15 kHz SSB SCS, 10 MHz bandwidth, FDD duplex mode</w:t>
            </w:r>
          </w:p>
        </w:tc>
      </w:tr>
      <w:tr w:rsidR="00621B2F" w:rsidRPr="003509A5" w14:paraId="2D3A5FCF"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185B88FD" w14:textId="77777777" w:rsidR="00621B2F" w:rsidRPr="003509A5" w:rsidRDefault="00621B2F" w:rsidP="009D081D">
            <w:pPr>
              <w:pStyle w:val="TAC"/>
              <w:spacing w:line="256" w:lineRule="auto"/>
              <w:jc w:val="left"/>
            </w:pPr>
            <w:r w:rsidRPr="003509A5">
              <w:t>6.6.4.</w:t>
            </w:r>
            <w:r w:rsidRPr="003509A5">
              <w:rPr>
                <w:lang w:eastAsia="zh-CN"/>
              </w:rPr>
              <w:t>5</w:t>
            </w:r>
            <w:r w:rsidRPr="003509A5">
              <w:t>-2</w:t>
            </w:r>
          </w:p>
        </w:tc>
        <w:tc>
          <w:tcPr>
            <w:tcW w:w="7298" w:type="dxa"/>
            <w:tcBorders>
              <w:top w:val="single" w:sz="4" w:space="0" w:color="auto"/>
              <w:left w:val="single" w:sz="4" w:space="0" w:color="auto"/>
              <w:bottom w:val="single" w:sz="4" w:space="0" w:color="auto"/>
              <w:right w:val="single" w:sz="4" w:space="0" w:color="auto"/>
            </w:tcBorders>
            <w:hideMark/>
          </w:tcPr>
          <w:p w14:paraId="0AA313C7" w14:textId="77777777" w:rsidR="00621B2F" w:rsidRPr="003509A5" w:rsidRDefault="00621B2F" w:rsidP="009D081D">
            <w:pPr>
              <w:pStyle w:val="TAC"/>
              <w:spacing w:line="256" w:lineRule="auto"/>
              <w:jc w:val="left"/>
            </w:pPr>
            <w:r w:rsidRPr="003509A5">
              <w:t>NR 15 kHz SSB SCS, 10 MHz bandwidth, TDD duplex mode</w:t>
            </w:r>
          </w:p>
        </w:tc>
      </w:tr>
      <w:tr w:rsidR="00621B2F" w:rsidRPr="003509A5" w14:paraId="05181060" w14:textId="77777777" w:rsidTr="009D081D">
        <w:tc>
          <w:tcPr>
            <w:tcW w:w="2331" w:type="dxa"/>
            <w:tcBorders>
              <w:top w:val="single" w:sz="4" w:space="0" w:color="auto"/>
              <w:left w:val="single" w:sz="4" w:space="0" w:color="auto"/>
              <w:bottom w:val="single" w:sz="4" w:space="0" w:color="auto"/>
              <w:right w:val="single" w:sz="4" w:space="0" w:color="auto"/>
            </w:tcBorders>
            <w:hideMark/>
          </w:tcPr>
          <w:p w14:paraId="337A499D" w14:textId="77777777" w:rsidR="00621B2F" w:rsidRPr="003509A5" w:rsidRDefault="00621B2F" w:rsidP="009D081D">
            <w:pPr>
              <w:pStyle w:val="TAC"/>
              <w:spacing w:line="256" w:lineRule="auto"/>
              <w:jc w:val="left"/>
            </w:pPr>
            <w:r w:rsidRPr="003509A5">
              <w:t>6.6.4.</w:t>
            </w:r>
            <w:r w:rsidRPr="003509A5">
              <w:rPr>
                <w:lang w:eastAsia="zh-CN"/>
              </w:rPr>
              <w:t>5</w:t>
            </w:r>
            <w:r w:rsidRPr="003509A5">
              <w:t>-3</w:t>
            </w:r>
          </w:p>
        </w:tc>
        <w:tc>
          <w:tcPr>
            <w:tcW w:w="7298" w:type="dxa"/>
            <w:tcBorders>
              <w:top w:val="single" w:sz="4" w:space="0" w:color="auto"/>
              <w:left w:val="single" w:sz="4" w:space="0" w:color="auto"/>
              <w:bottom w:val="single" w:sz="4" w:space="0" w:color="auto"/>
              <w:right w:val="single" w:sz="4" w:space="0" w:color="auto"/>
            </w:tcBorders>
            <w:hideMark/>
          </w:tcPr>
          <w:p w14:paraId="7566D576" w14:textId="77777777" w:rsidR="00621B2F" w:rsidRPr="003509A5" w:rsidRDefault="00621B2F" w:rsidP="009D081D">
            <w:pPr>
              <w:pStyle w:val="TAC"/>
              <w:spacing w:line="256" w:lineRule="auto"/>
              <w:jc w:val="left"/>
            </w:pPr>
            <w:r w:rsidRPr="003509A5">
              <w:t>NR 30 kHz SSB SCS, 40 MHz bandwidth, TDD duplex mode</w:t>
            </w:r>
          </w:p>
        </w:tc>
      </w:tr>
      <w:tr w:rsidR="00621B2F" w:rsidRPr="003509A5" w14:paraId="2A20FC71" w14:textId="77777777" w:rsidTr="009D081D">
        <w:tc>
          <w:tcPr>
            <w:tcW w:w="9629" w:type="dxa"/>
            <w:gridSpan w:val="2"/>
            <w:tcBorders>
              <w:top w:val="single" w:sz="4" w:space="0" w:color="auto"/>
              <w:left w:val="single" w:sz="4" w:space="0" w:color="auto"/>
              <w:bottom w:val="single" w:sz="4" w:space="0" w:color="auto"/>
              <w:right w:val="single" w:sz="4" w:space="0" w:color="auto"/>
            </w:tcBorders>
            <w:hideMark/>
          </w:tcPr>
          <w:p w14:paraId="0738D3C6" w14:textId="77777777" w:rsidR="00621B2F" w:rsidRPr="003509A5" w:rsidRDefault="00621B2F" w:rsidP="009D081D">
            <w:pPr>
              <w:pStyle w:val="TAN"/>
              <w:spacing w:line="256" w:lineRule="auto"/>
            </w:pPr>
            <w:r w:rsidRPr="003509A5">
              <w:t>Note:</w:t>
            </w:r>
            <w:r w:rsidRPr="003509A5">
              <w:tab/>
              <w:t>The UE is only required to be tested in one of the supported test configurations</w:t>
            </w:r>
          </w:p>
        </w:tc>
      </w:tr>
    </w:tbl>
    <w:p w14:paraId="4E8146A7" w14:textId="77777777" w:rsidR="00621B2F" w:rsidRPr="003509A5" w:rsidRDefault="00621B2F" w:rsidP="00621B2F"/>
    <w:p w14:paraId="50805912" w14:textId="77777777" w:rsidR="00621B2F" w:rsidRPr="003509A5" w:rsidRDefault="00621B2F" w:rsidP="00621B2F">
      <w:pPr>
        <w:pStyle w:val="TH"/>
        <w:rPr>
          <w:snapToGrid w:val="0"/>
          <w:lang w:eastAsia="zh-CN"/>
        </w:rPr>
      </w:pPr>
      <w:r w:rsidRPr="003509A5">
        <w:rPr>
          <w:rFonts w:cs="v4.2.0"/>
        </w:rPr>
        <w:lastRenderedPageBreak/>
        <w:t xml:space="preserve">Table </w:t>
      </w:r>
      <w:r w:rsidRPr="003509A5">
        <w:rPr>
          <w:lang w:eastAsia="sv-SE"/>
        </w:rPr>
        <w:t>6.6.4.</w:t>
      </w:r>
      <w:r w:rsidRPr="003509A5">
        <w:rPr>
          <w:lang w:eastAsia="zh-CN"/>
        </w:rPr>
        <w:t>5</w:t>
      </w:r>
      <w:r w:rsidRPr="003509A5">
        <w:rPr>
          <w:lang w:eastAsia="sv-SE"/>
        </w:rPr>
        <w:t>.4.1-2</w:t>
      </w:r>
      <w:r w:rsidRPr="003509A5">
        <w:rPr>
          <w:rFonts w:cs="v4.2.0"/>
        </w:rPr>
        <w:t xml:space="preserve">: General test parameters for NR </w:t>
      </w:r>
      <w:r w:rsidRPr="003509A5">
        <w:rPr>
          <w:lang w:eastAsia="sv-SE"/>
        </w:rPr>
        <w:t xml:space="preserve">SA </w:t>
      </w:r>
      <w:r w:rsidRPr="003509A5">
        <w:rPr>
          <w:snapToGrid w:val="0"/>
        </w:rPr>
        <w:t>SSB based L1-RSRP measurement</w:t>
      </w:r>
      <w:r w:rsidRPr="003509A5">
        <w:rPr>
          <w:snapToGrid w:val="0"/>
          <w:lang w:eastAsia="zh-CN"/>
        </w:rPr>
        <w:t xml:space="preserve"> </w:t>
      </w:r>
      <w:r w:rsidRPr="003509A5">
        <w:t>for UE configured with highSpeedMeasFlag-r16</w:t>
      </w:r>
    </w:p>
    <w:tbl>
      <w:tblPr>
        <w:tblW w:w="71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66"/>
        <w:gridCol w:w="960"/>
        <w:gridCol w:w="1269"/>
        <w:gridCol w:w="1745"/>
      </w:tblGrid>
      <w:tr w:rsidR="00621B2F" w:rsidRPr="003509A5" w14:paraId="5C7AF52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vAlign w:val="center"/>
            <w:hideMark/>
          </w:tcPr>
          <w:p w14:paraId="66E5F0A9" w14:textId="77777777" w:rsidR="00621B2F" w:rsidRPr="003509A5" w:rsidRDefault="00621B2F" w:rsidP="009D081D">
            <w:pPr>
              <w:pStyle w:val="TAH"/>
              <w:spacing w:line="254" w:lineRule="auto"/>
            </w:pPr>
            <w:r w:rsidRPr="003509A5">
              <w:t>Parameter</w:t>
            </w:r>
          </w:p>
        </w:tc>
        <w:tc>
          <w:tcPr>
            <w:tcW w:w="960" w:type="dxa"/>
            <w:tcBorders>
              <w:top w:val="single" w:sz="4" w:space="0" w:color="auto"/>
              <w:left w:val="single" w:sz="4" w:space="0" w:color="auto"/>
              <w:bottom w:val="single" w:sz="4" w:space="0" w:color="auto"/>
              <w:right w:val="single" w:sz="4" w:space="0" w:color="auto"/>
            </w:tcBorders>
            <w:vAlign w:val="center"/>
            <w:hideMark/>
          </w:tcPr>
          <w:p w14:paraId="1E4E7D88" w14:textId="77777777" w:rsidR="00621B2F" w:rsidRPr="003509A5" w:rsidRDefault="00621B2F" w:rsidP="009D081D">
            <w:pPr>
              <w:pStyle w:val="TAH"/>
              <w:spacing w:line="254" w:lineRule="auto"/>
            </w:pPr>
            <w:r w:rsidRPr="003509A5">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14:paraId="443280BB" w14:textId="77777777" w:rsidR="00621B2F" w:rsidRPr="003509A5" w:rsidRDefault="00621B2F" w:rsidP="009D081D">
            <w:pPr>
              <w:pStyle w:val="TAH"/>
              <w:spacing w:line="254" w:lineRule="auto"/>
            </w:pPr>
            <w:r w:rsidRPr="003509A5">
              <w:t>Unit</w:t>
            </w:r>
          </w:p>
        </w:tc>
        <w:tc>
          <w:tcPr>
            <w:tcW w:w="1745" w:type="dxa"/>
            <w:tcBorders>
              <w:top w:val="single" w:sz="4" w:space="0" w:color="auto"/>
              <w:left w:val="single" w:sz="4" w:space="0" w:color="auto"/>
              <w:bottom w:val="single" w:sz="4" w:space="0" w:color="auto"/>
              <w:right w:val="single" w:sz="4" w:space="0" w:color="auto"/>
            </w:tcBorders>
            <w:vAlign w:val="center"/>
            <w:hideMark/>
          </w:tcPr>
          <w:p w14:paraId="608153DB" w14:textId="77777777" w:rsidR="00621B2F" w:rsidRPr="003509A5" w:rsidRDefault="00621B2F" w:rsidP="009D081D">
            <w:pPr>
              <w:pStyle w:val="TAH"/>
              <w:spacing w:line="254" w:lineRule="auto"/>
            </w:pPr>
            <w:r w:rsidRPr="003509A5">
              <w:t>Value</w:t>
            </w:r>
          </w:p>
        </w:tc>
      </w:tr>
      <w:tr w:rsidR="00621B2F" w:rsidRPr="003509A5" w14:paraId="3C8A33C9"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41C28B7" w14:textId="77777777" w:rsidR="00621B2F" w:rsidRPr="003509A5" w:rsidRDefault="00621B2F" w:rsidP="009D081D">
            <w:pPr>
              <w:pStyle w:val="TAL"/>
            </w:pPr>
            <w:r w:rsidRPr="003509A5">
              <w:t>SSB GSCN</w:t>
            </w:r>
          </w:p>
        </w:tc>
        <w:tc>
          <w:tcPr>
            <w:tcW w:w="960" w:type="dxa"/>
            <w:tcBorders>
              <w:top w:val="single" w:sz="4" w:space="0" w:color="auto"/>
              <w:left w:val="single" w:sz="4" w:space="0" w:color="auto"/>
              <w:bottom w:val="single" w:sz="4" w:space="0" w:color="auto"/>
              <w:right w:val="single" w:sz="4" w:space="0" w:color="auto"/>
            </w:tcBorders>
            <w:hideMark/>
          </w:tcPr>
          <w:p w14:paraId="7752FA39"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tcPr>
          <w:p w14:paraId="455665C0"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8A5922" w14:textId="77777777" w:rsidR="00621B2F" w:rsidRPr="003509A5" w:rsidRDefault="00621B2F" w:rsidP="009D081D">
            <w:pPr>
              <w:pStyle w:val="TAC"/>
            </w:pPr>
            <w:r w:rsidRPr="003509A5">
              <w:t>freq1</w:t>
            </w:r>
          </w:p>
        </w:tc>
      </w:tr>
      <w:tr w:rsidR="00621B2F" w:rsidRPr="003509A5" w14:paraId="0A830879"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CF175F8" w14:textId="77777777" w:rsidR="00621B2F" w:rsidRPr="003509A5" w:rsidRDefault="00621B2F" w:rsidP="009D081D">
            <w:pPr>
              <w:pStyle w:val="TAL"/>
            </w:pPr>
            <w:r w:rsidRPr="003509A5">
              <w:t>Duplex mode</w:t>
            </w:r>
          </w:p>
        </w:tc>
        <w:tc>
          <w:tcPr>
            <w:tcW w:w="960" w:type="dxa"/>
            <w:tcBorders>
              <w:top w:val="single" w:sz="4" w:space="0" w:color="auto"/>
              <w:left w:val="single" w:sz="4" w:space="0" w:color="auto"/>
              <w:bottom w:val="single" w:sz="4" w:space="0" w:color="auto"/>
              <w:right w:val="single" w:sz="4" w:space="0" w:color="auto"/>
            </w:tcBorders>
            <w:hideMark/>
          </w:tcPr>
          <w:p w14:paraId="76477DA9" w14:textId="77777777" w:rsidR="00621B2F" w:rsidRPr="003509A5" w:rsidRDefault="00621B2F" w:rsidP="009D081D">
            <w:pPr>
              <w:pStyle w:val="TAC"/>
            </w:pPr>
            <w:r w:rsidRPr="003509A5">
              <w:t>1</w:t>
            </w:r>
          </w:p>
        </w:tc>
        <w:tc>
          <w:tcPr>
            <w:tcW w:w="1269" w:type="dxa"/>
            <w:tcBorders>
              <w:top w:val="single" w:sz="4" w:space="0" w:color="auto"/>
              <w:left w:val="single" w:sz="4" w:space="0" w:color="auto"/>
              <w:bottom w:val="nil"/>
              <w:right w:val="single" w:sz="4" w:space="0" w:color="auto"/>
            </w:tcBorders>
            <w:shd w:val="clear" w:color="auto" w:fill="auto"/>
          </w:tcPr>
          <w:p w14:paraId="2FACC30B"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1C34036" w14:textId="77777777" w:rsidR="00621B2F" w:rsidRPr="003509A5" w:rsidRDefault="00621B2F" w:rsidP="009D081D">
            <w:pPr>
              <w:pStyle w:val="TAC"/>
            </w:pPr>
            <w:r w:rsidRPr="003509A5">
              <w:t>FDD</w:t>
            </w:r>
          </w:p>
        </w:tc>
      </w:tr>
      <w:tr w:rsidR="00621B2F" w:rsidRPr="003509A5" w14:paraId="1127BFF7"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5FE8CDEA"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130808C" w14:textId="77777777" w:rsidR="00621B2F" w:rsidRPr="003509A5" w:rsidRDefault="00621B2F" w:rsidP="009D081D">
            <w:pPr>
              <w:pStyle w:val="TAC"/>
            </w:pPr>
            <w:r w:rsidRPr="003509A5">
              <w:t>2</w:t>
            </w:r>
          </w:p>
        </w:tc>
        <w:tc>
          <w:tcPr>
            <w:tcW w:w="1269" w:type="dxa"/>
            <w:tcBorders>
              <w:top w:val="nil"/>
              <w:left w:val="single" w:sz="4" w:space="0" w:color="auto"/>
              <w:bottom w:val="nil"/>
              <w:right w:val="single" w:sz="4" w:space="0" w:color="auto"/>
            </w:tcBorders>
            <w:shd w:val="clear" w:color="auto" w:fill="auto"/>
            <w:hideMark/>
          </w:tcPr>
          <w:p w14:paraId="3CC03BF9"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5C99361" w14:textId="77777777" w:rsidR="00621B2F" w:rsidRPr="003509A5" w:rsidRDefault="00621B2F" w:rsidP="009D081D">
            <w:pPr>
              <w:pStyle w:val="TAC"/>
            </w:pPr>
            <w:r w:rsidRPr="003509A5">
              <w:t>TDD</w:t>
            </w:r>
          </w:p>
        </w:tc>
      </w:tr>
      <w:tr w:rsidR="00621B2F" w:rsidRPr="003509A5" w14:paraId="37437127"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3CFC2466"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300D2357" w14:textId="77777777" w:rsidR="00621B2F" w:rsidRPr="003509A5" w:rsidRDefault="00621B2F" w:rsidP="009D081D">
            <w:pPr>
              <w:pStyle w:val="TAC"/>
            </w:pPr>
            <w:r w:rsidRPr="003509A5">
              <w:t>3</w:t>
            </w:r>
          </w:p>
        </w:tc>
        <w:tc>
          <w:tcPr>
            <w:tcW w:w="1269" w:type="dxa"/>
            <w:tcBorders>
              <w:top w:val="nil"/>
              <w:left w:val="single" w:sz="4" w:space="0" w:color="auto"/>
              <w:bottom w:val="single" w:sz="4" w:space="0" w:color="auto"/>
              <w:right w:val="single" w:sz="4" w:space="0" w:color="auto"/>
            </w:tcBorders>
            <w:shd w:val="clear" w:color="auto" w:fill="auto"/>
            <w:hideMark/>
          </w:tcPr>
          <w:p w14:paraId="0311829F"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1CCC236" w14:textId="77777777" w:rsidR="00621B2F" w:rsidRPr="003509A5" w:rsidRDefault="00621B2F" w:rsidP="009D081D">
            <w:pPr>
              <w:pStyle w:val="TAC"/>
            </w:pPr>
            <w:r w:rsidRPr="003509A5">
              <w:t>TDD</w:t>
            </w:r>
          </w:p>
        </w:tc>
      </w:tr>
      <w:tr w:rsidR="00621B2F" w:rsidRPr="003509A5" w14:paraId="39747F7E"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3158C65A" w14:textId="77777777" w:rsidR="00621B2F" w:rsidRPr="003509A5" w:rsidRDefault="00621B2F" w:rsidP="009D081D">
            <w:pPr>
              <w:pStyle w:val="TAL"/>
            </w:pPr>
            <w:r w:rsidRPr="003509A5">
              <w:t>TDD Configuration</w:t>
            </w:r>
          </w:p>
        </w:tc>
        <w:tc>
          <w:tcPr>
            <w:tcW w:w="960" w:type="dxa"/>
            <w:tcBorders>
              <w:top w:val="single" w:sz="4" w:space="0" w:color="auto"/>
              <w:left w:val="single" w:sz="4" w:space="0" w:color="auto"/>
              <w:bottom w:val="single" w:sz="4" w:space="0" w:color="auto"/>
              <w:right w:val="single" w:sz="4" w:space="0" w:color="auto"/>
            </w:tcBorders>
            <w:hideMark/>
          </w:tcPr>
          <w:p w14:paraId="35BE34BA" w14:textId="77777777" w:rsidR="00621B2F" w:rsidRPr="003509A5" w:rsidRDefault="00621B2F" w:rsidP="009D081D">
            <w:pPr>
              <w:pStyle w:val="TAC"/>
            </w:pPr>
            <w:r w:rsidRPr="003509A5">
              <w:t>1</w:t>
            </w:r>
          </w:p>
        </w:tc>
        <w:tc>
          <w:tcPr>
            <w:tcW w:w="1269" w:type="dxa"/>
            <w:tcBorders>
              <w:top w:val="single" w:sz="4" w:space="0" w:color="auto"/>
              <w:left w:val="single" w:sz="4" w:space="0" w:color="auto"/>
              <w:bottom w:val="nil"/>
              <w:right w:val="single" w:sz="4" w:space="0" w:color="auto"/>
            </w:tcBorders>
            <w:shd w:val="clear" w:color="auto" w:fill="auto"/>
          </w:tcPr>
          <w:p w14:paraId="5CF988BA"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BFF3A82" w14:textId="77777777" w:rsidR="00621B2F" w:rsidRPr="003509A5" w:rsidRDefault="00621B2F" w:rsidP="009D081D">
            <w:pPr>
              <w:pStyle w:val="TAC"/>
            </w:pPr>
            <w:r w:rsidRPr="003509A5">
              <w:t>N/A</w:t>
            </w:r>
          </w:p>
        </w:tc>
      </w:tr>
      <w:tr w:rsidR="00621B2F" w:rsidRPr="003509A5" w14:paraId="2137E69D"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454BDEC3"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AADBE74" w14:textId="77777777" w:rsidR="00621B2F" w:rsidRPr="003509A5" w:rsidRDefault="00621B2F" w:rsidP="009D081D">
            <w:pPr>
              <w:pStyle w:val="TAC"/>
            </w:pPr>
            <w:r w:rsidRPr="003509A5">
              <w:t>2</w:t>
            </w:r>
          </w:p>
        </w:tc>
        <w:tc>
          <w:tcPr>
            <w:tcW w:w="1269" w:type="dxa"/>
            <w:tcBorders>
              <w:top w:val="nil"/>
              <w:left w:val="single" w:sz="4" w:space="0" w:color="auto"/>
              <w:bottom w:val="nil"/>
              <w:right w:val="single" w:sz="4" w:space="0" w:color="auto"/>
            </w:tcBorders>
            <w:shd w:val="clear" w:color="auto" w:fill="auto"/>
            <w:hideMark/>
          </w:tcPr>
          <w:p w14:paraId="467012ED"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492DD12" w14:textId="77777777" w:rsidR="00621B2F" w:rsidRPr="003509A5" w:rsidRDefault="00621B2F" w:rsidP="009D081D">
            <w:pPr>
              <w:pStyle w:val="TAC"/>
            </w:pPr>
            <w:r w:rsidRPr="003509A5">
              <w:t>TDDConf.1.1</w:t>
            </w:r>
          </w:p>
        </w:tc>
      </w:tr>
      <w:tr w:rsidR="00621B2F" w:rsidRPr="003509A5" w14:paraId="41D44254"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7896DE29"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4ED5D5E3" w14:textId="77777777" w:rsidR="00621B2F" w:rsidRPr="003509A5" w:rsidRDefault="00621B2F" w:rsidP="009D081D">
            <w:pPr>
              <w:pStyle w:val="TAC"/>
            </w:pPr>
            <w:r w:rsidRPr="003509A5">
              <w:t>3</w:t>
            </w:r>
          </w:p>
        </w:tc>
        <w:tc>
          <w:tcPr>
            <w:tcW w:w="1269" w:type="dxa"/>
            <w:tcBorders>
              <w:top w:val="nil"/>
              <w:left w:val="single" w:sz="4" w:space="0" w:color="auto"/>
              <w:bottom w:val="single" w:sz="4" w:space="0" w:color="auto"/>
              <w:right w:val="single" w:sz="4" w:space="0" w:color="auto"/>
            </w:tcBorders>
            <w:shd w:val="clear" w:color="auto" w:fill="auto"/>
            <w:hideMark/>
          </w:tcPr>
          <w:p w14:paraId="7C7B3D34"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EE7E8A2" w14:textId="77777777" w:rsidR="00621B2F" w:rsidRPr="003509A5" w:rsidRDefault="00621B2F" w:rsidP="009D081D">
            <w:pPr>
              <w:pStyle w:val="TAC"/>
            </w:pPr>
            <w:r w:rsidRPr="003509A5">
              <w:t>TDDConf.2.1</w:t>
            </w:r>
          </w:p>
        </w:tc>
      </w:tr>
      <w:tr w:rsidR="00621B2F" w:rsidRPr="003509A5" w14:paraId="18AB0CC6"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07016231" w14:textId="77777777" w:rsidR="00621B2F" w:rsidRPr="003509A5" w:rsidRDefault="00621B2F" w:rsidP="009D081D">
            <w:pPr>
              <w:pStyle w:val="TAL"/>
              <w:rPr>
                <w:vertAlign w:val="subscript"/>
              </w:rPr>
            </w:pPr>
            <w:proofErr w:type="spellStart"/>
            <w:r w:rsidRPr="003509A5">
              <w:t>BW</w:t>
            </w:r>
            <w:r w:rsidRPr="003509A5">
              <w:rPr>
                <w:vertAlign w:val="subscript"/>
              </w:rPr>
              <w:t>channel</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5B20A4D3" w14:textId="77777777" w:rsidR="00621B2F" w:rsidRPr="003509A5" w:rsidRDefault="00621B2F" w:rsidP="009D081D">
            <w:pPr>
              <w:pStyle w:val="TAC"/>
            </w:pPr>
            <w:r w:rsidRPr="003509A5">
              <w:t>1</w:t>
            </w:r>
          </w:p>
        </w:tc>
        <w:tc>
          <w:tcPr>
            <w:tcW w:w="1269" w:type="dxa"/>
            <w:tcBorders>
              <w:top w:val="single" w:sz="4" w:space="0" w:color="auto"/>
              <w:left w:val="single" w:sz="4" w:space="0" w:color="auto"/>
              <w:bottom w:val="nil"/>
              <w:right w:val="single" w:sz="4" w:space="0" w:color="auto"/>
            </w:tcBorders>
            <w:shd w:val="clear" w:color="auto" w:fill="auto"/>
            <w:hideMark/>
          </w:tcPr>
          <w:p w14:paraId="0E60273E" w14:textId="77777777" w:rsidR="00621B2F" w:rsidRPr="003509A5" w:rsidRDefault="00621B2F" w:rsidP="009D081D">
            <w:pPr>
              <w:pStyle w:val="TAC"/>
            </w:pPr>
            <w:r w:rsidRPr="003509A5">
              <w:t>MHz</w:t>
            </w:r>
          </w:p>
        </w:tc>
        <w:tc>
          <w:tcPr>
            <w:tcW w:w="1745" w:type="dxa"/>
            <w:tcBorders>
              <w:top w:val="single" w:sz="4" w:space="0" w:color="auto"/>
              <w:left w:val="single" w:sz="4" w:space="0" w:color="auto"/>
              <w:bottom w:val="single" w:sz="4" w:space="0" w:color="auto"/>
              <w:right w:val="single" w:sz="4" w:space="0" w:color="auto"/>
            </w:tcBorders>
            <w:hideMark/>
          </w:tcPr>
          <w:p w14:paraId="19CE4147" w14:textId="77777777" w:rsidR="00621B2F" w:rsidRPr="003509A5" w:rsidRDefault="00621B2F" w:rsidP="009D081D">
            <w:pPr>
              <w:pStyle w:val="TAC"/>
            </w:pPr>
            <w:r w:rsidRPr="003509A5">
              <w:rPr>
                <w:szCs w:val="18"/>
              </w:rPr>
              <w:t xml:space="preserve">10: </w:t>
            </w:r>
            <w:proofErr w:type="spellStart"/>
            <w:proofErr w:type="gramStart"/>
            <w:r w:rsidRPr="003509A5">
              <w:rPr>
                <w:szCs w:val="18"/>
              </w:rPr>
              <w:t>N</w:t>
            </w:r>
            <w:r w:rsidRPr="003509A5">
              <w:rPr>
                <w:szCs w:val="18"/>
                <w:vertAlign w:val="subscript"/>
              </w:rPr>
              <w:t>RB,c</w:t>
            </w:r>
            <w:proofErr w:type="spellEnd"/>
            <w:proofErr w:type="gramEnd"/>
            <w:r w:rsidRPr="003509A5">
              <w:rPr>
                <w:szCs w:val="18"/>
              </w:rPr>
              <w:t xml:space="preserve"> = 52</w:t>
            </w:r>
          </w:p>
        </w:tc>
      </w:tr>
      <w:tr w:rsidR="00621B2F" w:rsidRPr="003509A5" w14:paraId="45883B4A"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7515C272" w14:textId="77777777" w:rsidR="00621B2F" w:rsidRPr="003509A5" w:rsidRDefault="00621B2F" w:rsidP="009D081D">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5ED18A4B" w14:textId="77777777" w:rsidR="00621B2F" w:rsidRPr="003509A5" w:rsidRDefault="00621B2F" w:rsidP="009D081D">
            <w:pPr>
              <w:pStyle w:val="TAC"/>
            </w:pPr>
            <w:r w:rsidRPr="003509A5">
              <w:t>2</w:t>
            </w:r>
          </w:p>
        </w:tc>
        <w:tc>
          <w:tcPr>
            <w:tcW w:w="1269" w:type="dxa"/>
            <w:tcBorders>
              <w:top w:val="nil"/>
              <w:left w:val="single" w:sz="4" w:space="0" w:color="auto"/>
              <w:bottom w:val="nil"/>
              <w:right w:val="single" w:sz="4" w:space="0" w:color="auto"/>
            </w:tcBorders>
            <w:shd w:val="clear" w:color="auto" w:fill="auto"/>
            <w:hideMark/>
          </w:tcPr>
          <w:p w14:paraId="27B35B41"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6C097B1" w14:textId="77777777" w:rsidR="00621B2F" w:rsidRPr="003509A5" w:rsidRDefault="00621B2F" w:rsidP="009D081D">
            <w:pPr>
              <w:pStyle w:val="TAC"/>
            </w:pPr>
            <w:r w:rsidRPr="003509A5">
              <w:rPr>
                <w:szCs w:val="18"/>
              </w:rPr>
              <w:t xml:space="preserve">10: </w:t>
            </w:r>
            <w:proofErr w:type="spellStart"/>
            <w:proofErr w:type="gramStart"/>
            <w:r w:rsidRPr="003509A5">
              <w:rPr>
                <w:szCs w:val="18"/>
              </w:rPr>
              <w:t>N</w:t>
            </w:r>
            <w:r w:rsidRPr="003509A5">
              <w:rPr>
                <w:szCs w:val="18"/>
                <w:vertAlign w:val="subscript"/>
              </w:rPr>
              <w:t>RB,c</w:t>
            </w:r>
            <w:proofErr w:type="spellEnd"/>
            <w:proofErr w:type="gramEnd"/>
            <w:r w:rsidRPr="003509A5">
              <w:rPr>
                <w:szCs w:val="18"/>
              </w:rPr>
              <w:t xml:space="preserve"> = 52</w:t>
            </w:r>
          </w:p>
        </w:tc>
      </w:tr>
      <w:tr w:rsidR="00621B2F" w:rsidRPr="003509A5" w14:paraId="2F2DAB26"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657657F" w14:textId="77777777" w:rsidR="00621B2F" w:rsidRPr="003509A5" w:rsidRDefault="00621B2F" w:rsidP="009D081D">
            <w:pPr>
              <w:pStyle w:val="TAL"/>
              <w:rPr>
                <w:vertAlign w:val="subscript"/>
              </w:rPr>
            </w:pPr>
          </w:p>
        </w:tc>
        <w:tc>
          <w:tcPr>
            <w:tcW w:w="960" w:type="dxa"/>
            <w:tcBorders>
              <w:top w:val="single" w:sz="4" w:space="0" w:color="auto"/>
              <w:left w:val="single" w:sz="4" w:space="0" w:color="auto"/>
              <w:bottom w:val="single" w:sz="4" w:space="0" w:color="auto"/>
              <w:right w:val="single" w:sz="4" w:space="0" w:color="auto"/>
            </w:tcBorders>
            <w:hideMark/>
          </w:tcPr>
          <w:p w14:paraId="31DD63EC" w14:textId="77777777" w:rsidR="00621B2F" w:rsidRPr="003509A5" w:rsidRDefault="00621B2F" w:rsidP="009D081D">
            <w:pPr>
              <w:pStyle w:val="TAC"/>
            </w:pPr>
            <w:r w:rsidRPr="003509A5">
              <w:t>3</w:t>
            </w:r>
          </w:p>
        </w:tc>
        <w:tc>
          <w:tcPr>
            <w:tcW w:w="1269" w:type="dxa"/>
            <w:tcBorders>
              <w:top w:val="nil"/>
              <w:left w:val="single" w:sz="4" w:space="0" w:color="auto"/>
              <w:bottom w:val="single" w:sz="4" w:space="0" w:color="auto"/>
              <w:right w:val="single" w:sz="4" w:space="0" w:color="auto"/>
            </w:tcBorders>
            <w:shd w:val="clear" w:color="auto" w:fill="auto"/>
            <w:hideMark/>
          </w:tcPr>
          <w:p w14:paraId="154F23B6"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819C1D4" w14:textId="77777777" w:rsidR="00621B2F" w:rsidRPr="003509A5" w:rsidRDefault="00621B2F" w:rsidP="009D081D">
            <w:pPr>
              <w:pStyle w:val="TAC"/>
            </w:pPr>
            <w:r w:rsidRPr="003509A5">
              <w:rPr>
                <w:szCs w:val="18"/>
              </w:rPr>
              <w:t xml:space="preserve">40: </w:t>
            </w:r>
            <w:proofErr w:type="spellStart"/>
            <w:proofErr w:type="gramStart"/>
            <w:r w:rsidRPr="003509A5">
              <w:rPr>
                <w:szCs w:val="18"/>
              </w:rPr>
              <w:t>N</w:t>
            </w:r>
            <w:r w:rsidRPr="003509A5">
              <w:rPr>
                <w:szCs w:val="18"/>
                <w:vertAlign w:val="subscript"/>
              </w:rPr>
              <w:t>RB,c</w:t>
            </w:r>
            <w:proofErr w:type="spellEnd"/>
            <w:proofErr w:type="gramEnd"/>
            <w:r w:rsidRPr="003509A5">
              <w:rPr>
                <w:szCs w:val="18"/>
              </w:rPr>
              <w:t xml:space="preserve"> = 106</w:t>
            </w:r>
          </w:p>
        </w:tc>
      </w:tr>
      <w:tr w:rsidR="00621B2F" w:rsidRPr="003509A5" w14:paraId="596D6A9D"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060B8F13" w14:textId="77777777" w:rsidR="00621B2F" w:rsidRPr="003509A5" w:rsidRDefault="00621B2F" w:rsidP="009D081D">
            <w:pPr>
              <w:pStyle w:val="TAL"/>
            </w:pPr>
            <w:r w:rsidRPr="003509A5">
              <w:t>PDSCH Reference measurement channel</w:t>
            </w:r>
          </w:p>
        </w:tc>
        <w:tc>
          <w:tcPr>
            <w:tcW w:w="960" w:type="dxa"/>
            <w:tcBorders>
              <w:top w:val="single" w:sz="4" w:space="0" w:color="auto"/>
              <w:left w:val="single" w:sz="4" w:space="0" w:color="auto"/>
              <w:bottom w:val="single" w:sz="4" w:space="0" w:color="auto"/>
              <w:right w:val="single" w:sz="4" w:space="0" w:color="auto"/>
            </w:tcBorders>
            <w:hideMark/>
          </w:tcPr>
          <w:p w14:paraId="047C7D36" w14:textId="77777777" w:rsidR="00621B2F" w:rsidRPr="003509A5" w:rsidRDefault="00621B2F" w:rsidP="009D081D">
            <w:pPr>
              <w:pStyle w:val="TAC"/>
            </w:pPr>
            <w:r w:rsidRPr="003509A5">
              <w:t>1</w:t>
            </w:r>
          </w:p>
        </w:tc>
        <w:tc>
          <w:tcPr>
            <w:tcW w:w="1269" w:type="dxa"/>
            <w:tcBorders>
              <w:top w:val="single" w:sz="4" w:space="0" w:color="auto"/>
              <w:left w:val="single" w:sz="4" w:space="0" w:color="auto"/>
              <w:bottom w:val="nil"/>
              <w:right w:val="single" w:sz="4" w:space="0" w:color="auto"/>
            </w:tcBorders>
            <w:shd w:val="clear" w:color="auto" w:fill="auto"/>
          </w:tcPr>
          <w:p w14:paraId="36DC21A9"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6042E35" w14:textId="77777777" w:rsidR="00621B2F" w:rsidRPr="003509A5" w:rsidRDefault="00621B2F" w:rsidP="009D081D">
            <w:pPr>
              <w:pStyle w:val="TAC"/>
            </w:pPr>
            <w:r w:rsidRPr="003509A5">
              <w:t>SR.1.1 FDD</w:t>
            </w:r>
          </w:p>
        </w:tc>
      </w:tr>
      <w:tr w:rsidR="00621B2F" w:rsidRPr="003509A5" w14:paraId="1103B04B"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559FEE30"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3818984" w14:textId="77777777" w:rsidR="00621B2F" w:rsidRPr="003509A5" w:rsidRDefault="00621B2F" w:rsidP="009D081D">
            <w:pPr>
              <w:pStyle w:val="TAC"/>
            </w:pPr>
            <w:r w:rsidRPr="003509A5">
              <w:t>2</w:t>
            </w:r>
          </w:p>
        </w:tc>
        <w:tc>
          <w:tcPr>
            <w:tcW w:w="1269" w:type="dxa"/>
            <w:tcBorders>
              <w:top w:val="nil"/>
              <w:left w:val="single" w:sz="4" w:space="0" w:color="auto"/>
              <w:bottom w:val="nil"/>
              <w:right w:val="single" w:sz="4" w:space="0" w:color="auto"/>
            </w:tcBorders>
            <w:shd w:val="clear" w:color="auto" w:fill="auto"/>
            <w:hideMark/>
          </w:tcPr>
          <w:p w14:paraId="4B85843D"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C2EF897" w14:textId="77777777" w:rsidR="00621B2F" w:rsidRPr="003509A5" w:rsidRDefault="00621B2F" w:rsidP="009D081D">
            <w:pPr>
              <w:pStyle w:val="TAC"/>
            </w:pPr>
            <w:r w:rsidRPr="003509A5">
              <w:t>SR.1.1 TDD</w:t>
            </w:r>
          </w:p>
        </w:tc>
      </w:tr>
      <w:tr w:rsidR="00621B2F" w:rsidRPr="003509A5" w14:paraId="5A2AB7D6"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558EF540"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8638771" w14:textId="77777777" w:rsidR="00621B2F" w:rsidRPr="003509A5" w:rsidRDefault="00621B2F" w:rsidP="009D081D">
            <w:pPr>
              <w:pStyle w:val="TAC"/>
            </w:pPr>
            <w:r w:rsidRPr="003509A5">
              <w:t>3</w:t>
            </w:r>
          </w:p>
        </w:tc>
        <w:tc>
          <w:tcPr>
            <w:tcW w:w="1269" w:type="dxa"/>
            <w:tcBorders>
              <w:top w:val="nil"/>
              <w:left w:val="single" w:sz="4" w:space="0" w:color="auto"/>
              <w:bottom w:val="single" w:sz="4" w:space="0" w:color="auto"/>
              <w:right w:val="single" w:sz="4" w:space="0" w:color="auto"/>
            </w:tcBorders>
            <w:shd w:val="clear" w:color="auto" w:fill="auto"/>
            <w:hideMark/>
          </w:tcPr>
          <w:p w14:paraId="4D4FE92B"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DB0FEC6" w14:textId="77777777" w:rsidR="00621B2F" w:rsidRPr="003509A5" w:rsidRDefault="00621B2F" w:rsidP="009D081D">
            <w:pPr>
              <w:pStyle w:val="TAC"/>
            </w:pPr>
            <w:r w:rsidRPr="003509A5">
              <w:t>SR.2.1 TDD</w:t>
            </w:r>
          </w:p>
        </w:tc>
      </w:tr>
      <w:tr w:rsidR="00621B2F" w:rsidRPr="003509A5" w14:paraId="0F43C146"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33DB78A4" w14:textId="77777777" w:rsidR="00621B2F" w:rsidRPr="003509A5" w:rsidRDefault="00621B2F" w:rsidP="009D081D">
            <w:pPr>
              <w:pStyle w:val="TAL"/>
            </w:pPr>
            <w:r w:rsidRPr="003509A5">
              <w:t>RMSI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05AFF4A3" w14:textId="77777777" w:rsidR="00621B2F" w:rsidRPr="003509A5" w:rsidRDefault="00621B2F" w:rsidP="009D081D">
            <w:pPr>
              <w:pStyle w:val="TAC"/>
            </w:pPr>
            <w:r w:rsidRPr="003509A5">
              <w:t>1</w:t>
            </w:r>
          </w:p>
        </w:tc>
        <w:tc>
          <w:tcPr>
            <w:tcW w:w="1269" w:type="dxa"/>
            <w:tcBorders>
              <w:top w:val="single" w:sz="4" w:space="0" w:color="auto"/>
              <w:left w:val="single" w:sz="4" w:space="0" w:color="auto"/>
              <w:bottom w:val="nil"/>
              <w:right w:val="single" w:sz="4" w:space="0" w:color="auto"/>
            </w:tcBorders>
            <w:shd w:val="clear" w:color="auto" w:fill="auto"/>
          </w:tcPr>
          <w:p w14:paraId="4A48C883"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5412560" w14:textId="77777777" w:rsidR="00621B2F" w:rsidRPr="003509A5" w:rsidRDefault="00621B2F" w:rsidP="009D081D">
            <w:pPr>
              <w:pStyle w:val="TAC"/>
            </w:pPr>
            <w:r w:rsidRPr="003509A5">
              <w:t>CR.1.1 FDD</w:t>
            </w:r>
          </w:p>
        </w:tc>
      </w:tr>
      <w:tr w:rsidR="00621B2F" w:rsidRPr="003509A5" w14:paraId="0C3A6202"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355A5566"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658B0205" w14:textId="77777777" w:rsidR="00621B2F" w:rsidRPr="003509A5" w:rsidRDefault="00621B2F" w:rsidP="009D081D">
            <w:pPr>
              <w:pStyle w:val="TAC"/>
            </w:pPr>
            <w:r w:rsidRPr="003509A5">
              <w:t>2</w:t>
            </w:r>
          </w:p>
        </w:tc>
        <w:tc>
          <w:tcPr>
            <w:tcW w:w="1269" w:type="dxa"/>
            <w:tcBorders>
              <w:top w:val="nil"/>
              <w:left w:val="single" w:sz="4" w:space="0" w:color="auto"/>
              <w:bottom w:val="nil"/>
              <w:right w:val="single" w:sz="4" w:space="0" w:color="auto"/>
            </w:tcBorders>
            <w:shd w:val="clear" w:color="auto" w:fill="auto"/>
            <w:hideMark/>
          </w:tcPr>
          <w:p w14:paraId="20D95D19"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DD55568" w14:textId="77777777" w:rsidR="00621B2F" w:rsidRPr="003509A5" w:rsidRDefault="00621B2F" w:rsidP="009D081D">
            <w:pPr>
              <w:pStyle w:val="TAC"/>
            </w:pPr>
            <w:r w:rsidRPr="003509A5">
              <w:t>CR.1.1 TDD</w:t>
            </w:r>
          </w:p>
        </w:tc>
      </w:tr>
      <w:tr w:rsidR="00621B2F" w:rsidRPr="003509A5" w14:paraId="4A4BFE7F"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36CE976E"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E943359" w14:textId="77777777" w:rsidR="00621B2F" w:rsidRPr="003509A5" w:rsidRDefault="00621B2F" w:rsidP="009D081D">
            <w:pPr>
              <w:pStyle w:val="TAC"/>
            </w:pPr>
            <w:r w:rsidRPr="003509A5">
              <w:t>3</w:t>
            </w:r>
          </w:p>
        </w:tc>
        <w:tc>
          <w:tcPr>
            <w:tcW w:w="1269" w:type="dxa"/>
            <w:tcBorders>
              <w:top w:val="nil"/>
              <w:left w:val="single" w:sz="4" w:space="0" w:color="auto"/>
              <w:bottom w:val="single" w:sz="4" w:space="0" w:color="auto"/>
              <w:right w:val="single" w:sz="4" w:space="0" w:color="auto"/>
            </w:tcBorders>
            <w:shd w:val="clear" w:color="auto" w:fill="auto"/>
            <w:hideMark/>
          </w:tcPr>
          <w:p w14:paraId="0682B5C0"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F83471D" w14:textId="77777777" w:rsidR="00621B2F" w:rsidRPr="003509A5" w:rsidRDefault="00621B2F" w:rsidP="009D081D">
            <w:pPr>
              <w:pStyle w:val="TAC"/>
            </w:pPr>
            <w:r w:rsidRPr="003509A5">
              <w:t>CR.2.1 TDD</w:t>
            </w:r>
          </w:p>
        </w:tc>
      </w:tr>
      <w:tr w:rsidR="00621B2F" w:rsidRPr="003509A5" w14:paraId="4905F27A" w14:textId="77777777" w:rsidTr="009D081D">
        <w:trPr>
          <w:trHeight w:val="187"/>
          <w:jc w:val="center"/>
        </w:trPr>
        <w:tc>
          <w:tcPr>
            <w:tcW w:w="3166" w:type="dxa"/>
            <w:vMerge w:val="restart"/>
            <w:tcBorders>
              <w:top w:val="single" w:sz="4" w:space="0" w:color="auto"/>
              <w:left w:val="single" w:sz="4" w:space="0" w:color="auto"/>
              <w:right w:val="single" w:sz="4" w:space="0" w:color="auto"/>
            </w:tcBorders>
            <w:shd w:val="clear" w:color="auto" w:fill="auto"/>
            <w:hideMark/>
          </w:tcPr>
          <w:p w14:paraId="606F3B9B" w14:textId="77777777" w:rsidR="00621B2F" w:rsidRPr="003509A5" w:rsidRDefault="00621B2F" w:rsidP="009D081D">
            <w:pPr>
              <w:pStyle w:val="TAL"/>
            </w:pPr>
            <w:r w:rsidRPr="003509A5">
              <w:t>Dedicated CORESET Reference Channel</w:t>
            </w:r>
          </w:p>
        </w:tc>
        <w:tc>
          <w:tcPr>
            <w:tcW w:w="960" w:type="dxa"/>
            <w:tcBorders>
              <w:top w:val="single" w:sz="4" w:space="0" w:color="auto"/>
              <w:left w:val="single" w:sz="4" w:space="0" w:color="auto"/>
              <w:bottom w:val="single" w:sz="4" w:space="0" w:color="auto"/>
              <w:right w:val="single" w:sz="4" w:space="0" w:color="auto"/>
            </w:tcBorders>
            <w:hideMark/>
          </w:tcPr>
          <w:p w14:paraId="264E919C" w14:textId="77777777" w:rsidR="00621B2F" w:rsidRPr="003509A5" w:rsidRDefault="00621B2F" w:rsidP="009D081D">
            <w:pPr>
              <w:pStyle w:val="TAC"/>
            </w:pPr>
            <w:r w:rsidRPr="003509A5">
              <w:t>1</w:t>
            </w:r>
          </w:p>
        </w:tc>
        <w:tc>
          <w:tcPr>
            <w:tcW w:w="1269" w:type="dxa"/>
            <w:tcBorders>
              <w:top w:val="single" w:sz="4" w:space="0" w:color="auto"/>
              <w:left w:val="single" w:sz="4" w:space="0" w:color="auto"/>
              <w:bottom w:val="nil"/>
              <w:right w:val="single" w:sz="4" w:space="0" w:color="auto"/>
            </w:tcBorders>
            <w:shd w:val="clear" w:color="auto" w:fill="auto"/>
          </w:tcPr>
          <w:p w14:paraId="2F34E185"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ABC689C" w14:textId="77777777" w:rsidR="00621B2F" w:rsidRPr="003509A5" w:rsidRDefault="00621B2F" w:rsidP="009D081D">
            <w:pPr>
              <w:pStyle w:val="TAC"/>
            </w:pPr>
            <w:r w:rsidRPr="003509A5">
              <w:t>CCR.1.1 FDD</w:t>
            </w:r>
          </w:p>
        </w:tc>
      </w:tr>
      <w:tr w:rsidR="00621B2F" w:rsidRPr="003509A5" w14:paraId="54528E4E" w14:textId="77777777" w:rsidTr="009D081D">
        <w:trPr>
          <w:trHeight w:val="187"/>
          <w:jc w:val="center"/>
        </w:trPr>
        <w:tc>
          <w:tcPr>
            <w:tcW w:w="3166" w:type="dxa"/>
            <w:vMerge/>
            <w:tcBorders>
              <w:left w:val="single" w:sz="4" w:space="0" w:color="auto"/>
              <w:right w:val="single" w:sz="4" w:space="0" w:color="auto"/>
            </w:tcBorders>
            <w:shd w:val="clear" w:color="auto" w:fill="auto"/>
            <w:hideMark/>
          </w:tcPr>
          <w:p w14:paraId="043408F1"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B47B820" w14:textId="77777777" w:rsidR="00621B2F" w:rsidRPr="003509A5" w:rsidRDefault="00621B2F" w:rsidP="009D081D">
            <w:pPr>
              <w:pStyle w:val="TAC"/>
            </w:pPr>
            <w:r w:rsidRPr="003509A5">
              <w:t>2</w:t>
            </w:r>
          </w:p>
        </w:tc>
        <w:tc>
          <w:tcPr>
            <w:tcW w:w="1269" w:type="dxa"/>
            <w:tcBorders>
              <w:top w:val="nil"/>
              <w:left w:val="single" w:sz="4" w:space="0" w:color="auto"/>
              <w:bottom w:val="nil"/>
              <w:right w:val="single" w:sz="4" w:space="0" w:color="auto"/>
            </w:tcBorders>
            <w:shd w:val="clear" w:color="auto" w:fill="auto"/>
            <w:hideMark/>
          </w:tcPr>
          <w:p w14:paraId="696F94C4"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8AB07AE" w14:textId="77777777" w:rsidR="00621B2F" w:rsidRPr="003509A5" w:rsidRDefault="00621B2F" w:rsidP="009D081D">
            <w:pPr>
              <w:pStyle w:val="TAC"/>
            </w:pPr>
            <w:r w:rsidRPr="003509A5">
              <w:t>CCR.1.1 TDD</w:t>
            </w:r>
          </w:p>
        </w:tc>
      </w:tr>
      <w:tr w:rsidR="00621B2F" w:rsidRPr="003509A5" w14:paraId="3EE51809" w14:textId="77777777" w:rsidTr="009D081D">
        <w:trPr>
          <w:trHeight w:val="187"/>
          <w:jc w:val="center"/>
        </w:trPr>
        <w:tc>
          <w:tcPr>
            <w:tcW w:w="3166" w:type="dxa"/>
            <w:vMerge/>
            <w:tcBorders>
              <w:left w:val="single" w:sz="4" w:space="0" w:color="auto"/>
              <w:bottom w:val="single" w:sz="4" w:space="0" w:color="auto"/>
              <w:right w:val="single" w:sz="4" w:space="0" w:color="auto"/>
            </w:tcBorders>
            <w:shd w:val="clear" w:color="auto" w:fill="auto"/>
            <w:hideMark/>
          </w:tcPr>
          <w:p w14:paraId="7E2A15FB"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2F9A419C" w14:textId="77777777" w:rsidR="00621B2F" w:rsidRPr="003509A5" w:rsidRDefault="00621B2F" w:rsidP="009D081D">
            <w:pPr>
              <w:pStyle w:val="TAC"/>
            </w:pPr>
            <w:r w:rsidRPr="003509A5">
              <w:t>3</w:t>
            </w:r>
          </w:p>
        </w:tc>
        <w:tc>
          <w:tcPr>
            <w:tcW w:w="1269" w:type="dxa"/>
            <w:tcBorders>
              <w:top w:val="nil"/>
              <w:left w:val="single" w:sz="4" w:space="0" w:color="auto"/>
              <w:bottom w:val="single" w:sz="4" w:space="0" w:color="auto"/>
              <w:right w:val="single" w:sz="4" w:space="0" w:color="auto"/>
            </w:tcBorders>
            <w:shd w:val="clear" w:color="auto" w:fill="auto"/>
            <w:hideMark/>
          </w:tcPr>
          <w:p w14:paraId="4BD3C83A"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16B528A6" w14:textId="77777777" w:rsidR="00621B2F" w:rsidRPr="003509A5" w:rsidRDefault="00621B2F" w:rsidP="009D081D">
            <w:pPr>
              <w:pStyle w:val="TAC"/>
            </w:pPr>
            <w:r w:rsidRPr="003509A5">
              <w:t>CCR.2.1 TDD</w:t>
            </w:r>
          </w:p>
        </w:tc>
      </w:tr>
      <w:tr w:rsidR="00621B2F" w:rsidRPr="003509A5" w14:paraId="4C1DC59A"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75D7DFCB" w14:textId="77777777" w:rsidR="00621B2F" w:rsidRPr="003509A5" w:rsidRDefault="00621B2F" w:rsidP="009D081D">
            <w:pPr>
              <w:pStyle w:val="TAL"/>
            </w:pPr>
            <w:r w:rsidRPr="003509A5">
              <w:t>SSB configuration</w:t>
            </w:r>
          </w:p>
        </w:tc>
        <w:tc>
          <w:tcPr>
            <w:tcW w:w="960" w:type="dxa"/>
            <w:tcBorders>
              <w:top w:val="single" w:sz="4" w:space="0" w:color="auto"/>
              <w:left w:val="single" w:sz="4" w:space="0" w:color="auto"/>
              <w:bottom w:val="single" w:sz="4" w:space="0" w:color="auto"/>
              <w:right w:val="single" w:sz="4" w:space="0" w:color="auto"/>
            </w:tcBorders>
            <w:hideMark/>
          </w:tcPr>
          <w:p w14:paraId="75B1565E" w14:textId="77777777" w:rsidR="00621B2F" w:rsidRPr="003509A5" w:rsidRDefault="00621B2F" w:rsidP="009D081D">
            <w:pPr>
              <w:pStyle w:val="TAC"/>
            </w:pPr>
            <w:r w:rsidRPr="003509A5">
              <w:t>1</w:t>
            </w:r>
          </w:p>
        </w:tc>
        <w:tc>
          <w:tcPr>
            <w:tcW w:w="1269" w:type="dxa"/>
            <w:tcBorders>
              <w:top w:val="single" w:sz="4" w:space="0" w:color="auto"/>
              <w:left w:val="single" w:sz="4" w:space="0" w:color="auto"/>
              <w:bottom w:val="nil"/>
              <w:right w:val="single" w:sz="4" w:space="0" w:color="auto"/>
            </w:tcBorders>
            <w:shd w:val="clear" w:color="auto" w:fill="auto"/>
          </w:tcPr>
          <w:p w14:paraId="2F4B5C72"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9264479" w14:textId="77777777" w:rsidR="00621B2F" w:rsidRPr="003509A5" w:rsidRDefault="00621B2F" w:rsidP="009D081D">
            <w:pPr>
              <w:pStyle w:val="TAC"/>
            </w:pPr>
            <w:r w:rsidRPr="003509A5">
              <w:t>SSB.3 FR1</w:t>
            </w:r>
          </w:p>
        </w:tc>
      </w:tr>
      <w:tr w:rsidR="00621B2F" w:rsidRPr="003509A5" w14:paraId="44195861"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2D32714C"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3314DF9" w14:textId="77777777" w:rsidR="00621B2F" w:rsidRPr="003509A5" w:rsidRDefault="00621B2F" w:rsidP="009D081D">
            <w:pPr>
              <w:pStyle w:val="TAC"/>
            </w:pPr>
            <w:r w:rsidRPr="003509A5">
              <w:t>2</w:t>
            </w:r>
          </w:p>
        </w:tc>
        <w:tc>
          <w:tcPr>
            <w:tcW w:w="1269" w:type="dxa"/>
            <w:tcBorders>
              <w:top w:val="nil"/>
              <w:left w:val="single" w:sz="4" w:space="0" w:color="auto"/>
              <w:bottom w:val="nil"/>
              <w:right w:val="single" w:sz="4" w:space="0" w:color="auto"/>
            </w:tcBorders>
            <w:shd w:val="clear" w:color="auto" w:fill="auto"/>
            <w:hideMark/>
          </w:tcPr>
          <w:p w14:paraId="15890960"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5395908" w14:textId="77777777" w:rsidR="00621B2F" w:rsidRPr="003509A5" w:rsidRDefault="00621B2F" w:rsidP="009D081D">
            <w:pPr>
              <w:pStyle w:val="TAC"/>
            </w:pPr>
            <w:r w:rsidRPr="003509A5">
              <w:t>SSB.3 FR1</w:t>
            </w:r>
          </w:p>
        </w:tc>
      </w:tr>
      <w:tr w:rsidR="00621B2F" w:rsidRPr="003509A5" w14:paraId="21870B87"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1B605E3A"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5B0B9A81" w14:textId="77777777" w:rsidR="00621B2F" w:rsidRPr="003509A5" w:rsidRDefault="00621B2F" w:rsidP="009D081D">
            <w:pPr>
              <w:pStyle w:val="TAC"/>
            </w:pPr>
            <w:r w:rsidRPr="003509A5">
              <w:t>3</w:t>
            </w:r>
          </w:p>
        </w:tc>
        <w:tc>
          <w:tcPr>
            <w:tcW w:w="1269" w:type="dxa"/>
            <w:tcBorders>
              <w:top w:val="nil"/>
              <w:left w:val="single" w:sz="4" w:space="0" w:color="auto"/>
              <w:bottom w:val="single" w:sz="4" w:space="0" w:color="auto"/>
              <w:right w:val="single" w:sz="4" w:space="0" w:color="auto"/>
            </w:tcBorders>
            <w:shd w:val="clear" w:color="auto" w:fill="auto"/>
            <w:hideMark/>
          </w:tcPr>
          <w:p w14:paraId="673332FC"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237CB82" w14:textId="77777777" w:rsidR="00621B2F" w:rsidRPr="003509A5" w:rsidRDefault="00621B2F" w:rsidP="009D081D">
            <w:pPr>
              <w:pStyle w:val="TAC"/>
            </w:pPr>
            <w:r w:rsidRPr="003509A5">
              <w:t>SSB.4 FR1</w:t>
            </w:r>
          </w:p>
        </w:tc>
      </w:tr>
      <w:tr w:rsidR="00621B2F" w:rsidRPr="003509A5" w14:paraId="512A3968"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4D1F097" w14:textId="77777777" w:rsidR="00621B2F" w:rsidRPr="003509A5" w:rsidRDefault="00621B2F" w:rsidP="009D081D">
            <w:pPr>
              <w:pStyle w:val="TAL"/>
            </w:pPr>
            <w:r w:rsidRPr="003509A5">
              <w:t>OCNG Patterns</w:t>
            </w:r>
          </w:p>
        </w:tc>
        <w:tc>
          <w:tcPr>
            <w:tcW w:w="960" w:type="dxa"/>
            <w:tcBorders>
              <w:top w:val="single" w:sz="4" w:space="0" w:color="auto"/>
              <w:left w:val="single" w:sz="4" w:space="0" w:color="auto"/>
              <w:bottom w:val="single" w:sz="4" w:space="0" w:color="auto"/>
              <w:right w:val="single" w:sz="4" w:space="0" w:color="auto"/>
            </w:tcBorders>
            <w:hideMark/>
          </w:tcPr>
          <w:p w14:paraId="1507B3B0"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tcPr>
          <w:p w14:paraId="638530D1"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07AE9F84" w14:textId="77777777" w:rsidR="00621B2F" w:rsidRPr="003509A5" w:rsidRDefault="00621B2F" w:rsidP="009D081D">
            <w:pPr>
              <w:pStyle w:val="TAC"/>
            </w:pPr>
            <w:r w:rsidRPr="003509A5">
              <w:t>OP.1</w:t>
            </w:r>
          </w:p>
        </w:tc>
      </w:tr>
      <w:tr w:rsidR="00621B2F" w:rsidRPr="003509A5" w14:paraId="4C6436B7"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BE93C4C" w14:textId="77777777" w:rsidR="00621B2F" w:rsidRPr="003509A5" w:rsidRDefault="00621B2F" w:rsidP="009D081D">
            <w:pPr>
              <w:pStyle w:val="TAL"/>
            </w:pPr>
            <w:r w:rsidRPr="003509A5">
              <w:t>Initial BWP Configuration</w:t>
            </w:r>
          </w:p>
        </w:tc>
        <w:tc>
          <w:tcPr>
            <w:tcW w:w="960" w:type="dxa"/>
            <w:tcBorders>
              <w:top w:val="single" w:sz="4" w:space="0" w:color="auto"/>
              <w:left w:val="single" w:sz="4" w:space="0" w:color="auto"/>
              <w:bottom w:val="single" w:sz="4" w:space="0" w:color="auto"/>
              <w:right w:val="single" w:sz="4" w:space="0" w:color="auto"/>
            </w:tcBorders>
            <w:hideMark/>
          </w:tcPr>
          <w:p w14:paraId="1DBB1092"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tcPr>
          <w:p w14:paraId="2C77662A"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B972AC7" w14:textId="77777777" w:rsidR="00621B2F" w:rsidRPr="003509A5" w:rsidRDefault="00621B2F" w:rsidP="009D081D">
            <w:pPr>
              <w:pStyle w:val="TAC"/>
            </w:pPr>
            <w:r w:rsidRPr="003509A5">
              <w:t>DLBWP.0.1</w:t>
            </w:r>
          </w:p>
          <w:p w14:paraId="7151061B" w14:textId="77777777" w:rsidR="00621B2F" w:rsidRPr="003509A5" w:rsidRDefault="00621B2F" w:rsidP="009D081D">
            <w:pPr>
              <w:pStyle w:val="TAC"/>
            </w:pPr>
            <w:r w:rsidRPr="003509A5">
              <w:t>ULBWP.0.1</w:t>
            </w:r>
          </w:p>
        </w:tc>
      </w:tr>
      <w:tr w:rsidR="00621B2F" w:rsidRPr="003509A5" w14:paraId="39235EA6"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B93DC87" w14:textId="77777777" w:rsidR="00621B2F" w:rsidRPr="003509A5" w:rsidRDefault="00621B2F" w:rsidP="009D081D">
            <w:pPr>
              <w:pStyle w:val="TAL"/>
            </w:pPr>
            <w:r w:rsidRPr="003509A5">
              <w:t>Dedicated BWP configuration</w:t>
            </w:r>
          </w:p>
        </w:tc>
        <w:tc>
          <w:tcPr>
            <w:tcW w:w="960" w:type="dxa"/>
            <w:tcBorders>
              <w:top w:val="single" w:sz="4" w:space="0" w:color="auto"/>
              <w:left w:val="single" w:sz="4" w:space="0" w:color="auto"/>
              <w:bottom w:val="single" w:sz="4" w:space="0" w:color="auto"/>
              <w:right w:val="single" w:sz="4" w:space="0" w:color="auto"/>
            </w:tcBorders>
            <w:hideMark/>
          </w:tcPr>
          <w:p w14:paraId="327FFCE9"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tcPr>
          <w:p w14:paraId="731656A0"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B062C1D" w14:textId="77777777" w:rsidR="00621B2F" w:rsidRPr="003509A5" w:rsidRDefault="00621B2F" w:rsidP="009D081D">
            <w:pPr>
              <w:pStyle w:val="TAC"/>
            </w:pPr>
            <w:r w:rsidRPr="003509A5">
              <w:t>DLBWP.1.1</w:t>
            </w:r>
          </w:p>
          <w:p w14:paraId="76D73544" w14:textId="77777777" w:rsidR="00621B2F" w:rsidRPr="003509A5" w:rsidRDefault="00621B2F" w:rsidP="009D081D">
            <w:pPr>
              <w:pStyle w:val="TAC"/>
            </w:pPr>
            <w:r w:rsidRPr="003509A5">
              <w:t>ULBWP.1.1</w:t>
            </w:r>
          </w:p>
        </w:tc>
      </w:tr>
      <w:tr w:rsidR="00621B2F" w:rsidRPr="003509A5" w14:paraId="7D1B4C9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CF2E458" w14:textId="77777777" w:rsidR="00621B2F" w:rsidRPr="003509A5" w:rsidRDefault="00621B2F" w:rsidP="009D081D">
            <w:pPr>
              <w:pStyle w:val="TAL"/>
            </w:pPr>
            <w:r w:rsidRPr="003509A5">
              <w:t>SMTC configuration</w:t>
            </w:r>
          </w:p>
        </w:tc>
        <w:tc>
          <w:tcPr>
            <w:tcW w:w="960" w:type="dxa"/>
            <w:tcBorders>
              <w:top w:val="single" w:sz="4" w:space="0" w:color="auto"/>
              <w:left w:val="single" w:sz="4" w:space="0" w:color="auto"/>
              <w:bottom w:val="single" w:sz="4" w:space="0" w:color="auto"/>
              <w:right w:val="single" w:sz="4" w:space="0" w:color="auto"/>
            </w:tcBorders>
            <w:hideMark/>
          </w:tcPr>
          <w:p w14:paraId="2D2EB5DF"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tcPr>
          <w:p w14:paraId="740404CD"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59390FAD" w14:textId="77777777" w:rsidR="00621B2F" w:rsidRPr="003509A5" w:rsidRDefault="00621B2F" w:rsidP="009D081D">
            <w:pPr>
              <w:pStyle w:val="TAC"/>
            </w:pPr>
            <w:r w:rsidRPr="003509A5">
              <w:t>SMTC.1</w:t>
            </w:r>
          </w:p>
        </w:tc>
      </w:tr>
      <w:tr w:rsidR="00621B2F" w:rsidRPr="003509A5" w14:paraId="5ED019C5" w14:textId="77777777" w:rsidTr="009D081D">
        <w:trPr>
          <w:trHeight w:val="187"/>
          <w:jc w:val="center"/>
        </w:trPr>
        <w:tc>
          <w:tcPr>
            <w:tcW w:w="3166" w:type="dxa"/>
            <w:tcBorders>
              <w:top w:val="single" w:sz="4" w:space="0" w:color="auto"/>
              <w:left w:val="single" w:sz="4" w:space="0" w:color="auto"/>
              <w:bottom w:val="nil"/>
              <w:right w:val="single" w:sz="4" w:space="0" w:color="auto"/>
            </w:tcBorders>
            <w:shd w:val="clear" w:color="auto" w:fill="auto"/>
            <w:hideMark/>
          </w:tcPr>
          <w:p w14:paraId="1B554606" w14:textId="77777777" w:rsidR="00621B2F" w:rsidRPr="003509A5" w:rsidRDefault="00621B2F" w:rsidP="009D081D">
            <w:pPr>
              <w:pStyle w:val="TAL"/>
            </w:pPr>
            <w:r w:rsidRPr="003509A5">
              <w:rPr>
                <w:rFonts w:eastAsia="Calibri"/>
                <w:szCs w:val="18"/>
              </w:rPr>
              <w:t>TRS Configuration</w:t>
            </w:r>
          </w:p>
        </w:tc>
        <w:tc>
          <w:tcPr>
            <w:tcW w:w="960" w:type="dxa"/>
            <w:tcBorders>
              <w:top w:val="single" w:sz="4" w:space="0" w:color="auto"/>
              <w:left w:val="single" w:sz="4" w:space="0" w:color="auto"/>
              <w:bottom w:val="single" w:sz="4" w:space="0" w:color="auto"/>
              <w:right w:val="single" w:sz="4" w:space="0" w:color="auto"/>
            </w:tcBorders>
            <w:hideMark/>
          </w:tcPr>
          <w:p w14:paraId="316C04A9" w14:textId="77777777" w:rsidR="00621B2F" w:rsidRPr="003509A5" w:rsidRDefault="00621B2F" w:rsidP="009D081D">
            <w:pPr>
              <w:pStyle w:val="TAC"/>
            </w:pPr>
            <w:r w:rsidRPr="003509A5">
              <w:rPr>
                <w:rFonts w:eastAsia="Calibri"/>
                <w:szCs w:val="18"/>
              </w:rPr>
              <w:t>1</w:t>
            </w:r>
          </w:p>
        </w:tc>
        <w:tc>
          <w:tcPr>
            <w:tcW w:w="1269" w:type="dxa"/>
            <w:tcBorders>
              <w:top w:val="single" w:sz="4" w:space="0" w:color="auto"/>
              <w:left w:val="single" w:sz="4" w:space="0" w:color="auto"/>
              <w:bottom w:val="single" w:sz="4" w:space="0" w:color="auto"/>
              <w:right w:val="single" w:sz="4" w:space="0" w:color="auto"/>
            </w:tcBorders>
          </w:tcPr>
          <w:p w14:paraId="17FB8EE1"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28A50C28" w14:textId="77777777" w:rsidR="00621B2F" w:rsidRPr="003509A5" w:rsidRDefault="00621B2F" w:rsidP="009D081D">
            <w:pPr>
              <w:pStyle w:val="TAC"/>
            </w:pPr>
            <w:r w:rsidRPr="003509A5">
              <w:rPr>
                <w:rFonts w:eastAsia="Calibri"/>
                <w:snapToGrid w:val="0"/>
                <w:szCs w:val="18"/>
              </w:rPr>
              <w:t>TRS.1.1 FDD</w:t>
            </w:r>
          </w:p>
        </w:tc>
      </w:tr>
      <w:tr w:rsidR="00621B2F" w:rsidRPr="003509A5" w14:paraId="38E24F56" w14:textId="77777777" w:rsidTr="009D081D">
        <w:trPr>
          <w:trHeight w:val="187"/>
          <w:jc w:val="center"/>
        </w:trPr>
        <w:tc>
          <w:tcPr>
            <w:tcW w:w="3166" w:type="dxa"/>
            <w:tcBorders>
              <w:top w:val="nil"/>
              <w:left w:val="single" w:sz="4" w:space="0" w:color="auto"/>
              <w:bottom w:val="nil"/>
              <w:right w:val="single" w:sz="4" w:space="0" w:color="auto"/>
            </w:tcBorders>
            <w:shd w:val="clear" w:color="auto" w:fill="auto"/>
            <w:hideMark/>
          </w:tcPr>
          <w:p w14:paraId="70798017"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0033F748" w14:textId="77777777" w:rsidR="00621B2F" w:rsidRPr="003509A5" w:rsidRDefault="00621B2F" w:rsidP="009D081D">
            <w:pPr>
              <w:pStyle w:val="TAC"/>
            </w:pPr>
            <w:r w:rsidRPr="003509A5">
              <w:rPr>
                <w:rFonts w:eastAsia="Calibri"/>
                <w:szCs w:val="18"/>
              </w:rPr>
              <w:t>2</w:t>
            </w:r>
          </w:p>
        </w:tc>
        <w:tc>
          <w:tcPr>
            <w:tcW w:w="1269" w:type="dxa"/>
            <w:tcBorders>
              <w:top w:val="single" w:sz="4" w:space="0" w:color="auto"/>
              <w:left w:val="single" w:sz="4" w:space="0" w:color="auto"/>
              <w:bottom w:val="single" w:sz="4" w:space="0" w:color="auto"/>
              <w:right w:val="single" w:sz="4" w:space="0" w:color="auto"/>
            </w:tcBorders>
          </w:tcPr>
          <w:p w14:paraId="64A2419F"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FBC6102" w14:textId="77777777" w:rsidR="00621B2F" w:rsidRPr="003509A5" w:rsidRDefault="00621B2F" w:rsidP="009D081D">
            <w:pPr>
              <w:pStyle w:val="TAC"/>
            </w:pPr>
            <w:r w:rsidRPr="003509A5">
              <w:rPr>
                <w:rFonts w:eastAsia="Calibri"/>
                <w:snapToGrid w:val="0"/>
                <w:szCs w:val="18"/>
              </w:rPr>
              <w:t>TRS.1.1 TDD</w:t>
            </w:r>
          </w:p>
        </w:tc>
      </w:tr>
      <w:tr w:rsidR="00621B2F" w:rsidRPr="003509A5" w14:paraId="69C9CD3E" w14:textId="77777777" w:rsidTr="009D081D">
        <w:trPr>
          <w:trHeight w:val="187"/>
          <w:jc w:val="center"/>
        </w:trPr>
        <w:tc>
          <w:tcPr>
            <w:tcW w:w="3166" w:type="dxa"/>
            <w:tcBorders>
              <w:top w:val="nil"/>
              <w:left w:val="single" w:sz="4" w:space="0" w:color="auto"/>
              <w:bottom w:val="single" w:sz="4" w:space="0" w:color="auto"/>
              <w:right w:val="single" w:sz="4" w:space="0" w:color="auto"/>
            </w:tcBorders>
            <w:shd w:val="clear" w:color="auto" w:fill="auto"/>
            <w:hideMark/>
          </w:tcPr>
          <w:p w14:paraId="5D0A6644" w14:textId="77777777" w:rsidR="00621B2F" w:rsidRPr="003509A5" w:rsidRDefault="00621B2F" w:rsidP="009D081D">
            <w:pPr>
              <w:pStyle w:val="TAL"/>
            </w:pPr>
          </w:p>
        </w:tc>
        <w:tc>
          <w:tcPr>
            <w:tcW w:w="960" w:type="dxa"/>
            <w:tcBorders>
              <w:top w:val="single" w:sz="4" w:space="0" w:color="auto"/>
              <w:left w:val="single" w:sz="4" w:space="0" w:color="auto"/>
              <w:bottom w:val="single" w:sz="4" w:space="0" w:color="auto"/>
              <w:right w:val="single" w:sz="4" w:space="0" w:color="auto"/>
            </w:tcBorders>
            <w:hideMark/>
          </w:tcPr>
          <w:p w14:paraId="7302183D" w14:textId="77777777" w:rsidR="00621B2F" w:rsidRPr="003509A5" w:rsidRDefault="00621B2F" w:rsidP="009D081D">
            <w:pPr>
              <w:pStyle w:val="TAC"/>
            </w:pPr>
            <w:r w:rsidRPr="003509A5">
              <w:rPr>
                <w:rFonts w:eastAsia="Calibri"/>
                <w:szCs w:val="18"/>
              </w:rPr>
              <w:t>3</w:t>
            </w:r>
          </w:p>
        </w:tc>
        <w:tc>
          <w:tcPr>
            <w:tcW w:w="1269" w:type="dxa"/>
            <w:tcBorders>
              <w:top w:val="single" w:sz="4" w:space="0" w:color="auto"/>
              <w:left w:val="single" w:sz="4" w:space="0" w:color="auto"/>
              <w:bottom w:val="single" w:sz="4" w:space="0" w:color="auto"/>
              <w:right w:val="single" w:sz="4" w:space="0" w:color="auto"/>
            </w:tcBorders>
          </w:tcPr>
          <w:p w14:paraId="3268DEB0"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C33C998" w14:textId="77777777" w:rsidR="00621B2F" w:rsidRPr="003509A5" w:rsidRDefault="00621B2F" w:rsidP="009D081D">
            <w:pPr>
              <w:pStyle w:val="TAC"/>
            </w:pPr>
            <w:r w:rsidRPr="003509A5">
              <w:rPr>
                <w:rFonts w:eastAsia="Calibri"/>
                <w:snapToGrid w:val="0"/>
                <w:szCs w:val="18"/>
              </w:rPr>
              <w:t>TRS.1.2 TDD</w:t>
            </w:r>
          </w:p>
        </w:tc>
      </w:tr>
      <w:tr w:rsidR="00621B2F" w:rsidRPr="003509A5" w14:paraId="62E8E77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DD3BBA1" w14:textId="77777777" w:rsidR="00621B2F" w:rsidRPr="003509A5" w:rsidRDefault="00621B2F" w:rsidP="009D081D">
            <w:pPr>
              <w:pStyle w:val="TAL"/>
            </w:pPr>
            <w:r w:rsidRPr="003509A5">
              <w:t>DRX configuration</w:t>
            </w:r>
          </w:p>
        </w:tc>
        <w:tc>
          <w:tcPr>
            <w:tcW w:w="960" w:type="dxa"/>
            <w:tcBorders>
              <w:top w:val="single" w:sz="4" w:space="0" w:color="auto"/>
              <w:left w:val="single" w:sz="4" w:space="0" w:color="auto"/>
              <w:bottom w:val="single" w:sz="4" w:space="0" w:color="auto"/>
              <w:right w:val="single" w:sz="4" w:space="0" w:color="auto"/>
            </w:tcBorders>
            <w:hideMark/>
          </w:tcPr>
          <w:p w14:paraId="3ED21636"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tcPr>
          <w:p w14:paraId="1CAADFE0"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625B4813" w14:textId="77777777" w:rsidR="00621B2F" w:rsidRPr="003509A5" w:rsidRDefault="00621B2F" w:rsidP="009D081D">
            <w:pPr>
              <w:pStyle w:val="TAC"/>
            </w:pPr>
            <w:r w:rsidRPr="003509A5">
              <w:t>DRX.3</w:t>
            </w:r>
          </w:p>
        </w:tc>
      </w:tr>
      <w:tr w:rsidR="00621B2F" w:rsidRPr="003509A5" w14:paraId="6E9E6CF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C0526B6" w14:textId="77777777" w:rsidR="00621B2F" w:rsidRPr="003509A5" w:rsidRDefault="00621B2F" w:rsidP="009D081D">
            <w:pPr>
              <w:pStyle w:val="TAL"/>
            </w:pPr>
            <w:proofErr w:type="spellStart"/>
            <w:r w:rsidRPr="003509A5">
              <w:t>reportConfigType</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0CAAE378"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tcPr>
          <w:p w14:paraId="12E533C9"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7E005A8A" w14:textId="77777777" w:rsidR="00621B2F" w:rsidRPr="003509A5" w:rsidRDefault="00621B2F" w:rsidP="009D081D">
            <w:pPr>
              <w:pStyle w:val="TAC"/>
            </w:pPr>
            <w:r w:rsidRPr="003509A5">
              <w:t>periodic</w:t>
            </w:r>
          </w:p>
        </w:tc>
      </w:tr>
      <w:tr w:rsidR="00621B2F" w:rsidRPr="003509A5" w14:paraId="340287C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EC85F0F" w14:textId="77777777" w:rsidR="00621B2F" w:rsidRPr="003509A5" w:rsidRDefault="00621B2F" w:rsidP="009D081D">
            <w:pPr>
              <w:pStyle w:val="TAL"/>
            </w:pPr>
            <w:proofErr w:type="spellStart"/>
            <w:r w:rsidRPr="003509A5">
              <w:t>reportQuantity</w:t>
            </w:r>
            <w:proofErr w:type="spellEnd"/>
          </w:p>
        </w:tc>
        <w:tc>
          <w:tcPr>
            <w:tcW w:w="960" w:type="dxa"/>
            <w:tcBorders>
              <w:top w:val="single" w:sz="4" w:space="0" w:color="auto"/>
              <w:left w:val="single" w:sz="4" w:space="0" w:color="auto"/>
              <w:bottom w:val="single" w:sz="4" w:space="0" w:color="auto"/>
              <w:right w:val="single" w:sz="4" w:space="0" w:color="auto"/>
            </w:tcBorders>
            <w:hideMark/>
          </w:tcPr>
          <w:p w14:paraId="77F395FE"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tcPr>
          <w:p w14:paraId="56CE1F6B"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3C98264F" w14:textId="77777777" w:rsidR="00621B2F" w:rsidRPr="003509A5" w:rsidRDefault="00621B2F" w:rsidP="009D081D">
            <w:pPr>
              <w:pStyle w:val="TAC"/>
            </w:pPr>
            <w:proofErr w:type="spellStart"/>
            <w:r w:rsidRPr="003509A5">
              <w:t>ssb</w:t>
            </w:r>
            <w:proofErr w:type="spellEnd"/>
            <w:r w:rsidRPr="003509A5">
              <w:t>-Index-RSRP</w:t>
            </w:r>
          </w:p>
        </w:tc>
      </w:tr>
      <w:tr w:rsidR="00621B2F" w:rsidRPr="003509A5" w14:paraId="2D869842"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601ED5E5" w14:textId="77777777" w:rsidR="00621B2F" w:rsidRPr="003509A5" w:rsidRDefault="00621B2F" w:rsidP="009D081D">
            <w:pPr>
              <w:pStyle w:val="TAL"/>
            </w:pPr>
            <w:r w:rsidRPr="003509A5">
              <w:t>Number of reported RS</w:t>
            </w:r>
          </w:p>
        </w:tc>
        <w:tc>
          <w:tcPr>
            <w:tcW w:w="960" w:type="dxa"/>
            <w:tcBorders>
              <w:top w:val="single" w:sz="4" w:space="0" w:color="auto"/>
              <w:left w:val="single" w:sz="4" w:space="0" w:color="auto"/>
              <w:bottom w:val="single" w:sz="4" w:space="0" w:color="auto"/>
              <w:right w:val="single" w:sz="4" w:space="0" w:color="auto"/>
            </w:tcBorders>
            <w:hideMark/>
          </w:tcPr>
          <w:p w14:paraId="1A00A9C8"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tcPr>
          <w:p w14:paraId="267E0D3D" w14:textId="77777777" w:rsidR="00621B2F" w:rsidRPr="003509A5" w:rsidRDefault="00621B2F" w:rsidP="009D081D">
            <w:pPr>
              <w:pStyle w:val="TAC"/>
            </w:pPr>
          </w:p>
        </w:tc>
        <w:tc>
          <w:tcPr>
            <w:tcW w:w="1745" w:type="dxa"/>
            <w:tcBorders>
              <w:top w:val="single" w:sz="4" w:space="0" w:color="auto"/>
              <w:left w:val="single" w:sz="4" w:space="0" w:color="auto"/>
              <w:bottom w:val="single" w:sz="4" w:space="0" w:color="auto"/>
              <w:right w:val="single" w:sz="4" w:space="0" w:color="auto"/>
            </w:tcBorders>
            <w:hideMark/>
          </w:tcPr>
          <w:p w14:paraId="4CCE9DBF" w14:textId="77777777" w:rsidR="00621B2F" w:rsidRPr="003509A5" w:rsidRDefault="00621B2F" w:rsidP="009D081D">
            <w:pPr>
              <w:pStyle w:val="TAC"/>
            </w:pPr>
            <w:r w:rsidRPr="003509A5">
              <w:t>2</w:t>
            </w:r>
          </w:p>
        </w:tc>
      </w:tr>
      <w:tr w:rsidR="00621B2F" w:rsidRPr="003509A5" w14:paraId="2D61F332"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1F8BD6B9" w14:textId="77777777" w:rsidR="00621B2F" w:rsidRPr="003509A5" w:rsidRDefault="00621B2F" w:rsidP="009D081D">
            <w:pPr>
              <w:pStyle w:val="TAL"/>
            </w:pPr>
            <w:r w:rsidRPr="003509A5">
              <w:t>L1-RSRP reporting period</w:t>
            </w:r>
          </w:p>
        </w:tc>
        <w:tc>
          <w:tcPr>
            <w:tcW w:w="960" w:type="dxa"/>
            <w:tcBorders>
              <w:top w:val="single" w:sz="4" w:space="0" w:color="auto"/>
              <w:left w:val="single" w:sz="4" w:space="0" w:color="auto"/>
              <w:bottom w:val="single" w:sz="4" w:space="0" w:color="auto"/>
              <w:right w:val="single" w:sz="4" w:space="0" w:color="auto"/>
            </w:tcBorders>
            <w:hideMark/>
          </w:tcPr>
          <w:p w14:paraId="52B93A44"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hideMark/>
          </w:tcPr>
          <w:p w14:paraId="26FD3259" w14:textId="77777777" w:rsidR="00621B2F" w:rsidRPr="003509A5" w:rsidRDefault="00621B2F" w:rsidP="009D081D">
            <w:pPr>
              <w:pStyle w:val="TAC"/>
            </w:pPr>
            <w:r w:rsidRPr="003509A5">
              <w:t>slot</w:t>
            </w:r>
          </w:p>
        </w:tc>
        <w:tc>
          <w:tcPr>
            <w:tcW w:w="1745" w:type="dxa"/>
            <w:tcBorders>
              <w:top w:val="single" w:sz="4" w:space="0" w:color="auto"/>
              <w:left w:val="single" w:sz="4" w:space="0" w:color="auto"/>
              <w:bottom w:val="single" w:sz="4" w:space="0" w:color="auto"/>
              <w:right w:val="single" w:sz="4" w:space="0" w:color="auto"/>
            </w:tcBorders>
            <w:hideMark/>
          </w:tcPr>
          <w:p w14:paraId="5A814C88" w14:textId="77777777" w:rsidR="00621B2F" w:rsidRPr="003509A5" w:rsidRDefault="00621B2F" w:rsidP="009D081D">
            <w:pPr>
              <w:pStyle w:val="TAC"/>
            </w:pPr>
            <w:r w:rsidRPr="003509A5">
              <w:t>80</w:t>
            </w:r>
          </w:p>
        </w:tc>
      </w:tr>
      <w:tr w:rsidR="00621B2F" w:rsidRPr="003509A5" w14:paraId="03D3FA6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21BB8D52" w14:textId="77777777" w:rsidR="00621B2F" w:rsidRPr="003509A5" w:rsidRDefault="00621B2F" w:rsidP="009D081D">
            <w:pPr>
              <w:pStyle w:val="TAL"/>
            </w:pPr>
            <w:r w:rsidRPr="003509A5">
              <w:t>T1</w:t>
            </w:r>
          </w:p>
        </w:tc>
        <w:tc>
          <w:tcPr>
            <w:tcW w:w="960" w:type="dxa"/>
            <w:tcBorders>
              <w:top w:val="single" w:sz="4" w:space="0" w:color="auto"/>
              <w:left w:val="single" w:sz="4" w:space="0" w:color="auto"/>
              <w:bottom w:val="single" w:sz="4" w:space="0" w:color="auto"/>
              <w:right w:val="single" w:sz="4" w:space="0" w:color="auto"/>
            </w:tcBorders>
            <w:hideMark/>
          </w:tcPr>
          <w:p w14:paraId="3329598F"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hideMark/>
          </w:tcPr>
          <w:p w14:paraId="545D8376" w14:textId="77777777" w:rsidR="00621B2F" w:rsidRPr="003509A5" w:rsidRDefault="00621B2F" w:rsidP="009D081D">
            <w:pPr>
              <w:pStyle w:val="TAC"/>
            </w:pPr>
            <w:r w:rsidRPr="003509A5">
              <w:t>s</w:t>
            </w:r>
          </w:p>
        </w:tc>
        <w:tc>
          <w:tcPr>
            <w:tcW w:w="1745" w:type="dxa"/>
            <w:tcBorders>
              <w:top w:val="single" w:sz="4" w:space="0" w:color="auto"/>
              <w:left w:val="single" w:sz="4" w:space="0" w:color="auto"/>
              <w:bottom w:val="single" w:sz="4" w:space="0" w:color="auto"/>
              <w:right w:val="single" w:sz="4" w:space="0" w:color="auto"/>
            </w:tcBorders>
            <w:hideMark/>
          </w:tcPr>
          <w:p w14:paraId="22892EC5" w14:textId="77777777" w:rsidR="00621B2F" w:rsidRPr="003509A5" w:rsidRDefault="00621B2F" w:rsidP="009D081D">
            <w:pPr>
              <w:pStyle w:val="TAC"/>
            </w:pPr>
            <w:r w:rsidRPr="003509A5">
              <w:t>5</w:t>
            </w:r>
          </w:p>
        </w:tc>
      </w:tr>
      <w:tr w:rsidR="00621B2F" w:rsidRPr="003509A5" w14:paraId="3B9479DC"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63B3702" w14:textId="77777777" w:rsidR="00621B2F" w:rsidRPr="003509A5" w:rsidRDefault="00621B2F" w:rsidP="009D081D">
            <w:pPr>
              <w:pStyle w:val="TAL"/>
            </w:pPr>
            <w:r w:rsidRPr="003509A5">
              <w:t>T2</w:t>
            </w:r>
          </w:p>
        </w:tc>
        <w:tc>
          <w:tcPr>
            <w:tcW w:w="960" w:type="dxa"/>
            <w:tcBorders>
              <w:top w:val="single" w:sz="4" w:space="0" w:color="auto"/>
              <w:left w:val="single" w:sz="4" w:space="0" w:color="auto"/>
              <w:bottom w:val="single" w:sz="4" w:space="0" w:color="auto"/>
              <w:right w:val="single" w:sz="4" w:space="0" w:color="auto"/>
            </w:tcBorders>
            <w:hideMark/>
          </w:tcPr>
          <w:p w14:paraId="58BA3AE4" w14:textId="77777777" w:rsidR="00621B2F" w:rsidRPr="003509A5" w:rsidRDefault="00621B2F" w:rsidP="009D081D">
            <w:pPr>
              <w:pStyle w:val="TAC"/>
            </w:pPr>
            <w:r w:rsidRPr="003509A5">
              <w:t>1~3</w:t>
            </w:r>
          </w:p>
        </w:tc>
        <w:tc>
          <w:tcPr>
            <w:tcW w:w="1269" w:type="dxa"/>
            <w:tcBorders>
              <w:top w:val="single" w:sz="4" w:space="0" w:color="auto"/>
              <w:left w:val="single" w:sz="4" w:space="0" w:color="auto"/>
              <w:bottom w:val="single" w:sz="4" w:space="0" w:color="auto"/>
              <w:right w:val="single" w:sz="4" w:space="0" w:color="auto"/>
            </w:tcBorders>
            <w:hideMark/>
          </w:tcPr>
          <w:p w14:paraId="7B721DB5" w14:textId="77777777" w:rsidR="00621B2F" w:rsidRPr="003509A5" w:rsidRDefault="00621B2F" w:rsidP="009D081D">
            <w:pPr>
              <w:pStyle w:val="TAC"/>
            </w:pPr>
            <w:r w:rsidRPr="003509A5">
              <w:t>s</w:t>
            </w:r>
          </w:p>
        </w:tc>
        <w:tc>
          <w:tcPr>
            <w:tcW w:w="1745" w:type="dxa"/>
            <w:tcBorders>
              <w:top w:val="single" w:sz="4" w:space="0" w:color="auto"/>
              <w:left w:val="single" w:sz="4" w:space="0" w:color="auto"/>
              <w:bottom w:val="single" w:sz="4" w:space="0" w:color="auto"/>
              <w:right w:val="single" w:sz="4" w:space="0" w:color="auto"/>
            </w:tcBorders>
            <w:hideMark/>
          </w:tcPr>
          <w:p w14:paraId="63EAA3A2" w14:textId="77777777" w:rsidR="00621B2F" w:rsidRPr="003509A5" w:rsidRDefault="00621B2F" w:rsidP="009D081D">
            <w:pPr>
              <w:pStyle w:val="TAC"/>
            </w:pPr>
            <w:r w:rsidRPr="003509A5">
              <w:t>2</w:t>
            </w:r>
          </w:p>
        </w:tc>
      </w:tr>
      <w:tr w:rsidR="00621B2F" w:rsidRPr="003509A5" w14:paraId="778C4D34"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A13B800" w14:textId="77777777" w:rsidR="00621B2F" w:rsidRPr="003509A5" w:rsidRDefault="00621B2F" w:rsidP="009D081D">
            <w:pPr>
              <w:pStyle w:val="TAL"/>
            </w:pPr>
            <w:r w:rsidRPr="003509A5">
              <w:t>EPRE ratio of PSS to SSS</w:t>
            </w:r>
          </w:p>
        </w:tc>
        <w:tc>
          <w:tcPr>
            <w:tcW w:w="960" w:type="dxa"/>
            <w:vMerge w:val="restart"/>
            <w:tcBorders>
              <w:top w:val="single" w:sz="4" w:space="0" w:color="auto"/>
              <w:left w:val="single" w:sz="4" w:space="0" w:color="auto"/>
              <w:right w:val="single" w:sz="4" w:space="0" w:color="auto"/>
            </w:tcBorders>
            <w:shd w:val="clear" w:color="auto" w:fill="auto"/>
            <w:vAlign w:val="center"/>
            <w:hideMark/>
          </w:tcPr>
          <w:p w14:paraId="7186B1FC" w14:textId="77777777" w:rsidR="00621B2F" w:rsidRPr="003509A5" w:rsidRDefault="00621B2F" w:rsidP="009D081D">
            <w:pPr>
              <w:pStyle w:val="TAC"/>
            </w:pPr>
            <w:r w:rsidRPr="003509A5">
              <w:t>1~3</w:t>
            </w:r>
          </w:p>
        </w:tc>
        <w:tc>
          <w:tcPr>
            <w:tcW w:w="1269" w:type="dxa"/>
            <w:vMerge w:val="restart"/>
            <w:tcBorders>
              <w:top w:val="single" w:sz="4" w:space="0" w:color="auto"/>
              <w:left w:val="single" w:sz="4" w:space="0" w:color="auto"/>
              <w:right w:val="single" w:sz="4" w:space="0" w:color="auto"/>
            </w:tcBorders>
            <w:shd w:val="clear" w:color="auto" w:fill="auto"/>
            <w:vAlign w:val="center"/>
            <w:hideMark/>
          </w:tcPr>
          <w:p w14:paraId="57671684" w14:textId="77777777" w:rsidR="00621B2F" w:rsidRPr="003509A5" w:rsidRDefault="00621B2F" w:rsidP="009D081D">
            <w:pPr>
              <w:pStyle w:val="TAC"/>
            </w:pPr>
            <w:r w:rsidRPr="003509A5">
              <w:t>dB</w:t>
            </w:r>
          </w:p>
        </w:tc>
        <w:tc>
          <w:tcPr>
            <w:tcW w:w="1745" w:type="dxa"/>
            <w:vMerge w:val="restart"/>
            <w:tcBorders>
              <w:top w:val="single" w:sz="4" w:space="0" w:color="auto"/>
              <w:left w:val="single" w:sz="4" w:space="0" w:color="auto"/>
              <w:right w:val="single" w:sz="4" w:space="0" w:color="auto"/>
            </w:tcBorders>
            <w:shd w:val="clear" w:color="auto" w:fill="auto"/>
            <w:vAlign w:val="center"/>
            <w:hideMark/>
          </w:tcPr>
          <w:p w14:paraId="28D7BD77" w14:textId="77777777" w:rsidR="00621B2F" w:rsidRPr="003509A5" w:rsidRDefault="00621B2F" w:rsidP="009D081D">
            <w:pPr>
              <w:pStyle w:val="TAC"/>
            </w:pPr>
            <w:r w:rsidRPr="003509A5">
              <w:t>0</w:t>
            </w:r>
          </w:p>
        </w:tc>
      </w:tr>
      <w:tr w:rsidR="00621B2F" w:rsidRPr="003509A5" w14:paraId="0A93207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7AAEF6" w14:textId="77777777" w:rsidR="00621B2F" w:rsidRPr="003509A5" w:rsidRDefault="00621B2F" w:rsidP="009D081D">
            <w:pPr>
              <w:pStyle w:val="TAL"/>
            </w:pPr>
            <w:r w:rsidRPr="003509A5">
              <w:t>EPRE ratio of PBCH DMRS to SSS</w:t>
            </w:r>
          </w:p>
        </w:tc>
        <w:tc>
          <w:tcPr>
            <w:tcW w:w="960" w:type="dxa"/>
            <w:vMerge/>
            <w:tcBorders>
              <w:left w:val="single" w:sz="4" w:space="0" w:color="auto"/>
              <w:right w:val="single" w:sz="4" w:space="0" w:color="auto"/>
            </w:tcBorders>
            <w:shd w:val="clear" w:color="auto" w:fill="auto"/>
            <w:hideMark/>
          </w:tcPr>
          <w:p w14:paraId="699702EF" w14:textId="77777777" w:rsidR="00621B2F" w:rsidRPr="003509A5" w:rsidRDefault="00621B2F" w:rsidP="009D081D">
            <w:pPr>
              <w:pStyle w:val="TAC"/>
            </w:pPr>
          </w:p>
        </w:tc>
        <w:tc>
          <w:tcPr>
            <w:tcW w:w="1269" w:type="dxa"/>
            <w:vMerge/>
            <w:tcBorders>
              <w:left w:val="single" w:sz="4" w:space="0" w:color="auto"/>
              <w:right w:val="single" w:sz="4" w:space="0" w:color="auto"/>
            </w:tcBorders>
            <w:shd w:val="clear" w:color="auto" w:fill="auto"/>
            <w:hideMark/>
          </w:tcPr>
          <w:p w14:paraId="6158766B" w14:textId="77777777" w:rsidR="00621B2F" w:rsidRPr="003509A5" w:rsidRDefault="00621B2F" w:rsidP="009D081D">
            <w:pPr>
              <w:pStyle w:val="TAC"/>
            </w:pPr>
          </w:p>
        </w:tc>
        <w:tc>
          <w:tcPr>
            <w:tcW w:w="1745" w:type="dxa"/>
            <w:vMerge/>
            <w:tcBorders>
              <w:left w:val="single" w:sz="4" w:space="0" w:color="auto"/>
              <w:right w:val="single" w:sz="4" w:space="0" w:color="auto"/>
            </w:tcBorders>
            <w:shd w:val="clear" w:color="auto" w:fill="auto"/>
            <w:hideMark/>
          </w:tcPr>
          <w:p w14:paraId="19C3E0C8" w14:textId="77777777" w:rsidR="00621B2F" w:rsidRPr="003509A5" w:rsidRDefault="00621B2F" w:rsidP="009D081D">
            <w:pPr>
              <w:pStyle w:val="TAC"/>
            </w:pPr>
          </w:p>
        </w:tc>
      </w:tr>
      <w:tr w:rsidR="00621B2F" w:rsidRPr="003509A5" w14:paraId="29C3FC21"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495042FA" w14:textId="77777777" w:rsidR="00621B2F" w:rsidRPr="003509A5" w:rsidRDefault="00621B2F" w:rsidP="009D081D">
            <w:pPr>
              <w:pStyle w:val="TAL"/>
            </w:pPr>
            <w:r w:rsidRPr="003509A5">
              <w:t>EPRE ratio of PBCH to PBCH DMRS</w:t>
            </w:r>
          </w:p>
        </w:tc>
        <w:tc>
          <w:tcPr>
            <w:tcW w:w="960" w:type="dxa"/>
            <w:vMerge/>
            <w:tcBorders>
              <w:left w:val="single" w:sz="4" w:space="0" w:color="auto"/>
              <w:right w:val="single" w:sz="4" w:space="0" w:color="auto"/>
            </w:tcBorders>
            <w:shd w:val="clear" w:color="auto" w:fill="auto"/>
            <w:hideMark/>
          </w:tcPr>
          <w:p w14:paraId="272645F1" w14:textId="77777777" w:rsidR="00621B2F" w:rsidRPr="003509A5"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255EF38" w14:textId="77777777" w:rsidR="00621B2F" w:rsidRPr="003509A5" w:rsidRDefault="00621B2F" w:rsidP="009D081D">
            <w:pPr>
              <w:pStyle w:val="TAC"/>
            </w:pPr>
          </w:p>
        </w:tc>
        <w:tc>
          <w:tcPr>
            <w:tcW w:w="1745" w:type="dxa"/>
            <w:vMerge/>
            <w:tcBorders>
              <w:left w:val="single" w:sz="4" w:space="0" w:color="auto"/>
              <w:right w:val="single" w:sz="4" w:space="0" w:color="auto"/>
            </w:tcBorders>
            <w:shd w:val="clear" w:color="auto" w:fill="auto"/>
            <w:hideMark/>
          </w:tcPr>
          <w:p w14:paraId="35C6E174" w14:textId="77777777" w:rsidR="00621B2F" w:rsidRPr="003509A5" w:rsidRDefault="00621B2F" w:rsidP="009D081D">
            <w:pPr>
              <w:pStyle w:val="TAC"/>
            </w:pPr>
          </w:p>
        </w:tc>
      </w:tr>
      <w:tr w:rsidR="00621B2F" w:rsidRPr="003509A5" w14:paraId="3BE509BA"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EAC586D" w14:textId="77777777" w:rsidR="00621B2F" w:rsidRPr="003509A5" w:rsidRDefault="00621B2F" w:rsidP="009D081D">
            <w:pPr>
              <w:pStyle w:val="TAL"/>
            </w:pPr>
            <w:r w:rsidRPr="003509A5">
              <w:t>EPRE ratio of PDCCH DMRS to SSS</w:t>
            </w:r>
          </w:p>
        </w:tc>
        <w:tc>
          <w:tcPr>
            <w:tcW w:w="960" w:type="dxa"/>
            <w:vMerge/>
            <w:tcBorders>
              <w:left w:val="single" w:sz="4" w:space="0" w:color="auto"/>
              <w:right w:val="single" w:sz="4" w:space="0" w:color="auto"/>
            </w:tcBorders>
            <w:shd w:val="clear" w:color="auto" w:fill="auto"/>
            <w:hideMark/>
          </w:tcPr>
          <w:p w14:paraId="14C930A8" w14:textId="77777777" w:rsidR="00621B2F" w:rsidRPr="003509A5"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55C5575" w14:textId="77777777" w:rsidR="00621B2F" w:rsidRPr="003509A5" w:rsidRDefault="00621B2F" w:rsidP="009D081D">
            <w:pPr>
              <w:pStyle w:val="TAC"/>
            </w:pPr>
          </w:p>
        </w:tc>
        <w:tc>
          <w:tcPr>
            <w:tcW w:w="1745" w:type="dxa"/>
            <w:vMerge/>
            <w:tcBorders>
              <w:left w:val="single" w:sz="4" w:space="0" w:color="auto"/>
              <w:right w:val="single" w:sz="4" w:space="0" w:color="auto"/>
            </w:tcBorders>
            <w:shd w:val="clear" w:color="auto" w:fill="auto"/>
            <w:hideMark/>
          </w:tcPr>
          <w:p w14:paraId="4247145D" w14:textId="77777777" w:rsidR="00621B2F" w:rsidRPr="003509A5" w:rsidRDefault="00621B2F" w:rsidP="009D081D">
            <w:pPr>
              <w:pStyle w:val="TAC"/>
            </w:pPr>
          </w:p>
        </w:tc>
      </w:tr>
      <w:tr w:rsidR="00621B2F" w:rsidRPr="003509A5" w14:paraId="34657AFF"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5CB30B85" w14:textId="77777777" w:rsidR="00621B2F" w:rsidRPr="003509A5" w:rsidRDefault="00621B2F" w:rsidP="009D081D">
            <w:pPr>
              <w:pStyle w:val="TAL"/>
            </w:pPr>
            <w:r w:rsidRPr="003509A5">
              <w:t>EPRE ratio of PDCCH to PDCCH DMRS</w:t>
            </w:r>
          </w:p>
        </w:tc>
        <w:tc>
          <w:tcPr>
            <w:tcW w:w="960" w:type="dxa"/>
            <w:vMerge/>
            <w:tcBorders>
              <w:left w:val="single" w:sz="4" w:space="0" w:color="auto"/>
              <w:right w:val="single" w:sz="4" w:space="0" w:color="auto"/>
            </w:tcBorders>
            <w:shd w:val="clear" w:color="auto" w:fill="auto"/>
            <w:hideMark/>
          </w:tcPr>
          <w:p w14:paraId="5BCDDD2F" w14:textId="77777777" w:rsidR="00621B2F" w:rsidRPr="003509A5"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3AB352F" w14:textId="77777777" w:rsidR="00621B2F" w:rsidRPr="003509A5" w:rsidRDefault="00621B2F" w:rsidP="009D081D">
            <w:pPr>
              <w:pStyle w:val="TAC"/>
            </w:pPr>
          </w:p>
        </w:tc>
        <w:tc>
          <w:tcPr>
            <w:tcW w:w="1745" w:type="dxa"/>
            <w:vMerge/>
            <w:tcBorders>
              <w:left w:val="single" w:sz="4" w:space="0" w:color="auto"/>
              <w:right w:val="single" w:sz="4" w:space="0" w:color="auto"/>
            </w:tcBorders>
            <w:shd w:val="clear" w:color="auto" w:fill="auto"/>
            <w:hideMark/>
          </w:tcPr>
          <w:p w14:paraId="5A240F22" w14:textId="77777777" w:rsidR="00621B2F" w:rsidRPr="003509A5" w:rsidRDefault="00621B2F" w:rsidP="009D081D">
            <w:pPr>
              <w:pStyle w:val="TAC"/>
            </w:pPr>
          </w:p>
        </w:tc>
      </w:tr>
      <w:tr w:rsidR="00621B2F" w:rsidRPr="003509A5" w14:paraId="5A16AD24"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42C54D7" w14:textId="77777777" w:rsidR="00621B2F" w:rsidRPr="003509A5" w:rsidRDefault="00621B2F" w:rsidP="009D081D">
            <w:pPr>
              <w:pStyle w:val="TAL"/>
            </w:pPr>
            <w:r w:rsidRPr="003509A5">
              <w:t>EPRE ratio of PDSCH DMRS to SSS</w:t>
            </w:r>
          </w:p>
        </w:tc>
        <w:tc>
          <w:tcPr>
            <w:tcW w:w="960" w:type="dxa"/>
            <w:vMerge/>
            <w:tcBorders>
              <w:left w:val="single" w:sz="4" w:space="0" w:color="auto"/>
              <w:right w:val="single" w:sz="4" w:space="0" w:color="auto"/>
            </w:tcBorders>
            <w:shd w:val="clear" w:color="auto" w:fill="auto"/>
            <w:hideMark/>
          </w:tcPr>
          <w:p w14:paraId="23BF8B88" w14:textId="77777777" w:rsidR="00621B2F" w:rsidRPr="003509A5" w:rsidRDefault="00621B2F" w:rsidP="009D081D">
            <w:pPr>
              <w:pStyle w:val="TAC"/>
            </w:pPr>
          </w:p>
        </w:tc>
        <w:tc>
          <w:tcPr>
            <w:tcW w:w="1269" w:type="dxa"/>
            <w:vMerge/>
            <w:tcBorders>
              <w:left w:val="single" w:sz="4" w:space="0" w:color="auto"/>
              <w:right w:val="single" w:sz="4" w:space="0" w:color="auto"/>
            </w:tcBorders>
            <w:shd w:val="clear" w:color="auto" w:fill="auto"/>
            <w:hideMark/>
          </w:tcPr>
          <w:p w14:paraId="0658A891" w14:textId="77777777" w:rsidR="00621B2F" w:rsidRPr="003509A5" w:rsidRDefault="00621B2F" w:rsidP="009D081D">
            <w:pPr>
              <w:pStyle w:val="TAC"/>
            </w:pPr>
          </w:p>
        </w:tc>
        <w:tc>
          <w:tcPr>
            <w:tcW w:w="1745" w:type="dxa"/>
            <w:vMerge/>
            <w:tcBorders>
              <w:left w:val="single" w:sz="4" w:space="0" w:color="auto"/>
              <w:right w:val="single" w:sz="4" w:space="0" w:color="auto"/>
            </w:tcBorders>
            <w:shd w:val="clear" w:color="auto" w:fill="auto"/>
            <w:hideMark/>
          </w:tcPr>
          <w:p w14:paraId="12477315" w14:textId="77777777" w:rsidR="00621B2F" w:rsidRPr="003509A5" w:rsidRDefault="00621B2F" w:rsidP="009D081D">
            <w:pPr>
              <w:pStyle w:val="TAC"/>
            </w:pPr>
          </w:p>
        </w:tc>
      </w:tr>
      <w:tr w:rsidR="00621B2F" w:rsidRPr="003509A5" w14:paraId="44BD7BB9"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2FD26FB" w14:textId="77777777" w:rsidR="00621B2F" w:rsidRPr="003509A5" w:rsidRDefault="00621B2F" w:rsidP="009D081D">
            <w:pPr>
              <w:pStyle w:val="TAL"/>
            </w:pPr>
            <w:r w:rsidRPr="003509A5">
              <w:t>EPRE ratio of PDSCH to PDSCH DMRS</w:t>
            </w:r>
          </w:p>
        </w:tc>
        <w:tc>
          <w:tcPr>
            <w:tcW w:w="960" w:type="dxa"/>
            <w:vMerge/>
            <w:tcBorders>
              <w:left w:val="single" w:sz="4" w:space="0" w:color="auto"/>
              <w:right w:val="single" w:sz="4" w:space="0" w:color="auto"/>
            </w:tcBorders>
            <w:shd w:val="clear" w:color="auto" w:fill="auto"/>
            <w:hideMark/>
          </w:tcPr>
          <w:p w14:paraId="34CD2A0D" w14:textId="77777777" w:rsidR="00621B2F" w:rsidRPr="003509A5" w:rsidRDefault="00621B2F" w:rsidP="009D081D">
            <w:pPr>
              <w:pStyle w:val="TAC"/>
            </w:pPr>
          </w:p>
        </w:tc>
        <w:tc>
          <w:tcPr>
            <w:tcW w:w="1269" w:type="dxa"/>
            <w:vMerge/>
            <w:tcBorders>
              <w:left w:val="single" w:sz="4" w:space="0" w:color="auto"/>
              <w:right w:val="single" w:sz="4" w:space="0" w:color="auto"/>
            </w:tcBorders>
            <w:shd w:val="clear" w:color="auto" w:fill="auto"/>
            <w:hideMark/>
          </w:tcPr>
          <w:p w14:paraId="3DD2F769" w14:textId="77777777" w:rsidR="00621B2F" w:rsidRPr="003509A5" w:rsidRDefault="00621B2F" w:rsidP="009D081D">
            <w:pPr>
              <w:pStyle w:val="TAC"/>
            </w:pPr>
          </w:p>
        </w:tc>
        <w:tc>
          <w:tcPr>
            <w:tcW w:w="1745" w:type="dxa"/>
            <w:vMerge/>
            <w:tcBorders>
              <w:left w:val="single" w:sz="4" w:space="0" w:color="auto"/>
              <w:right w:val="single" w:sz="4" w:space="0" w:color="auto"/>
            </w:tcBorders>
            <w:shd w:val="clear" w:color="auto" w:fill="auto"/>
            <w:hideMark/>
          </w:tcPr>
          <w:p w14:paraId="616A43F2" w14:textId="77777777" w:rsidR="00621B2F" w:rsidRPr="003509A5" w:rsidRDefault="00621B2F" w:rsidP="009D081D">
            <w:pPr>
              <w:pStyle w:val="TAC"/>
            </w:pPr>
          </w:p>
        </w:tc>
      </w:tr>
      <w:tr w:rsidR="00621B2F" w:rsidRPr="003509A5" w14:paraId="4BD315FB"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344035C2" w14:textId="77777777" w:rsidR="00621B2F" w:rsidRPr="003509A5" w:rsidRDefault="00621B2F" w:rsidP="009D081D">
            <w:pPr>
              <w:pStyle w:val="TAL"/>
            </w:pPr>
            <w:r w:rsidRPr="003509A5">
              <w:t xml:space="preserve">EPRE ratio of OCNG DMRS to </w:t>
            </w:r>
            <w:proofErr w:type="spellStart"/>
            <w:r w:rsidRPr="003509A5">
              <w:t>SSS</w:t>
            </w:r>
            <w:r w:rsidRPr="003509A5">
              <w:rPr>
                <w:vertAlign w:val="superscript"/>
              </w:rPr>
              <w:t>Note</w:t>
            </w:r>
            <w:proofErr w:type="spellEnd"/>
            <w:r w:rsidRPr="003509A5">
              <w:rPr>
                <w:vertAlign w:val="superscript"/>
              </w:rPr>
              <w:t xml:space="preserve"> 1</w:t>
            </w:r>
          </w:p>
        </w:tc>
        <w:tc>
          <w:tcPr>
            <w:tcW w:w="960" w:type="dxa"/>
            <w:vMerge/>
            <w:tcBorders>
              <w:left w:val="single" w:sz="4" w:space="0" w:color="auto"/>
              <w:right w:val="single" w:sz="4" w:space="0" w:color="auto"/>
            </w:tcBorders>
            <w:shd w:val="clear" w:color="auto" w:fill="auto"/>
            <w:hideMark/>
          </w:tcPr>
          <w:p w14:paraId="1E5B2D3E" w14:textId="77777777" w:rsidR="00621B2F" w:rsidRPr="003509A5" w:rsidRDefault="00621B2F" w:rsidP="009D081D">
            <w:pPr>
              <w:pStyle w:val="TAC"/>
            </w:pPr>
          </w:p>
        </w:tc>
        <w:tc>
          <w:tcPr>
            <w:tcW w:w="1269" w:type="dxa"/>
            <w:vMerge/>
            <w:tcBorders>
              <w:left w:val="single" w:sz="4" w:space="0" w:color="auto"/>
              <w:right w:val="single" w:sz="4" w:space="0" w:color="auto"/>
            </w:tcBorders>
            <w:shd w:val="clear" w:color="auto" w:fill="auto"/>
            <w:hideMark/>
          </w:tcPr>
          <w:p w14:paraId="2AE36E3B" w14:textId="77777777" w:rsidR="00621B2F" w:rsidRPr="003509A5" w:rsidRDefault="00621B2F" w:rsidP="009D081D">
            <w:pPr>
              <w:pStyle w:val="TAC"/>
            </w:pPr>
          </w:p>
        </w:tc>
        <w:tc>
          <w:tcPr>
            <w:tcW w:w="1745" w:type="dxa"/>
            <w:vMerge/>
            <w:tcBorders>
              <w:left w:val="single" w:sz="4" w:space="0" w:color="auto"/>
              <w:right w:val="single" w:sz="4" w:space="0" w:color="auto"/>
            </w:tcBorders>
            <w:shd w:val="clear" w:color="auto" w:fill="auto"/>
            <w:hideMark/>
          </w:tcPr>
          <w:p w14:paraId="72088494" w14:textId="77777777" w:rsidR="00621B2F" w:rsidRPr="003509A5" w:rsidRDefault="00621B2F" w:rsidP="009D081D">
            <w:pPr>
              <w:pStyle w:val="TAC"/>
            </w:pPr>
          </w:p>
        </w:tc>
      </w:tr>
      <w:tr w:rsidR="00621B2F" w:rsidRPr="003509A5" w14:paraId="4E9878B8" w14:textId="77777777" w:rsidTr="009D081D">
        <w:trPr>
          <w:trHeight w:val="187"/>
          <w:jc w:val="center"/>
        </w:trPr>
        <w:tc>
          <w:tcPr>
            <w:tcW w:w="3166" w:type="dxa"/>
            <w:tcBorders>
              <w:top w:val="single" w:sz="4" w:space="0" w:color="auto"/>
              <w:left w:val="single" w:sz="4" w:space="0" w:color="auto"/>
              <w:bottom w:val="single" w:sz="4" w:space="0" w:color="auto"/>
              <w:right w:val="single" w:sz="4" w:space="0" w:color="auto"/>
            </w:tcBorders>
            <w:hideMark/>
          </w:tcPr>
          <w:p w14:paraId="7BFF0D88" w14:textId="77777777" w:rsidR="00621B2F" w:rsidRPr="003509A5" w:rsidRDefault="00621B2F" w:rsidP="009D081D">
            <w:pPr>
              <w:pStyle w:val="TAL"/>
            </w:pPr>
            <w:r w:rsidRPr="003509A5">
              <w:t>EPRE ratio of OCNG to OCNG DMRS</w:t>
            </w:r>
            <w:r w:rsidRPr="003509A5">
              <w:rPr>
                <w:vertAlign w:val="superscript"/>
              </w:rPr>
              <w:t xml:space="preserve"> Note 1</w:t>
            </w:r>
          </w:p>
        </w:tc>
        <w:tc>
          <w:tcPr>
            <w:tcW w:w="960" w:type="dxa"/>
            <w:vMerge/>
            <w:tcBorders>
              <w:left w:val="single" w:sz="4" w:space="0" w:color="auto"/>
              <w:bottom w:val="single" w:sz="4" w:space="0" w:color="auto"/>
              <w:right w:val="single" w:sz="4" w:space="0" w:color="auto"/>
            </w:tcBorders>
            <w:shd w:val="clear" w:color="auto" w:fill="auto"/>
            <w:hideMark/>
          </w:tcPr>
          <w:p w14:paraId="02B701F6" w14:textId="77777777" w:rsidR="00621B2F" w:rsidRPr="003509A5" w:rsidRDefault="00621B2F" w:rsidP="009D081D">
            <w:pPr>
              <w:pStyle w:val="TAC"/>
            </w:pPr>
          </w:p>
        </w:tc>
        <w:tc>
          <w:tcPr>
            <w:tcW w:w="1269" w:type="dxa"/>
            <w:vMerge/>
            <w:tcBorders>
              <w:left w:val="single" w:sz="4" w:space="0" w:color="auto"/>
              <w:bottom w:val="single" w:sz="4" w:space="0" w:color="auto"/>
              <w:right w:val="single" w:sz="4" w:space="0" w:color="auto"/>
            </w:tcBorders>
            <w:shd w:val="clear" w:color="auto" w:fill="auto"/>
            <w:hideMark/>
          </w:tcPr>
          <w:p w14:paraId="41D2EF0B" w14:textId="77777777" w:rsidR="00621B2F" w:rsidRPr="003509A5" w:rsidRDefault="00621B2F" w:rsidP="009D081D">
            <w:pPr>
              <w:pStyle w:val="TAC"/>
            </w:pPr>
          </w:p>
        </w:tc>
        <w:tc>
          <w:tcPr>
            <w:tcW w:w="1745" w:type="dxa"/>
            <w:vMerge/>
            <w:tcBorders>
              <w:left w:val="single" w:sz="4" w:space="0" w:color="auto"/>
              <w:bottom w:val="single" w:sz="4" w:space="0" w:color="auto"/>
              <w:right w:val="single" w:sz="4" w:space="0" w:color="auto"/>
            </w:tcBorders>
            <w:shd w:val="clear" w:color="auto" w:fill="auto"/>
            <w:hideMark/>
          </w:tcPr>
          <w:p w14:paraId="54294713" w14:textId="77777777" w:rsidR="00621B2F" w:rsidRPr="003509A5" w:rsidRDefault="00621B2F" w:rsidP="009D081D">
            <w:pPr>
              <w:pStyle w:val="TAC"/>
            </w:pPr>
          </w:p>
        </w:tc>
      </w:tr>
      <w:tr w:rsidR="00621B2F" w:rsidRPr="003509A5" w:rsidDel="009D2BA5" w14:paraId="5F40632C" w14:textId="334AAA54" w:rsidTr="009D081D">
        <w:trPr>
          <w:trHeight w:val="187"/>
          <w:jc w:val="center"/>
          <w:del w:id="180" w:author="Fernando Alonso Macias" w:date="2023-02-16T18:27:00Z"/>
        </w:trPr>
        <w:tc>
          <w:tcPr>
            <w:tcW w:w="3166" w:type="dxa"/>
            <w:tcBorders>
              <w:top w:val="single" w:sz="4" w:space="0" w:color="auto"/>
              <w:left w:val="single" w:sz="4" w:space="0" w:color="auto"/>
              <w:bottom w:val="nil"/>
              <w:right w:val="single" w:sz="4" w:space="0" w:color="auto"/>
            </w:tcBorders>
            <w:shd w:val="clear" w:color="auto" w:fill="auto"/>
            <w:hideMark/>
          </w:tcPr>
          <w:p w14:paraId="4A5C1C5C" w14:textId="040E55E3" w:rsidR="00621B2F" w:rsidRPr="003509A5" w:rsidDel="009D2BA5" w:rsidRDefault="00621B2F" w:rsidP="009D081D">
            <w:pPr>
              <w:pStyle w:val="TAL"/>
              <w:rPr>
                <w:del w:id="181" w:author="Fernando Alonso Macias" w:date="2023-02-16T18:27:00Z"/>
              </w:rPr>
            </w:pPr>
            <w:del w:id="182" w:author="Fernando Alonso Macias" w:date="2023-02-16T18:27:00Z">
              <w:r w:rsidRPr="003509A5" w:rsidDel="009D2BA5">
                <w:delText>Propagation condition</w:delText>
              </w:r>
            </w:del>
          </w:p>
        </w:tc>
        <w:tc>
          <w:tcPr>
            <w:tcW w:w="960" w:type="dxa"/>
            <w:tcBorders>
              <w:top w:val="single" w:sz="4" w:space="0" w:color="auto"/>
              <w:left w:val="single" w:sz="4" w:space="0" w:color="auto"/>
              <w:bottom w:val="single" w:sz="4" w:space="0" w:color="auto"/>
              <w:right w:val="single" w:sz="4" w:space="0" w:color="auto"/>
            </w:tcBorders>
            <w:hideMark/>
          </w:tcPr>
          <w:p w14:paraId="4AB8D661" w14:textId="1B3251C2" w:rsidR="00621B2F" w:rsidRPr="003509A5" w:rsidDel="009D2BA5" w:rsidRDefault="00621B2F" w:rsidP="009D081D">
            <w:pPr>
              <w:pStyle w:val="TAC"/>
              <w:rPr>
                <w:del w:id="183" w:author="Fernando Alonso Macias" w:date="2023-02-16T18:27:00Z"/>
              </w:rPr>
            </w:pPr>
            <w:del w:id="184" w:author="Fernando Alonso Macias" w:date="2023-02-16T18:27:00Z">
              <w:r w:rsidRPr="003509A5" w:rsidDel="009D2BA5">
                <w:delText>1~2</w:delText>
              </w:r>
            </w:del>
          </w:p>
        </w:tc>
        <w:tc>
          <w:tcPr>
            <w:tcW w:w="1269" w:type="dxa"/>
            <w:tcBorders>
              <w:top w:val="single" w:sz="4" w:space="0" w:color="auto"/>
              <w:left w:val="single" w:sz="4" w:space="0" w:color="auto"/>
              <w:bottom w:val="single" w:sz="4" w:space="0" w:color="auto"/>
              <w:right w:val="single" w:sz="4" w:space="0" w:color="auto"/>
            </w:tcBorders>
            <w:hideMark/>
          </w:tcPr>
          <w:p w14:paraId="300522BA" w14:textId="747738F2" w:rsidR="00621B2F" w:rsidRPr="003509A5" w:rsidDel="009D2BA5" w:rsidRDefault="00621B2F" w:rsidP="009D081D">
            <w:pPr>
              <w:pStyle w:val="TAC"/>
              <w:rPr>
                <w:del w:id="185" w:author="Fernando Alonso Macias" w:date="2023-02-16T18:27:00Z"/>
              </w:rPr>
            </w:pPr>
          </w:p>
        </w:tc>
        <w:tc>
          <w:tcPr>
            <w:tcW w:w="1745" w:type="dxa"/>
            <w:tcBorders>
              <w:top w:val="single" w:sz="4" w:space="0" w:color="auto"/>
              <w:left w:val="single" w:sz="4" w:space="0" w:color="auto"/>
              <w:bottom w:val="single" w:sz="4" w:space="0" w:color="auto"/>
              <w:right w:val="single" w:sz="4" w:space="0" w:color="auto"/>
            </w:tcBorders>
            <w:hideMark/>
          </w:tcPr>
          <w:p w14:paraId="50120B17" w14:textId="0616C9DC" w:rsidR="00621B2F" w:rsidRPr="003509A5" w:rsidDel="009D2BA5" w:rsidRDefault="00621B2F" w:rsidP="009D081D">
            <w:pPr>
              <w:pStyle w:val="TAC"/>
              <w:rPr>
                <w:del w:id="186" w:author="Fernando Alonso Macias" w:date="2023-02-16T18:27:00Z"/>
              </w:rPr>
            </w:pPr>
            <w:del w:id="187" w:author="Fernando Alonso Macias" w:date="2023-02-16T18:27:00Z">
              <w:r w:rsidRPr="003509A5" w:rsidDel="009D2BA5">
                <w:delText>AWGN 1944 Hz</w:delText>
              </w:r>
            </w:del>
          </w:p>
        </w:tc>
      </w:tr>
      <w:tr w:rsidR="00621B2F" w:rsidRPr="003509A5" w:rsidDel="009D2BA5" w14:paraId="10EA035C" w14:textId="67D6B934" w:rsidTr="009D081D">
        <w:trPr>
          <w:trHeight w:val="187"/>
          <w:jc w:val="center"/>
          <w:del w:id="188" w:author="Fernando Alonso Macias" w:date="2023-02-16T18:27:00Z"/>
        </w:trPr>
        <w:tc>
          <w:tcPr>
            <w:tcW w:w="3166" w:type="dxa"/>
            <w:tcBorders>
              <w:top w:val="nil"/>
              <w:left w:val="single" w:sz="4" w:space="0" w:color="auto"/>
              <w:bottom w:val="single" w:sz="4" w:space="0" w:color="auto"/>
              <w:right w:val="single" w:sz="4" w:space="0" w:color="auto"/>
            </w:tcBorders>
            <w:shd w:val="clear" w:color="auto" w:fill="auto"/>
            <w:hideMark/>
          </w:tcPr>
          <w:p w14:paraId="44296574" w14:textId="52753533" w:rsidR="00621B2F" w:rsidRPr="003509A5" w:rsidDel="009D2BA5" w:rsidRDefault="00621B2F" w:rsidP="009D081D">
            <w:pPr>
              <w:pStyle w:val="TAL"/>
              <w:rPr>
                <w:del w:id="189" w:author="Fernando Alonso Macias" w:date="2023-02-16T18:27:00Z"/>
              </w:rPr>
            </w:pPr>
          </w:p>
        </w:tc>
        <w:tc>
          <w:tcPr>
            <w:tcW w:w="960" w:type="dxa"/>
            <w:tcBorders>
              <w:top w:val="single" w:sz="4" w:space="0" w:color="auto"/>
              <w:left w:val="single" w:sz="4" w:space="0" w:color="auto"/>
              <w:bottom w:val="single" w:sz="4" w:space="0" w:color="auto"/>
              <w:right w:val="single" w:sz="4" w:space="0" w:color="auto"/>
            </w:tcBorders>
            <w:hideMark/>
          </w:tcPr>
          <w:p w14:paraId="0325DE26" w14:textId="515EFD2B" w:rsidR="00621B2F" w:rsidRPr="003509A5" w:rsidDel="009D2BA5" w:rsidRDefault="00621B2F" w:rsidP="009D081D">
            <w:pPr>
              <w:pStyle w:val="TAC"/>
              <w:rPr>
                <w:del w:id="190" w:author="Fernando Alonso Macias" w:date="2023-02-16T18:27:00Z"/>
              </w:rPr>
            </w:pPr>
            <w:del w:id="191" w:author="Fernando Alonso Macias" w:date="2023-02-16T18:27:00Z">
              <w:r w:rsidRPr="003509A5" w:rsidDel="009D2BA5">
                <w:delText>3</w:delText>
              </w:r>
            </w:del>
          </w:p>
        </w:tc>
        <w:tc>
          <w:tcPr>
            <w:tcW w:w="1269" w:type="dxa"/>
            <w:tcBorders>
              <w:top w:val="single" w:sz="4" w:space="0" w:color="auto"/>
              <w:left w:val="single" w:sz="4" w:space="0" w:color="auto"/>
              <w:bottom w:val="single" w:sz="4" w:space="0" w:color="auto"/>
              <w:right w:val="single" w:sz="4" w:space="0" w:color="auto"/>
            </w:tcBorders>
          </w:tcPr>
          <w:p w14:paraId="5EC80476" w14:textId="44233728" w:rsidR="00621B2F" w:rsidRPr="003509A5" w:rsidDel="009D2BA5" w:rsidRDefault="00621B2F" w:rsidP="009D081D">
            <w:pPr>
              <w:pStyle w:val="TAC"/>
              <w:rPr>
                <w:del w:id="192" w:author="Fernando Alonso Macias" w:date="2023-02-16T18:27:00Z"/>
              </w:rPr>
            </w:pPr>
          </w:p>
        </w:tc>
        <w:tc>
          <w:tcPr>
            <w:tcW w:w="1745" w:type="dxa"/>
            <w:tcBorders>
              <w:top w:val="single" w:sz="4" w:space="0" w:color="auto"/>
              <w:left w:val="single" w:sz="4" w:space="0" w:color="auto"/>
              <w:bottom w:val="single" w:sz="4" w:space="0" w:color="auto"/>
              <w:right w:val="single" w:sz="4" w:space="0" w:color="auto"/>
            </w:tcBorders>
            <w:hideMark/>
          </w:tcPr>
          <w:p w14:paraId="3A60069A" w14:textId="4724BF96" w:rsidR="00621B2F" w:rsidRPr="003509A5" w:rsidDel="009D2BA5" w:rsidRDefault="00621B2F" w:rsidP="009D081D">
            <w:pPr>
              <w:pStyle w:val="TAC"/>
              <w:rPr>
                <w:del w:id="193" w:author="Fernando Alonso Macias" w:date="2023-02-16T18:27:00Z"/>
              </w:rPr>
            </w:pPr>
            <w:del w:id="194" w:author="Fernando Alonso Macias" w:date="2023-02-16T18:27:00Z">
              <w:r w:rsidRPr="003509A5" w:rsidDel="009D2BA5">
                <w:delText>AWGN 3334 Hz</w:delText>
              </w:r>
            </w:del>
          </w:p>
        </w:tc>
      </w:tr>
      <w:tr w:rsidR="00621B2F" w:rsidRPr="003509A5" w14:paraId="2E73EA56" w14:textId="77777777" w:rsidTr="009D081D">
        <w:trPr>
          <w:trHeight w:val="187"/>
          <w:jc w:val="center"/>
        </w:trPr>
        <w:tc>
          <w:tcPr>
            <w:tcW w:w="7140" w:type="dxa"/>
            <w:gridSpan w:val="4"/>
            <w:tcBorders>
              <w:top w:val="single" w:sz="4" w:space="0" w:color="auto"/>
              <w:left w:val="single" w:sz="4" w:space="0" w:color="auto"/>
              <w:bottom w:val="single" w:sz="4" w:space="0" w:color="auto"/>
              <w:right w:val="single" w:sz="4" w:space="0" w:color="auto"/>
            </w:tcBorders>
            <w:vAlign w:val="center"/>
            <w:hideMark/>
          </w:tcPr>
          <w:p w14:paraId="7C8FA9D9" w14:textId="77777777" w:rsidR="00621B2F" w:rsidRPr="003509A5" w:rsidRDefault="00621B2F" w:rsidP="009D081D">
            <w:pPr>
              <w:pStyle w:val="TAN"/>
              <w:spacing w:line="254" w:lineRule="auto"/>
              <w:rPr>
                <w:rFonts w:cs="Arial"/>
              </w:rPr>
            </w:pPr>
            <w:r w:rsidRPr="003509A5">
              <w:t>Note 1:</w:t>
            </w:r>
            <w:r w:rsidRPr="003509A5">
              <w:tab/>
              <w:t xml:space="preserve">OCNG shall be used such that both cells are fully </w:t>
            </w:r>
            <w:proofErr w:type="gramStart"/>
            <w:r w:rsidRPr="003509A5">
              <w:t>allocated</w:t>
            </w:r>
            <w:proofErr w:type="gramEnd"/>
            <w:r w:rsidRPr="003509A5">
              <w:t xml:space="preserve"> and a constant total transmitted power spectral density is achieved for all OFDM symbols.</w:t>
            </w:r>
          </w:p>
        </w:tc>
      </w:tr>
    </w:tbl>
    <w:p w14:paraId="2FF1AC80" w14:textId="77777777" w:rsidR="00621B2F" w:rsidRPr="003509A5" w:rsidRDefault="00621B2F" w:rsidP="00621B2F">
      <w:pPr>
        <w:rPr>
          <w:rFonts w:cs="v4.2.0"/>
          <w:lang w:eastAsia="zh-CN"/>
        </w:rPr>
      </w:pPr>
    </w:p>
    <w:p w14:paraId="65737A5F" w14:textId="77777777" w:rsidR="00621B2F" w:rsidRPr="003509A5" w:rsidRDefault="00621B2F" w:rsidP="00621B2F">
      <w:pPr>
        <w:pStyle w:val="TH"/>
      </w:pPr>
      <w:r w:rsidRPr="003509A5">
        <w:lastRenderedPageBreak/>
        <w:t>Table 6.6.4.</w:t>
      </w:r>
      <w:r w:rsidRPr="003509A5">
        <w:rPr>
          <w:lang w:eastAsia="zh-CN"/>
        </w:rPr>
        <w:t>5</w:t>
      </w:r>
      <w:r w:rsidRPr="003509A5">
        <w:t>.4.1-3: Test Environment parameters for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21B2F" w:rsidRPr="003509A5" w14:paraId="5AB276B9" w14:textId="77777777" w:rsidTr="009D081D">
        <w:trPr>
          <w:jc w:val="center"/>
        </w:trPr>
        <w:tc>
          <w:tcPr>
            <w:tcW w:w="1701" w:type="dxa"/>
            <w:shd w:val="clear" w:color="auto" w:fill="auto"/>
          </w:tcPr>
          <w:p w14:paraId="1A2A807B" w14:textId="77777777" w:rsidR="00621B2F" w:rsidRPr="003509A5" w:rsidRDefault="00621B2F" w:rsidP="009D081D">
            <w:pPr>
              <w:pStyle w:val="TAH"/>
            </w:pPr>
            <w:r w:rsidRPr="003509A5">
              <w:t>Parameter</w:t>
            </w:r>
          </w:p>
        </w:tc>
        <w:tc>
          <w:tcPr>
            <w:tcW w:w="3943" w:type="dxa"/>
            <w:gridSpan w:val="2"/>
            <w:shd w:val="clear" w:color="auto" w:fill="auto"/>
          </w:tcPr>
          <w:p w14:paraId="6B8FACB9" w14:textId="77777777" w:rsidR="00621B2F" w:rsidRPr="003509A5" w:rsidRDefault="00621B2F" w:rsidP="009D081D">
            <w:pPr>
              <w:pStyle w:val="TAH"/>
            </w:pPr>
            <w:r w:rsidRPr="003509A5">
              <w:t>Value</w:t>
            </w:r>
          </w:p>
        </w:tc>
        <w:tc>
          <w:tcPr>
            <w:tcW w:w="3961" w:type="dxa"/>
          </w:tcPr>
          <w:p w14:paraId="01E21E56" w14:textId="77777777" w:rsidR="00621B2F" w:rsidRPr="003509A5" w:rsidRDefault="00621B2F" w:rsidP="009D081D">
            <w:pPr>
              <w:pStyle w:val="TAH"/>
            </w:pPr>
            <w:r w:rsidRPr="003509A5">
              <w:t>Comment</w:t>
            </w:r>
          </w:p>
        </w:tc>
      </w:tr>
      <w:tr w:rsidR="00621B2F" w:rsidRPr="003509A5" w14:paraId="5B67D7D5" w14:textId="77777777" w:rsidTr="009D081D">
        <w:trPr>
          <w:jc w:val="center"/>
        </w:trPr>
        <w:tc>
          <w:tcPr>
            <w:tcW w:w="1701" w:type="dxa"/>
            <w:shd w:val="clear" w:color="auto" w:fill="auto"/>
          </w:tcPr>
          <w:p w14:paraId="0B817ADE" w14:textId="77777777" w:rsidR="00621B2F" w:rsidRPr="003509A5" w:rsidRDefault="00621B2F" w:rsidP="009D081D">
            <w:pPr>
              <w:pStyle w:val="TAL"/>
            </w:pPr>
            <w:r w:rsidRPr="003509A5">
              <w:t>Test environment</w:t>
            </w:r>
          </w:p>
        </w:tc>
        <w:tc>
          <w:tcPr>
            <w:tcW w:w="3943" w:type="dxa"/>
            <w:gridSpan w:val="2"/>
            <w:shd w:val="clear" w:color="auto" w:fill="auto"/>
          </w:tcPr>
          <w:p w14:paraId="01535119" w14:textId="77777777" w:rsidR="00621B2F" w:rsidRPr="003509A5" w:rsidRDefault="00621B2F" w:rsidP="009D081D">
            <w:pPr>
              <w:pStyle w:val="TAL"/>
            </w:pPr>
            <w:r w:rsidRPr="003509A5">
              <w:t>NC</w:t>
            </w:r>
          </w:p>
        </w:tc>
        <w:tc>
          <w:tcPr>
            <w:tcW w:w="3961" w:type="dxa"/>
          </w:tcPr>
          <w:p w14:paraId="745AD344" w14:textId="77777777" w:rsidR="00621B2F" w:rsidRPr="003509A5" w:rsidRDefault="00621B2F" w:rsidP="009D081D">
            <w:pPr>
              <w:pStyle w:val="TAL"/>
            </w:pPr>
            <w:r w:rsidRPr="003509A5">
              <w:t>As specified in TS 38.508-1 [14] clause 4.1.</w:t>
            </w:r>
          </w:p>
        </w:tc>
      </w:tr>
      <w:tr w:rsidR="00621B2F" w:rsidRPr="003509A5" w14:paraId="67291617" w14:textId="77777777" w:rsidTr="009D081D">
        <w:trPr>
          <w:jc w:val="center"/>
        </w:trPr>
        <w:tc>
          <w:tcPr>
            <w:tcW w:w="1701" w:type="dxa"/>
            <w:shd w:val="clear" w:color="auto" w:fill="auto"/>
          </w:tcPr>
          <w:p w14:paraId="39CFDC9F" w14:textId="77777777" w:rsidR="00621B2F" w:rsidRPr="003509A5" w:rsidRDefault="00621B2F" w:rsidP="009D081D">
            <w:pPr>
              <w:pStyle w:val="TAL"/>
            </w:pPr>
            <w:r w:rsidRPr="003509A5">
              <w:t>Test frequencies</w:t>
            </w:r>
          </w:p>
        </w:tc>
        <w:tc>
          <w:tcPr>
            <w:tcW w:w="7904" w:type="dxa"/>
            <w:gridSpan w:val="3"/>
            <w:shd w:val="clear" w:color="auto" w:fill="auto"/>
          </w:tcPr>
          <w:p w14:paraId="764F9C38" w14:textId="77777777" w:rsidR="00621B2F" w:rsidRPr="003509A5" w:rsidRDefault="00621B2F" w:rsidP="009D081D">
            <w:pPr>
              <w:pStyle w:val="TAL"/>
            </w:pPr>
            <w:r w:rsidRPr="003509A5">
              <w:t>As specified in Annex E, Table E.</w:t>
            </w:r>
            <w:r w:rsidRPr="003509A5">
              <w:rPr>
                <w:lang w:eastAsia="zh-CN"/>
              </w:rPr>
              <w:t>4</w:t>
            </w:r>
            <w:r w:rsidRPr="003509A5">
              <w:t>-1 and TS 38.508-1 [14] clause 4.3.1 and 4.4.2.</w:t>
            </w:r>
          </w:p>
        </w:tc>
      </w:tr>
      <w:tr w:rsidR="00621B2F" w:rsidRPr="003509A5" w14:paraId="04A1873C" w14:textId="77777777" w:rsidTr="009D081D">
        <w:trPr>
          <w:jc w:val="center"/>
        </w:trPr>
        <w:tc>
          <w:tcPr>
            <w:tcW w:w="1701" w:type="dxa"/>
            <w:shd w:val="clear" w:color="auto" w:fill="auto"/>
          </w:tcPr>
          <w:p w14:paraId="2E41530A" w14:textId="77777777" w:rsidR="00621B2F" w:rsidRPr="003509A5" w:rsidRDefault="00621B2F" w:rsidP="009D081D">
            <w:pPr>
              <w:pStyle w:val="TAL"/>
            </w:pPr>
            <w:r w:rsidRPr="003509A5">
              <w:t>Channel bandwidth</w:t>
            </w:r>
          </w:p>
        </w:tc>
        <w:tc>
          <w:tcPr>
            <w:tcW w:w="7904" w:type="dxa"/>
            <w:gridSpan w:val="3"/>
            <w:shd w:val="clear" w:color="auto" w:fill="auto"/>
          </w:tcPr>
          <w:p w14:paraId="1B1B6294" w14:textId="77777777" w:rsidR="00621B2F" w:rsidRPr="003509A5" w:rsidRDefault="00621B2F" w:rsidP="009D081D">
            <w:pPr>
              <w:pStyle w:val="TAL"/>
            </w:pPr>
            <w:r w:rsidRPr="003509A5">
              <w:t>As specified by the test configuration selected from Table 6.6.4.5.4.1-1.</w:t>
            </w:r>
          </w:p>
        </w:tc>
      </w:tr>
      <w:tr w:rsidR="00621B2F" w:rsidRPr="003509A5" w14:paraId="5C06795A" w14:textId="77777777" w:rsidTr="009D081D">
        <w:trPr>
          <w:jc w:val="center"/>
        </w:trPr>
        <w:tc>
          <w:tcPr>
            <w:tcW w:w="1701" w:type="dxa"/>
            <w:shd w:val="clear" w:color="auto" w:fill="auto"/>
          </w:tcPr>
          <w:p w14:paraId="43CDB681" w14:textId="77777777" w:rsidR="00621B2F" w:rsidRPr="003509A5" w:rsidRDefault="00621B2F" w:rsidP="009D081D">
            <w:pPr>
              <w:pStyle w:val="TAL"/>
            </w:pPr>
            <w:r w:rsidRPr="003509A5">
              <w:t>Propagation conditions</w:t>
            </w:r>
          </w:p>
        </w:tc>
        <w:tc>
          <w:tcPr>
            <w:tcW w:w="3943" w:type="dxa"/>
            <w:gridSpan w:val="2"/>
            <w:shd w:val="clear" w:color="auto" w:fill="auto"/>
          </w:tcPr>
          <w:p w14:paraId="45DF450F" w14:textId="77777777" w:rsidR="00621B2F" w:rsidRPr="003509A5" w:rsidRDefault="00621B2F" w:rsidP="009D081D">
            <w:pPr>
              <w:pStyle w:val="TAL"/>
            </w:pPr>
            <w:r w:rsidRPr="003509A5">
              <w:t>AWGN</w:t>
            </w:r>
          </w:p>
        </w:tc>
        <w:tc>
          <w:tcPr>
            <w:tcW w:w="3961" w:type="dxa"/>
          </w:tcPr>
          <w:p w14:paraId="21693442" w14:textId="77777777" w:rsidR="00621B2F" w:rsidRPr="003509A5" w:rsidRDefault="00621B2F" w:rsidP="009D081D">
            <w:pPr>
              <w:pStyle w:val="TAL"/>
            </w:pPr>
            <w:r w:rsidRPr="003509A5">
              <w:t>As specified in Annex C.2.2.</w:t>
            </w:r>
          </w:p>
        </w:tc>
      </w:tr>
      <w:tr w:rsidR="00621B2F" w:rsidRPr="003509A5" w14:paraId="31F487E8" w14:textId="77777777" w:rsidTr="009D081D">
        <w:trPr>
          <w:trHeight w:val="251"/>
          <w:jc w:val="center"/>
        </w:trPr>
        <w:tc>
          <w:tcPr>
            <w:tcW w:w="1701" w:type="dxa"/>
            <w:vMerge w:val="restart"/>
            <w:shd w:val="clear" w:color="auto" w:fill="auto"/>
          </w:tcPr>
          <w:p w14:paraId="7F6A666E" w14:textId="77777777" w:rsidR="00621B2F" w:rsidRPr="003509A5" w:rsidRDefault="00621B2F" w:rsidP="009D081D">
            <w:pPr>
              <w:pStyle w:val="TAL"/>
            </w:pPr>
            <w:r w:rsidRPr="003509A5">
              <w:t>Connection Diagram</w:t>
            </w:r>
          </w:p>
        </w:tc>
        <w:tc>
          <w:tcPr>
            <w:tcW w:w="1134" w:type="dxa"/>
            <w:shd w:val="clear" w:color="auto" w:fill="auto"/>
          </w:tcPr>
          <w:p w14:paraId="2FE88A04" w14:textId="77777777" w:rsidR="00621B2F" w:rsidRPr="003509A5" w:rsidRDefault="00621B2F" w:rsidP="009D081D">
            <w:pPr>
              <w:pStyle w:val="TAL"/>
            </w:pPr>
            <w:r w:rsidRPr="003509A5">
              <w:t>TE Part</w:t>
            </w:r>
          </w:p>
        </w:tc>
        <w:tc>
          <w:tcPr>
            <w:tcW w:w="2809" w:type="dxa"/>
            <w:shd w:val="clear" w:color="auto" w:fill="auto"/>
          </w:tcPr>
          <w:p w14:paraId="07037F44" w14:textId="77777777" w:rsidR="00621B2F" w:rsidRPr="003509A5" w:rsidRDefault="00621B2F" w:rsidP="009D081D">
            <w:pPr>
              <w:pStyle w:val="TAL"/>
              <w:rPr>
                <w:lang w:eastAsia="zh-CN"/>
              </w:rPr>
            </w:pPr>
            <w:r w:rsidRPr="003509A5">
              <w:t>A.3.1.</w:t>
            </w:r>
            <w:r w:rsidRPr="003509A5">
              <w:rPr>
                <w:lang w:eastAsia="zh-CN"/>
              </w:rPr>
              <w:t>8</w:t>
            </w:r>
            <w:r w:rsidRPr="003509A5">
              <w:t>.</w:t>
            </w:r>
            <w:r w:rsidRPr="003509A5">
              <w:rPr>
                <w:lang w:eastAsia="zh-CN"/>
              </w:rPr>
              <w:t>2 with n=1</w:t>
            </w:r>
          </w:p>
        </w:tc>
        <w:tc>
          <w:tcPr>
            <w:tcW w:w="3961" w:type="dxa"/>
            <w:vMerge w:val="restart"/>
          </w:tcPr>
          <w:p w14:paraId="2C3615F1" w14:textId="77777777" w:rsidR="00621B2F" w:rsidRPr="003509A5" w:rsidRDefault="00621B2F" w:rsidP="009D081D">
            <w:pPr>
              <w:pStyle w:val="TAL"/>
            </w:pPr>
            <w:r w:rsidRPr="003509A5">
              <w:t>As specified in TS 38.508-1 [14] Annex A.</w:t>
            </w:r>
          </w:p>
        </w:tc>
      </w:tr>
      <w:tr w:rsidR="00621B2F" w:rsidRPr="003509A5" w14:paraId="7CCCFA2A" w14:textId="77777777" w:rsidTr="009D081D">
        <w:trPr>
          <w:trHeight w:val="250"/>
          <w:jc w:val="center"/>
        </w:trPr>
        <w:tc>
          <w:tcPr>
            <w:tcW w:w="1701" w:type="dxa"/>
            <w:vMerge/>
            <w:shd w:val="clear" w:color="auto" w:fill="auto"/>
          </w:tcPr>
          <w:p w14:paraId="0D0EA275" w14:textId="77777777" w:rsidR="00621B2F" w:rsidRPr="003509A5" w:rsidRDefault="00621B2F" w:rsidP="009D081D">
            <w:pPr>
              <w:pStyle w:val="TAL"/>
            </w:pPr>
          </w:p>
        </w:tc>
        <w:tc>
          <w:tcPr>
            <w:tcW w:w="1134" w:type="dxa"/>
            <w:shd w:val="clear" w:color="auto" w:fill="auto"/>
          </w:tcPr>
          <w:p w14:paraId="057B0773" w14:textId="77777777" w:rsidR="00621B2F" w:rsidRPr="003509A5" w:rsidRDefault="00621B2F" w:rsidP="009D081D">
            <w:pPr>
              <w:pStyle w:val="TAL"/>
            </w:pPr>
            <w:r w:rsidRPr="003509A5">
              <w:t>DUT Part</w:t>
            </w:r>
          </w:p>
        </w:tc>
        <w:tc>
          <w:tcPr>
            <w:tcW w:w="2809" w:type="dxa"/>
            <w:shd w:val="clear" w:color="auto" w:fill="auto"/>
          </w:tcPr>
          <w:p w14:paraId="5BD968F1" w14:textId="77777777" w:rsidR="00621B2F" w:rsidRPr="003509A5" w:rsidRDefault="00621B2F" w:rsidP="009D081D">
            <w:pPr>
              <w:pStyle w:val="TAL"/>
              <w:rPr>
                <w:lang w:eastAsia="zh-CN"/>
              </w:rPr>
            </w:pPr>
            <w:r w:rsidRPr="003509A5">
              <w:t>A.3.2.3.4</w:t>
            </w:r>
          </w:p>
        </w:tc>
        <w:tc>
          <w:tcPr>
            <w:tcW w:w="3961" w:type="dxa"/>
            <w:vMerge/>
          </w:tcPr>
          <w:p w14:paraId="3E9BDF29" w14:textId="77777777" w:rsidR="00621B2F" w:rsidRPr="003509A5" w:rsidRDefault="00621B2F" w:rsidP="009D081D">
            <w:pPr>
              <w:pStyle w:val="TAL"/>
            </w:pPr>
          </w:p>
        </w:tc>
      </w:tr>
      <w:tr w:rsidR="00621B2F" w:rsidRPr="003509A5" w14:paraId="51288AB4" w14:textId="77777777" w:rsidTr="009D081D">
        <w:trPr>
          <w:jc w:val="center"/>
        </w:trPr>
        <w:tc>
          <w:tcPr>
            <w:tcW w:w="1701" w:type="dxa"/>
            <w:shd w:val="clear" w:color="auto" w:fill="auto"/>
          </w:tcPr>
          <w:p w14:paraId="5EA60807" w14:textId="77777777" w:rsidR="00621B2F" w:rsidRPr="003509A5" w:rsidRDefault="00621B2F" w:rsidP="009D081D">
            <w:pPr>
              <w:pStyle w:val="TAL"/>
            </w:pPr>
            <w:r w:rsidRPr="003509A5">
              <w:t>Exceptions to connection diagram</w:t>
            </w:r>
          </w:p>
        </w:tc>
        <w:tc>
          <w:tcPr>
            <w:tcW w:w="3943" w:type="dxa"/>
            <w:gridSpan w:val="2"/>
            <w:shd w:val="clear" w:color="auto" w:fill="auto"/>
          </w:tcPr>
          <w:p w14:paraId="228EEE9A" w14:textId="77777777" w:rsidR="00621B2F" w:rsidRPr="003509A5" w:rsidRDefault="00621B2F" w:rsidP="009D081D">
            <w:pPr>
              <w:pStyle w:val="TAL"/>
            </w:pPr>
            <w:r w:rsidRPr="003509A5">
              <w:rPr>
                <w:lang w:eastAsia="zh-CN"/>
              </w:rPr>
              <w:t>-</w:t>
            </w:r>
            <w:r w:rsidRPr="003509A5">
              <w:t xml:space="preserve"> Without LTE link</w:t>
            </w:r>
          </w:p>
          <w:p w14:paraId="60645FA9" w14:textId="77777777" w:rsidR="00621B2F" w:rsidRPr="003509A5" w:rsidRDefault="00621B2F" w:rsidP="009D081D">
            <w:pPr>
              <w:pStyle w:val="TAL"/>
              <w:rPr>
                <w:lang w:eastAsia="zh-CN"/>
              </w:rPr>
            </w:pPr>
            <w:r w:rsidRPr="003509A5">
              <w:rPr>
                <w:lang w:eastAsia="zh-CN"/>
              </w:rPr>
              <w:t xml:space="preserve">- </w:t>
            </w:r>
            <w:r w:rsidRPr="003509A5">
              <w:t xml:space="preserve">For 4Rx capable UEs without any 2 Rx RF bands use A.3.2.5.2 for DUT part and A.3.1.8.4 </w:t>
            </w:r>
            <w:r w:rsidRPr="003509A5">
              <w:rPr>
                <w:lang w:eastAsia="zh-CN"/>
              </w:rPr>
              <w:t xml:space="preserve">with n=1 </w:t>
            </w:r>
            <w:r w:rsidRPr="003509A5">
              <w:t>for TE Part</w:t>
            </w:r>
          </w:p>
        </w:tc>
        <w:tc>
          <w:tcPr>
            <w:tcW w:w="3961" w:type="dxa"/>
          </w:tcPr>
          <w:p w14:paraId="05B6CECF" w14:textId="77777777" w:rsidR="00621B2F" w:rsidRPr="003509A5" w:rsidRDefault="00621B2F" w:rsidP="009D081D">
            <w:pPr>
              <w:pStyle w:val="TAL"/>
            </w:pPr>
          </w:p>
        </w:tc>
      </w:tr>
    </w:tbl>
    <w:p w14:paraId="1B5DFB60" w14:textId="77777777" w:rsidR="00621B2F" w:rsidRPr="003509A5" w:rsidRDefault="00621B2F" w:rsidP="00621B2F">
      <w:pPr>
        <w:rPr>
          <w:lang w:eastAsia="zh-CN"/>
        </w:rPr>
      </w:pPr>
    </w:p>
    <w:p w14:paraId="7F815F7F" w14:textId="77777777" w:rsidR="00621B2F" w:rsidRPr="003509A5" w:rsidRDefault="00621B2F" w:rsidP="00621B2F">
      <w:pPr>
        <w:pStyle w:val="B1"/>
      </w:pPr>
      <w:r w:rsidRPr="003509A5">
        <w:t>1.</w:t>
      </w:r>
      <w:r w:rsidRPr="003509A5">
        <w:tab/>
        <w:t>Message contents are defined in clause 6.6.4.</w:t>
      </w:r>
      <w:r w:rsidRPr="003509A5">
        <w:rPr>
          <w:lang w:eastAsia="zh-CN"/>
        </w:rPr>
        <w:t>5</w:t>
      </w:r>
      <w:r w:rsidRPr="003509A5">
        <w:t>.4.3.</w:t>
      </w:r>
    </w:p>
    <w:p w14:paraId="2139923C" w14:textId="77777777" w:rsidR="00621B2F" w:rsidRPr="003509A5" w:rsidRDefault="00621B2F" w:rsidP="00621B2F">
      <w:pPr>
        <w:pStyle w:val="B1"/>
      </w:pPr>
      <w:r w:rsidRPr="003509A5">
        <w:t>2.</w:t>
      </w:r>
      <w:r w:rsidRPr="003509A5">
        <w:tab/>
        <w:t xml:space="preserve">Single Cell is used, which is NR FR1 </w:t>
      </w:r>
      <w:proofErr w:type="spellStart"/>
      <w:r w:rsidRPr="003509A5">
        <w:t>Pcell</w:t>
      </w:r>
      <w:proofErr w:type="spellEnd"/>
      <w:r w:rsidRPr="003509A5">
        <w:t xml:space="preserve">. The connection setup is done according to the settings in Annex C.1.2 and C.1.3. The test parameters are given in </w:t>
      </w:r>
      <w:r w:rsidRPr="003509A5">
        <w:rPr>
          <w:lang w:eastAsia="zh-CN"/>
        </w:rPr>
        <w:t>T</w:t>
      </w:r>
      <w:r w:rsidRPr="003509A5">
        <w:t xml:space="preserve">able </w:t>
      </w:r>
      <w:r w:rsidRPr="003509A5">
        <w:rPr>
          <w:lang w:eastAsia="sv-SE"/>
        </w:rPr>
        <w:t>6.6.4.</w:t>
      </w:r>
      <w:r w:rsidRPr="003509A5">
        <w:rPr>
          <w:lang w:eastAsia="zh-CN"/>
        </w:rPr>
        <w:t>5</w:t>
      </w:r>
      <w:r w:rsidRPr="003509A5">
        <w:rPr>
          <w:lang w:eastAsia="sv-SE"/>
        </w:rPr>
        <w:t>.4.1-2 and 6.6.4.</w:t>
      </w:r>
      <w:r w:rsidRPr="003509A5">
        <w:rPr>
          <w:lang w:eastAsia="zh-CN"/>
        </w:rPr>
        <w:t>5</w:t>
      </w:r>
      <w:r w:rsidRPr="003509A5">
        <w:rPr>
          <w:lang w:eastAsia="sv-SE"/>
        </w:rPr>
        <w:t>.5-1.</w:t>
      </w:r>
      <w:r w:rsidRPr="003509A5">
        <w:t xml:space="preserve"> UE is configured to perform RLM, BFD and L1-RSRP measurement based on the SSBs. DRX is configured as specified in Table 6</w:t>
      </w:r>
      <w:r w:rsidRPr="003509A5">
        <w:rPr>
          <w:lang w:eastAsia="sv-SE"/>
        </w:rPr>
        <w:t>.6.4.</w:t>
      </w:r>
      <w:r w:rsidRPr="003509A5">
        <w:rPr>
          <w:lang w:eastAsia="zh-CN"/>
        </w:rPr>
        <w:t>5</w:t>
      </w:r>
      <w:r w:rsidRPr="003509A5">
        <w:rPr>
          <w:lang w:eastAsia="sv-SE"/>
        </w:rPr>
        <w:t>.4.1-2.</w:t>
      </w:r>
    </w:p>
    <w:p w14:paraId="38ABCE74" w14:textId="77777777" w:rsidR="00621B2F" w:rsidRPr="003509A5" w:rsidRDefault="00621B2F" w:rsidP="00621B2F">
      <w:pPr>
        <w:pStyle w:val="H6"/>
        <w:rPr>
          <w:lang w:eastAsia="sv-SE"/>
        </w:rPr>
      </w:pPr>
      <w:r w:rsidRPr="003509A5">
        <w:rPr>
          <w:lang w:eastAsia="sv-SE"/>
        </w:rPr>
        <w:t>6.6.4.5.4.2</w:t>
      </w:r>
      <w:r w:rsidRPr="003509A5">
        <w:rPr>
          <w:lang w:eastAsia="sv-SE"/>
        </w:rPr>
        <w:tab/>
        <w:t>Test procedure</w:t>
      </w:r>
    </w:p>
    <w:p w14:paraId="321C1CFF" w14:textId="77777777" w:rsidR="00621B2F" w:rsidRPr="003509A5" w:rsidRDefault="00621B2F" w:rsidP="00621B2F">
      <w:pPr>
        <w:rPr>
          <w:lang w:eastAsia="zh-CN"/>
        </w:rPr>
      </w:pPr>
      <w:r w:rsidRPr="003509A5">
        <w:rPr>
          <w:lang w:eastAsia="sv-SE"/>
        </w:rPr>
        <w:t>Prior to the start of the time duration T1, the UE shall be configured for periodic CSI reporting in PUCCH [format 2] with a reporting periodicity as mentioned in the above table 6.6.4.</w:t>
      </w:r>
      <w:r w:rsidRPr="003509A5">
        <w:rPr>
          <w:lang w:eastAsia="zh-CN"/>
        </w:rPr>
        <w:t>5</w:t>
      </w:r>
      <w:r w:rsidRPr="003509A5">
        <w:rPr>
          <w:lang w:eastAsia="sv-SE"/>
        </w:rPr>
        <w:t>.4.1-2. Before the test, UE is configured to perform RLM, BFD and L1-RSRP measurement based on the SSBs.</w:t>
      </w:r>
    </w:p>
    <w:p w14:paraId="7B9128D7" w14:textId="77777777" w:rsidR="00621B2F" w:rsidRPr="003509A5" w:rsidRDefault="00621B2F" w:rsidP="00621B2F">
      <w:pPr>
        <w:pStyle w:val="B1"/>
      </w:pPr>
      <w:r w:rsidRPr="003509A5">
        <w:t>1.</w:t>
      </w:r>
      <w:r w:rsidRPr="003509A5">
        <w:tab/>
        <w:t xml:space="preserve">Ensure the UE is in state RRC_CONNECTED with generic procedure parameters Connectivity NR SA, </w:t>
      </w:r>
      <w:proofErr w:type="gramStart"/>
      <w:r w:rsidRPr="003509A5">
        <w:t>Connected</w:t>
      </w:r>
      <w:proofErr w:type="gramEnd"/>
      <w:r w:rsidRPr="003509A5">
        <w:t xml:space="preserve"> without release </w:t>
      </w:r>
      <w:r w:rsidRPr="003509A5">
        <w:rPr>
          <w:i/>
        </w:rPr>
        <w:t>On</w:t>
      </w:r>
      <w:r w:rsidRPr="003509A5">
        <w:t xml:space="preserve"> and Test Mode </w:t>
      </w:r>
      <w:r w:rsidRPr="003509A5">
        <w:rPr>
          <w:i/>
        </w:rPr>
        <w:t>On,</w:t>
      </w:r>
      <w:r w:rsidRPr="003509A5">
        <w:t xml:space="preserve"> according to TS 38.508-1 [14] clause 4.5 and general test parameters set according to Table </w:t>
      </w:r>
      <w:r w:rsidRPr="003509A5">
        <w:rPr>
          <w:lang w:eastAsia="sv-SE"/>
        </w:rPr>
        <w:t>6.6.4.1.4.1-2</w:t>
      </w:r>
      <w:r w:rsidRPr="003509A5">
        <w:t>.</w:t>
      </w:r>
    </w:p>
    <w:p w14:paraId="0AD8C7E1" w14:textId="77777777" w:rsidR="00621B2F" w:rsidRPr="003509A5" w:rsidRDefault="00621B2F" w:rsidP="00621B2F">
      <w:pPr>
        <w:pStyle w:val="B1"/>
      </w:pPr>
      <w:r w:rsidRPr="003509A5">
        <w:t>2.</w:t>
      </w:r>
      <w:r w:rsidRPr="003509A5">
        <w:tab/>
        <w:t>Set the parameters according to T1 in Table</w:t>
      </w:r>
      <w:r w:rsidRPr="003509A5">
        <w:rPr>
          <w:lang w:eastAsia="sv-SE"/>
        </w:rPr>
        <w:t xml:space="preserve"> 6.6.4.1.5-</w:t>
      </w:r>
      <w:r w:rsidRPr="003509A5">
        <w:t>1. T1 starts.</w:t>
      </w:r>
    </w:p>
    <w:p w14:paraId="3978BB4F" w14:textId="77777777" w:rsidR="00621B2F" w:rsidRPr="003509A5" w:rsidRDefault="00621B2F" w:rsidP="00621B2F">
      <w:pPr>
        <w:pStyle w:val="B1"/>
      </w:pPr>
      <w:r w:rsidRPr="003509A5">
        <w:t>3.</w:t>
      </w:r>
      <w:r w:rsidRPr="003509A5">
        <w:tab/>
        <w:t>The UE shall be transmitting CSI on PUCCH with a periodicity of 80 slots.</w:t>
      </w:r>
    </w:p>
    <w:p w14:paraId="67B6A4DB" w14:textId="77777777" w:rsidR="00621B2F" w:rsidRPr="003509A5" w:rsidRDefault="00621B2F" w:rsidP="00621B2F">
      <w:pPr>
        <w:pStyle w:val="B1"/>
      </w:pPr>
      <w:r w:rsidRPr="003509A5">
        <w:t>4.</w:t>
      </w:r>
      <w:r w:rsidRPr="003509A5">
        <w:tab/>
        <w:t xml:space="preserve">When T1 expires, the SS shall set the parameters according to T2 in </w:t>
      </w:r>
      <w:r w:rsidRPr="003509A5">
        <w:rPr>
          <w:lang w:eastAsia="sv-SE"/>
        </w:rPr>
        <w:t>6.6.4.1.5-</w:t>
      </w:r>
      <w:r w:rsidRPr="003509A5">
        <w:t>1. T2 starts.</w:t>
      </w:r>
    </w:p>
    <w:p w14:paraId="64DF599F" w14:textId="77777777" w:rsidR="00621B2F" w:rsidRPr="003509A5" w:rsidRDefault="00621B2F" w:rsidP="00621B2F">
      <w:pPr>
        <w:pStyle w:val="B1"/>
      </w:pPr>
      <w:r w:rsidRPr="003509A5">
        <w:t>5.</w:t>
      </w:r>
      <w:r w:rsidRPr="003509A5">
        <w:tab/>
      </w:r>
      <w:r w:rsidRPr="003509A5">
        <w:rPr>
          <w:rFonts w:cs="v4.2.0"/>
        </w:rPr>
        <w:t xml:space="preserve">If the UE sends L1-RSRP reports  </w:t>
      </w:r>
      <w:r w:rsidRPr="003509A5">
        <w:t>meeting the corresponding absolute accuracy requirements in Table 6.6.4.</w:t>
      </w:r>
      <w:r w:rsidRPr="003509A5">
        <w:rPr>
          <w:lang w:eastAsia="zh-CN"/>
        </w:rPr>
        <w:t>5</w:t>
      </w:r>
      <w:r w:rsidRPr="003509A5">
        <w:t>.5-2 for test configurations 1 and 2 the corresponding absolute accuracy requirements in Table 6.6.4.</w:t>
      </w:r>
      <w:r w:rsidRPr="003509A5">
        <w:rPr>
          <w:lang w:eastAsia="zh-CN"/>
        </w:rPr>
        <w:t>5</w:t>
      </w:r>
      <w:r w:rsidRPr="003509A5">
        <w:t>.5-3 for test configurations 3 and the corresponding relative accuracy requirements in Table 6.6.4.</w:t>
      </w:r>
      <w:r w:rsidRPr="003509A5">
        <w:rPr>
          <w:lang w:eastAsia="zh-CN"/>
        </w:rPr>
        <w:t>5</w:t>
      </w:r>
      <w:r w:rsidRPr="003509A5">
        <w:t>.5-4 for all test configurations</w:t>
      </w:r>
      <w:r w:rsidRPr="003509A5">
        <w:rPr>
          <w:rFonts w:cs="v4.2.0"/>
        </w:rPr>
        <w:t xml:space="preserve"> every 80 slots from no later than </w:t>
      </w:r>
      <w:r w:rsidRPr="003509A5">
        <w:rPr>
          <w:rFonts w:cs="v4.2.0"/>
          <w:lang w:eastAsia="zh-CN"/>
        </w:rPr>
        <w:t>1920</w:t>
      </w:r>
      <w:r w:rsidRPr="003509A5">
        <w:rPr>
          <w:rFonts w:cs="v4.2.0"/>
        </w:rPr>
        <w:t xml:space="preserve"> </w:t>
      </w:r>
      <w:proofErr w:type="spellStart"/>
      <w:r w:rsidRPr="003509A5">
        <w:rPr>
          <w:rFonts w:cs="v4.2.0"/>
        </w:rPr>
        <w:t>ms</w:t>
      </w:r>
      <w:proofErr w:type="spellEnd"/>
      <w:r w:rsidRPr="003509A5">
        <w:rPr>
          <w:rFonts w:cs="v4.2.0"/>
        </w:rPr>
        <w:t xml:space="preserve"> plus 80 slots </w:t>
      </w:r>
      <w:r w:rsidRPr="003509A5">
        <w:rPr>
          <w:rFonts w:cs="v4.2.0"/>
          <w:lang w:eastAsia="zh-CN"/>
        </w:rPr>
        <w:t>f</w:t>
      </w:r>
      <w:r w:rsidRPr="003509A5">
        <w:rPr>
          <w:rFonts w:cs="v4.2.0"/>
        </w:rPr>
        <w:t xml:space="preserve">or </w:t>
      </w:r>
      <w:r w:rsidRPr="003509A5">
        <w:rPr>
          <w:rFonts w:cs="v4.2.0"/>
          <w:lang w:eastAsia="zh-CN"/>
        </w:rPr>
        <w:t xml:space="preserve">all </w:t>
      </w:r>
      <w:r w:rsidRPr="003509A5">
        <w:rPr>
          <w:rFonts w:cs="v4.2.0"/>
        </w:rPr>
        <w:t>configuration</w:t>
      </w:r>
      <w:r w:rsidRPr="003509A5">
        <w:rPr>
          <w:rFonts w:cs="v4.2.0"/>
          <w:lang w:eastAsia="zh-CN"/>
        </w:rPr>
        <w:t>s</w:t>
      </w:r>
      <w:r w:rsidRPr="003509A5">
        <w:rPr>
          <w:rFonts w:cs="v4.2.0"/>
        </w:rPr>
        <w:t xml:space="preserve"> from the beginning of time period T2 until the end of time period T2, the number </w:t>
      </w:r>
      <w:r w:rsidRPr="003509A5">
        <w:t>of passed iterations is increased by one, otherwise the number of failed iterations is increased by one.</w:t>
      </w:r>
    </w:p>
    <w:p w14:paraId="677E1076" w14:textId="77777777" w:rsidR="00621B2F" w:rsidRPr="003509A5" w:rsidRDefault="00621B2F" w:rsidP="00621B2F">
      <w:pPr>
        <w:pStyle w:val="B1"/>
        <w:rPr>
          <w:lang w:eastAsia="zh-TW"/>
        </w:rPr>
      </w:pPr>
      <w:r w:rsidRPr="003509A5">
        <w:rPr>
          <w:lang w:eastAsia="zh-TW"/>
        </w:rPr>
        <w:t>6.</w:t>
      </w:r>
      <w:r w:rsidRPr="003509A5">
        <w:rPr>
          <w:lang w:eastAsia="zh-TW"/>
        </w:rPr>
        <w:tab/>
        <w:t>The SS waits until T2 expires.</w:t>
      </w:r>
    </w:p>
    <w:p w14:paraId="6A4A67B1" w14:textId="77777777" w:rsidR="00621B2F" w:rsidRPr="003509A5" w:rsidRDefault="00621B2F" w:rsidP="00621B2F">
      <w:pPr>
        <w:pStyle w:val="B1"/>
        <w:rPr>
          <w:lang w:eastAsia="zh-TW"/>
        </w:rPr>
      </w:pPr>
      <w:r w:rsidRPr="003509A5">
        <w:rPr>
          <w:lang w:eastAsia="zh-TW"/>
        </w:rPr>
        <w:t>7.</w:t>
      </w:r>
      <w:r w:rsidRPr="003509A5">
        <w:rPr>
          <w:lang w:eastAsia="zh-TW"/>
        </w:rPr>
        <w:tab/>
        <w:t>The</w:t>
      </w:r>
      <w:r w:rsidRPr="003509A5">
        <w:t xml:space="preserve"> SS shall transmit </w:t>
      </w:r>
      <w:proofErr w:type="spellStart"/>
      <w:r w:rsidRPr="003509A5">
        <w:rPr>
          <w:i/>
        </w:rPr>
        <w:t>RRCRelease</w:t>
      </w:r>
      <w:proofErr w:type="spellEnd"/>
      <w:r w:rsidRPr="003509A5">
        <w:t xml:space="preserve"> message to release the RRC connection which includes the release of the established radio bearers as well as all radio resources.</w:t>
      </w:r>
    </w:p>
    <w:p w14:paraId="4378CF90" w14:textId="77777777" w:rsidR="00621B2F" w:rsidRPr="003509A5" w:rsidRDefault="00621B2F" w:rsidP="00621B2F">
      <w:pPr>
        <w:pStyle w:val="B1"/>
      </w:pPr>
      <w:r w:rsidRPr="003509A5">
        <w:t>8. After the RRC connection release, the SS:</w:t>
      </w:r>
    </w:p>
    <w:p w14:paraId="0CBF8E20" w14:textId="77777777" w:rsidR="00621B2F" w:rsidRPr="003509A5" w:rsidRDefault="00621B2F" w:rsidP="00621B2F">
      <w:pPr>
        <w:pStyle w:val="B1"/>
        <w:ind w:firstLine="0"/>
      </w:pPr>
      <w:r w:rsidRPr="003509A5">
        <w:t xml:space="preserve">- transmits in Cell 1 a </w:t>
      </w:r>
      <w:r w:rsidRPr="003509A5">
        <w:rPr>
          <w:i/>
        </w:rPr>
        <w:t>Paging</w:t>
      </w:r>
      <w:r w:rsidRPr="003509A5">
        <w:t xml:space="preserve"> message (including </w:t>
      </w:r>
      <w:proofErr w:type="spellStart"/>
      <w:r w:rsidRPr="003509A5">
        <w:t>PagingRecord</w:t>
      </w:r>
      <w:proofErr w:type="spellEnd"/>
      <w:r w:rsidRPr="003509A5">
        <w:t xml:space="preserve"> with </w:t>
      </w:r>
      <w:proofErr w:type="spellStart"/>
      <w:r w:rsidRPr="003509A5">
        <w:t>ue</w:t>
      </w:r>
      <w:proofErr w:type="spellEnd"/>
      <w:r w:rsidRPr="003509A5">
        <w:t xml:space="preserve">-Identity) for the UE and ensures the UE in state RRC_CONNECTED with generic procedure parameters Connectivity NR SA, Connected without release </w:t>
      </w:r>
      <w:r w:rsidRPr="003509A5">
        <w:rPr>
          <w:i/>
        </w:rPr>
        <w:t>On</w:t>
      </w:r>
      <w:r w:rsidRPr="003509A5">
        <w:t xml:space="preserve"> and Test Mode </w:t>
      </w:r>
      <w:r w:rsidRPr="003509A5">
        <w:rPr>
          <w:i/>
        </w:rPr>
        <w:t>On</w:t>
      </w:r>
      <w:r w:rsidRPr="003509A5">
        <w:t xml:space="preserve"> according to TS 38.508-1 [14] clause 4.5. (if the paging fails, switches off and on the UE and ensures the UE is in state RRC_CONNECTED with generic procedure parameters Connectivity NR SA, Connected without release </w:t>
      </w:r>
      <w:r w:rsidRPr="003509A5">
        <w:rPr>
          <w:i/>
        </w:rPr>
        <w:t xml:space="preserve">On </w:t>
      </w:r>
      <w:r w:rsidRPr="003509A5">
        <w:t xml:space="preserve">and Test Mode </w:t>
      </w:r>
      <w:r w:rsidRPr="003509A5">
        <w:rPr>
          <w:i/>
        </w:rPr>
        <w:t>On</w:t>
      </w:r>
      <w:r w:rsidRPr="003509A5">
        <w:t xml:space="preserve"> according to TS 38.508-1 [14] clause 4.5.),</w:t>
      </w:r>
      <w:r w:rsidRPr="003509A5">
        <w:br/>
        <w:t>or:</w:t>
      </w:r>
      <w:r w:rsidRPr="003509A5">
        <w:br/>
        <w:t xml:space="preserve">- switches off and on the UE and ensures the UE is in state RRC_CONNECTED with generic procedure parameters Connectivity NR SA, Connected without release </w:t>
      </w:r>
      <w:r w:rsidRPr="003509A5">
        <w:rPr>
          <w:i/>
        </w:rPr>
        <w:t xml:space="preserve">On </w:t>
      </w:r>
      <w:r w:rsidRPr="003509A5">
        <w:t xml:space="preserve">and Test Mode </w:t>
      </w:r>
      <w:r w:rsidRPr="003509A5">
        <w:rPr>
          <w:i/>
        </w:rPr>
        <w:t>On</w:t>
      </w:r>
      <w:r w:rsidRPr="003509A5">
        <w:t xml:space="preserve"> according to TS 38.508-1 [14] clause 4.5.</w:t>
      </w:r>
    </w:p>
    <w:p w14:paraId="2BBC07B1" w14:textId="77777777" w:rsidR="00621B2F" w:rsidRPr="003509A5" w:rsidRDefault="00621B2F" w:rsidP="00621B2F">
      <w:pPr>
        <w:pStyle w:val="B1"/>
        <w:rPr>
          <w:lang w:eastAsia="zh-CN"/>
        </w:rPr>
      </w:pPr>
      <w:r w:rsidRPr="003509A5">
        <w:rPr>
          <w:lang w:eastAsia="zh-TW"/>
        </w:rPr>
        <w:t>9.</w:t>
      </w:r>
      <w:r w:rsidRPr="003509A5">
        <w:rPr>
          <w:lang w:eastAsia="zh-TW"/>
        </w:rPr>
        <w:tab/>
        <w:t>Repeat steps 2-8 until the confidence level according to Tables G.2.3-1 in Annex G clause G.2 is achieved.</w:t>
      </w:r>
    </w:p>
    <w:p w14:paraId="677FCF44" w14:textId="77777777" w:rsidR="00621B2F" w:rsidRPr="003509A5" w:rsidRDefault="00621B2F" w:rsidP="00621B2F">
      <w:pPr>
        <w:pStyle w:val="H6"/>
        <w:rPr>
          <w:lang w:eastAsia="zh-CN"/>
        </w:rPr>
      </w:pPr>
      <w:r w:rsidRPr="003509A5">
        <w:rPr>
          <w:lang w:eastAsia="sv-SE"/>
        </w:rPr>
        <w:lastRenderedPageBreak/>
        <w:t>6.6.4.5.4.3</w:t>
      </w:r>
      <w:r w:rsidRPr="003509A5">
        <w:rPr>
          <w:lang w:eastAsia="sv-SE"/>
        </w:rPr>
        <w:tab/>
        <w:t>Message contents</w:t>
      </w:r>
    </w:p>
    <w:p w14:paraId="2D3F45DC" w14:textId="77777777" w:rsidR="00621B2F" w:rsidRPr="003509A5" w:rsidRDefault="00621B2F" w:rsidP="00621B2F">
      <w:r w:rsidRPr="003509A5">
        <w:t xml:space="preserve">Message contents are according to TS 38.508-1 [14] clause 7.3 with the following exceptions: </w:t>
      </w:r>
    </w:p>
    <w:p w14:paraId="6F67E0CF" w14:textId="77777777" w:rsidR="00621B2F" w:rsidRPr="003509A5" w:rsidRDefault="00621B2F" w:rsidP="00621B2F">
      <w:pPr>
        <w:pStyle w:val="TH"/>
      </w:pPr>
      <w:r w:rsidRPr="003509A5">
        <w:t xml:space="preserve">Table </w:t>
      </w:r>
      <w:r w:rsidRPr="003509A5">
        <w:rPr>
          <w:lang w:eastAsia="sv-SE"/>
        </w:rPr>
        <w:t>6.6.4.</w:t>
      </w:r>
      <w:r w:rsidRPr="003509A5">
        <w:rPr>
          <w:lang w:eastAsia="zh-CN"/>
        </w:rPr>
        <w:t>5</w:t>
      </w:r>
      <w:r w:rsidRPr="003509A5">
        <w:rPr>
          <w:lang w:eastAsia="sv-SE"/>
        </w:rPr>
        <w:t>.4.3</w:t>
      </w:r>
      <w:r w:rsidRPr="003509A5">
        <w:t>-1: Common Exception messages NR SA SSB based L1-RSRP measurement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828"/>
        <w:gridCol w:w="5801"/>
      </w:tblGrid>
      <w:tr w:rsidR="00621B2F" w:rsidRPr="003509A5" w14:paraId="4C25CDD2" w14:textId="77777777" w:rsidTr="009D081D">
        <w:trPr>
          <w:cantSplit/>
          <w:jc w:val="center"/>
        </w:trPr>
        <w:tc>
          <w:tcPr>
            <w:tcW w:w="9631" w:type="dxa"/>
            <w:gridSpan w:val="2"/>
          </w:tcPr>
          <w:p w14:paraId="7F2867DF" w14:textId="77777777" w:rsidR="00621B2F" w:rsidRPr="003509A5" w:rsidRDefault="00621B2F" w:rsidP="009D081D">
            <w:pPr>
              <w:pStyle w:val="TAH"/>
            </w:pPr>
            <w:r w:rsidRPr="003509A5">
              <w:t>Default Message Contents</w:t>
            </w:r>
          </w:p>
        </w:tc>
      </w:tr>
      <w:tr w:rsidR="00621B2F" w:rsidRPr="003509A5" w14:paraId="027DB5DC" w14:textId="77777777" w:rsidTr="009D081D">
        <w:trPr>
          <w:cantSplit/>
          <w:jc w:val="center"/>
        </w:trPr>
        <w:tc>
          <w:tcPr>
            <w:tcW w:w="0" w:type="auto"/>
          </w:tcPr>
          <w:p w14:paraId="6155DC36" w14:textId="77777777" w:rsidR="00621B2F" w:rsidRPr="003509A5" w:rsidRDefault="00621B2F" w:rsidP="009D081D">
            <w:pPr>
              <w:pStyle w:val="TAL"/>
            </w:pPr>
            <w:r w:rsidRPr="003509A5">
              <w:t>Common contents of system information blocks exceptions</w:t>
            </w:r>
          </w:p>
        </w:tc>
        <w:tc>
          <w:tcPr>
            <w:tcW w:w="5801" w:type="dxa"/>
          </w:tcPr>
          <w:p w14:paraId="35EDE52D" w14:textId="77777777" w:rsidR="00621B2F" w:rsidRPr="003509A5" w:rsidRDefault="00621B2F" w:rsidP="009D081D">
            <w:pPr>
              <w:pStyle w:val="TAL"/>
            </w:pPr>
            <w:r w:rsidRPr="003509A5">
              <w:t xml:space="preserve">Table H.2.1-3 with Condition </w:t>
            </w:r>
            <w:proofErr w:type="spellStart"/>
            <w:r w:rsidRPr="003509A5">
              <w:t>HighSpeedMeas</w:t>
            </w:r>
            <w:proofErr w:type="spellEnd"/>
          </w:p>
        </w:tc>
      </w:tr>
      <w:tr w:rsidR="00621B2F" w:rsidRPr="003509A5" w14:paraId="41900504" w14:textId="77777777" w:rsidTr="009D081D">
        <w:trPr>
          <w:cantSplit/>
          <w:jc w:val="center"/>
        </w:trPr>
        <w:tc>
          <w:tcPr>
            <w:tcW w:w="0" w:type="auto"/>
          </w:tcPr>
          <w:p w14:paraId="2BB6697A" w14:textId="77777777" w:rsidR="00621B2F" w:rsidRPr="003509A5" w:rsidRDefault="00621B2F" w:rsidP="009D081D">
            <w:pPr>
              <w:pStyle w:val="TAL"/>
            </w:pPr>
            <w:r w:rsidRPr="003509A5">
              <w:t>Default RRC messages and information elements contents exceptions</w:t>
            </w:r>
          </w:p>
        </w:tc>
        <w:tc>
          <w:tcPr>
            <w:tcW w:w="5801" w:type="dxa"/>
          </w:tcPr>
          <w:p w14:paraId="0FF93BC7" w14:textId="77777777" w:rsidR="00621B2F" w:rsidRPr="003509A5" w:rsidRDefault="00621B2F" w:rsidP="009D081D">
            <w:pPr>
              <w:pStyle w:val="TAL"/>
            </w:pPr>
            <w:r w:rsidRPr="003509A5">
              <w:t>Table H.3.6-2 with conditions PERIODIC and SS-RSRP</w:t>
            </w:r>
          </w:p>
          <w:p w14:paraId="6776EC3A" w14:textId="77777777" w:rsidR="00621B2F" w:rsidRPr="003509A5" w:rsidRDefault="00621B2F" w:rsidP="009D081D">
            <w:pPr>
              <w:pStyle w:val="TAL"/>
              <w:rPr>
                <w:lang w:eastAsia="zh-CN"/>
              </w:rPr>
            </w:pPr>
            <w:r w:rsidRPr="003509A5">
              <w:t>Table H.3.6-3 with conditions SSB</w:t>
            </w:r>
          </w:p>
          <w:p w14:paraId="585149FB" w14:textId="77777777" w:rsidR="00621B2F" w:rsidRPr="003509A5" w:rsidRDefault="00621B2F" w:rsidP="009D081D">
            <w:pPr>
              <w:pStyle w:val="TAL"/>
              <w:rPr>
                <w:lang w:eastAsia="zh-CN"/>
              </w:rPr>
            </w:pPr>
            <w:r w:rsidRPr="003509A5">
              <w:t>Table H.3.7-1 with condition DRX.</w:t>
            </w:r>
            <w:r w:rsidRPr="003509A5">
              <w:rPr>
                <w:lang w:eastAsia="zh-CN"/>
              </w:rPr>
              <w:t>3</w:t>
            </w:r>
          </w:p>
        </w:tc>
      </w:tr>
    </w:tbl>
    <w:p w14:paraId="4D1D3455" w14:textId="77777777" w:rsidR="00621B2F" w:rsidRPr="003509A5" w:rsidRDefault="00621B2F" w:rsidP="00621B2F">
      <w:pPr>
        <w:ind w:firstLine="284"/>
        <w:rPr>
          <w:lang w:eastAsia="sv-SE"/>
        </w:rPr>
      </w:pPr>
    </w:p>
    <w:p w14:paraId="746D7E76" w14:textId="77777777" w:rsidR="00621B2F" w:rsidRPr="003509A5" w:rsidRDefault="00621B2F" w:rsidP="00621B2F">
      <w:pPr>
        <w:pStyle w:val="TH"/>
      </w:pPr>
      <w:r w:rsidRPr="003509A5">
        <w:t xml:space="preserve">Table </w:t>
      </w:r>
      <w:r w:rsidRPr="003509A5">
        <w:rPr>
          <w:lang w:eastAsia="sv-SE"/>
        </w:rPr>
        <w:t>6.6.4.</w:t>
      </w:r>
      <w:r w:rsidRPr="003509A5">
        <w:rPr>
          <w:lang w:eastAsia="zh-CN"/>
        </w:rPr>
        <w:t>5</w:t>
      </w:r>
      <w:r w:rsidRPr="003509A5">
        <w:rPr>
          <w:lang w:eastAsia="sv-SE"/>
        </w:rPr>
        <w:t>.4.3</w:t>
      </w:r>
      <w:r w:rsidRPr="003509A5">
        <w:t xml:space="preserve">-2: </w:t>
      </w:r>
      <w:proofErr w:type="spellStart"/>
      <w:r w:rsidRPr="003509A5">
        <w:t>RadioLinkMonitoringConfig</w:t>
      </w:r>
      <w:proofErr w:type="spellEnd"/>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621B2F" w:rsidRPr="003509A5" w14:paraId="446C6DE0" w14:textId="77777777" w:rsidTr="009D081D">
        <w:tc>
          <w:tcPr>
            <w:tcW w:w="9747" w:type="dxa"/>
            <w:gridSpan w:val="4"/>
            <w:tcBorders>
              <w:top w:val="single" w:sz="4" w:space="0" w:color="auto"/>
              <w:left w:val="single" w:sz="4" w:space="0" w:color="auto"/>
              <w:bottom w:val="single" w:sz="4" w:space="0" w:color="auto"/>
              <w:right w:val="single" w:sz="4" w:space="0" w:color="auto"/>
            </w:tcBorders>
            <w:hideMark/>
          </w:tcPr>
          <w:p w14:paraId="2799700D" w14:textId="77777777" w:rsidR="00621B2F" w:rsidRPr="003509A5" w:rsidRDefault="00621B2F" w:rsidP="009D081D">
            <w:pPr>
              <w:pStyle w:val="TAH"/>
              <w:jc w:val="left"/>
              <w:rPr>
                <w:b w:val="0"/>
              </w:rPr>
            </w:pPr>
            <w:r w:rsidRPr="003509A5">
              <w:rPr>
                <w:b w:val="0"/>
              </w:rPr>
              <w:t>Derivation Path: TS 38.508-1 [14], Table 4.6.3-133</w:t>
            </w:r>
          </w:p>
        </w:tc>
      </w:tr>
      <w:tr w:rsidR="00621B2F" w:rsidRPr="003509A5" w14:paraId="2CD9CCA8"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0EC00B56" w14:textId="77777777" w:rsidR="00621B2F" w:rsidRPr="003509A5" w:rsidRDefault="00621B2F" w:rsidP="009D081D">
            <w:pPr>
              <w:pStyle w:val="TAH"/>
            </w:pPr>
            <w:r w:rsidRPr="003509A5">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7F975D" w14:textId="77777777" w:rsidR="00621B2F" w:rsidRPr="003509A5" w:rsidRDefault="00621B2F" w:rsidP="009D081D">
            <w:pPr>
              <w:pStyle w:val="TAH"/>
            </w:pPr>
            <w:r w:rsidRPr="003509A5">
              <w:t>Value/remark</w:t>
            </w:r>
          </w:p>
        </w:tc>
        <w:tc>
          <w:tcPr>
            <w:tcW w:w="1700" w:type="dxa"/>
            <w:tcBorders>
              <w:top w:val="single" w:sz="4" w:space="0" w:color="auto"/>
              <w:left w:val="single" w:sz="4" w:space="0" w:color="auto"/>
              <w:bottom w:val="single" w:sz="4" w:space="0" w:color="auto"/>
              <w:right w:val="single" w:sz="4" w:space="0" w:color="auto"/>
            </w:tcBorders>
            <w:hideMark/>
          </w:tcPr>
          <w:p w14:paraId="51DEC2AB" w14:textId="77777777" w:rsidR="00621B2F" w:rsidRPr="003509A5" w:rsidRDefault="00621B2F" w:rsidP="009D081D">
            <w:pPr>
              <w:pStyle w:val="TAH"/>
            </w:pPr>
            <w:r w:rsidRPr="003509A5">
              <w:t>Comment</w:t>
            </w:r>
          </w:p>
        </w:tc>
        <w:tc>
          <w:tcPr>
            <w:tcW w:w="1245" w:type="dxa"/>
            <w:tcBorders>
              <w:top w:val="single" w:sz="4" w:space="0" w:color="auto"/>
              <w:left w:val="single" w:sz="4" w:space="0" w:color="auto"/>
              <w:bottom w:val="single" w:sz="4" w:space="0" w:color="auto"/>
              <w:right w:val="single" w:sz="4" w:space="0" w:color="auto"/>
            </w:tcBorders>
            <w:hideMark/>
          </w:tcPr>
          <w:p w14:paraId="69DF0BEF" w14:textId="77777777" w:rsidR="00621B2F" w:rsidRPr="003509A5" w:rsidRDefault="00621B2F" w:rsidP="009D081D">
            <w:pPr>
              <w:pStyle w:val="TAH"/>
            </w:pPr>
            <w:r w:rsidRPr="003509A5">
              <w:t>Condition</w:t>
            </w:r>
          </w:p>
        </w:tc>
      </w:tr>
      <w:tr w:rsidR="00621B2F" w:rsidRPr="003509A5" w14:paraId="498EECB2"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3A8D1409" w14:textId="77777777" w:rsidR="00621B2F" w:rsidRPr="003509A5" w:rsidRDefault="00621B2F" w:rsidP="009D081D">
            <w:pPr>
              <w:pStyle w:val="TAL"/>
            </w:pPr>
            <w:proofErr w:type="spellStart"/>
            <w:proofErr w:type="gramStart"/>
            <w:r w:rsidRPr="003509A5">
              <w:t>RadioLinkMonitoringConfig</w:t>
            </w:r>
            <w:proofErr w:type="spellEnd"/>
            <w:r w:rsidRPr="003509A5">
              <w:t xml:space="preserve"> ::=</w:t>
            </w:r>
            <w:proofErr w:type="gramEnd"/>
            <w:r w:rsidRPr="003509A5">
              <w:t xml:space="preserve"> </w:t>
            </w:r>
            <w:r w:rsidRPr="003509A5">
              <w:rPr>
                <w:snapToGrid w:val="0"/>
              </w:rPr>
              <w:t xml:space="preserve">SEQUENCE </w:t>
            </w:r>
            <w:r w:rsidRPr="003509A5">
              <w:t>{</w:t>
            </w:r>
          </w:p>
        </w:tc>
        <w:tc>
          <w:tcPr>
            <w:tcW w:w="2267" w:type="dxa"/>
            <w:tcBorders>
              <w:top w:val="single" w:sz="4" w:space="0" w:color="auto"/>
              <w:left w:val="single" w:sz="4" w:space="0" w:color="auto"/>
              <w:bottom w:val="single" w:sz="4" w:space="0" w:color="auto"/>
              <w:right w:val="single" w:sz="4" w:space="0" w:color="auto"/>
            </w:tcBorders>
          </w:tcPr>
          <w:p w14:paraId="5146704A" w14:textId="77777777" w:rsidR="00621B2F" w:rsidRPr="003509A5"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164EAA9E" w14:textId="77777777" w:rsidR="00621B2F" w:rsidRPr="003509A5"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62F419CE" w14:textId="77777777" w:rsidR="00621B2F" w:rsidRPr="003509A5" w:rsidRDefault="00621B2F" w:rsidP="009D081D">
            <w:pPr>
              <w:pStyle w:val="TAL"/>
            </w:pPr>
          </w:p>
        </w:tc>
      </w:tr>
      <w:tr w:rsidR="00621B2F" w:rsidRPr="003509A5" w14:paraId="23919D6F"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0B1B41FB" w14:textId="77777777" w:rsidR="00621B2F" w:rsidRPr="003509A5" w:rsidRDefault="00621B2F" w:rsidP="009D081D">
            <w:pPr>
              <w:pStyle w:val="TAL"/>
            </w:pPr>
            <w:r w:rsidRPr="003509A5">
              <w:rPr>
                <w:rFonts w:cs="Arial"/>
                <w:kern w:val="2"/>
                <w:szCs w:val="18"/>
              </w:rPr>
              <w:t xml:space="preserve">  </w:t>
            </w:r>
            <w:proofErr w:type="spellStart"/>
            <w:r w:rsidRPr="003509A5">
              <w:rPr>
                <w:rFonts w:cs="Arial"/>
                <w:kern w:val="2"/>
                <w:szCs w:val="18"/>
              </w:rPr>
              <w:t>failureDetectionResourcesToAddModList</w:t>
            </w:r>
            <w:proofErr w:type="spellEnd"/>
            <w:r w:rsidRPr="003509A5">
              <w:rPr>
                <w:rFonts w:cs="Arial"/>
                <w:kern w:val="2"/>
                <w:szCs w:val="18"/>
              </w:rPr>
              <w:tab/>
              <w:t>SEQUENCE (</w:t>
            </w:r>
            <w:proofErr w:type="gramStart"/>
            <w:r w:rsidRPr="003509A5">
              <w:rPr>
                <w:rFonts w:cs="Arial"/>
                <w:kern w:val="2"/>
                <w:szCs w:val="18"/>
              </w:rPr>
              <w:t>SIZE(</w:t>
            </w:r>
            <w:proofErr w:type="gramEnd"/>
            <w:r w:rsidRPr="003509A5">
              <w:rPr>
                <w:rFonts w:cs="Arial"/>
                <w:kern w:val="2"/>
                <w:szCs w:val="18"/>
              </w:rPr>
              <w:t>1..maxNrofFailureDetectionResources)) OF SEQUENCE {</w:t>
            </w:r>
          </w:p>
        </w:tc>
        <w:tc>
          <w:tcPr>
            <w:tcW w:w="2267" w:type="dxa"/>
            <w:tcBorders>
              <w:top w:val="single" w:sz="4" w:space="0" w:color="auto"/>
              <w:left w:val="single" w:sz="4" w:space="0" w:color="auto"/>
              <w:bottom w:val="single" w:sz="4" w:space="0" w:color="auto"/>
              <w:right w:val="single" w:sz="4" w:space="0" w:color="auto"/>
            </w:tcBorders>
            <w:hideMark/>
          </w:tcPr>
          <w:p w14:paraId="2FBF0171" w14:textId="77777777" w:rsidR="00621B2F" w:rsidRPr="003509A5" w:rsidRDefault="00621B2F" w:rsidP="009D081D">
            <w:pPr>
              <w:pStyle w:val="TAL"/>
            </w:pPr>
            <w:r w:rsidRPr="003509A5">
              <w:t>1 entry</w:t>
            </w:r>
          </w:p>
        </w:tc>
        <w:tc>
          <w:tcPr>
            <w:tcW w:w="1700" w:type="dxa"/>
            <w:tcBorders>
              <w:top w:val="single" w:sz="4" w:space="0" w:color="auto"/>
              <w:left w:val="single" w:sz="4" w:space="0" w:color="auto"/>
              <w:bottom w:val="single" w:sz="4" w:space="0" w:color="auto"/>
              <w:right w:val="single" w:sz="4" w:space="0" w:color="auto"/>
            </w:tcBorders>
          </w:tcPr>
          <w:p w14:paraId="4DA71BED" w14:textId="77777777" w:rsidR="00621B2F" w:rsidRPr="003509A5"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1EE71EB4" w14:textId="77777777" w:rsidR="00621B2F" w:rsidRPr="003509A5" w:rsidRDefault="00621B2F" w:rsidP="009D081D">
            <w:pPr>
              <w:pStyle w:val="TAL"/>
            </w:pPr>
          </w:p>
        </w:tc>
      </w:tr>
      <w:tr w:rsidR="00621B2F" w:rsidRPr="003509A5" w14:paraId="4432CE56"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24516E16" w14:textId="77777777" w:rsidR="00621B2F" w:rsidRPr="003509A5" w:rsidRDefault="00621B2F" w:rsidP="009D081D">
            <w:pPr>
              <w:pStyle w:val="TAL"/>
            </w:pPr>
            <w:r w:rsidRPr="003509A5">
              <w:rPr>
                <w:rFonts w:cs="Arial"/>
                <w:kern w:val="2"/>
                <w:szCs w:val="18"/>
              </w:rPr>
              <w:t xml:space="preserve">    purpose</w:t>
            </w:r>
          </w:p>
        </w:tc>
        <w:tc>
          <w:tcPr>
            <w:tcW w:w="2267" w:type="dxa"/>
            <w:tcBorders>
              <w:top w:val="single" w:sz="4" w:space="0" w:color="auto"/>
              <w:left w:val="single" w:sz="4" w:space="0" w:color="auto"/>
              <w:bottom w:val="single" w:sz="4" w:space="0" w:color="auto"/>
              <w:right w:val="single" w:sz="4" w:space="0" w:color="auto"/>
            </w:tcBorders>
            <w:hideMark/>
          </w:tcPr>
          <w:p w14:paraId="62F915C3" w14:textId="77777777" w:rsidR="00621B2F" w:rsidRPr="003509A5" w:rsidRDefault="00621B2F" w:rsidP="009D081D">
            <w:pPr>
              <w:pStyle w:val="TAL"/>
              <w:rPr>
                <w:lang w:eastAsia="ja-JP"/>
              </w:rPr>
            </w:pPr>
            <w:r w:rsidRPr="003509A5">
              <w:rPr>
                <w:lang w:eastAsia="ja-JP"/>
              </w:rPr>
              <w:t>both</w:t>
            </w:r>
          </w:p>
        </w:tc>
        <w:tc>
          <w:tcPr>
            <w:tcW w:w="1700" w:type="dxa"/>
            <w:tcBorders>
              <w:top w:val="single" w:sz="4" w:space="0" w:color="auto"/>
              <w:left w:val="single" w:sz="4" w:space="0" w:color="auto"/>
              <w:bottom w:val="single" w:sz="4" w:space="0" w:color="auto"/>
              <w:right w:val="single" w:sz="4" w:space="0" w:color="auto"/>
            </w:tcBorders>
            <w:hideMark/>
          </w:tcPr>
          <w:p w14:paraId="08C4B688" w14:textId="77777777" w:rsidR="00621B2F" w:rsidRPr="003509A5" w:rsidRDefault="00621B2F" w:rsidP="009D081D">
            <w:pPr>
              <w:pStyle w:val="TAL"/>
            </w:pPr>
            <w:r w:rsidRPr="003509A5">
              <w:t xml:space="preserve">UE is configured to perform </w:t>
            </w:r>
            <w:proofErr w:type="gramStart"/>
            <w:r w:rsidRPr="003509A5">
              <w:t>RLM</w:t>
            </w:r>
            <w:proofErr w:type="gramEnd"/>
            <w:r w:rsidRPr="003509A5">
              <w:t xml:space="preserve"> and BFD based on the SSBs.</w:t>
            </w:r>
          </w:p>
        </w:tc>
        <w:tc>
          <w:tcPr>
            <w:tcW w:w="1245" w:type="dxa"/>
            <w:tcBorders>
              <w:top w:val="single" w:sz="4" w:space="0" w:color="auto"/>
              <w:left w:val="single" w:sz="4" w:space="0" w:color="auto"/>
              <w:bottom w:val="single" w:sz="4" w:space="0" w:color="auto"/>
              <w:right w:val="single" w:sz="4" w:space="0" w:color="auto"/>
            </w:tcBorders>
          </w:tcPr>
          <w:p w14:paraId="7D9B26F7" w14:textId="77777777" w:rsidR="00621B2F" w:rsidRPr="003509A5" w:rsidRDefault="00621B2F" w:rsidP="009D081D">
            <w:pPr>
              <w:pStyle w:val="TAL"/>
            </w:pPr>
          </w:p>
        </w:tc>
      </w:tr>
      <w:tr w:rsidR="00621B2F" w:rsidRPr="003509A5" w14:paraId="0206F310"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6C2295C7" w14:textId="77777777" w:rsidR="00621B2F" w:rsidRPr="003509A5" w:rsidRDefault="00621B2F" w:rsidP="009D081D">
            <w:pPr>
              <w:pStyle w:val="TAL"/>
              <w:rPr>
                <w:rFonts w:cs="Arial"/>
                <w:kern w:val="2"/>
                <w:szCs w:val="18"/>
              </w:rPr>
            </w:pPr>
            <w:r w:rsidRPr="003509A5">
              <w:rPr>
                <w:rFonts w:cs="Arial"/>
                <w:kern w:val="2"/>
                <w:szCs w:val="18"/>
              </w:rPr>
              <w:t xml:space="preserve">    </w:t>
            </w:r>
            <w:proofErr w:type="spellStart"/>
            <w:r w:rsidRPr="003509A5">
              <w:rPr>
                <w:rFonts w:cs="Arial"/>
                <w:kern w:val="2"/>
                <w:szCs w:val="18"/>
              </w:rPr>
              <w:t>detectionResource</w:t>
            </w:r>
            <w:proofErr w:type="spellEnd"/>
            <w:r w:rsidRPr="003509A5">
              <w:rPr>
                <w:rFonts w:cs="Arial"/>
                <w:kern w:val="2"/>
                <w:szCs w:val="18"/>
              </w:rPr>
              <w:t xml:space="preserve"> CHOICE {</w:t>
            </w:r>
          </w:p>
        </w:tc>
        <w:tc>
          <w:tcPr>
            <w:tcW w:w="2267" w:type="dxa"/>
            <w:tcBorders>
              <w:top w:val="single" w:sz="4" w:space="0" w:color="auto"/>
              <w:left w:val="single" w:sz="4" w:space="0" w:color="auto"/>
              <w:bottom w:val="single" w:sz="4" w:space="0" w:color="auto"/>
              <w:right w:val="single" w:sz="4" w:space="0" w:color="auto"/>
            </w:tcBorders>
          </w:tcPr>
          <w:p w14:paraId="05D8D9A6" w14:textId="77777777" w:rsidR="00621B2F" w:rsidRPr="003509A5" w:rsidRDefault="00621B2F" w:rsidP="009D08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6B226D93" w14:textId="77777777" w:rsidR="00621B2F" w:rsidRPr="003509A5"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22D28A0E" w14:textId="77777777" w:rsidR="00621B2F" w:rsidRPr="003509A5" w:rsidRDefault="00621B2F" w:rsidP="009D081D">
            <w:pPr>
              <w:pStyle w:val="TAL"/>
            </w:pPr>
          </w:p>
        </w:tc>
      </w:tr>
      <w:tr w:rsidR="00621B2F" w:rsidRPr="003509A5" w14:paraId="41413B4A"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5FA75439" w14:textId="77777777" w:rsidR="00621B2F" w:rsidRPr="003509A5" w:rsidRDefault="00621B2F" w:rsidP="009D081D">
            <w:pPr>
              <w:pStyle w:val="TAL"/>
              <w:rPr>
                <w:rFonts w:cs="Arial"/>
                <w:kern w:val="2"/>
                <w:szCs w:val="18"/>
              </w:rPr>
            </w:pPr>
            <w:r w:rsidRPr="003509A5">
              <w:rPr>
                <w:rFonts w:cs="Arial"/>
                <w:kern w:val="2"/>
                <w:szCs w:val="18"/>
              </w:rPr>
              <w:t xml:space="preserve">      </w:t>
            </w:r>
            <w:proofErr w:type="spellStart"/>
            <w:r w:rsidRPr="003509A5">
              <w:rPr>
                <w:rFonts w:cs="Arial"/>
                <w:kern w:val="2"/>
                <w:szCs w:val="18"/>
              </w:rPr>
              <w:t>ssb</w:t>
            </w:r>
            <w:proofErr w:type="spellEnd"/>
            <w:r w:rsidRPr="003509A5">
              <w:rPr>
                <w:rFonts w:cs="Arial"/>
                <w:kern w:val="2"/>
                <w:szCs w:val="18"/>
              </w:rPr>
              <w:t>-Index</w:t>
            </w:r>
          </w:p>
        </w:tc>
        <w:tc>
          <w:tcPr>
            <w:tcW w:w="2267" w:type="dxa"/>
            <w:tcBorders>
              <w:top w:val="single" w:sz="4" w:space="0" w:color="auto"/>
              <w:left w:val="single" w:sz="4" w:space="0" w:color="auto"/>
              <w:bottom w:val="single" w:sz="4" w:space="0" w:color="auto"/>
              <w:right w:val="single" w:sz="4" w:space="0" w:color="auto"/>
            </w:tcBorders>
            <w:hideMark/>
          </w:tcPr>
          <w:p w14:paraId="3156FD61" w14:textId="77777777" w:rsidR="00621B2F" w:rsidRPr="003509A5" w:rsidRDefault="00621B2F" w:rsidP="009D081D">
            <w:pPr>
              <w:pStyle w:val="TAL"/>
              <w:rPr>
                <w:lang w:eastAsia="ja-JP"/>
              </w:rPr>
            </w:pPr>
            <w:r w:rsidRPr="003509A5">
              <w:rPr>
                <w:lang w:eastAsia="ja-JP"/>
              </w:rPr>
              <w:t>0</w:t>
            </w:r>
          </w:p>
        </w:tc>
        <w:tc>
          <w:tcPr>
            <w:tcW w:w="1700" w:type="dxa"/>
            <w:tcBorders>
              <w:top w:val="single" w:sz="4" w:space="0" w:color="auto"/>
              <w:left w:val="single" w:sz="4" w:space="0" w:color="auto"/>
              <w:bottom w:val="single" w:sz="4" w:space="0" w:color="auto"/>
              <w:right w:val="single" w:sz="4" w:space="0" w:color="auto"/>
            </w:tcBorders>
          </w:tcPr>
          <w:p w14:paraId="71434794" w14:textId="77777777" w:rsidR="00621B2F" w:rsidRPr="003509A5"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3D1DF4B3" w14:textId="77777777" w:rsidR="00621B2F" w:rsidRPr="003509A5" w:rsidRDefault="00621B2F" w:rsidP="009D081D">
            <w:pPr>
              <w:pStyle w:val="TAL"/>
            </w:pPr>
          </w:p>
        </w:tc>
      </w:tr>
      <w:tr w:rsidR="00621B2F" w:rsidRPr="003509A5" w14:paraId="0E55FF5E"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7E8C4B90" w14:textId="77777777" w:rsidR="00621B2F" w:rsidRPr="003509A5" w:rsidRDefault="00621B2F" w:rsidP="009D081D">
            <w:pPr>
              <w:pStyle w:val="TAL"/>
              <w:rPr>
                <w:rFonts w:cs="Arial"/>
                <w:kern w:val="2"/>
                <w:szCs w:val="18"/>
              </w:rPr>
            </w:pPr>
            <w:r w:rsidRPr="003509A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73BD0AA" w14:textId="77777777" w:rsidR="00621B2F" w:rsidRPr="003509A5" w:rsidRDefault="00621B2F" w:rsidP="009D081D">
            <w:pPr>
              <w:pStyle w:val="TAL"/>
              <w:rPr>
                <w:lang w:eastAsia="ja-JP"/>
              </w:rPr>
            </w:pPr>
          </w:p>
        </w:tc>
        <w:tc>
          <w:tcPr>
            <w:tcW w:w="1700" w:type="dxa"/>
            <w:tcBorders>
              <w:top w:val="single" w:sz="4" w:space="0" w:color="auto"/>
              <w:left w:val="single" w:sz="4" w:space="0" w:color="auto"/>
              <w:bottom w:val="single" w:sz="4" w:space="0" w:color="auto"/>
              <w:right w:val="single" w:sz="4" w:space="0" w:color="auto"/>
            </w:tcBorders>
          </w:tcPr>
          <w:p w14:paraId="7CC1059C" w14:textId="77777777" w:rsidR="00621B2F" w:rsidRPr="003509A5"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14013B8B" w14:textId="77777777" w:rsidR="00621B2F" w:rsidRPr="003509A5" w:rsidRDefault="00621B2F" w:rsidP="009D081D">
            <w:pPr>
              <w:pStyle w:val="TAL"/>
            </w:pPr>
          </w:p>
        </w:tc>
      </w:tr>
      <w:tr w:rsidR="00621B2F" w:rsidRPr="003509A5" w14:paraId="074BBB20"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143271A6" w14:textId="77777777" w:rsidR="00621B2F" w:rsidRPr="003509A5" w:rsidRDefault="00621B2F" w:rsidP="009D081D">
            <w:pPr>
              <w:pStyle w:val="TAL"/>
            </w:pPr>
            <w:r w:rsidRPr="003509A5">
              <w:rPr>
                <w:rFonts w:cs="Arial"/>
                <w:kern w:val="2"/>
                <w:szCs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E3E9F21" w14:textId="77777777" w:rsidR="00621B2F" w:rsidRPr="003509A5"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736BAD2C" w14:textId="77777777" w:rsidR="00621B2F" w:rsidRPr="003509A5"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04DF5850" w14:textId="77777777" w:rsidR="00621B2F" w:rsidRPr="003509A5" w:rsidRDefault="00621B2F" w:rsidP="009D081D">
            <w:pPr>
              <w:pStyle w:val="TAL"/>
            </w:pPr>
          </w:p>
        </w:tc>
      </w:tr>
      <w:tr w:rsidR="00621B2F" w:rsidRPr="003509A5" w14:paraId="574F8F73" w14:textId="77777777" w:rsidTr="009D081D">
        <w:tc>
          <w:tcPr>
            <w:tcW w:w="4535" w:type="dxa"/>
            <w:tcBorders>
              <w:top w:val="single" w:sz="4" w:space="0" w:color="auto"/>
              <w:left w:val="single" w:sz="4" w:space="0" w:color="auto"/>
              <w:bottom w:val="single" w:sz="4" w:space="0" w:color="auto"/>
              <w:right w:val="single" w:sz="4" w:space="0" w:color="auto"/>
            </w:tcBorders>
            <w:hideMark/>
          </w:tcPr>
          <w:p w14:paraId="7F5667BA" w14:textId="77777777" w:rsidR="00621B2F" w:rsidRPr="003509A5" w:rsidRDefault="00621B2F" w:rsidP="009D081D">
            <w:pPr>
              <w:pStyle w:val="TAL"/>
            </w:pPr>
            <w:r w:rsidRPr="003509A5">
              <w:t>}</w:t>
            </w:r>
          </w:p>
        </w:tc>
        <w:tc>
          <w:tcPr>
            <w:tcW w:w="2267" w:type="dxa"/>
            <w:tcBorders>
              <w:top w:val="single" w:sz="4" w:space="0" w:color="auto"/>
              <w:left w:val="single" w:sz="4" w:space="0" w:color="auto"/>
              <w:bottom w:val="single" w:sz="4" w:space="0" w:color="auto"/>
              <w:right w:val="single" w:sz="4" w:space="0" w:color="auto"/>
            </w:tcBorders>
          </w:tcPr>
          <w:p w14:paraId="30D6581C" w14:textId="77777777" w:rsidR="00621B2F" w:rsidRPr="003509A5" w:rsidRDefault="00621B2F" w:rsidP="009D081D">
            <w:pPr>
              <w:pStyle w:val="TAL"/>
            </w:pPr>
          </w:p>
        </w:tc>
        <w:tc>
          <w:tcPr>
            <w:tcW w:w="1700" w:type="dxa"/>
            <w:tcBorders>
              <w:top w:val="single" w:sz="4" w:space="0" w:color="auto"/>
              <w:left w:val="single" w:sz="4" w:space="0" w:color="auto"/>
              <w:bottom w:val="single" w:sz="4" w:space="0" w:color="auto"/>
              <w:right w:val="single" w:sz="4" w:space="0" w:color="auto"/>
            </w:tcBorders>
          </w:tcPr>
          <w:p w14:paraId="29FF08A8" w14:textId="77777777" w:rsidR="00621B2F" w:rsidRPr="003509A5" w:rsidRDefault="00621B2F" w:rsidP="009D081D">
            <w:pPr>
              <w:pStyle w:val="TAL"/>
            </w:pPr>
          </w:p>
        </w:tc>
        <w:tc>
          <w:tcPr>
            <w:tcW w:w="1245" w:type="dxa"/>
            <w:tcBorders>
              <w:top w:val="single" w:sz="4" w:space="0" w:color="auto"/>
              <w:left w:val="single" w:sz="4" w:space="0" w:color="auto"/>
              <w:bottom w:val="single" w:sz="4" w:space="0" w:color="auto"/>
              <w:right w:val="single" w:sz="4" w:space="0" w:color="auto"/>
            </w:tcBorders>
          </w:tcPr>
          <w:p w14:paraId="37FBF0BF" w14:textId="77777777" w:rsidR="00621B2F" w:rsidRPr="003509A5" w:rsidRDefault="00621B2F" w:rsidP="009D081D">
            <w:pPr>
              <w:pStyle w:val="TAL"/>
            </w:pPr>
          </w:p>
        </w:tc>
      </w:tr>
    </w:tbl>
    <w:p w14:paraId="223F143B" w14:textId="77777777" w:rsidR="00621B2F" w:rsidRPr="003509A5" w:rsidRDefault="00621B2F" w:rsidP="00621B2F">
      <w:pPr>
        <w:rPr>
          <w:lang w:eastAsia="zh-CN"/>
        </w:rPr>
      </w:pPr>
    </w:p>
    <w:p w14:paraId="68F7F306" w14:textId="77777777" w:rsidR="00621B2F" w:rsidRPr="003509A5" w:rsidRDefault="00621B2F" w:rsidP="00621B2F">
      <w:pPr>
        <w:pStyle w:val="H6"/>
        <w:rPr>
          <w:lang w:eastAsia="sv-SE"/>
        </w:rPr>
      </w:pPr>
      <w:r w:rsidRPr="003509A5">
        <w:rPr>
          <w:lang w:eastAsia="sv-SE"/>
        </w:rPr>
        <w:t>6.6.4.5.5</w:t>
      </w:r>
      <w:r w:rsidRPr="003509A5">
        <w:rPr>
          <w:lang w:eastAsia="sv-SE"/>
        </w:rPr>
        <w:tab/>
        <w:t>Test requirement</w:t>
      </w:r>
    </w:p>
    <w:p w14:paraId="0B3313FC" w14:textId="77777777" w:rsidR="00621B2F" w:rsidRPr="003509A5" w:rsidRDefault="00621B2F" w:rsidP="00621B2F">
      <w:pPr>
        <w:rPr>
          <w:lang w:eastAsia="zh-CN"/>
        </w:rPr>
      </w:pPr>
    </w:p>
    <w:p w14:paraId="4192661D" w14:textId="77777777" w:rsidR="00621B2F" w:rsidRPr="003509A5" w:rsidRDefault="00621B2F" w:rsidP="00621B2F">
      <w:pPr>
        <w:pStyle w:val="TH"/>
        <w:rPr>
          <w:rFonts w:eastAsia="Malgun Gothic"/>
          <w:lang w:eastAsia="ko-KR"/>
        </w:rPr>
      </w:pPr>
      <w:r w:rsidRPr="003509A5">
        <w:rPr>
          <w:lang w:eastAsia="ko-KR"/>
        </w:rPr>
        <w:lastRenderedPageBreak/>
        <w:t>Table 6.6.4.5.</w:t>
      </w:r>
      <w:r w:rsidRPr="003509A5">
        <w:rPr>
          <w:lang w:eastAsia="zh-CN"/>
        </w:rPr>
        <w:t>5</w:t>
      </w:r>
      <w:r w:rsidRPr="003509A5">
        <w:rPr>
          <w:lang w:eastAsia="ko-KR"/>
        </w:rPr>
        <w:t>-</w:t>
      </w:r>
      <w:r w:rsidRPr="003509A5">
        <w:rPr>
          <w:lang w:eastAsia="zh-CN"/>
        </w:rPr>
        <w:t>1</w:t>
      </w:r>
      <w:r w:rsidRPr="003509A5">
        <w:rPr>
          <w:lang w:eastAsia="ko-KR"/>
        </w:rPr>
        <w:t xml:space="preserve">: SSB specific test parameters </w:t>
      </w:r>
      <w:r w:rsidRPr="003509A5">
        <w:rPr>
          <w:rFonts w:cs="v4.2.0"/>
        </w:rPr>
        <w:t xml:space="preserve">for UE configured with </w:t>
      </w:r>
      <w:r w:rsidRPr="003509A5">
        <w:rPr>
          <w:rFonts w:cs="v4.2.0"/>
          <w:i/>
          <w:iCs/>
        </w:rPr>
        <w:t>highSpeedMeasFlag-r16</w:t>
      </w:r>
    </w:p>
    <w:tbl>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95" w:author="Fernando Alonso Macias" w:date="2023-02-16T18:33:00Z">
          <w:tblPr>
            <w:tblW w:w="84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509"/>
        <w:gridCol w:w="1366"/>
        <w:gridCol w:w="1710"/>
        <w:gridCol w:w="900"/>
        <w:gridCol w:w="810"/>
        <w:gridCol w:w="1080"/>
        <w:gridCol w:w="1070"/>
        <w:tblGridChange w:id="196">
          <w:tblGrid>
            <w:gridCol w:w="1509"/>
            <w:gridCol w:w="1418"/>
            <w:gridCol w:w="1658"/>
            <w:gridCol w:w="374"/>
            <w:gridCol w:w="526"/>
            <w:gridCol w:w="810"/>
            <w:gridCol w:w="407"/>
            <w:gridCol w:w="673"/>
            <w:gridCol w:w="1070"/>
          </w:tblGrid>
        </w:tblGridChange>
      </w:tblGrid>
      <w:tr w:rsidR="00621B2F" w:rsidRPr="003509A5" w14:paraId="0D622784" w14:textId="77777777" w:rsidTr="00575FF6">
        <w:trPr>
          <w:trHeight w:val="187"/>
          <w:jc w:val="center"/>
          <w:trPrChange w:id="197"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vAlign w:val="center"/>
            <w:hideMark/>
            <w:tcPrChange w:id="198" w:author="Fernando Alonso Macias" w:date="2023-02-16T18:33:00Z">
              <w:tcPr>
                <w:tcW w:w="1509" w:type="dxa"/>
                <w:tcBorders>
                  <w:top w:val="single" w:sz="4" w:space="0" w:color="auto"/>
                  <w:left w:val="single" w:sz="4" w:space="0" w:color="auto"/>
                  <w:bottom w:val="nil"/>
                  <w:right w:val="single" w:sz="4" w:space="0" w:color="auto"/>
                </w:tcBorders>
                <w:shd w:val="clear" w:color="auto" w:fill="auto"/>
                <w:vAlign w:val="center"/>
                <w:hideMark/>
              </w:tcPr>
            </w:tcPrChange>
          </w:tcPr>
          <w:p w14:paraId="28644FE3" w14:textId="77777777" w:rsidR="00621B2F" w:rsidRPr="003509A5" w:rsidRDefault="00621B2F" w:rsidP="009D081D">
            <w:pPr>
              <w:pStyle w:val="TAH"/>
            </w:pPr>
            <w:r w:rsidRPr="003509A5">
              <w:t>Parameter</w:t>
            </w:r>
          </w:p>
        </w:tc>
        <w:tc>
          <w:tcPr>
            <w:tcW w:w="1366" w:type="dxa"/>
            <w:tcBorders>
              <w:top w:val="single" w:sz="4" w:space="0" w:color="auto"/>
              <w:left w:val="single" w:sz="4" w:space="0" w:color="auto"/>
              <w:bottom w:val="nil"/>
              <w:right w:val="single" w:sz="4" w:space="0" w:color="auto"/>
            </w:tcBorders>
            <w:shd w:val="clear" w:color="auto" w:fill="auto"/>
            <w:vAlign w:val="center"/>
            <w:hideMark/>
            <w:tcPrChange w:id="199" w:author="Fernando Alonso Macias" w:date="2023-02-16T18:33:00Z">
              <w:tcPr>
                <w:tcW w:w="1418" w:type="dxa"/>
                <w:tcBorders>
                  <w:top w:val="single" w:sz="4" w:space="0" w:color="auto"/>
                  <w:left w:val="single" w:sz="4" w:space="0" w:color="auto"/>
                  <w:bottom w:val="nil"/>
                  <w:right w:val="single" w:sz="4" w:space="0" w:color="auto"/>
                </w:tcBorders>
                <w:shd w:val="clear" w:color="auto" w:fill="auto"/>
                <w:vAlign w:val="center"/>
                <w:hideMark/>
              </w:tcPr>
            </w:tcPrChange>
          </w:tcPr>
          <w:p w14:paraId="2B5979C7" w14:textId="77777777" w:rsidR="00621B2F" w:rsidRPr="003509A5" w:rsidRDefault="00621B2F" w:rsidP="009D081D">
            <w:pPr>
              <w:pStyle w:val="TAH"/>
            </w:pPr>
            <w:r w:rsidRPr="003509A5">
              <w:t>Config</w:t>
            </w:r>
          </w:p>
        </w:tc>
        <w:tc>
          <w:tcPr>
            <w:tcW w:w="1710" w:type="dxa"/>
            <w:tcBorders>
              <w:top w:val="single" w:sz="4" w:space="0" w:color="auto"/>
              <w:left w:val="single" w:sz="4" w:space="0" w:color="auto"/>
              <w:bottom w:val="nil"/>
              <w:right w:val="single" w:sz="4" w:space="0" w:color="auto"/>
            </w:tcBorders>
            <w:shd w:val="clear" w:color="auto" w:fill="auto"/>
            <w:vAlign w:val="center"/>
            <w:hideMark/>
            <w:tcPrChange w:id="200" w:author="Fernando Alonso Macias" w:date="2023-02-16T18:33:00Z">
              <w:tcPr>
                <w:tcW w:w="2032"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22A1979E" w14:textId="77777777" w:rsidR="00621B2F" w:rsidRPr="003509A5" w:rsidRDefault="00621B2F" w:rsidP="009D081D">
            <w:pPr>
              <w:pStyle w:val="TAH"/>
            </w:pPr>
            <w:r w:rsidRPr="003509A5">
              <w:t>Unit</w:t>
            </w:r>
          </w:p>
        </w:tc>
        <w:tc>
          <w:tcPr>
            <w:tcW w:w="1710" w:type="dxa"/>
            <w:gridSpan w:val="2"/>
            <w:tcBorders>
              <w:top w:val="single" w:sz="4" w:space="0" w:color="auto"/>
              <w:left w:val="single" w:sz="4" w:space="0" w:color="auto"/>
              <w:bottom w:val="single" w:sz="4" w:space="0" w:color="auto"/>
              <w:right w:val="single" w:sz="4" w:space="0" w:color="auto"/>
            </w:tcBorders>
            <w:vAlign w:val="center"/>
            <w:hideMark/>
            <w:tcPrChange w:id="201"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vAlign w:val="center"/>
                <w:hideMark/>
              </w:tcPr>
            </w:tcPrChange>
          </w:tcPr>
          <w:p w14:paraId="2C425773" w14:textId="77777777" w:rsidR="00621B2F" w:rsidRPr="003509A5" w:rsidRDefault="00621B2F" w:rsidP="009D081D">
            <w:pPr>
              <w:pStyle w:val="TAH"/>
            </w:pPr>
            <w:r w:rsidRPr="003509A5">
              <w:t>SSB#0</w:t>
            </w:r>
          </w:p>
        </w:tc>
        <w:tc>
          <w:tcPr>
            <w:tcW w:w="2150" w:type="dxa"/>
            <w:gridSpan w:val="2"/>
            <w:tcBorders>
              <w:top w:val="single" w:sz="4" w:space="0" w:color="auto"/>
              <w:left w:val="single" w:sz="4" w:space="0" w:color="auto"/>
              <w:bottom w:val="single" w:sz="4" w:space="0" w:color="auto"/>
              <w:right w:val="single" w:sz="4" w:space="0" w:color="auto"/>
            </w:tcBorders>
            <w:vAlign w:val="center"/>
            <w:hideMark/>
            <w:tcPrChange w:id="202"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vAlign w:val="center"/>
                <w:hideMark/>
              </w:tcPr>
            </w:tcPrChange>
          </w:tcPr>
          <w:p w14:paraId="0821A275" w14:textId="77777777" w:rsidR="00621B2F" w:rsidRPr="003509A5" w:rsidRDefault="00621B2F" w:rsidP="009D081D">
            <w:pPr>
              <w:pStyle w:val="TAH"/>
            </w:pPr>
            <w:r w:rsidRPr="003509A5">
              <w:t>SSB#1</w:t>
            </w:r>
          </w:p>
        </w:tc>
      </w:tr>
      <w:tr w:rsidR="00575FF6" w:rsidRPr="003509A5" w14:paraId="69736BF8" w14:textId="77777777" w:rsidTr="00575FF6">
        <w:trPr>
          <w:trHeight w:val="187"/>
          <w:jc w:val="center"/>
          <w:trPrChange w:id="203"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vAlign w:val="center"/>
            <w:hideMark/>
            <w:tcPrChange w:id="204" w:author="Fernando Alonso Macias" w:date="2023-02-16T18:33:00Z">
              <w:tcPr>
                <w:tcW w:w="1509" w:type="dxa"/>
                <w:tcBorders>
                  <w:top w:val="nil"/>
                  <w:left w:val="single" w:sz="4" w:space="0" w:color="auto"/>
                  <w:bottom w:val="single" w:sz="4" w:space="0" w:color="auto"/>
                  <w:right w:val="single" w:sz="4" w:space="0" w:color="auto"/>
                </w:tcBorders>
                <w:shd w:val="clear" w:color="auto" w:fill="auto"/>
                <w:vAlign w:val="center"/>
                <w:hideMark/>
              </w:tcPr>
            </w:tcPrChange>
          </w:tcPr>
          <w:p w14:paraId="0992B199" w14:textId="77777777" w:rsidR="00621B2F" w:rsidRPr="003509A5" w:rsidRDefault="00621B2F" w:rsidP="009D081D">
            <w:pPr>
              <w:pStyle w:val="TAH"/>
            </w:pPr>
          </w:p>
        </w:tc>
        <w:tc>
          <w:tcPr>
            <w:tcW w:w="1366" w:type="dxa"/>
            <w:tcBorders>
              <w:top w:val="nil"/>
              <w:left w:val="single" w:sz="4" w:space="0" w:color="auto"/>
              <w:bottom w:val="single" w:sz="4" w:space="0" w:color="auto"/>
              <w:right w:val="single" w:sz="4" w:space="0" w:color="auto"/>
            </w:tcBorders>
            <w:shd w:val="clear" w:color="auto" w:fill="auto"/>
            <w:vAlign w:val="center"/>
            <w:hideMark/>
            <w:tcPrChange w:id="205" w:author="Fernando Alonso Macias" w:date="2023-02-16T18:33:00Z">
              <w:tcPr>
                <w:tcW w:w="1418" w:type="dxa"/>
                <w:tcBorders>
                  <w:top w:val="nil"/>
                  <w:left w:val="single" w:sz="4" w:space="0" w:color="auto"/>
                  <w:bottom w:val="single" w:sz="4" w:space="0" w:color="auto"/>
                  <w:right w:val="single" w:sz="4" w:space="0" w:color="auto"/>
                </w:tcBorders>
                <w:shd w:val="clear" w:color="auto" w:fill="auto"/>
                <w:vAlign w:val="center"/>
                <w:hideMark/>
              </w:tcPr>
            </w:tcPrChange>
          </w:tcPr>
          <w:p w14:paraId="5BB3E85D" w14:textId="77777777" w:rsidR="00621B2F" w:rsidRPr="003509A5" w:rsidRDefault="00621B2F" w:rsidP="009D081D">
            <w:pPr>
              <w:pStyle w:val="TAH"/>
            </w:pPr>
          </w:p>
        </w:tc>
        <w:tc>
          <w:tcPr>
            <w:tcW w:w="1710" w:type="dxa"/>
            <w:tcBorders>
              <w:top w:val="nil"/>
              <w:left w:val="single" w:sz="4" w:space="0" w:color="auto"/>
              <w:bottom w:val="single" w:sz="4" w:space="0" w:color="auto"/>
              <w:right w:val="single" w:sz="4" w:space="0" w:color="auto"/>
            </w:tcBorders>
            <w:shd w:val="clear" w:color="auto" w:fill="auto"/>
            <w:vAlign w:val="center"/>
            <w:hideMark/>
            <w:tcPrChange w:id="206" w:author="Fernando Alonso Macias" w:date="2023-02-16T18:33:00Z">
              <w:tcPr>
                <w:tcW w:w="1658" w:type="dxa"/>
                <w:tcBorders>
                  <w:top w:val="nil"/>
                  <w:left w:val="single" w:sz="4" w:space="0" w:color="auto"/>
                  <w:bottom w:val="single" w:sz="4" w:space="0" w:color="auto"/>
                  <w:right w:val="single" w:sz="4" w:space="0" w:color="auto"/>
                </w:tcBorders>
                <w:shd w:val="clear" w:color="auto" w:fill="auto"/>
                <w:vAlign w:val="center"/>
                <w:hideMark/>
              </w:tcPr>
            </w:tcPrChange>
          </w:tcPr>
          <w:p w14:paraId="1FE610F4" w14:textId="77777777" w:rsidR="00621B2F" w:rsidRPr="003509A5" w:rsidRDefault="00621B2F" w:rsidP="009D081D">
            <w:pPr>
              <w:pStyle w:val="TAH"/>
            </w:pPr>
          </w:p>
        </w:tc>
        <w:tc>
          <w:tcPr>
            <w:tcW w:w="900" w:type="dxa"/>
            <w:tcBorders>
              <w:top w:val="single" w:sz="4" w:space="0" w:color="auto"/>
              <w:left w:val="single" w:sz="4" w:space="0" w:color="auto"/>
              <w:bottom w:val="single" w:sz="4" w:space="0" w:color="auto"/>
              <w:right w:val="single" w:sz="4" w:space="0" w:color="auto"/>
            </w:tcBorders>
            <w:vAlign w:val="center"/>
            <w:hideMark/>
            <w:tcPrChange w:id="207"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582519F6" w14:textId="77777777" w:rsidR="00621B2F" w:rsidRPr="003509A5" w:rsidRDefault="00621B2F" w:rsidP="009D081D">
            <w:pPr>
              <w:pStyle w:val="TAH"/>
            </w:pPr>
            <w:r w:rsidRPr="003509A5">
              <w:t>T1</w:t>
            </w:r>
          </w:p>
        </w:tc>
        <w:tc>
          <w:tcPr>
            <w:tcW w:w="810" w:type="dxa"/>
            <w:tcBorders>
              <w:top w:val="single" w:sz="4" w:space="0" w:color="auto"/>
              <w:left w:val="single" w:sz="4" w:space="0" w:color="auto"/>
              <w:bottom w:val="single" w:sz="4" w:space="0" w:color="auto"/>
              <w:right w:val="single" w:sz="4" w:space="0" w:color="auto"/>
            </w:tcBorders>
            <w:vAlign w:val="center"/>
            <w:hideMark/>
            <w:tcPrChange w:id="208" w:author="Fernando Alonso Macias" w:date="2023-02-16T18:33:00Z">
              <w:tcPr>
                <w:tcW w:w="810" w:type="dxa"/>
                <w:tcBorders>
                  <w:top w:val="single" w:sz="4" w:space="0" w:color="auto"/>
                  <w:left w:val="single" w:sz="4" w:space="0" w:color="auto"/>
                  <w:bottom w:val="single" w:sz="4" w:space="0" w:color="auto"/>
                  <w:right w:val="single" w:sz="4" w:space="0" w:color="auto"/>
                </w:tcBorders>
                <w:vAlign w:val="center"/>
                <w:hideMark/>
              </w:tcPr>
            </w:tcPrChange>
          </w:tcPr>
          <w:p w14:paraId="2261CA7C" w14:textId="77777777" w:rsidR="00621B2F" w:rsidRPr="003509A5" w:rsidRDefault="00621B2F" w:rsidP="009D081D">
            <w:pPr>
              <w:pStyle w:val="TAH"/>
            </w:pPr>
            <w:r w:rsidRPr="003509A5">
              <w:t>T2</w:t>
            </w:r>
          </w:p>
        </w:tc>
        <w:tc>
          <w:tcPr>
            <w:tcW w:w="1080" w:type="dxa"/>
            <w:tcBorders>
              <w:top w:val="single" w:sz="4" w:space="0" w:color="auto"/>
              <w:left w:val="single" w:sz="4" w:space="0" w:color="auto"/>
              <w:bottom w:val="single" w:sz="4" w:space="0" w:color="auto"/>
              <w:right w:val="single" w:sz="4" w:space="0" w:color="auto"/>
            </w:tcBorders>
            <w:vAlign w:val="center"/>
            <w:hideMark/>
            <w:tcPrChange w:id="209"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vAlign w:val="center"/>
                <w:hideMark/>
              </w:tcPr>
            </w:tcPrChange>
          </w:tcPr>
          <w:p w14:paraId="1CA1C1E7" w14:textId="77777777" w:rsidR="00621B2F" w:rsidRPr="003509A5" w:rsidRDefault="00621B2F" w:rsidP="009D081D">
            <w:pPr>
              <w:pStyle w:val="TAH"/>
            </w:pPr>
            <w:r w:rsidRPr="003509A5">
              <w:t>T1</w:t>
            </w:r>
          </w:p>
        </w:tc>
        <w:tc>
          <w:tcPr>
            <w:tcW w:w="1070" w:type="dxa"/>
            <w:tcBorders>
              <w:top w:val="single" w:sz="4" w:space="0" w:color="auto"/>
              <w:left w:val="single" w:sz="4" w:space="0" w:color="auto"/>
              <w:bottom w:val="single" w:sz="4" w:space="0" w:color="auto"/>
              <w:right w:val="single" w:sz="4" w:space="0" w:color="auto"/>
            </w:tcBorders>
            <w:vAlign w:val="center"/>
            <w:hideMark/>
            <w:tcPrChange w:id="210" w:author="Fernando Alonso Macias" w:date="2023-02-16T18:33:00Z">
              <w:tcPr>
                <w:tcW w:w="1070" w:type="dxa"/>
                <w:tcBorders>
                  <w:top w:val="single" w:sz="4" w:space="0" w:color="auto"/>
                  <w:left w:val="single" w:sz="4" w:space="0" w:color="auto"/>
                  <w:bottom w:val="single" w:sz="4" w:space="0" w:color="auto"/>
                  <w:right w:val="single" w:sz="4" w:space="0" w:color="auto"/>
                </w:tcBorders>
                <w:vAlign w:val="center"/>
                <w:hideMark/>
              </w:tcPr>
            </w:tcPrChange>
          </w:tcPr>
          <w:p w14:paraId="04988001" w14:textId="77777777" w:rsidR="00621B2F" w:rsidRPr="003509A5" w:rsidRDefault="00621B2F" w:rsidP="009D081D">
            <w:pPr>
              <w:pStyle w:val="TAH"/>
            </w:pPr>
            <w:r w:rsidRPr="003509A5">
              <w:t>T2</w:t>
            </w:r>
          </w:p>
        </w:tc>
      </w:tr>
      <w:tr w:rsidR="00621B2F" w:rsidRPr="003509A5" w14:paraId="4AED4468" w14:textId="77777777" w:rsidTr="00575FF6">
        <w:trPr>
          <w:trHeight w:val="187"/>
          <w:jc w:val="center"/>
          <w:trPrChange w:id="211"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12"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0C01FF7C" w14:textId="77777777" w:rsidR="00621B2F" w:rsidRPr="003509A5" w:rsidRDefault="00621B2F" w:rsidP="009D081D">
            <w:pPr>
              <w:pStyle w:val="TAL"/>
              <w:rPr>
                <w:vertAlign w:val="superscript"/>
              </w:rPr>
            </w:pPr>
            <w:r w:rsidRPr="003509A5">
              <w:rPr>
                <w:rFonts w:eastAsia="Calibri"/>
                <w:noProof/>
                <w:position w:val="-12"/>
                <w:szCs w:val="22"/>
                <w:lang w:eastAsia="zh-CN"/>
              </w:rPr>
              <w:drawing>
                <wp:inline distT="0" distB="0" distL="0" distR="0" wp14:anchorId="5F696864" wp14:editId="69D6AA9A">
                  <wp:extent cx="230505" cy="230505"/>
                  <wp:effectExtent l="0" t="0" r="0" b="0"/>
                  <wp:docPr id="25"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509A5">
              <w:rPr>
                <w:vertAlign w:val="superscript"/>
              </w:rPr>
              <w:t>Note2</w:t>
            </w:r>
          </w:p>
        </w:tc>
        <w:tc>
          <w:tcPr>
            <w:tcW w:w="1366" w:type="dxa"/>
            <w:tcBorders>
              <w:top w:val="single" w:sz="4" w:space="0" w:color="auto"/>
              <w:left w:val="single" w:sz="4" w:space="0" w:color="auto"/>
              <w:bottom w:val="single" w:sz="4" w:space="0" w:color="auto"/>
              <w:right w:val="single" w:sz="4" w:space="0" w:color="auto"/>
            </w:tcBorders>
            <w:hideMark/>
            <w:tcPrChange w:id="213"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3B2EB39" w14:textId="77777777" w:rsidR="00621B2F" w:rsidRPr="003509A5" w:rsidRDefault="00621B2F" w:rsidP="009D081D">
            <w:pPr>
              <w:pStyle w:val="TAC"/>
            </w:pPr>
            <w:r w:rsidRPr="003509A5">
              <w:t>1~3</w:t>
            </w:r>
          </w:p>
        </w:tc>
        <w:tc>
          <w:tcPr>
            <w:tcW w:w="1710" w:type="dxa"/>
            <w:tcBorders>
              <w:top w:val="single" w:sz="4" w:space="0" w:color="auto"/>
              <w:left w:val="single" w:sz="4" w:space="0" w:color="auto"/>
              <w:bottom w:val="single" w:sz="4" w:space="0" w:color="auto"/>
              <w:right w:val="single" w:sz="4" w:space="0" w:color="auto"/>
            </w:tcBorders>
            <w:hideMark/>
            <w:tcPrChange w:id="214" w:author="Fernando Alonso Macias" w:date="2023-02-16T18:33:00Z">
              <w:tcPr>
                <w:tcW w:w="2032" w:type="dxa"/>
                <w:gridSpan w:val="2"/>
                <w:tcBorders>
                  <w:top w:val="single" w:sz="4" w:space="0" w:color="auto"/>
                  <w:left w:val="single" w:sz="4" w:space="0" w:color="auto"/>
                  <w:bottom w:val="single" w:sz="4" w:space="0" w:color="auto"/>
                  <w:right w:val="single" w:sz="4" w:space="0" w:color="auto"/>
                </w:tcBorders>
                <w:hideMark/>
              </w:tcPr>
            </w:tcPrChange>
          </w:tcPr>
          <w:p w14:paraId="41F6C5DE" w14:textId="77777777" w:rsidR="00621B2F" w:rsidRPr="003509A5" w:rsidRDefault="00621B2F" w:rsidP="009D081D">
            <w:pPr>
              <w:pStyle w:val="TAC"/>
            </w:pPr>
            <w:r w:rsidRPr="003509A5">
              <w:t>dBm/15kHz</w:t>
            </w:r>
          </w:p>
        </w:tc>
        <w:tc>
          <w:tcPr>
            <w:tcW w:w="3860" w:type="dxa"/>
            <w:gridSpan w:val="4"/>
            <w:tcBorders>
              <w:top w:val="single" w:sz="4" w:space="0" w:color="auto"/>
              <w:left w:val="single" w:sz="4" w:space="0" w:color="auto"/>
              <w:bottom w:val="single" w:sz="4" w:space="0" w:color="auto"/>
              <w:right w:val="single" w:sz="4" w:space="0" w:color="auto"/>
            </w:tcBorders>
            <w:hideMark/>
            <w:tcPrChange w:id="215"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3311BF86" w14:textId="77777777" w:rsidR="00621B2F" w:rsidRPr="003509A5" w:rsidRDefault="00621B2F" w:rsidP="009D081D">
            <w:pPr>
              <w:pStyle w:val="TAC"/>
              <w:rPr>
                <w:lang w:eastAsia="zh-CN"/>
              </w:rPr>
            </w:pPr>
            <w:r w:rsidRPr="003509A5">
              <w:t>-94.6</w:t>
            </w:r>
          </w:p>
        </w:tc>
      </w:tr>
      <w:tr w:rsidR="00621B2F" w:rsidRPr="003509A5" w14:paraId="326C5C82" w14:textId="77777777" w:rsidTr="00575FF6">
        <w:trPr>
          <w:trHeight w:val="187"/>
          <w:jc w:val="center"/>
          <w:trPrChange w:id="216"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17"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0B6623A0" w14:textId="77777777" w:rsidR="00621B2F" w:rsidRPr="003509A5" w:rsidRDefault="00621B2F" w:rsidP="009D081D">
            <w:pPr>
              <w:pStyle w:val="TAL"/>
              <w:rPr>
                <w:rFonts w:eastAsia="Calibri"/>
                <w:szCs w:val="22"/>
              </w:rPr>
            </w:pPr>
            <w:r w:rsidRPr="003509A5">
              <w:rPr>
                <w:rFonts w:eastAsia="Calibri"/>
                <w:noProof/>
                <w:position w:val="-12"/>
                <w:szCs w:val="22"/>
                <w:lang w:eastAsia="zh-CN"/>
              </w:rPr>
              <w:drawing>
                <wp:inline distT="0" distB="0" distL="0" distR="0" wp14:anchorId="6B5BD3D3" wp14:editId="3CDA257C">
                  <wp:extent cx="230505" cy="230505"/>
                  <wp:effectExtent l="0" t="0" r="0" b="0"/>
                  <wp:docPr id="300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0505" cy="230505"/>
                          </a:xfrm>
                          <a:prstGeom prst="rect">
                            <a:avLst/>
                          </a:prstGeom>
                          <a:noFill/>
                          <a:ln>
                            <a:noFill/>
                          </a:ln>
                        </pic:spPr>
                      </pic:pic>
                    </a:graphicData>
                  </a:graphic>
                </wp:inline>
              </w:drawing>
            </w:r>
            <w:r w:rsidRPr="003509A5">
              <w:rPr>
                <w:vertAlign w:val="superscript"/>
              </w:rPr>
              <w:t>Note2</w:t>
            </w:r>
          </w:p>
        </w:tc>
        <w:tc>
          <w:tcPr>
            <w:tcW w:w="1366" w:type="dxa"/>
            <w:tcBorders>
              <w:top w:val="single" w:sz="4" w:space="0" w:color="auto"/>
              <w:left w:val="single" w:sz="4" w:space="0" w:color="auto"/>
              <w:bottom w:val="single" w:sz="4" w:space="0" w:color="auto"/>
              <w:right w:val="single" w:sz="4" w:space="0" w:color="auto"/>
            </w:tcBorders>
            <w:hideMark/>
            <w:tcPrChange w:id="218"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68715C6E" w14:textId="77777777" w:rsidR="00621B2F" w:rsidRPr="003509A5" w:rsidRDefault="00621B2F" w:rsidP="009D081D">
            <w:pPr>
              <w:pStyle w:val="TAC"/>
            </w:pPr>
            <w:r w:rsidRPr="003509A5">
              <w:t>1,2</w:t>
            </w:r>
          </w:p>
        </w:tc>
        <w:tc>
          <w:tcPr>
            <w:tcW w:w="1710" w:type="dxa"/>
            <w:tcBorders>
              <w:top w:val="single" w:sz="4" w:space="0" w:color="auto"/>
              <w:left w:val="single" w:sz="4" w:space="0" w:color="auto"/>
              <w:bottom w:val="nil"/>
              <w:right w:val="single" w:sz="4" w:space="0" w:color="auto"/>
            </w:tcBorders>
            <w:shd w:val="clear" w:color="auto" w:fill="auto"/>
            <w:hideMark/>
            <w:tcPrChange w:id="219" w:author="Fernando Alonso Macias" w:date="2023-02-16T18:33:00Z">
              <w:tcPr>
                <w:tcW w:w="2032" w:type="dxa"/>
                <w:gridSpan w:val="2"/>
                <w:tcBorders>
                  <w:top w:val="single" w:sz="4" w:space="0" w:color="auto"/>
                  <w:left w:val="single" w:sz="4" w:space="0" w:color="auto"/>
                  <w:bottom w:val="nil"/>
                  <w:right w:val="single" w:sz="4" w:space="0" w:color="auto"/>
                </w:tcBorders>
                <w:shd w:val="clear" w:color="auto" w:fill="auto"/>
                <w:hideMark/>
              </w:tcPr>
            </w:tcPrChange>
          </w:tcPr>
          <w:p w14:paraId="5FF3E7B6" w14:textId="77777777" w:rsidR="00621B2F" w:rsidRPr="003509A5" w:rsidRDefault="00621B2F" w:rsidP="009D081D">
            <w:pPr>
              <w:pStyle w:val="TAC"/>
              <w:rPr>
                <w:rFonts w:eastAsia="Calibri"/>
                <w:szCs w:val="22"/>
              </w:rPr>
            </w:pPr>
            <w:r w:rsidRPr="003509A5">
              <w:rPr>
                <w:rFonts w:eastAsia="Calibri"/>
                <w:szCs w:val="22"/>
              </w:rPr>
              <w:t>dBm/SSB SCS</w:t>
            </w:r>
          </w:p>
        </w:tc>
        <w:tc>
          <w:tcPr>
            <w:tcW w:w="3860" w:type="dxa"/>
            <w:gridSpan w:val="4"/>
            <w:tcBorders>
              <w:top w:val="single" w:sz="4" w:space="0" w:color="auto"/>
              <w:left w:val="single" w:sz="4" w:space="0" w:color="auto"/>
              <w:bottom w:val="single" w:sz="4" w:space="0" w:color="auto"/>
              <w:right w:val="single" w:sz="4" w:space="0" w:color="auto"/>
            </w:tcBorders>
            <w:hideMark/>
            <w:tcPrChange w:id="220"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2B0D25B5" w14:textId="77777777" w:rsidR="00621B2F" w:rsidRPr="003509A5" w:rsidRDefault="00621B2F" w:rsidP="009D081D">
            <w:pPr>
              <w:pStyle w:val="TAC"/>
              <w:rPr>
                <w:rFonts w:eastAsia="Calibri"/>
                <w:szCs w:val="22"/>
              </w:rPr>
            </w:pPr>
            <w:r w:rsidRPr="003509A5">
              <w:rPr>
                <w:rFonts w:eastAsia="Calibri"/>
                <w:szCs w:val="22"/>
              </w:rPr>
              <w:t>-94.65</w:t>
            </w:r>
          </w:p>
        </w:tc>
      </w:tr>
      <w:tr w:rsidR="00621B2F" w:rsidRPr="003509A5" w14:paraId="0DAE797C" w14:textId="77777777" w:rsidTr="00575FF6">
        <w:trPr>
          <w:trHeight w:val="187"/>
          <w:jc w:val="center"/>
          <w:trPrChange w:id="221"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22"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0225B335" w14:textId="77777777" w:rsidR="00621B2F" w:rsidRPr="003509A5" w:rsidRDefault="00621B2F" w:rsidP="009D081D">
            <w:pPr>
              <w:pStyle w:val="TAL"/>
              <w:rPr>
                <w:rFonts w:eastAsia="Calibri"/>
                <w:szCs w:val="22"/>
              </w:rPr>
            </w:pPr>
          </w:p>
        </w:tc>
        <w:tc>
          <w:tcPr>
            <w:tcW w:w="1366" w:type="dxa"/>
            <w:tcBorders>
              <w:top w:val="single" w:sz="4" w:space="0" w:color="auto"/>
              <w:left w:val="single" w:sz="4" w:space="0" w:color="auto"/>
              <w:bottom w:val="single" w:sz="4" w:space="0" w:color="auto"/>
              <w:right w:val="single" w:sz="4" w:space="0" w:color="auto"/>
            </w:tcBorders>
            <w:hideMark/>
            <w:tcPrChange w:id="223"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7B58B2C5" w14:textId="77777777" w:rsidR="00621B2F" w:rsidRPr="003509A5" w:rsidRDefault="00621B2F" w:rsidP="009D081D">
            <w:pPr>
              <w:pStyle w:val="TAC"/>
            </w:pPr>
            <w:r w:rsidRPr="003509A5">
              <w:t>3</w:t>
            </w:r>
          </w:p>
        </w:tc>
        <w:tc>
          <w:tcPr>
            <w:tcW w:w="1710" w:type="dxa"/>
            <w:tcBorders>
              <w:top w:val="nil"/>
              <w:left w:val="single" w:sz="4" w:space="0" w:color="auto"/>
              <w:bottom w:val="single" w:sz="4" w:space="0" w:color="auto"/>
              <w:right w:val="single" w:sz="4" w:space="0" w:color="auto"/>
            </w:tcBorders>
            <w:shd w:val="clear" w:color="auto" w:fill="auto"/>
            <w:hideMark/>
            <w:tcPrChange w:id="224" w:author="Fernando Alonso Macias" w:date="2023-02-16T18:33:00Z">
              <w:tcPr>
                <w:tcW w:w="2032" w:type="dxa"/>
                <w:gridSpan w:val="2"/>
                <w:tcBorders>
                  <w:top w:val="nil"/>
                  <w:left w:val="single" w:sz="4" w:space="0" w:color="auto"/>
                  <w:bottom w:val="single" w:sz="4" w:space="0" w:color="auto"/>
                  <w:right w:val="single" w:sz="4" w:space="0" w:color="auto"/>
                </w:tcBorders>
                <w:shd w:val="clear" w:color="auto" w:fill="auto"/>
                <w:hideMark/>
              </w:tcPr>
            </w:tcPrChange>
          </w:tcPr>
          <w:p w14:paraId="14CF2A74" w14:textId="77777777" w:rsidR="00621B2F" w:rsidRPr="003509A5" w:rsidRDefault="00621B2F" w:rsidP="009D081D">
            <w:pPr>
              <w:pStyle w:val="TAC"/>
              <w:rPr>
                <w:rFonts w:eastAsia="Calibri"/>
                <w:szCs w:val="22"/>
              </w:rPr>
            </w:pPr>
          </w:p>
        </w:tc>
        <w:tc>
          <w:tcPr>
            <w:tcW w:w="3860" w:type="dxa"/>
            <w:gridSpan w:val="4"/>
            <w:tcBorders>
              <w:top w:val="single" w:sz="4" w:space="0" w:color="auto"/>
              <w:left w:val="single" w:sz="4" w:space="0" w:color="auto"/>
              <w:bottom w:val="single" w:sz="4" w:space="0" w:color="auto"/>
              <w:right w:val="single" w:sz="4" w:space="0" w:color="auto"/>
            </w:tcBorders>
            <w:hideMark/>
            <w:tcPrChange w:id="225" w:author="Fernando Alonso Macias" w:date="2023-02-16T18:33:00Z">
              <w:tcPr>
                <w:tcW w:w="3486" w:type="dxa"/>
                <w:gridSpan w:val="5"/>
                <w:tcBorders>
                  <w:top w:val="single" w:sz="4" w:space="0" w:color="auto"/>
                  <w:left w:val="single" w:sz="4" w:space="0" w:color="auto"/>
                  <w:bottom w:val="single" w:sz="4" w:space="0" w:color="auto"/>
                  <w:right w:val="single" w:sz="4" w:space="0" w:color="auto"/>
                </w:tcBorders>
                <w:hideMark/>
              </w:tcPr>
            </w:tcPrChange>
          </w:tcPr>
          <w:p w14:paraId="6A9C6A7F" w14:textId="77777777" w:rsidR="00621B2F" w:rsidRPr="003509A5" w:rsidRDefault="00621B2F" w:rsidP="009D081D">
            <w:pPr>
              <w:pStyle w:val="TAC"/>
              <w:rPr>
                <w:rFonts w:eastAsia="Calibri"/>
                <w:szCs w:val="22"/>
              </w:rPr>
            </w:pPr>
            <w:r w:rsidRPr="003509A5">
              <w:rPr>
                <w:rFonts w:eastAsia="Calibri"/>
                <w:szCs w:val="22"/>
              </w:rPr>
              <w:t>-91.65</w:t>
            </w:r>
          </w:p>
        </w:tc>
      </w:tr>
      <w:tr w:rsidR="00575FF6" w:rsidRPr="003509A5" w14:paraId="0BC30C00" w14:textId="77777777" w:rsidTr="00575FF6">
        <w:trPr>
          <w:trHeight w:val="187"/>
          <w:jc w:val="center"/>
          <w:trPrChange w:id="226"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27"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79773A5F" w14:textId="77777777" w:rsidR="00621B2F" w:rsidRPr="003509A5" w:rsidRDefault="00621B2F" w:rsidP="009D081D">
            <w:pPr>
              <w:pStyle w:val="TAL"/>
            </w:pPr>
            <w:r w:rsidRPr="003509A5">
              <w:rPr>
                <w:rFonts w:eastAsia="Calibri"/>
                <w:noProof/>
                <w:position w:val="-12"/>
                <w:szCs w:val="22"/>
                <w:lang w:eastAsia="zh-CN"/>
              </w:rPr>
              <w:drawing>
                <wp:inline distT="0" distB="0" distL="0" distR="0" wp14:anchorId="17DCEC2D" wp14:editId="115D43EE">
                  <wp:extent cx="381635" cy="230505"/>
                  <wp:effectExtent l="0" t="0" r="0" b="0"/>
                  <wp:docPr id="3010" name="图片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1635" cy="230505"/>
                          </a:xfrm>
                          <a:prstGeom prst="rect">
                            <a:avLst/>
                          </a:prstGeom>
                          <a:noFill/>
                          <a:ln>
                            <a:noFill/>
                          </a:ln>
                        </pic:spPr>
                      </pic:pic>
                    </a:graphicData>
                  </a:graphic>
                </wp:inline>
              </w:drawing>
            </w:r>
          </w:p>
        </w:tc>
        <w:tc>
          <w:tcPr>
            <w:tcW w:w="1366" w:type="dxa"/>
            <w:tcBorders>
              <w:top w:val="single" w:sz="4" w:space="0" w:color="auto"/>
              <w:left w:val="single" w:sz="4" w:space="0" w:color="auto"/>
              <w:bottom w:val="single" w:sz="4" w:space="0" w:color="auto"/>
              <w:right w:val="single" w:sz="4" w:space="0" w:color="auto"/>
            </w:tcBorders>
            <w:hideMark/>
            <w:tcPrChange w:id="228"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6E0754C8" w14:textId="77777777" w:rsidR="00621B2F" w:rsidRPr="003509A5" w:rsidRDefault="00621B2F" w:rsidP="009D081D">
            <w:pPr>
              <w:pStyle w:val="TAC"/>
            </w:pPr>
            <w:r w:rsidRPr="003509A5">
              <w:t>1~3</w:t>
            </w:r>
          </w:p>
        </w:tc>
        <w:tc>
          <w:tcPr>
            <w:tcW w:w="1710" w:type="dxa"/>
            <w:tcBorders>
              <w:top w:val="single" w:sz="4" w:space="0" w:color="auto"/>
              <w:left w:val="single" w:sz="4" w:space="0" w:color="auto"/>
              <w:bottom w:val="single" w:sz="4" w:space="0" w:color="auto"/>
              <w:right w:val="single" w:sz="4" w:space="0" w:color="auto"/>
            </w:tcBorders>
            <w:hideMark/>
            <w:tcPrChange w:id="229"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2A4C69AE" w14:textId="77777777" w:rsidR="00621B2F" w:rsidRPr="003509A5" w:rsidRDefault="00621B2F" w:rsidP="009D081D">
            <w:pPr>
              <w:pStyle w:val="TAC"/>
            </w:pPr>
            <w:r w:rsidRPr="003509A5">
              <w:t>dB</w:t>
            </w:r>
          </w:p>
        </w:tc>
        <w:tc>
          <w:tcPr>
            <w:tcW w:w="900" w:type="dxa"/>
            <w:tcBorders>
              <w:top w:val="single" w:sz="4" w:space="0" w:color="auto"/>
              <w:left w:val="single" w:sz="4" w:space="0" w:color="auto"/>
              <w:bottom w:val="single" w:sz="4" w:space="0" w:color="auto"/>
              <w:right w:val="single" w:sz="4" w:space="0" w:color="auto"/>
            </w:tcBorders>
            <w:hideMark/>
            <w:tcPrChange w:id="230"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507EF6C6" w14:textId="77777777" w:rsidR="00621B2F" w:rsidRPr="003509A5" w:rsidRDefault="00621B2F" w:rsidP="009D081D">
            <w:pPr>
              <w:pStyle w:val="TAC"/>
            </w:pPr>
            <w:r w:rsidRPr="003509A5">
              <w:t>0</w:t>
            </w:r>
          </w:p>
        </w:tc>
        <w:tc>
          <w:tcPr>
            <w:tcW w:w="810" w:type="dxa"/>
            <w:tcBorders>
              <w:top w:val="single" w:sz="4" w:space="0" w:color="auto"/>
              <w:left w:val="single" w:sz="4" w:space="0" w:color="auto"/>
              <w:bottom w:val="single" w:sz="4" w:space="0" w:color="auto"/>
              <w:right w:val="single" w:sz="4" w:space="0" w:color="auto"/>
            </w:tcBorders>
            <w:hideMark/>
            <w:tcPrChange w:id="231"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31CDFD78" w14:textId="77777777" w:rsidR="00621B2F" w:rsidRPr="003509A5" w:rsidRDefault="00621B2F" w:rsidP="009D081D">
            <w:pPr>
              <w:pStyle w:val="TAC"/>
            </w:pPr>
            <w:r w:rsidRPr="003509A5">
              <w:t>0</w:t>
            </w:r>
          </w:p>
        </w:tc>
        <w:tc>
          <w:tcPr>
            <w:tcW w:w="1080" w:type="dxa"/>
            <w:tcBorders>
              <w:top w:val="single" w:sz="4" w:space="0" w:color="auto"/>
              <w:left w:val="single" w:sz="4" w:space="0" w:color="auto"/>
              <w:bottom w:val="single" w:sz="4" w:space="0" w:color="auto"/>
              <w:right w:val="single" w:sz="4" w:space="0" w:color="auto"/>
            </w:tcBorders>
            <w:hideMark/>
            <w:tcPrChange w:id="232"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4681C1E1" w14:textId="77777777" w:rsidR="00621B2F" w:rsidRPr="003509A5" w:rsidRDefault="00621B2F" w:rsidP="009D081D">
            <w:pPr>
              <w:pStyle w:val="TAC"/>
            </w:pPr>
            <w:r w:rsidRPr="003509A5">
              <w:t>-Infinity</w:t>
            </w:r>
          </w:p>
        </w:tc>
        <w:tc>
          <w:tcPr>
            <w:tcW w:w="1070" w:type="dxa"/>
            <w:tcBorders>
              <w:top w:val="single" w:sz="4" w:space="0" w:color="auto"/>
              <w:left w:val="single" w:sz="4" w:space="0" w:color="auto"/>
              <w:bottom w:val="single" w:sz="4" w:space="0" w:color="auto"/>
              <w:right w:val="single" w:sz="4" w:space="0" w:color="auto"/>
            </w:tcBorders>
            <w:hideMark/>
            <w:tcPrChange w:id="233"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AF7B40B" w14:textId="77777777" w:rsidR="00621B2F" w:rsidRPr="003509A5" w:rsidRDefault="00621B2F" w:rsidP="009D081D">
            <w:pPr>
              <w:pStyle w:val="TAC"/>
            </w:pPr>
            <w:r w:rsidRPr="003509A5">
              <w:t>3.53</w:t>
            </w:r>
          </w:p>
        </w:tc>
      </w:tr>
      <w:tr w:rsidR="00575FF6" w:rsidRPr="003509A5" w14:paraId="16E656EA" w14:textId="77777777" w:rsidTr="00575FF6">
        <w:trPr>
          <w:trHeight w:val="187"/>
          <w:jc w:val="center"/>
          <w:trPrChange w:id="234"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35"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54B0152B" w14:textId="77777777" w:rsidR="00621B2F" w:rsidRPr="003509A5" w:rsidRDefault="00621B2F" w:rsidP="009D081D">
            <w:pPr>
              <w:pStyle w:val="TAL"/>
              <w:rPr>
                <w:vertAlign w:val="superscript"/>
              </w:rPr>
            </w:pPr>
            <w:r w:rsidRPr="003509A5">
              <w:t xml:space="preserve">SSB RSRP </w:t>
            </w:r>
            <w:r w:rsidRPr="003509A5">
              <w:rPr>
                <w:vertAlign w:val="superscript"/>
              </w:rPr>
              <w:t>Note3</w:t>
            </w:r>
          </w:p>
        </w:tc>
        <w:tc>
          <w:tcPr>
            <w:tcW w:w="1366" w:type="dxa"/>
            <w:tcBorders>
              <w:top w:val="single" w:sz="4" w:space="0" w:color="auto"/>
              <w:left w:val="single" w:sz="4" w:space="0" w:color="auto"/>
              <w:bottom w:val="single" w:sz="4" w:space="0" w:color="auto"/>
              <w:right w:val="single" w:sz="4" w:space="0" w:color="auto"/>
            </w:tcBorders>
            <w:hideMark/>
            <w:tcPrChange w:id="236"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0229032B" w14:textId="77777777" w:rsidR="00621B2F" w:rsidRPr="003509A5" w:rsidRDefault="00621B2F" w:rsidP="009D081D">
            <w:pPr>
              <w:pStyle w:val="TAC"/>
            </w:pPr>
            <w:r w:rsidRPr="003509A5">
              <w:rPr>
                <w:rFonts w:eastAsia="Calibri"/>
                <w:szCs w:val="22"/>
              </w:rPr>
              <w:t>1,2</w:t>
            </w:r>
          </w:p>
        </w:tc>
        <w:tc>
          <w:tcPr>
            <w:tcW w:w="1710" w:type="dxa"/>
            <w:tcBorders>
              <w:top w:val="single" w:sz="4" w:space="0" w:color="auto"/>
              <w:left w:val="single" w:sz="4" w:space="0" w:color="auto"/>
              <w:bottom w:val="nil"/>
              <w:right w:val="single" w:sz="4" w:space="0" w:color="auto"/>
            </w:tcBorders>
            <w:shd w:val="clear" w:color="auto" w:fill="auto"/>
            <w:hideMark/>
            <w:tcPrChange w:id="237" w:author="Fernando Alonso Macias" w:date="2023-02-16T18:33:00Z">
              <w:tcPr>
                <w:tcW w:w="1658" w:type="dxa"/>
                <w:tcBorders>
                  <w:top w:val="single" w:sz="4" w:space="0" w:color="auto"/>
                  <w:left w:val="single" w:sz="4" w:space="0" w:color="auto"/>
                  <w:bottom w:val="nil"/>
                  <w:right w:val="single" w:sz="4" w:space="0" w:color="auto"/>
                </w:tcBorders>
                <w:shd w:val="clear" w:color="auto" w:fill="auto"/>
                <w:hideMark/>
              </w:tcPr>
            </w:tcPrChange>
          </w:tcPr>
          <w:p w14:paraId="7A6B355A" w14:textId="77777777" w:rsidR="00621B2F" w:rsidRPr="003509A5" w:rsidRDefault="00621B2F" w:rsidP="009D081D">
            <w:pPr>
              <w:pStyle w:val="TAC"/>
            </w:pPr>
            <w:r w:rsidRPr="003509A5">
              <w:t>dBm/SSB SCS</w:t>
            </w:r>
          </w:p>
        </w:tc>
        <w:tc>
          <w:tcPr>
            <w:tcW w:w="900" w:type="dxa"/>
            <w:tcBorders>
              <w:top w:val="single" w:sz="4" w:space="0" w:color="auto"/>
              <w:left w:val="single" w:sz="4" w:space="0" w:color="auto"/>
              <w:bottom w:val="single" w:sz="4" w:space="0" w:color="auto"/>
              <w:right w:val="single" w:sz="4" w:space="0" w:color="auto"/>
            </w:tcBorders>
            <w:hideMark/>
            <w:tcPrChange w:id="238"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7DEAA864" w14:textId="77777777" w:rsidR="00621B2F" w:rsidRPr="003509A5" w:rsidRDefault="00621B2F" w:rsidP="009D081D">
            <w:pPr>
              <w:pStyle w:val="TAC"/>
            </w:pPr>
            <w:r w:rsidRPr="003509A5">
              <w:t>-94.65</w:t>
            </w:r>
            <w:r w:rsidRPr="003509A5">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39"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2E4B0E6C" w14:textId="77777777" w:rsidR="00621B2F" w:rsidRPr="003509A5" w:rsidRDefault="00621B2F" w:rsidP="009D081D">
            <w:pPr>
              <w:pStyle w:val="TAC"/>
            </w:pPr>
            <w:r w:rsidRPr="003509A5">
              <w:t>-94.65</w:t>
            </w:r>
            <w:r w:rsidRPr="003509A5">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40"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0751616" w14:textId="77777777" w:rsidR="00621B2F" w:rsidRPr="003509A5" w:rsidRDefault="00621B2F" w:rsidP="009D081D">
            <w:pPr>
              <w:pStyle w:val="TAC"/>
            </w:pPr>
            <w:r w:rsidRPr="003509A5">
              <w:t>-Infinity</w:t>
            </w:r>
          </w:p>
        </w:tc>
        <w:tc>
          <w:tcPr>
            <w:tcW w:w="1070" w:type="dxa"/>
            <w:tcBorders>
              <w:top w:val="single" w:sz="4" w:space="0" w:color="auto"/>
              <w:left w:val="single" w:sz="4" w:space="0" w:color="auto"/>
              <w:bottom w:val="single" w:sz="4" w:space="0" w:color="auto"/>
              <w:right w:val="single" w:sz="4" w:space="0" w:color="auto"/>
            </w:tcBorders>
            <w:hideMark/>
            <w:tcPrChange w:id="241"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6DCFD17" w14:textId="77777777" w:rsidR="00621B2F" w:rsidRPr="003509A5" w:rsidRDefault="00621B2F" w:rsidP="009D081D">
            <w:pPr>
              <w:pStyle w:val="TAC"/>
            </w:pPr>
            <w:r w:rsidRPr="003509A5">
              <w:rPr>
                <w:lang w:eastAsia="zh-CN"/>
              </w:rPr>
              <w:t>-91.15</w:t>
            </w:r>
          </w:p>
        </w:tc>
      </w:tr>
      <w:tr w:rsidR="00575FF6" w:rsidRPr="003509A5" w14:paraId="3C7206D1" w14:textId="77777777" w:rsidTr="00575FF6">
        <w:trPr>
          <w:trHeight w:val="187"/>
          <w:jc w:val="center"/>
          <w:trPrChange w:id="242"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43"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1DA116B7" w14:textId="77777777" w:rsidR="00621B2F" w:rsidRPr="003509A5" w:rsidRDefault="00621B2F" w:rsidP="009D081D">
            <w:pPr>
              <w:pStyle w:val="TAL"/>
              <w:rPr>
                <w:vertAlign w:val="superscript"/>
              </w:rPr>
            </w:pPr>
          </w:p>
        </w:tc>
        <w:tc>
          <w:tcPr>
            <w:tcW w:w="1366" w:type="dxa"/>
            <w:tcBorders>
              <w:top w:val="single" w:sz="4" w:space="0" w:color="auto"/>
              <w:left w:val="single" w:sz="4" w:space="0" w:color="auto"/>
              <w:bottom w:val="single" w:sz="4" w:space="0" w:color="auto"/>
              <w:right w:val="single" w:sz="4" w:space="0" w:color="auto"/>
            </w:tcBorders>
            <w:hideMark/>
            <w:tcPrChange w:id="244"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7F13DCD" w14:textId="77777777" w:rsidR="00621B2F" w:rsidRPr="003509A5" w:rsidRDefault="00621B2F" w:rsidP="009D081D">
            <w:pPr>
              <w:pStyle w:val="TAC"/>
            </w:pPr>
            <w:r w:rsidRPr="003509A5">
              <w:rPr>
                <w:rFonts w:eastAsia="Calibri"/>
                <w:szCs w:val="22"/>
              </w:rPr>
              <w:t>3</w:t>
            </w:r>
          </w:p>
        </w:tc>
        <w:tc>
          <w:tcPr>
            <w:tcW w:w="1710" w:type="dxa"/>
            <w:tcBorders>
              <w:top w:val="nil"/>
              <w:left w:val="single" w:sz="4" w:space="0" w:color="auto"/>
              <w:bottom w:val="single" w:sz="4" w:space="0" w:color="auto"/>
              <w:right w:val="single" w:sz="4" w:space="0" w:color="auto"/>
            </w:tcBorders>
            <w:shd w:val="clear" w:color="auto" w:fill="auto"/>
            <w:hideMark/>
            <w:tcPrChange w:id="245" w:author="Fernando Alonso Macias" w:date="2023-02-16T18:33:00Z">
              <w:tcPr>
                <w:tcW w:w="1658" w:type="dxa"/>
                <w:tcBorders>
                  <w:top w:val="nil"/>
                  <w:left w:val="single" w:sz="4" w:space="0" w:color="auto"/>
                  <w:bottom w:val="single" w:sz="4" w:space="0" w:color="auto"/>
                  <w:right w:val="single" w:sz="4" w:space="0" w:color="auto"/>
                </w:tcBorders>
                <w:shd w:val="clear" w:color="auto" w:fill="auto"/>
                <w:hideMark/>
              </w:tcPr>
            </w:tcPrChange>
          </w:tcPr>
          <w:p w14:paraId="0CDCBAB7" w14:textId="77777777" w:rsidR="00621B2F" w:rsidRPr="003509A5" w:rsidRDefault="00621B2F" w:rsidP="009D081D">
            <w:pPr>
              <w:pStyle w:val="TAC"/>
            </w:pPr>
          </w:p>
        </w:tc>
        <w:tc>
          <w:tcPr>
            <w:tcW w:w="900" w:type="dxa"/>
            <w:tcBorders>
              <w:top w:val="single" w:sz="4" w:space="0" w:color="auto"/>
              <w:left w:val="single" w:sz="4" w:space="0" w:color="auto"/>
              <w:bottom w:val="single" w:sz="4" w:space="0" w:color="auto"/>
              <w:right w:val="single" w:sz="4" w:space="0" w:color="auto"/>
            </w:tcBorders>
            <w:hideMark/>
            <w:tcPrChange w:id="246"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0AF3BEC6" w14:textId="77777777" w:rsidR="00621B2F" w:rsidRPr="003509A5" w:rsidRDefault="00621B2F" w:rsidP="009D081D">
            <w:pPr>
              <w:pStyle w:val="TAC"/>
              <w:rPr>
                <w:rFonts w:eastAsia="Calibri"/>
                <w:szCs w:val="22"/>
              </w:rPr>
            </w:pPr>
            <w:r w:rsidRPr="003509A5">
              <w:t>-91.65</w:t>
            </w:r>
            <w:r w:rsidRPr="003509A5">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47"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43EA5F90" w14:textId="77777777" w:rsidR="00621B2F" w:rsidRPr="003509A5" w:rsidRDefault="00621B2F" w:rsidP="009D081D">
            <w:pPr>
              <w:pStyle w:val="TAC"/>
              <w:rPr>
                <w:rFonts w:eastAsia="Calibri"/>
                <w:szCs w:val="22"/>
              </w:rPr>
            </w:pPr>
            <w:r w:rsidRPr="003509A5">
              <w:rPr>
                <w:rFonts w:eastAsia="Calibri"/>
                <w:szCs w:val="22"/>
              </w:rPr>
              <w:t>-91.65</w:t>
            </w:r>
            <w:r w:rsidRPr="003509A5">
              <w:rPr>
                <w:szCs w:val="22"/>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48"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160E28B" w14:textId="77777777" w:rsidR="00621B2F" w:rsidRPr="003509A5" w:rsidRDefault="00621B2F" w:rsidP="009D081D">
            <w:pPr>
              <w:pStyle w:val="TAC"/>
              <w:rPr>
                <w:rFonts w:eastAsia="Calibri"/>
                <w:szCs w:val="22"/>
              </w:rPr>
            </w:pPr>
            <w:r w:rsidRPr="003509A5">
              <w:t>-Infinity</w:t>
            </w:r>
          </w:p>
        </w:tc>
        <w:tc>
          <w:tcPr>
            <w:tcW w:w="1070" w:type="dxa"/>
            <w:tcBorders>
              <w:top w:val="single" w:sz="4" w:space="0" w:color="auto"/>
              <w:left w:val="single" w:sz="4" w:space="0" w:color="auto"/>
              <w:bottom w:val="single" w:sz="4" w:space="0" w:color="auto"/>
              <w:right w:val="single" w:sz="4" w:space="0" w:color="auto"/>
            </w:tcBorders>
            <w:hideMark/>
            <w:tcPrChange w:id="249"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4CDFB00F" w14:textId="77777777" w:rsidR="00621B2F" w:rsidRPr="003509A5" w:rsidRDefault="00621B2F" w:rsidP="009D081D">
            <w:pPr>
              <w:pStyle w:val="TAC"/>
              <w:rPr>
                <w:rFonts w:eastAsia="Calibri"/>
                <w:szCs w:val="22"/>
              </w:rPr>
            </w:pPr>
            <w:r w:rsidRPr="003509A5">
              <w:rPr>
                <w:rFonts w:eastAsia="SimSun"/>
                <w:szCs w:val="22"/>
                <w:lang w:eastAsia="zh-CN"/>
              </w:rPr>
              <w:t>-88.14</w:t>
            </w:r>
          </w:p>
        </w:tc>
      </w:tr>
      <w:tr w:rsidR="00575FF6" w:rsidRPr="003509A5" w14:paraId="36596CA3" w14:textId="77777777" w:rsidTr="00575FF6">
        <w:trPr>
          <w:trHeight w:val="187"/>
          <w:jc w:val="center"/>
          <w:trPrChange w:id="250" w:author="Fernando Alonso Macias" w:date="2023-02-16T18:33:00Z">
            <w:trPr>
              <w:trHeight w:val="187"/>
              <w:jc w:val="center"/>
            </w:trPr>
          </w:trPrChange>
        </w:trPr>
        <w:tc>
          <w:tcPr>
            <w:tcW w:w="1509" w:type="dxa"/>
            <w:tcBorders>
              <w:top w:val="single" w:sz="4" w:space="0" w:color="auto"/>
              <w:left w:val="single" w:sz="4" w:space="0" w:color="auto"/>
              <w:bottom w:val="nil"/>
              <w:right w:val="single" w:sz="4" w:space="0" w:color="auto"/>
            </w:tcBorders>
            <w:shd w:val="clear" w:color="auto" w:fill="auto"/>
            <w:hideMark/>
            <w:tcPrChange w:id="251" w:author="Fernando Alonso Macias" w:date="2023-02-16T18:33:00Z">
              <w:tcPr>
                <w:tcW w:w="1509" w:type="dxa"/>
                <w:tcBorders>
                  <w:top w:val="single" w:sz="4" w:space="0" w:color="auto"/>
                  <w:left w:val="single" w:sz="4" w:space="0" w:color="auto"/>
                  <w:bottom w:val="nil"/>
                  <w:right w:val="single" w:sz="4" w:space="0" w:color="auto"/>
                </w:tcBorders>
                <w:shd w:val="clear" w:color="auto" w:fill="auto"/>
                <w:hideMark/>
              </w:tcPr>
            </w:tcPrChange>
          </w:tcPr>
          <w:p w14:paraId="7D7C51D2" w14:textId="77777777" w:rsidR="00621B2F" w:rsidRPr="003509A5" w:rsidRDefault="00621B2F" w:rsidP="009D081D">
            <w:pPr>
              <w:pStyle w:val="TAL"/>
              <w:rPr>
                <w:vertAlign w:val="superscript"/>
              </w:rPr>
            </w:pPr>
            <w:r w:rsidRPr="003509A5">
              <w:t xml:space="preserve">Io </w:t>
            </w:r>
            <w:r w:rsidRPr="003509A5">
              <w:rPr>
                <w:vertAlign w:val="superscript"/>
              </w:rPr>
              <w:t>Note3</w:t>
            </w:r>
          </w:p>
        </w:tc>
        <w:tc>
          <w:tcPr>
            <w:tcW w:w="1366" w:type="dxa"/>
            <w:tcBorders>
              <w:top w:val="single" w:sz="4" w:space="0" w:color="auto"/>
              <w:left w:val="single" w:sz="4" w:space="0" w:color="auto"/>
              <w:bottom w:val="single" w:sz="4" w:space="0" w:color="auto"/>
              <w:right w:val="single" w:sz="4" w:space="0" w:color="auto"/>
            </w:tcBorders>
            <w:hideMark/>
            <w:tcPrChange w:id="252"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255BD396" w14:textId="77777777" w:rsidR="00621B2F" w:rsidRPr="003509A5" w:rsidRDefault="00621B2F" w:rsidP="009D081D">
            <w:pPr>
              <w:pStyle w:val="TAC"/>
            </w:pPr>
            <w:r w:rsidRPr="003509A5">
              <w:rPr>
                <w:rFonts w:eastAsia="Calibri"/>
                <w:szCs w:val="22"/>
              </w:rPr>
              <w:t>1,2</w:t>
            </w:r>
          </w:p>
        </w:tc>
        <w:tc>
          <w:tcPr>
            <w:tcW w:w="1710" w:type="dxa"/>
            <w:tcBorders>
              <w:top w:val="single" w:sz="4" w:space="0" w:color="auto"/>
              <w:left w:val="single" w:sz="4" w:space="0" w:color="auto"/>
              <w:bottom w:val="single" w:sz="4" w:space="0" w:color="auto"/>
              <w:right w:val="single" w:sz="4" w:space="0" w:color="auto"/>
            </w:tcBorders>
            <w:hideMark/>
            <w:tcPrChange w:id="253"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4ED0E35B" w14:textId="77777777" w:rsidR="00621B2F" w:rsidRPr="003509A5" w:rsidRDefault="00621B2F" w:rsidP="009D081D">
            <w:pPr>
              <w:pStyle w:val="TAC"/>
            </w:pPr>
            <w:r w:rsidRPr="003509A5">
              <w:t>dBm/9.36 MHz</w:t>
            </w:r>
          </w:p>
        </w:tc>
        <w:tc>
          <w:tcPr>
            <w:tcW w:w="900" w:type="dxa"/>
            <w:tcBorders>
              <w:top w:val="single" w:sz="4" w:space="0" w:color="auto"/>
              <w:left w:val="single" w:sz="4" w:space="0" w:color="auto"/>
              <w:bottom w:val="single" w:sz="4" w:space="0" w:color="auto"/>
              <w:right w:val="single" w:sz="4" w:space="0" w:color="auto"/>
            </w:tcBorders>
            <w:hideMark/>
            <w:tcPrChange w:id="254"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3EAEE6EF" w14:textId="77777777" w:rsidR="00621B2F" w:rsidRPr="003509A5" w:rsidRDefault="00621B2F" w:rsidP="009D081D">
            <w:pPr>
              <w:pStyle w:val="TAC"/>
            </w:pPr>
            <w:r w:rsidRPr="003509A5">
              <w:t>-63.69</w:t>
            </w:r>
            <w:r w:rsidRPr="003509A5">
              <w:rPr>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55"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56DE4699" w14:textId="77777777" w:rsidR="00621B2F" w:rsidRPr="003509A5" w:rsidRDefault="00621B2F" w:rsidP="009D081D">
            <w:pPr>
              <w:pStyle w:val="TAC"/>
            </w:pPr>
            <w:r w:rsidRPr="003509A5">
              <w:t>-63.69</w:t>
            </w:r>
            <w:r w:rsidRPr="003509A5">
              <w:rPr>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56"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28474B60" w14:textId="77777777" w:rsidR="00621B2F" w:rsidRPr="003509A5" w:rsidRDefault="00621B2F" w:rsidP="009D081D">
            <w:pPr>
              <w:pStyle w:val="TAC"/>
            </w:pPr>
            <w:r w:rsidRPr="003509A5">
              <w:t>-66.70</w:t>
            </w:r>
            <w:r w:rsidRPr="003509A5">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Change w:id="257"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52237C03" w14:textId="77777777" w:rsidR="00621B2F" w:rsidRPr="003509A5" w:rsidRDefault="00621B2F" w:rsidP="009D081D">
            <w:pPr>
              <w:pStyle w:val="TAC"/>
            </w:pPr>
            <w:r w:rsidRPr="003509A5">
              <w:rPr>
                <w:lang w:eastAsia="zh-CN"/>
              </w:rPr>
              <w:t>-61.59</w:t>
            </w:r>
          </w:p>
        </w:tc>
      </w:tr>
      <w:tr w:rsidR="00575FF6" w:rsidRPr="003509A5" w14:paraId="437296EF" w14:textId="77777777" w:rsidTr="00575FF6">
        <w:trPr>
          <w:trHeight w:val="187"/>
          <w:jc w:val="center"/>
          <w:trPrChange w:id="258" w:author="Fernando Alonso Macias" w:date="2023-02-16T18:33:00Z">
            <w:trPr>
              <w:trHeight w:val="187"/>
              <w:jc w:val="center"/>
            </w:trPr>
          </w:trPrChange>
        </w:trPr>
        <w:tc>
          <w:tcPr>
            <w:tcW w:w="1509" w:type="dxa"/>
            <w:tcBorders>
              <w:top w:val="nil"/>
              <w:left w:val="single" w:sz="4" w:space="0" w:color="auto"/>
              <w:bottom w:val="single" w:sz="4" w:space="0" w:color="auto"/>
              <w:right w:val="single" w:sz="4" w:space="0" w:color="auto"/>
            </w:tcBorders>
            <w:shd w:val="clear" w:color="auto" w:fill="auto"/>
            <w:hideMark/>
            <w:tcPrChange w:id="259" w:author="Fernando Alonso Macias" w:date="2023-02-16T18:33:00Z">
              <w:tcPr>
                <w:tcW w:w="1509" w:type="dxa"/>
                <w:tcBorders>
                  <w:top w:val="nil"/>
                  <w:left w:val="single" w:sz="4" w:space="0" w:color="auto"/>
                  <w:bottom w:val="single" w:sz="4" w:space="0" w:color="auto"/>
                  <w:right w:val="single" w:sz="4" w:space="0" w:color="auto"/>
                </w:tcBorders>
                <w:shd w:val="clear" w:color="auto" w:fill="auto"/>
                <w:hideMark/>
              </w:tcPr>
            </w:tcPrChange>
          </w:tcPr>
          <w:p w14:paraId="1FA9721F" w14:textId="77777777" w:rsidR="00621B2F" w:rsidRPr="003509A5" w:rsidRDefault="00621B2F" w:rsidP="009D081D">
            <w:pPr>
              <w:pStyle w:val="TAL"/>
              <w:rPr>
                <w:vertAlign w:val="superscript"/>
              </w:rPr>
            </w:pPr>
          </w:p>
        </w:tc>
        <w:tc>
          <w:tcPr>
            <w:tcW w:w="1366" w:type="dxa"/>
            <w:tcBorders>
              <w:top w:val="single" w:sz="4" w:space="0" w:color="auto"/>
              <w:left w:val="single" w:sz="4" w:space="0" w:color="auto"/>
              <w:bottom w:val="single" w:sz="4" w:space="0" w:color="auto"/>
              <w:right w:val="single" w:sz="4" w:space="0" w:color="auto"/>
            </w:tcBorders>
            <w:hideMark/>
            <w:tcPrChange w:id="260"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428BDEFC" w14:textId="77777777" w:rsidR="00621B2F" w:rsidRPr="003509A5" w:rsidRDefault="00621B2F" w:rsidP="009D081D">
            <w:pPr>
              <w:pStyle w:val="TAC"/>
            </w:pPr>
            <w:r w:rsidRPr="003509A5">
              <w:rPr>
                <w:rFonts w:eastAsia="Calibri"/>
                <w:szCs w:val="22"/>
              </w:rPr>
              <w:t>3</w:t>
            </w:r>
          </w:p>
        </w:tc>
        <w:tc>
          <w:tcPr>
            <w:tcW w:w="1710" w:type="dxa"/>
            <w:tcBorders>
              <w:top w:val="single" w:sz="4" w:space="0" w:color="auto"/>
              <w:left w:val="single" w:sz="4" w:space="0" w:color="auto"/>
              <w:bottom w:val="single" w:sz="4" w:space="0" w:color="auto"/>
              <w:right w:val="single" w:sz="4" w:space="0" w:color="auto"/>
            </w:tcBorders>
            <w:hideMark/>
            <w:tcPrChange w:id="261"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0AF64D94" w14:textId="77777777" w:rsidR="00621B2F" w:rsidRPr="003509A5" w:rsidRDefault="00621B2F" w:rsidP="009D081D">
            <w:pPr>
              <w:pStyle w:val="TAC"/>
            </w:pPr>
            <w:r w:rsidRPr="003509A5">
              <w:t>dBm/38.16 MHz</w:t>
            </w:r>
          </w:p>
        </w:tc>
        <w:tc>
          <w:tcPr>
            <w:tcW w:w="900" w:type="dxa"/>
            <w:tcBorders>
              <w:top w:val="single" w:sz="4" w:space="0" w:color="auto"/>
              <w:left w:val="single" w:sz="4" w:space="0" w:color="auto"/>
              <w:bottom w:val="single" w:sz="4" w:space="0" w:color="auto"/>
              <w:right w:val="single" w:sz="4" w:space="0" w:color="auto"/>
            </w:tcBorders>
            <w:hideMark/>
            <w:tcPrChange w:id="262"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260AED0D" w14:textId="77777777" w:rsidR="00621B2F" w:rsidRPr="003509A5" w:rsidRDefault="00621B2F" w:rsidP="009D081D">
            <w:pPr>
              <w:pStyle w:val="TAC"/>
              <w:rPr>
                <w:rFonts w:eastAsia="Calibri"/>
                <w:szCs w:val="22"/>
              </w:rPr>
            </w:pPr>
            <w:r w:rsidRPr="003509A5">
              <w:rPr>
                <w:rFonts w:eastAsia="Calibri"/>
                <w:szCs w:val="22"/>
              </w:rPr>
              <w:t>-57.59</w:t>
            </w:r>
            <w:r w:rsidRPr="003509A5">
              <w:rPr>
                <w:szCs w:val="22"/>
                <w:lang w:eastAsia="zh-CN"/>
              </w:rPr>
              <w:t xml:space="preserve"> </w:t>
            </w:r>
          </w:p>
        </w:tc>
        <w:tc>
          <w:tcPr>
            <w:tcW w:w="810" w:type="dxa"/>
            <w:tcBorders>
              <w:top w:val="single" w:sz="4" w:space="0" w:color="auto"/>
              <w:left w:val="single" w:sz="4" w:space="0" w:color="auto"/>
              <w:bottom w:val="single" w:sz="4" w:space="0" w:color="auto"/>
              <w:right w:val="single" w:sz="4" w:space="0" w:color="auto"/>
            </w:tcBorders>
            <w:hideMark/>
            <w:tcPrChange w:id="263"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0C34CDBD" w14:textId="77777777" w:rsidR="00621B2F" w:rsidRPr="003509A5" w:rsidRDefault="00621B2F" w:rsidP="009D081D">
            <w:pPr>
              <w:pStyle w:val="TAC"/>
              <w:rPr>
                <w:rFonts w:eastAsia="Calibri"/>
                <w:szCs w:val="22"/>
              </w:rPr>
            </w:pPr>
            <w:r w:rsidRPr="003509A5">
              <w:rPr>
                <w:rFonts w:eastAsia="Calibri"/>
                <w:szCs w:val="22"/>
              </w:rPr>
              <w:t>-57.59</w:t>
            </w:r>
            <w:r w:rsidRPr="003509A5">
              <w:rPr>
                <w:szCs w:val="22"/>
                <w:lang w:eastAsia="zh-CN"/>
              </w:rPr>
              <w:t xml:space="preserve"> </w:t>
            </w:r>
          </w:p>
        </w:tc>
        <w:tc>
          <w:tcPr>
            <w:tcW w:w="1080" w:type="dxa"/>
            <w:tcBorders>
              <w:top w:val="single" w:sz="4" w:space="0" w:color="auto"/>
              <w:left w:val="single" w:sz="4" w:space="0" w:color="auto"/>
              <w:bottom w:val="single" w:sz="4" w:space="0" w:color="auto"/>
              <w:right w:val="single" w:sz="4" w:space="0" w:color="auto"/>
            </w:tcBorders>
            <w:hideMark/>
            <w:tcPrChange w:id="264"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60C5801C" w14:textId="77777777" w:rsidR="00621B2F" w:rsidRPr="003509A5" w:rsidRDefault="00621B2F" w:rsidP="009D081D">
            <w:pPr>
              <w:pStyle w:val="TAC"/>
              <w:rPr>
                <w:rFonts w:eastAsia="Calibri"/>
                <w:szCs w:val="22"/>
              </w:rPr>
            </w:pPr>
            <w:r w:rsidRPr="003509A5">
              <w:t>-60.61</w:t>
            </w:r>
            <w:r w:rsidRPr="003509A5">
              <w:rPr>
                <w:lang w:eastAsia="zh-CN"/>
              </w:rPr>
              <w:t xml:space="preserve"> </w:t>
            </w:r>
          </w:p>
        </w:tc>
        <w:tc>
          <w:tcPr>
            <w:tcW w:w="1070" w:type="dxa"/>
            <w:tcBorders>
              <w:top w:val="single" w:sz="4" w:space="0" w:color="auto"/>
              <w:left w:val="single" w:sz="4" w:space="0" w:color="auto"/>
              <w:bottom w:val="single" w:sz="4" w:space="0" w:color="auto"/>
              <w:right w:val="single" w:sz="4" w:space="0" w:color="auto"/>
            </w:tcBorders>
            <w:hideMark/>
            <w:tcPrChange w:id="265"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13D091B5" w14:textId="77777777" w:rsidR="00621B2F" w:rsidRPr="003509A5" w:rsidRDefault="00621B2F" w:rsidP="009D081D">
            <w:pPr>
              <w:pStyle w:val="TAC"/>
              <w:rPr>
                <w:rFonts w:eastAsia="Calibri"/>
                <w:szCs w:val="22"/>
              </w:rPr>
            </w:pPr>
            <w:r w:rsidRPr="003509A5">
              <w:rPr>
                <w:rFonts w:eastAsia="SimSun"/>
                <w:szCs w:val="22"/>
                <w:lang w:eastAsia="zh-CN"/>
              </w:rPr>
              <w:t>-55.49</w:t>
            </w:r>
          </w:p>
        </w:tc>
      </w:tr>
      <w:tr w:rsidR="00575FF6" w:rsidRPr="003509A5" w14:paraId="0B4ECEAE" w14:textId="77777777" w:rsidTr="00575FF6">
        <w:trPr>
          <w:trHeight w:val="187"/>
          <w:jc w:val="center"/>
          <w:trPrChange w:id="266" w:author="Fernando Alonso Macias" w:date="2023-02-16T18:33:00Z">
            <w:trPr>
              <w:trHeight w:val="187"/>
              <w:jc w:val="center"/>
            </w:trPr>
          </w:trPrChange>
        </w:trPr>
        <w:tc>
          <w:tcPr>
            <w:tcW w:w="1509" w:type="dxa"/>
            <w:tcBorders>
              <w:top w:val="single" w:sz="4" w:space="0" w:color="auto"/>
              <w:left w:val="single" w:sz="4" w:space="0" w:color="auto"/>
              <w:bottom w:val="single" w:sz="4" w:space="0" w:color="auto"/>
              <w:right w:val="single" w:sz="4" w:space="0" w:color="auto"/>
            </w:tcBorders>
            <w:hideMark/>
            <w:tcPrChange w:id="267" w:author="Fernando Alonso Macias" w:date="2023-02-16T18:33:00Z">
              <w:tcPr>
                <w:tcW w:w="1509" w:type="dxa"/>
                <w:tcBorders>
                  <w:top w:val="single" w:sz="4" w:space="0" w:color="auto"/>
                  <w:left w:val="single" w:sz="4" w:space="0" w:color="auto"/>
                  <w:bottom w:val="single" w:sz="4" w:space="0" w:color="auto"/>
                  <w:right w:val="single" w:sz="4" w:space="0" w:color="auto"/>
                </w:tcBorders>
                <w:hideMark/>
              </w:tcPr>
            </w:tcPrChange>
          </w:tcPr>
          <w:p w14:paraId="1E1521EC" w14:textId="77777777" w:rsidR="00621B2F" w:rsidRPr="003509A5" w:rsidRDefault="00621B2F" w:rsidP="009D081D">
            <w:pPr>
              <w:pStyle w:val="TAL"/>
            </w:pPr>
            <w:r w:rsidRPr="003509A5">
              <w:rPr>
                <w:rFonts w:eastAsia="Calibri"/>
                <w:noProof/>
                <w:position w:val="-12"/>
                <w:szCs w:val="22"/>
                <w:lang w:eastAsia="zh-CN"/>
              </w:rPr>
              <w:drawing>
                <wp:inline distT="0" distB="0" distL="0" distR="0" wp14:anchorId="4203C32C" wp14:editId="2563544A">
                  <wp:extent cx="532765" cy="230505"/>
                  <wp:effectExtent l="0" t="0" r="635" b="0"/>
                  <wp:docPr id="3011" name="图片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2765" cy="230505"/>
                          </a:xfrm>
                          <a:prstGeom prst="rect">
                            <a:avLst/>
                          </a:prstGeom>
                          <a:noFill/>
                          <a:ln>
                            <a:noFill/>
                          </a:ln>
                        </pic:spPr>
                      </pic:pic>
                    </a:graphicData>
                  </a:graphic>
                </wp:inline>
              </w:drawing>
            </w:r>
          </w:p>
        </w:tc>
        <w:tc>
          <w:tcPr>
            <w:tcW w:w="1366" w:type="dxa"/>
            <w:tcBorders>
              <w:top w:val="single" w:sz="4" w:space="0" w:color="auto"/>
              <w:left w:val="single" w:sz="4" w:space="0" w:color="auto"/>
              <w:bottom w:val="single" w:sz="4" w:space="0" w:color="auto"/>
              <w:right w:val="single" w:sz="4" w:space="0" w:color="auto"/>
            </w:tcBorders>
            <w:hideMark/>
            <w:tcPrChange w:id="268" w:author="Fernando Alonso Macias" w:date="2023-02-16T18:33:00Z">
              <w:tcPr>
                <w:tcW w:w="1418" w:type="dxa"/>
                <w:tcBorders>
                  <w:top w:val="single" w:sz="4" w:space="0" w:color="auto"/>
                  <w:left w:val="single" w:sz="4" w:space="0" w:color="auto"/>
                  <w:bottom w:val="single" w:sz="4" w:space="0" w:color="auto"/>
                  <w:right w:val="single" w:sz="4" w:space="0" w:color="auto"/>
                </w:tcBorders>
                <w:hideMark/>
              </w:tcPr>
            </w:tcPrChange>
          </w:tcPr>
          <w:p w14:paraId="2BC31F12" w14:textId="77777777" w:rsidR="00621B2F" w:rsidRPr="003509A5" w:rsidRDefault="00621B2F" w:rsidP="009D081D">
            <w:pPr>
              <w:pStyle w:val="TAC"/>
            </w:pPr>
            <w:r w:rsidRPr="003509A5">
              <w:t>1~3</w:t>
            </w:r>
          </w:p>
        </w:tc>
        <w:tc>
          <w:tcPr>
            <w:tcW w:w="1710" w:type="dxa"/>
            <w:tcBorders>
              <w:top w:val="single" w:sz="4" w:space="0" w:color="auto"/>
              <w:left w:val="single" w:sz="4" w:space="0" w:color="auto"/>
              <w:bottom w:val="single" w:sz="4" w:space="0" w:color="auto"/>
              <w:right w:val="single" w:sz="4" w:space="0" w:color="auto"/>
            </w:tcBorders>
            <w:hideMark/>
            <w:tcPrChange w:id="269" w:author="Fernando Alonso Macias" w:date="2023-02-16T18:33:00Z">
              <w:tcPr>
                <w:tcW w:w="1658" w:type="dxa"/>
                <w:tcBorders>
                  <w:top w:val="single" w:sz="4" w:space="0" w:color="auto"/>
                  <w:left w:val="single" w:sz="4" w:space="0" w:color="auto"/>
                  <w:bottom w:val="single" w:sz="4" w:space="0" w:color="auto"/>
                  <w:right w:val="single" w:sz="4" w:space="0" w:color="auto"/>
                </w:tcBorders>
                <w:hideMark/>
              </w:tcPr>
            </w:tcPrChange>
          </w:tcPr>
          <w:p w14:paraId="778BC230" w14:textId="77777777" w:rsidR="00621B2F" w:rsidRPr="003509A5" w:rsidRDefault="00621B2F" w:rsidP="009D081D">
            <w:pPr>
              <w:pStyle w:val="TAC"/>
            </w:pPr>
            <w:r w:rsidRPr="003509A5">
              <w:t>dB</w:t>
            </w:r>
          </w:p>
        </w:tc>
        <w:tc>
          <w:tcPr>
            <w:tcW w:w="900" w:type="dxa"/>
            <w:tcBorders>
              <w:top w:val="single" w:sz="4" w:space="0" w:color="auto"/>
              <w:left w:val="single" w:sz="4" w:space="0" w:color="auto"/>
              <w:bottom w:val="single" w:sz="4" w:space="0" w:color="auto"/>
              <w:right w:val="single" w:sz="4" w:space="0" w:color="auto"/>
            </w:tcBorders>
            <w:hideMark/>
            <w:tcPrChange w:id="270" w:author="Fernando Alonso Macias" w:date="2023-02-16T18:33:00Z">
              <w:tcPr>
                <w:tcW w:w="900" w:type="dxa"/>
                <w:gridSpan w:val="2"/>
                <w:tcBorders>
                  <w:top w:val="single" w:sz="4" w:space="0" w:color="auto"/>
                  <w:left w:val="single" w:sz="4" w:space="0" w:color="auto"/>
                  <w:bottom w:val="single" w:sz="4" w:space="0" w:color="auto"/>
                  <w:right w:val="single" w:sz="4" w:space="0" w:color="auto"/>
                </w:tcBorders>
                <w:hideMark/>
              </w:tcPr>
            </w:tcPrChange>
          </w:tcPr>
          <w:p w14:paraId="47A5A4AC" w14:textId="77777777" w:rsidR="00621B2F" w:rsidRPr="003509A5" w:rsidRDefault="00621B2F" w:rsidP="009D081D">
            <w:pPr>
              <w:pStyle w:val="TAC"/>
            </w:pPr>
            <w:r w:rsidRPr="003509A5">
              <w:t>0</w:t>
            </w:r>
          </w:p>
        </w:tc>
        <w:tc>
          <w:tcPr>
            <w:tcW w:w="810" w:type="dxa"/>
            <w:tcBorders>
              <w:top w:val="single" w:sz="4" w:space="0" w:color="auto"/>
              <w:left w:val="single" w:sz="4" w:space="0" w:color="auto"/>
              <w:bottom w:val="single" w:sz="4" w:space="0" w:color="auto"/>
              <w:right w:val="single" w:sz="4" w:space="0" w:color="auto"/>
            </w:tcBorders>
            <w:hideMark/>
            <w:tcPrChange w:id="271" w:author="Fernando Alonso Macias" w:date="2023-02-16T18:33:00Z">
              <w:tcPr>
                <w:tcW w:w="810" w:type="dxa"/>
                <w:tcBorders>
                  <w:top w:val="single" w:sz="4" w:space="0" w:color="auto"/>
                  <w:left w:val="single" w:sz="4" w:space="0" w:color="auto"/>
                  <w:bottom w:val="single" w:sz="4" w:space="0" w:color="auto"/>
                  <w:right w:val="single" w:sz="4" w:space="0" w:color="auto"/>
                </w:tcBorders>
                <w:hideMark/>
              </w:tcPr>
            </w:tcPrChange>
          </w:tcPr>
          <w:p w14:paraId="38AB306E" w14:textId="77777777" w:rsidR="00621B2F" w:rsidRPr="003509A5" w:rsidRDefault="00621B2F" w:rsidP="009D081D">
            <w:pPr>
              <w:pStyle w:val="TAC"/>
            </w:pPr>
            <w:r w:rsidRPr="003509A5">
              <w:t>0</w:t>
            </w:r>
          </w:p>
        </w:tc>
        <w:tc>
          <w:tcPr>
            <w:tcW w:w="1080" w:type="dxa"/>
            <w:tcBorders>
              <w:top w:val="single" w:sz="4" w:space="0" w:color="auto"/>
              <w:left w:val="single" w:sz="4" w:space="0" w:color="auto"/>
              <w:bottom w:val="single" w:sz="4" w:space="0" w:color="auto"/>
              <w:right w:val="single" w:sz="4" w:space="0" w:color="auto"/>
            </w:tcBorders>
            <w:hideMark/>
            <w:tcPrChange w:id="272" w:author="Fernando Alonso Macias" w:date="2023-02-16T18:33:00Z">
              <w:tcPr>
                <w:tcW w:w="1080" w:type="dxa"/>
                <w:gridSpan w:val="2"/>
                <w:tcBorders>
                  <w:top w:val="single" w:sz="4" w:space="0" w:color="auto"/>
                  <w:left w:val="single" w:sz="4" w:space="0" w:color="auto"/>
                  <w:bottom w:val="single" w:sz="4" w:space="0" w:color="auto"/>
                  <w:right w:val="single" w:sz="4" w:space="0" w:color="auto"/>
                </w:tcBorders>
                <w:hideMark/>
              </w:tcPr>
            </w:tcPrChange>
          </w:tcPr>
          <w:p w14:paraId="1A6DAC8D" w14:textId="77777777" w:rsidR="00621B2F" w:rsidRPr="003509A5" w:rsidRDefault="00621B2F" w:rsidP="009D081D">
            <w:pPr>
              <w:pStyle w:val="TAC"/>
            </w:pPr>
            <w:r w:rsidRPr="003509A5">
              <w:t>-Infinity</w:t>
            </w:r>
          </w:p>
        </w:tc>
        <w:tc>
          <w:tcPr>
            <w:tcW w:w="1070" w:type="dxa"/>
            <w:tcBorders>
              <w:top w:val="single" w:sz="4" w:space="0" w:color="auto"/>
              <w:left w:val="single" w:sz="4" w:space="0" w:color="auto"/>
              <w:bottom w:val="single" w:sz="4" w:space="0" w:color="auto"/>
              <w:right w:val="single" w:sz="4" w:space="0" w:color="auto"/>
            </w:tcBorders>
            <w:hideMark/>
            <w:tcPrChange w:id="273" w:author="Fernando Alonso Macias" w:date="2023-02-16T18:33:00Z">
              <w:tcPr>
                <w:tcW w:w="1070" w:type="dxa"/>
                <w:tcBorders>
                  <w:top w:val="single" w:sz="4" w:space="0" w:color="auto"/>
                  <w:left w:val="single" w:sz="4" w:space="0" w:color="auto"/>
                  <w:bottom w:val="single" w:sz="4" w:space="0" w:color="auto"/>
                  <w:right w:val="single" w:sz="4" w:space="0" w:color="auto"/>
                </w:tcBorders>
                <w:hideMark/>
              </w:tcPr>
            </w:tcPrChange>
          </w:tcPr>
          <w:p w14:paraId="7C8166B9" w14:textId="77777777" w:rsidR="00621B2F" w:rsidRPr="003509A5" w:rsidRDefault="00621B2F" w:rsidP="009D081D">
            <w:pPr>
              <w:pStyle w:val="TAC"/>
            </w:pPr>
            <w:r w:rsidRPr="003509A5">
              <w:rPr>
                <w:lang w:eastAsia="zh-CN"/>
              </w:rPr>
              <w:t>3.5</w:t>
            </w:r>
          </w:p>
        </w:tc>
      </w:tr>
      <w:tr w:rsidR="0037539B" w:rsidRPr="003509A5" w14:paraId="091DA6A6" w14:textId="77777777" w:rsidTr="00575FF6">
        <w:trPr>
          <w:trHeight w:val="187"/>
          <w:jc w:val="center"/>
          <w:ins w:id="274" w:author="Fernando Alonso Macias" w:date="2023-02-16T18:28:00Z"/>
          <w:trPrChange w:id="275" w:author="Fernando Alonso Macias" w:date="2023-02-16T18:33:00Z">
            <w:trPr>
              <w:trHeight w:val="187"/>
              <w:jc w:val="center"/>
            </w:trPr>
          </w:trPrChange>
        </w:trPr>
        <w:tc>
          <w:tcPr>
            <w:tcW w:w="1509" w:type="dxa"/>
            <w:vMerge w:val="restart"/>
            <w:tcBorders>
              <w:top w:val="single" w:sz="4" w:space="0" w:color="auto"/>
              <w:left w:val="single" w:sz="4" w:space="0" w:color="auto"/>
              <w:right w:val="single" w:sz="4" w:space="0" w:color="auto"/>
            </w:tcBorders>
            <w:tcPrChange w:id="276" w:author="Fernando Alonso Macias" w:date="2023-02-16T18:33:00Z">
              <w:tcPr>
                <w:tcW w:w="1509" w:type="dxa"/>
                <w:vMerge w:val="restart"/>
                <w:tcBorders>
                  <w:top w:val="single" w:sz="4" w:space="0" w:color="auto"/>
                  <w:left w:val="single" w:sz="4" w:space="0" w:color="auto"/>
                  <w:right w:val="single" w:sz="4" w:space="0" w:color="auto"/>
                </w:tcBorders>
              </w:tcPr>
            </w:tcPrChange>
          </w:tcPr>
          <w:p w14:paraId="6133A3E9" w14:textId="08874BD6" w:rsidR="0037539B" w:rsidRPr="003509A5" w:rsidRDefault="0037539B" w:rsidP="009D081D">
            <w:pPr>
              <w:pStyle w:val="TAL"/>
              <w:rPr>
                <w:ins w:id="277" w:author="Fernando Alonso Macias" w:date="2023-02-16T18:28:00Z"/>
                <w:rFonts w:eastAsia="Calibri"/>
                <w:noProof/>
                <w:position w:val="-12"/>
                <w:szCs w:val="22"/>
                <w:lang w:eastAsia="zh-CN"/>
              </w:rPr>
            </w:pPr>
            <w:ins w:id="278" w:author="Fernando Alonso Macias" w:date="2023-02-16T18:28:00Z">
              <w:r w:rsidRPr="003509A5">
                <w:rPr>
                  <w:rFonts w:eastAsia="Calibri"/>
                  <w:noProof/>
                  <w:position w:val="-12"/>
                  <w:szCs w:val="22"/>
                  <w:lang w:eastAsia="zh-CN"/>
                </w:rPr>
                <w:t>Propagation conditions</w:t>
              </w:r>
            </w:ins>
          </w:p>
        </w:tc>
        <w:tc>
          <w:tcPr>
            <w:tcW w:w="1366" w:type="dxa"/>
            <w:tcBorders>
              <w:top w:val="single" w:sz="4" w:space="0" w:color="auto"/>
              <w:left w:val="single" w:sz="4" w:space="0" w:color="auto"/>
              <w:bottom w:val="single" w:sz="4" w:space="0" w:color="auto"/>
              <w:right w:val="single" w:sz="4" w:space="0" w:color="auto"/>
            </w:tcBorders>
            <w:tcPrChange w:id="279" w:author="Fernando Alonso Macias" w:date="2023-02-16T18:33:00Z">
              <w:tcPr>
                <w:tcW w:w="1418" w:type="dxa"/>
                <w:tcBorders>
                  <w:top w:val="single" w:sz="4" w:space="0" w:color="auto"/>
                  <w:left w:val="single" w:sz="4" w:space="0" w:color="auto"/>
                  <w:bottom w:val="single" w:sz="4" w:space="0" w:color="auto"/>
                  <w:right w:val="single" w:sz="4" w:space="0" w:color="auto"/>
                </w:tcBorders>
              </w:tcPr>
            </w:tcPrChange>
          </w:tcPr>
          <w:p w14:paraId="152402E8" w14:textId="70860AF7" w:rsidR="0037539B" w:rsidRPr="003509A5" w:rsidRDefault="0037539B" w:rsidP="009D081D">
            <w:pPr>
              <w:pStyle w:val="TAC"/>
              <w:rPr>
                <w:ins w:id="280" w:author="Fernando Alonso Macias" w:date="2023-02-16T18:28:00Z"/>
              </w:rPr>
            </w:pPr>
            <w:ins w:id="281" w:author="Fernando Alonso Macias" w:date="2023-02-16T18:28:00Z">
              <w:r w:rsidRPr="003509A5">
                <w:t>1,2</w:t>
              </w:r>
            </w:ins>
          </w:p>
        </w:tc>
        <w:tc>
          <w:tcPr>
            <w:tcW w:w="1710" w:type="dxa"/>
            <w:vMerge w:val="restart"/>
            <w:tcBorders>
              <w:top w:val="single" w:sz="4" w:space="0" w:color="auto"/>
              <w:left w:val="single" w:sz="4" w:space="0" w:color="auto"/>
              <w:right w:val="single" w:sz="4" w:space="0" w:color="auto"/>
            </w:tcBorders>
            <w:tcPrChange w:id="282" w:author="Fernando Alonso Macias" w:date="2023-02-16T18:33:00Z">
              <w:tcPr>
                <w:tcW w:w="2032" w:type="dxa"/>
                <w:gridSpan w:val="2"/>
                <w:vMerge w:val="restart"/>
                <w:tcBorders>
                  <w:top w:val="single" w:sz="4" w:space="0" w:color="auto"/>
                  <w:left w:val="single" w:sz="4" w:space="0" w:color="auto"/>
                  <w:right w:val="single" w:sz="4" w:space="0" w:color="auto"/>
                </w:tcBorders>
              </w:tcPr>
            </w:tcPrChange>
          </w:tcPr>
          <w:p w14:paraId="219028EB" w14:textId="77777777" w:rsidR="0037539B" w:rsidRPr="003509A5" w:rsidRDefault="0037539B" w:rsidP="009D081D">
            <w:pPr>
              <w:pStyle w:val="TAC"/>
              <w:rPr>
                <w:ins w:id="283" w:author="Fernando Alonso Macias" w:date="2023-02-16T18:28:00Z"/>
              </w:rPr>
            </w:pPr>
          </w:p>
        </w:tc>
        <w:tc>
          <w:tcPr>
            <w:tcW w:w="1710" w:type="dxa"/>
            <w:gridSpan w:val="2"/>
            <w:tcBorders>
              <w:top w:val="single" w:sz="4" w:space="0" w:color="auto"/>
              <w:left w:val="single" w:sz="4" w:space="0" w:color="auto"/>
              <w:bottom w:val="single" w:sz="4" w:space="0" w:color="auto"/>
              <w:right w:val="single" w:sz="4" w:space="0" w:color="auto"/>
            </w:tcBorders>
            <w:tcPrChange w:id="284"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tcPr>
            </w:tcPrChange>
          </w:tcPr>
          <w:p w14:paraId="3A110919" w14:textId="1341FE26" w:rsidR="0037539B" w:rsidRPr="003509A5" w:rsidRDefault="0037539B" w:rsidP="009D081D">
            <w:pPr>
              <w:pStyle w:val="TAC"/>
              <w:rPr>
                <w:ins w:id="285" w:author="Fernando Alonso Macias" w:date="2023-02-16T18:28:00Z"/>
              </w:rPr>
            </w:pPr>
            <w:ins w:id="286" w:author="Fernando Alonso Macias" w:date="2023-02-16T18:29:00Z">
              <w:r w:rsidRPr="003509A5">
                <w:t>AWGN</w:t>
              </w:r>
            </w:ins>
          </w:p>
        </w:tc>
        <w:tc>
          <w:tcPr>
            <w:tcW w:w="2150" w:type="dxa"/>
            <w:gridSpan w:val="2"/>
            <w:tcBorders>
              <w:top w:val="single" w:sz="4" w:space="0" w:color="auto"/>
              <w:left w:val="single" w:sz="4" w:space="0" w:color="auto"/>
              <w:bottom w:val="single" w:sz="4" w:space="0" w:color="auto"/>
              <w:right w:val="single" w:sz="4" w:space="0" w:color="auto"/>
            </w:tcBorders>
            <w:tcPrChange w:id="287"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tcPr>
            </w:tcPrChange>
          </w:tcPr>
          <w:p w14:paraId="462EB68A" w14:textId="43274A49" w:rsidR="0037539B" w:rsidRPr="003509A5" w:rsidRDefault="0037539B" w:rsidP="009D081D">
            <w:pPr>
              <w:pStyle w:val="TAC"/>
              <w:rPr>
                <w:ins w:id="288" w:author="Fernando Alonso Macias" w:date="2023-02-16T18:28:00Z"/>
                <w:lang w:eastAsia="zh-CN"/>
              </w:rPr>
            </w:pPr>
            <w:ins w:id="289" w:author="Fernando Alonso Macias" w:date="2023-02-16T18:29:00Z">
              <w:r w:rsidRPr="003509A5">
                <w:rPr>
                  <w:lang w:eastAsia="zh-CN"/>
                </w:rPr>
                <w:t>AWGN 1944 Hz</w:t>
              </w:r>
            </w:ins>
            <w:ins w:id="290" w:author="Fernando Alonso Macias" w:date="2023-02-16T18:31:00Z">
              <w:r w:rsidR="00575FF6" w:rsidRPr="003509A5">
                <w:rPr>
                  <w:vertAlign w:val="superscript"/>
                  <w:lang w:eastAsia="zh-CN"/>
                  <w:rPrChange w:id="291" w:author="Fernando Alonso Macias" w:date="2023-02-16T18:32:00Z">
                    <w:rPr>
                      <w:lang w:eastAsia="zh-CN"/>
                    </w:rPr>
                  </w:rPrChange>
                </w:rPr>
                <w:t>Note4</w:t>
              </w:r>
            </w:ins>
          </w:p>
        </w:tc>
      </w:tr>
      <w:tr w:rsidR="0037539B" w:rsidRPr="003509A5" w14:paraId="63781D9E" w14:textId="77777777" w:rsidTr="00575FF6">
        <w:trPr>
          <w:trHeight w:val="187"/>
          <w:jc w:val="center"/>
          <w:ins w:id="292" w:author="Fernando Alonso Macias" w:date="2023-02-16T18:28:00Z"/>
          <w:trPrChange w:id="293" w:author="Fernando Alonso Macias" w:date="2023-02-16T18:33:00Z">
            <w:trPr>
              <w:trHeight w:val="187"/>
              <w:jc w:val="center"/>
            </w:trPr>
          </w:trPrChange>
        </w:trPr>
        <w:tc>
          <w:tcPr>
            <w:tcW w:w="1509" w:type="dxa"/>
            <w:vMerge/>
            <w:tcBorders>
              <w:left w:val="single" w:sz="4" w:space="0" w:color="auto"/>
              <w:bottom w:val="single" w:sz="4" w:space="0" w:color="auto"/>
              <w:right w:val="single" w:sz="4" w:space="0" w:color="auto"/>
            </w:tcBorders>
            <w:tcPrChange w:id="294" w:author="Fernando Alonso Macias" w:date="2023-02-16T18:33:00Z">
              <w:tcPr>
                <w:tcW w:w="1509" w:type="dxa"/>
                <w:vMerge/>
                <w:tcBorders>
                  <w:left w:val="single" w:sz="4" w:space="0" w:color="auto"/>
                  <w:bottom w:val="single" w:sz="4" w:space="0" w:color="auto"/>
                  <w:right w:val="single" w:sz="4" w:space="0" w:color="auto"/>
                </w:tcBorders>
              </w:tcPr>
            </w:tcPrChange>
          </w:tcPr>
          <w:p w14:paraId="6BD5F427" w14:textId="77777777" w:rsidR="0037539B" w:rsidRPr="003509A5" w:rsidRDefault="0037539B" w:rsidP="009D081D">
            <w:pPr>
              <w:pStyle w:val="TAL"/>
              <w:rPr>
                <w:ins w:id="295" w:author="Fernando Alonso Macias" w:date="2023-02-16T18:28:00Z"/>
                <w:rFonts w:eastAsia="Calibri"/>
                <w:noProof/>
                <w:position w:val="-12"/>
                <w:szCs w:val="22"/>
                <w:lang w:eastAsia="zh-CN"/>
              </w:rPr>
            </w:pPr>
          </w:p>
        </w:tc>
        <w:tc>
          <w:tcPr>
            <w:tcW w:w="1366" w:type="dxa"/>
            <w:tcBorders>
              <w:top w:val="single" w:sz="4" w:space="0" w:color="auto"/>
              <w:left w:val="single" w:sz="4" w:space="0" w:color="auto"/>
              <w:bottom w:val="single" w:sz="4" w:space="0" w:color="auto"/>
              <w:right w:val="single" w:sz="4" w:space="0" w:color="auto"/>
            </w:tcBorders>
            <w:tcPrChange w:id="296" w:author="Fernando Alonso Macias" w:date="2023-02-16T18:33:00Z">
              <w:tcPr>
                <w:tcW w:w="1418" w:type="dxa"/>
                <w:tcBorders>
                  <w:top w:val="single" w:sz="4" w:space="0" w:color="auto"/>
                  <w:left w:val="single" w:sz="4" w:space="0" w:color="auto"/>
                  <w:bottom w:val="single" w:sz="4" w:space="0" w:color="auto"/>
                  <w:right w:val="single" w:sz="4" w:space="0" w:color="auto"/>
                </w:tcBorders>
              </w:tcPr>
            </w:tcPrChange>
          </w:tcPr>
          <w:p w14:paraId="0A04799A" w14:textId="686EAAEE" w:rsidR="0037539B" w:rsidRPr="003509A5" w:rsidRDefault="0037539B" w:rsidP="009D081D">
            <w:pPr>
              <w:pStyle w:val="TAC"/>
              <w:rPr>
                <w:ins w:id="297" w:author="Fernando Alonso Macias" w:date="2023-02-16T18:28:00Z"/>
              </w:rPr>
            </w:pPr>
            <w:ins w:id="298" w:author="Fernando Alonso Macias" w:date="2023-02-16T18:28:00Z">
              <w:r w:rsidRPr="003509A5">
                <w:t>3</w:t>
              </w:r>
            </w:ins>
          </w:p>
        </w:tc>
        <w:tc>
          <w:tcPr>
            <w:tcW w:w="1710" w:type="dxa"/>
            <w:vMerge/>
            <w:tcBorders>
              <w:left w:val="single" w:sz="4" w:space="0" w:color="auto"/>
              <w:bottom w:val="single" w:sz="4" w:space="0" w:color="auto"/>
              <w:right w:val="single" w:sz="4" w:space="0" w:color="auto"/>
            </w:tcBorders>
            <w:tcPrChange w:id="299" w:author="Fernando Alonso Macias" w:date="2023-02-16T18:33:00Z">
              <w:tcPr>
                <w:tcW w:w="2032" w:type="dxa"/>
                <w:gridSpan w:val="2"/>
                <w:vMerge/>
                <w:tcBorders>
                  <w:left w:val="single" w:sz="4" w:space="0" w:color="auto"/>
                  <w:bottom w:val="single" w:sz="4" w:space="0" w:color="auto"/>
                  <w:right w:val="single" w:sz="4" w:space="0" w:color="auto"/>
                </w:tcBorders>
              </w:tcPr>
            </w:tcPrChange>
          </w:tcPr>
          <w:p w14:paraId="68B9BF1E" w14:textId="77777777" w:rsidR="0037539B" w:rsidRPr="003509A5" w:rsidRDefault="0037539B" w:rsidP="009D081D">
            <w:pPr>
              <w:pStyle w:val="TAC"/>
              <w:rPr>
                <w:ins w:id="300" w:author="Fernando Alonso Macias" w:date="2023-02-16T18:28:00Z"/>
              </w:rPr>
            </w:pPr>
          </w:p>
        </w:tc>
        <w:tc>
          <w:tcPr>
            <w:tcW w:w="1710" w:type="dxa"/>
            <w:gridSpan w:val="2"/>
            <w:tcBorders>
              <w:top w:val="single" w:sz="4" w:space="0" w:color="auto"/>
              <w:left w:val="single" w:sz="4" w:space="0" w:color="auto"/>
              <w:bottom w:val="single" w:sz="4" w:space="0" w:color="auto"/>
              <w:right w:val="single" w:sz="4" w:space="0" w:color="auto"/>
            </w:tcBorders>
            <w:tcPrChange w:id="301" w:author="Fernando Alonso Macias" w:date="2023-02-16T18:33:00Z">
              <w:tcPr>
                <w:tcW w:w="1743" w:type="dxa"/>
                <w:gridSpan w:val="3"/>
                <w:tcBorders>
                  <w:top w:val="single" w:sz="4" w:space="0" w:color="auto"/>
                  <w:left w:val="single" w:sz="4" w:space="0" w:color="auto"/>
                  <w:bottom w:val="single" w:sz="4" w:space="0" w:color="auto"/>
                  <w:right w:val="single" w:sz="4" w:space="0" w:color="auto"/>
                </w:tcBorders>
              </w:tcPr>
            </w:tcPrChange>
          </w:tcPr>
          <w:p w14:paraId="62401DBC" w14:textId="743A4A82" w:rsidR="0037539B" w:rsidRPr="003509A5" w:rsidRDefault="0037539B" w:rsidP="009D081D">
            <w:pPr>
              <w:pStyle w:val="TAC"/>
              <w:rPr>
                <w:ins w:id="302" w:author="Fernando Alonso Macias" w:date="2023-02-16T18:28:00Z"/>
              </w:rPr>
            </w:pPr>
            <w:ins w:id="303" w:author="Fernando Alonso Macias" w:date="2023-02-16T18:29:00Z">
              <w:r w:rsidRPr="003509A5">
                <w:t>AWGN</w:t>
              </w:r>
            </w:ins>
          </w:p>
        </w:tc>
        <w:tc>
          <w:tcPr>
            <w:tcW w:w="2150" w:type="dxa"/>
            <w:gridSpan w:val="2"/>
            <w:tcBorders>
              <w:top w:val="single" w:sz="4" w:space="0" w:color="auto"/>
              <w:left w:val="single" w:sz="4" w:space="0" w:color="auto"/>
              <w:bottom w:val="single" w:sz="4" w:space="0" w:color="auto"/>
              <w:right w:val="single" w:sz="4" w:space="0" w:color="auto"/>
            </w:tcBorders>
            <w:tcPrChange w:id="304" w:author="Fernando Alonso Macias" w:date="2023-02-16T18:33:00Z">
              <w:tcPr>
                <w:tcW w:w="1743" w:type="dxa"/>
                <w:gridSpan w:val="2"/>
                <w:tcBorders>
                  <w:top w:val="single" w:sz="4" w:space="0" w:color="auto"/>
                  <w:left w:val="single" w:sz="4" w:space="0" w:color="auto"/>
                  <w:bottom w:val="single" w:sz="4" w:space="0" w:color="auto"/>
                  <w:right w:val="single" w:sz="4" w:space="0" w:color="auto"/>
                </w:tcBorders>
              </w:tcPr>
            </w:tcPrChange>
          </w:tcPr>
          <w:p w14:paraId="2CE4E028" w14:textId="7E60DF0D" w:rsidR="0037539B" w:rsidRPr="003509A5" w:rsidRDefault="0037539B" w:rsidP="009D081D">
            <w:pPr>
              <w:pStyle w:val="TAC"/>
              <w:rPr>
                <w:ins w:id="305" w:author="Fernando Alonso Macias" w:date="2023-02-16T18:28:00Z"/>
                <w:lang w:eastAsia="zh-CN"/>
              </w:rPr>
            </w:pPr>
            <w:ins w:id="306" w:author="Fernando Alonso Macias" w:date="2023-02-16T18:29:00Z">
              <w:r w:rsidRPr="003509A5">
                <w:rPr>
                  <w:lang w:eastAsia="zh-CN"/>
                </w:rPr>
                <w:t>AWGN 3334 Hz</w:t>
              </w:r>
            </w:ins>
            <w:ins w:id="307" w:author="Fernando Alonso Macias" w:date="2023-02-16T18:32:00Z">
              <w:r w:rsidR="00575FF6" w:rsidRPr="003509A5">
                <w:rPr>
                  <w:vertAlign w:val="superscript"/>
                  <w:lang w:eastAsia="zh-CN"/>
                </w:rPr>
                <w:t xml:space="preserve"> Note5</w:t>
              </w:r>
            </w:ins>
          </w:p>
        </w:tc>
      </w:tr>
      <w:tr w:rsidR="00621B2F" w:rsidRPr="003509A5" w14:paraId="0A71F54B" w14:textId="77777777" w:rsidTr="009D081D">
        <w:trPr>
          <w:trHeight w:val="187"/>
          <w:jc w:val="center"/>
        </w:trPr>
        <w:tc>
          <w:tcPr>
            <w:tcW w:w="8445" w:type="dxa"/>
            <w:gridSpan w:val="7"/>
            <w:tcBorders>
              <w:top w:val="single" w:sz="4" w:space="0" w:color="auto"/>
              <w:left w:val="single" w:sz="4" w:space="0" w:color="auto"/>
              <w:bottom w:val="single" w:sz="4" w:space="0" w:color="auto"/>
              <w:right w:val="single" w:sz="4" w:space="0" w:color="auto"/>
            </w:tcBorders>
            <w:vAlign w:val="center"/>
            <w:hideMark/>
          </w:tcPr>
          <w:p w14:paraId="695BAC45" w14:textId="77777777" w:rsidR="00621B2F" w:rsidRPr="003509A5" w:rsidRDefault="00621B2F" w:rsidP="009D081D">
            <w:pPr>
              <w:pStyle w:val="TAN"/>
            </w:pPr>
            <w:r w:rsidRPr="003509A5">
              <w:t xml:space="preserve">Note 1: </w:t>
            </w:r>
            <w:r w:rsidRPr="003509A5">
              <w:rPr>
                <w:rFonts w:cs="Arial"/>
              </w:rPr>
              <w:tab/>
            </w:r>
            <w:r w:rsidRPr="003509A5">
              <w:t>The resources for uplink transmission are assigned to the UE prior to the start of time period T2.</w:t>
            </w:r>
          </w:p>
          <w:p w14:paraId="7CECC2B5" w14:textId="77777777" w:rsidR="00621B2F" w:rsidRPr="003509A5" w:rsidRDefault="00621B2F" w:rsidP="009D081D">
            <w:pPr>
              <w:pStyle w:val="TAN"/>
            </w:pPr>
            <w:r w:rsidRPr="003509A5">
              <w:t>Note 2:</w:t>
            </w:r>
            <w:r w:rsidRPr="003509A5">
              <w:tab/>
              <w:t xml:space="preserve">Interference from other cells and noise sources not specified in the test is assumed to be constant over subcarriers and time and shall be modelled as AWGN of appropriate power for </w:t>
            </w:r>
            <w:r w:rsidRPr="003509A5">
              <w:rPr>
                <w:rFonts w:cs="v4.2.0"/>
                <w:position w:val="-12"/>
              </w:rPr>
              <w:object w:dxaOrig="420" w:dyaOrig="420" w14:anchorId="31D14711">
                <v:shape id="_x0000_i1026" type="#_x0000_t75" style="width:21.75pt;height:21.75pt" o:ole="" fillcolor="window">
                  <v:imagedata r:id="rId16" o:title=""/>
                </v:shape>
                <o:OLEObject Type="Embed" ProgID="Equation.3" ShapeID="_x0000_i1026" DrawAspect="Content" ObjectID="_1739353851" r:id="rId18"/>
              </w:object>
            </w:r>
            <w:r w:rsidRPr="003509A5">
              <w:t xml:space="preserve"> to be fulfilled.</w:t>
            </w:r>
          </w:p>
          <w:p w14:paraId="34FC59A7" w14:textId="77777777" w:rsidR="00621B2F" w:rsidRPr="003509A5" w:rsidRDefault="00621B2F" w:rsidP="009D081D">
            <w:pPr>
              <w:pStyle w:val="TAN"/>
              <w:rPr>
                <w:ins w:id="308" w:author="Fernando Alonso Macias" w:date="2023-02-16T18:30:00Z"/>
              </w:rPr>
            </w:pPr>
            <w:r w:rsidRPr="003509A5">
              <w:t xml:space="preserve">Note 3: </w:t>
            </w:r>
            <w:r w:rsidRPr="003509A5">
              <w:rPr>
                <w:rFonts w:cs="Arial"/>
              </w:rPr>
              <w:tab/>
            </w:r>
            <w:r w:rsidRPr="003509A5">
              <w:t>SS-RSRP and Io levels have been derived from other parameters for information purposes. They are not settable parameters themselves.</w:t>
            </w:r>
          </w:p>
          <w:p w14:paraId="2199353D" w14:textId="775983AB" w:rsidR="00575FF6" w:rsidRPr="003509A5" w:rsidRDefault="00575FF6" w:rsidP="00575FF6">
            <w:pPr>
              <w:pStyle w:val="TAN"/>
              <w:rPr>
                <w:ins w:id="309" w:author="Fernando Alonso Macias" w:date="2023-02-16T18:30:00Z"/>
              </w:rPr>
            </w:pPr>
            <w:ins w:id="310" w:author="Fernando Alonso Macias" w:date="2023-02-16T18:30:00Z">
              <w:r w:rsidRPr="003509A5">
                <w:t xml:space="preserve">Note 4: </w:t>
              </w:r>
              <w:r w:rsidRPr="003509A5">
                <w:rPr>
                  <w:rFonts w:cs="Arial"/>
                </w:rPr>
                <w:tab/>
                <w:t>T</w:t>
              </w:r>
            </w:ins>
            <w:ins w:id="311" w:author="Fernando Alonso Macias" w:date="2023-02-16T18:31:00Z">
              <w:r w:rsidRPr="003509A5">
                <w:rPr>
                  <w:rFonts w:cs="Arial"/>
                </w:rPr>
                <w:t>he AWGN 1944 Hz condition is a non-fading propagation channel with one tap. Doppler shift is a constant 1944 Hz.</w:t>
              </w:r>
            </w:ins>
          </w:p>
          <w:p w14:paraId="5D2C9FA2" w14:textId="134E3E36" w:rsidR="00575FF6" w:rsidRPr="003509A5" w:rsidRDefault="00575FF6" w:rsidP="00575FF6">
            <w:pPr>
              <w:pStyle w:val="TAN"/>
              <w:rPr>
                <w:ins w:id="312" w:author="Fernando Alonso Macias" w:date="2023-02-16T18:30:00Z"/>
              </w:rPr>
            </w:pPr>
            <w:ins w:id="313" w:author="Fernando Alonso Macias" w:date="2023-02-16T18:30:00Z">
              <w:r w:rsidRPr="003509A5">
                <w:t xml:space="preserve">Note 5: </w:t>
              </w:r>
              <w:r w:rsidRPr="003509A5">
                <w:rPr>
                  <w:rFonts w:cs="Arial"/>
                </w:rPr>
                <w:tab/>
              </w:r>
            </w:ins>
            <w:ins w:id="314" w:author="Fernando Alonso Macias" w:date="2023-02-16T18:31:00Z">
              <w:r w:rsidRPr="003509A5">
                <w:rPr>
                  <w:rFonts w:cs="Arial"/>
                </w:rPr>
                <w:t>The AWGN 3334 Hz condition is a non-fading propagation channel with one tap. Doppler shift is a constant 3334 Hz.</w:t>
              </w:r>
            </w:ins>
          </w:p>
          <w:p w14:paraId="21F68C52" w14:textId="309B9EEC" w:rsidR="00575FF6" w:rsidRPr="003509A5" w:rsidRDefault="00575FF6" w:rsidP="009D081D">
            <w:pPr>
              <w:pStyle w:val="TAN"/>
              <w:rPr>
                <w:rFonts w:cs="Arial"/>
              </w:rPr>
            </w:pPr>
          </w:p>
        </w:tc>
      </w:tr>
    </w:tbl>
    <w:p w14:paraId="50DBE702" w14:textId="77777777" w:rsidR="00621B2F" w:rsidRPr="003509A5" w:rsidRDefault="00621B2F" w:rsidP="00621B2F">
      <w:pPr>
        <w:rPr>
          <w:lang w:eastAsia="zh-CN"/>
        </w:rPr>
      </w:pPr>
    </w:p>
    <w:p w14:paraId="1F3A0A60" w14:textId="77777777" w:rsidR="00621B2F" w:rsidRPr="003509A5" w:rsidRDefault="00621B2F" w:rsidP="00621B2F">
      <w:pPr>
        <w:rPr>
          <w:rFonts w:cs="v4.2.0"/>
        </w:rPr>
      </w:pPr>
      <w:r w:rsidRPr="003509A5">
        <w:rPr>
          <w:rFonts w:cs="v4.2.0"/>
        </w:rPr>
        <w:t xml:space="preserve">The UE shall send L1-RSRP report every 80 slots. No later than </w:t>
      </w:r>
      <w:r w:rsidRPr="003509A5">
        <w:rPr>
          <w:rFonts w:cs="v4.2.0"/>
          <w:lang w:eastAsia="zh-CN"/>
        </w:rPr>
        <w:t>1920</w:t>
      </w:r>
      <w:r w:rsidRPr="003509A5">
        <w:rPr>
          <w:rFonts w:cs="v4.2.0"/>
        </w:rPr>
        <w:t xml:space="preserve">ms plus 80 slots from the beginning of time period T2, UE shall send L1-RSRP report including results of both SSB0 and SSB1. </w:t>
      </w:r>
      <w:r w:rsidRPr="003509A5">
        <w:rPr>
          <w:lang w:eastAsia="sv-SE"/>
        </w:rPr>
        <w:t>Each L1-RSRP measurement report shall meet the corresponding absolute accuracy requirements in Table 6.6.4.</w:t>
      </w:r>
      <w:r w:rsidRPr="003509A5">
        <w:rPr>
          <w:lang w:eastAsia="zh-CN"/>
        </w:rPr>
        <w:t>5</w:t>
      </w:r>
      <w:r w:rsidRPr="003509A5">
        <w:rPr>
          <w:lang w:eastAsia="sv-SE"/>
        </w:rPr>
        <w:t xml:space="preserve">.5-2 for </w:t>
      </w:r>
      <w:proofErr w:type="spellStart"/>
      <w:r w:rsidRPr="003509A5">
        <w:t>for</w:t>
      </w:r>
      <w:proofErr w:type="spellEnd"/>
      <w:r w:rsidRPr="003509A5">
        <w:t xml:space="preserve"> test configurations 1</w:t>
      </w:r>
      <w:r w:rsidRPr="003509A5">
        <w:rPr>
          <w:lang w:eastAsia="zh-CN"/>
        </w:rPr>
        <w:t xml:space="preserve"> </w:t>
      </w:r>
      <w:r w:rsidRPr="003509A5">
        <w:t xml:space="preserve">and 2 </w:t>
      </w:r>
      <w:r w:rsidRPr="003509A5">
        <w:rPr>
          <w:lang w:eastAsia="sv-SE"/>
        </w:rPr>
        <w:t>and the corresponding absolute accuracy requirements in Table 6.6.4.</w:t>
      </w:r>
      <w:r w:rsidRPr="003509A5">
        <w:rPr>
          <w:lang w:eastAsia="zh-CN"/>
        </w:rPr>
        <w:t>5</w:t>
      </w:r>
      <w:r w:rsidRPr="003509A5">
        <w:rPr>
          <w:lang w:eastAsia="sv-SE"/>
        </w:rPr>
        <w:t xml:space="preserve">.5-3 </w:t>
      </w:r>
      <w:r w:rsidRPr="003509A5">
        <w:t>for test configurations 3</w:t>
      </w:r>
      <w:r w:rsidRPr="003509A5">
        <w:rPr>
          <w:lang w:eastAsia="sv-SE"/>
        </w:rPr>
        <w:t xml:space="preserve"> and the corresponding relative accuracy requirements in Table 6.6.4.</w:t>
      </w:r>
      <w:r w:rsidRPr="003509A5">
        <w:rPr>
          <w:lang w:eastAsia="zh-CN"/>
        </w:rPr>
        <w:t>5</w:t>
      </w:r>
      <w:r w:rsidRPr="003509A5">
        <w:rPr>
          <w:lang w:eastAsia="sv-SE"/>
        </w:rPr>
        <w:t xml:space="preserve">.5-4 </w:t>
      </w:r>
      <w:r w:rsidRPr="003509A5">
        <w:t>for all test configurations.</w:t>
      </w:r>
    </w:p>
    <w:p w14:paraId="10ACC5C4" w14:textId="77777777" w:rsidR="00621B2F" w:rsidRPr="003509A5" w:rsidRDefault="00621B2F" w:rsidP="00621B2F">
      <w:pPr>
        <w:pStyle w:val="TH"/>
      </w:pPr>
      <w:r w:rsidRPr="003509A5">
        <w:t xml:space="preserve">Table </w:t>
      </w:r>
      <w:r w:rsidRPr="003509A5">
        <w:rPr>
          <w:lang w:eastAsia="sv-SE"/>
        </w:rPr>
        <w:t>6.6.4.</w:t>
      </w:r>
      <w:r w:rsidRPr="003509A5">
        <w:rPr>
          <w:lang w:eastAsia="zh-CN"/>
        </w:rPr>
        <w:t>5</w:t>
      </w:r>
      <w:r w:rsidRPr="003509A5">
        <w:rPr>
          <w:lang w:eastAsia="sv-SE"/>
        </w:rPr>
        <w:t>.5-</w:t>
      </w:r>
      <w:r w:rsidRPr="003509A5">
        <w:t>2: L1-RSRP absolute accuracy requirements for the reported values for test configurations 1 and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1B2F" w:rsidRPr="003509A5" w14:paraId="06399D3A"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4F2BAF38" w14:textId="77777777" w:rsidR="00621B2F" w:rsidRPr="003509A5" w:rsidRDefault="00621B2F" w:rsidP="009D081D">
            <w:pPr>
              <w:pStyle w:val="TAH"/>
            </w:pPr>
            <w:r w:rsidRPr="003509A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59EDC7F7" w14:textId="77777777" w:rsidR="00621B2F" w:rsidRPr="003509A5" w:rsidRDefault="00621B2F" w:rsidP="009D081D">
            <w:pPr>
              <w:pStyle w:val="TAH"/>
              <w:rPr>
                <w:rFonts w:ascii="Arial Bold" w:hAnsi="Arial Bold"/>
              </w:rPr>
            </w:pPr>
            <w:r w:rsidRPr="003509A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121D39A8" w14:textId="77777777" w:rsidR="00621B2F" w:rsidRPr="003509A5" w:rsidRDefault="00621B2F" w:rsidP="009D081D">
            <w:pPr>
              <w:pStyle w:val="TAH"/>
            </w:pPr>
            <w:r w:rsidRPr="003509A5">
              <w:rPr>
                <w:rFonts w:ascii="Arial Bold" w:hAnsi="Arial Bold"/>
              </w:rPr>
              <w:t>T2</w:t>
            </w:r>
          </w:p>
        </w:tc>
      </w:tr>
      <w:tr w:rsidR="00621B2F" w:rsidRPr="003509A5" w14:paraId="2C7552D7" w14:textId="77777777" w:rsidTr="009D081D">
        <w:trPr>
          <w:trHeight w:val="207"/>
          <w:jc w:val="center"/>
        </w:trPr>
        <w:tc>
          <w:tcPr>
            <w:tcW w:w="2874" w:type="dxa"/>
            <w:tcBorders>
              <w:left w:val="single" w:sz="4" w:space="0" w:color="auto"/>
              <w:right w:val="single" w:sz="4" w:space="0" w:color="auto"/>
            </w:tcBorders>
            <w:vAlign w:val="center"/>
          </w:tcPr>
          <w:p w14:paraId="6B518093" w14:textId="77777777" w:rsidR="00621B2F" w:rsidRPr="003509A5" w:rsidRDefault="00621B2F" w:rsidP="009D081D">
            <w:pPr>
              <w:pStyle w:val="TAL"/>
            </w:pPr>
            <w:r w:rsidRPr="003509A5">
              <w:t>Lowest reported value (SSB#1)</w:t>
            </w:r>
          </w:p>
        </w:tc>
        <w:tc>
          <w:tcPr>
            <w:tcW w:w="1134" w:type="dxa"/>
            <w:tcBorders>
              <w:left w:val="single" w:sz="4" w:space="0" w:color="auto"/>
              <w:right w:val="single" w:sz="4" w:space="0" w:color="auto"/>
            </w:tcBorders>
            <w:vAlign w:val="center"/>
          </w:tcPr>
          <w:p w14:paraId="30BE84AF" w14:textId="77777777" w:rsidR="00621B2F" w:rsidRPr="003509A5" w:rsidRDefault="00621B2F" w:rsidP="009D081D">
            <w:pPr>
              <w:pStyle w:val="TAC"/>
            </w:pPr>
            <w:r w:rsidRPr="003509A5">
              <w:t>-</w:t>
            </w:r>
          </w:p>
        </w:tc>
        <w:tc>
          <w:tcPr>
            <w:tcW w:w="1134" w:type="dxa"/>
            <w:tcBorders>
              <w:left w:val="single" w:sz="4" w:space="0" w:color="auto"/>
              <w:right w:val="single" w:sz="4" w:space="0" w:color="auto"/>
            </w:tcBorders>
            <w:vAlign w:val="center"/>
          </w:tcPr>
          <w:p w14:paraId="17F4FC07" w14:textId="77777777" w:rsidR="00621B2F" w:rsidRPr="003509A5" w:rsidRDefault="00621B2F" w:rsidP="009D081D">
            <w:pPr>
              <w:pStyle w:val="TAC"/>
            </w:pPr>
            <w:r w:rsidRPr="003509A5">
              <w:t>55</w:t>
            </w:r>
          </w:p>
        </w:tc>
      </w:tr>
      <w:tr w:rsidR="00621B2F" w:rsidRPr="003509A5" w14:paraId="73F9F05B" w14:textId="77777777" w:rsidTr="009D081D">
        <w:trPr>
          <w:trHeight w:val="207"/>
          <w:jc w:val="center"/>
        </w:trPr>
        <w:tc>
          <w:tcPr>
            <w:tcW w:w="2874" w:type="dxa"/>
            <w:tcBorders>
              <w:left w:val="single" w:sz="4" w:space="0" w:color="auto"/>
              <w:right w:val="single" w:sz="4" w:space="0" w:color="auto"/>
            </w:tcBorders>
            <w:vAlign w:val="center"/>
          </w:tcPr>
          <w:p w14:paraId="2BF7C1B9" w14:textId="77777777" w:rsidR="00621B2F" w:rsidRPr="003509A5" w:rsidRDefault="00621B2F" w:rsidP="009D081D">
            <w:pPr>
              <w:pStyle w:val="TAL"/>
            </w:pPr>
            <w:r w:rsidRPr="003509A5">
              <w:t>Highest reported value (SSB#1)</w:t>
            </w:r>
          </w:p>
        </w:tc>
        <w:tc>
          <w:tcPr>
            <w:tcW w:w="1134" w:type="dxa"/>
            <w:tcBorders>
              <w:left w:val="single" w:sz="4" w:space="0" w:color="auto"/>
              <w:right w:val="single" w:sz="4" w:space="0" w:color="auto"/>
            </w:tcBorders>
            <w:vAlign w:val="center"/>
          </w:tcPr>
          <w:p w14:paraId="5ACF91D9" w14:textId="77777777" w:rsidR="00621B2F" w:rsidRPr="003509A5" w:rsidRDefault="00621B2F" w:rsidP="009D081D">
            <w:pPr>
              <w:pStyle w:val="TAC"/>
            </w:pPr>
            <w:r w:rsidRPr="003509A5">
              <w:t>-</w:t>
            </w:r>
          </w:p>
        </w:tc>
        <w:tc>
          <w:tcPr>
            <w:tcW w:w="1134" w:type="dxa"/>
            <w:tcBorders>
              <w:left w:val="single" w:sz="4" w:space="0" w:color="auto"/>
              <w:right w:val="single" w:sz="4" w:space="0" w:color="auto"/>
            </w:tcBorders>
            <w:vAlign w:val="center"/>
          </w:tcPr>
          <w:p w14:paraId="681B2226" w14:textId="77777777" w:rsidR="00621B2F" w:rsidRPr="003509A5" w:rsidRDefault="00621B2F" w:rsidP="009D081D">
            <w:pPr>
              <w:pStyle w:val="TAC"/>
            </w:pPr>
            <w:r w:rsidRPr="003509A5">
              <w:t>75</w:t>
            </w:r>
          </w:p>
        </w:tc>
      </w:tr>
    </w:tbl>
    <w:p w14:paraId="5686CA1E" w14:textId="77777777" w:rsidR="00621B2F" w:rsidRPr="003509A5" w:rsidRDefault="00621B2F" w:rsidP="00621B2F"/>
    <w:p w14:paraId="0C04D2DE" w14:textId="77777777" w:rsidR="00621B2F" w:rsidRPr="003509A5" w:rsidRDefault="00621B2F" w:rsidP="00621B2F">
      <w:pPr>
        <w:pStyle w:val="TH"/>
      </w:pPr>
      <w:r w:rsidRPr="003509A5">
        <w:t xml:space="preserve">Table </w:t>
      </w:r>
      <w:r w:rsidRPr="003509A5">
        <w:rPr>
          <w:lang w:eastAsia="sv-SE"/>
        </w:rPr>
        <w:t>6.6.4.</w:t>
      </w:r>
      <w:r w:rsidRPr="003509A5">
        <w:rPr>
          <w:lang w:eastAsia="zh-CN"/>
        </w:rPr>
        <w:t>5</w:t>
      </w:r>
      <w:r w:rsidRPr="003509A5">
        <w:rPr>
          <w:lang w:eastAsia="sv-SE"/>
        </w:rPr>
        <w:t>.5-</w:t>
      </w:r>
      <w:r w:rsidRPr="003509A5">
        <w:t>3: L1-RSRP absolute accuracy requirements for the reported values for test configurations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74"/>
        <w:gridCol w:w="1134"/>
        <w:gridCol w:w="1134"/>
      </w:tblGrid>
      <w:tr w:rsidR="00621B2F" w:rsidRPr="003509A5" w14:paraId="1BC1B2F8" w14:textId="77777777" w:rsidTr="009D081D">
        <w:trPr>
          <w:jc w:val="center"/>
        </w:trPr>
        <w:tc>
          <w:tcPr>
            <w:tcW w:w="2874" w:type="dxa"/>
            <w:tcBorders>
              <w:top w:val="single" w:sz="4" w:space="0" w:color="auto"/>
              <w:left w:val="single" w:sz="4" w:space="0" w:color="auto"/>
              <w:bottom w:val="single" w:sz="4" w:space="0" w:color="auto"/>
              <w:right w:val="single" w:sz="4" w:space="0" w:color="auto"/>
            </w:tcBorders>
            <w:vAlign w:val="center"/>
          </w:tcPr>
          <w:p w14:paraId="301A4CB1" w14:textId="77777777" w:rsidR="00621B2F" w:rsidRPr="003509A5" w:rsidRDefault="00621B2F" w:rsidP="009D081D">
            <w:pPr>
              <w:pStyle w:val="TAH"/>
            </w:pPr>
            <w:r w:rsidRPr="003509A5">
              <w:t>Normal Conditions</w:t>
            </w:r>
          </w:p>
        </w:tc>
        <w:tc>
          <w:tcPr>
            <w:tcW w:w="1134" w:type="dxa"/>
            <w:tcBorders>
              <w:top w:val="single" w:sz="4" w:space="0" w:color="auto"/>
              <w:left w:val="single" w:sz="4" w:space="0" w:color="auto"/>
              <w:bottom w:val="single" w:sz="4" w:space="0" w:color="auto"/>
              <w:right w:val="single" w:sz="4" w:space="0" w:color="auto"/>
            </w:tcBorders>
            <w:vAlign w:val="center"/>
          </w:tcPr>
          <w:p w14:paraId="7BFCE50F" w14:textId="77777777" w:rsidR="00621B2F" w:rsidRPr="003509A5" w:rsidRDefault="00621B2F" w:rsidP="009D081D">
            <w:pPr>
              <w:pStyle w:val="TAH"/>
              <w:rPr>
                <w:rFonts w:ascii="Arial Bold" w:hAnsi="Arial Bold"/>
              </w:rPr>
            </w:pPr>
            <w:r w:rsidRPr="003509A5">
              <w:rPr>
                <w:rFonts w:ascii="Arial Bold" w:hAnsi="Arial Bold"/>
              </w:rPr>
              <w:t>T1</w:t>
            </w:r>
          </w:p>
        </w:tc>
        <w:tc>
          <w:tcPr>
            <w:tcW w:w="1134" w:type="dxa"/>
            <w:tcBorders>
              <w:top w:val="single" w:sz="4" w:space="0" w:color="auto"/>
              <w:left w:val="single" w:sz="4" w:space="0" w:color="auto"/>
              <w:bottom w:val="single" w:sz="4" w:space="0" w:color="auto"/>
              <w:right w:val="single" w:sz="4" w:space="0" w:color="auto"/>
            </w:tcBorders>
            <w:vAlign w:val="center"/>
          </w:tcPr>
          <w:p w14:paraId="2FEC6A95" w14:textId="77777777" w:rsidR="00621B2F" w:rsidRPr="003509A5" w:rsidRDefault="00621B2F" w:rsidP="009D081D">
            <w:pPr>
              <w:pStyle w:val="TAH"/>
            </w:pPr>
            <w:r w:rsidRPr="003509A5">
              <w:rPr>
                <w:rFonts w:ascii="Arial Bold" w:hAnsi="Arial Bold"/>
              </w:rPr>
              <w:t>T2</w:t>
            </w:r>
          </w:p>
        </w:tc>
      </w:tr>
      <w:tr w:rsidR="00621B2F" w:rsidRPr="003509A5" w14:paraId="7B6646DE" w14:textId="77777777" w:rsidTr="009D081D">
        <w:trPr>
          <w:trHeight w:val="207"/>
          <w:jc w:val="center"/>
        </w:trPr>
        <w:tc>
          <w:tcPr>
            <w:tcW w:w="2874" w:type="dxa"/>
            <w:tcBorders>
              <w:left w:val="single" w:sz="4" w:space="0" w:color="auto"/>
              <w:right w:val="single" w:sz="4" w:space="0" w:color="auto"/>
            </w:tcBorders>
            <w:vAlign w:val="center"/>
          </w:tcPr>
          <w:p w14:paraId="70FB8997" w14:textId="77777777" w:rsidR="00621B2F" w:rsidRPr="003509A5" w:rsidRDefault="00621B2F" w:rsidP="009D081D">
            <w:pPr>
              <w:pStyle w:val="TAL"/>
            </w:pPr>
            <w:r w:rsidRPr="003509A5">
              <w:t>Lowest reported value (SSB#1)</w:t>
            </w:r>
          </w:p>
        </w:tc>
        <w:tc>
          <w:tcPr>
            <w:tcW w:w="1134" w:type="dxa"/>
            <w:tcBorders>
              <w:left w:val="single" w:sz="4" w:space="0" w:color="auto"/>
              <w:right w:val="single" w:sz="4" w:space="0" w:color="auto"/>
            </w:tcBorders>
            <w:vAlign w:val="center"/>
          </w:tcPr>
          <w:p w14:paraId="7CDA5A37" w14:textId="77777777" w:rsidR="00621B2F" w:rsidRPr="003509A5" w:rsidRDefault="00621B2F" w:rsidP="009D081D">
            <w:pPr>
              <w:pStyle w:val="TAC"/>
            </w:pPr>
            <w:r w:rsidRPr="003509A5">
              <w:t>-</w:t>
            </w:r>
          </w:p>
        </w:tc>
        <w:tc>
          <w:tcPr>
            <w:tcW w:w="1134" w:type="dxa"/>
            <w:tcBorders>
              <w:left w:val="single" w:sz="4" w:space="0" w:color="auto"/>
              <w:right w:val="single" w:sz="4" w:space="0" w:color="auto"/>
            </w:tcBorders>
            <w:vAlign w:val="center"/>
          </w:tcPr>
          <w:p w14:paraId="5FC3F3A1" w14:textId="77777777" w:rsidR="00621B2F" w:rsidRPr="003509A5" w:rsidRDefault="00621B2F" w:rsidP="009D081D">
            <w:pPr>
              <w:pStyle w:val="TAC"/>
            </w:pPr>
            <w:r w:rsidRPr="003509A5">
              <w:t>58</w:t>
            </w:r>
          </w:p>
        </w:tc>
      </w:tr>
      <w:tr w:rsidR="00621B2F" w:rsidRPr="003509A5" w14:paraId="2216B1BC" w14:textId="77777777" w:rsidTr="009D081D">
        <w:trPr>
          <w:trHeight w:val="207"/>
          <w:jc w:val="center"/>
        </w:trPr>
        <w:tc>
          <w:tcPr>
            <w:tcW w:w="2874" w:type="dxa"/>
            <w:tcBorders>
              <w:left w:val="single" w:sz="4" w:space="0" w:color="auto"/>
              <w:right w:val="single" w:sz="4" w:space="0" w:color="auto"/>
            </w:tcBorders>
            <w:vAlign w:val="center"/>
          </w:tcPr>
          <w:p w14:paraId="1DB9BB9F" w14:textId="77777777" w:rsidR="00621B2F" w:rsidRPr="003509A5" w:rsidRDefault="00621B2F" w:rsidP="009D081D">
            <w:pPr>
              <w:pStyle w:val="TAL"/>
            </w:pPr>
            <w:r w:rsidRPr="003509A5">
              <w:t>Highest reported value (SSB#1)</w:t>
            </w:r>
          </w:p>
        </w:tc>
        <w:tc>
          <w:tcPr>
            <w:tcW w:w="1134" w:type="dxa"/>
            <w:tcBorders>
              <w:left w:val="single" w:sz="4" w:space="0" w:color="auto"/>
              <w:right w:val="single" w:sz="4" w:space="0" w:color="auto"/>
            </w:tcBorders>
            <w:vAlign w:val="center"/>
          </w:tcPr>
          <w:p w14:paraId="795F77BC" w14:textId="77777777" w:rsidR="00621B2F" w:rsidRPr="003509A5" w:rsidRDefault="00621B2F" w:rsidP="009D081D">
            <w:pPr>
              <w:pStyle w:val="TAC"/>
            </w:pPr>
            <w:r w:rsidRPr="003509A5">
              <w:t>-</w:t>
            </w:r>
          </w:p>
        </w:tc>
        <w:tc>
          <w:tcPr>
            <w:tcW w:w="1134" w:type="dxa"/>
            <w:tcBorders>
              <w:left w:val="single" w:sz="4" w:space="0" w:color="auto"/>
              <w:right w:val="single" w:sz="4" w:space="0" w:color="auto"/>
            </w:tcBorders>
            <w:vAlign w:val="center"/>
          </w:tcPr>
          <w:p w14:paraId="5E81513E" w14:textId="77777777" w:rsidR="00621B2F" w:rsidRPr="003509A5" w:rsidRDefault="00621B2F" w:rsidP="009D081D">
            <w:pPr>
              <w:pStyle w:val="TAC"/>
            </w:pPr>
            <w:r w:rsidRPr="003509A5">
              <w:t>78</w:t>
            </w:r>
          </w:p>
        </w:tc>
      </w:tr>
    </w:tbl>
    <w:p w14:paraId="5BAD3696" w14:textId="77777777" w:rsidR="00621B2F" w:rsidRPr="003509A5" w:rsidRDefault="00621B2F" w:rsidP="00621B2F"/>
    <w:p w14:paraId="1F1408AA" w14:textId="77777777" w:rsidR="00621B2F" w:rsidRPr="003509A5" w:rsidRDefault="00621B2F" w:rsidP="00621B2F">
      <w:pPr>
        <w:pStyle w:val="TH"/>
      </w:pPr>
      <w:r w:rsidRPr="003509A5">
        <w:t xml:space="preserve">Table </w:t>
      </w:r>
      <w:r w:rsidRPr="003509A5">
        <w:rPr>
          <w:lang w:eastAsia="sv-SE"/>
        </w:rPr>
        <w:t>6.6.4.</w:t>
      </w:r>
      <w:r w:rsidRPr="003509A5">
        <w:rPr>
          <w:lang w:eastAsia="zh-CN"/>
        </w:rPr>
        <w:t>5</w:t>
      </w:r>
      <w:r w:rsidRPr="003509A5">
        <w:rPr>
          <w:lang w:eastAsia="sv-SE"/>
        </w:rPr>
        <w:t>.5</w:t>
      </w:r>
      <w:r w:rsidRPr="003509A5">
        <w:t>-4: L1-RSRP relative accuracy requirements for the reported values for all test configurations</w:t>
      </w:r>
    </w:p>
    <w:tbl>
      <w:tblPr>
        <w:tblW w:w="52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835"/>
        <w:gridCol w:w="1284"/>
        <w:gridCol w:w="1134"/>
      </w:tblGrid>
      <w:tr w:rsidR="00621B2F" w:rsidRPr="003509A5" w14:paraId="2A780D0E" w14:textId="77777777" w:rsidTr="009D081D">
        <w:trPr>
          <w:cantSplit/>
          <w:jc w:val="center"/>
        </w:trPr>
        <w:tc>
          <w:tcPr>
            <w:tcW w:w="2835" w:type="dxa"/>
            <w:tcBorders>
              <w:top w:val="single" w:sz="4" w:space="0" w:color="auto"/>
              <w:left w:val="single" w:sz="4" w:space="0" w:color="auto"/>
              <w:bottom w:val="single" w:sz="4" w:space="0" w:color="auto"/>
              <w:right w:val="single" w:sz="4" w:space="0" w:color="auto"/>
            </w:tcBorders>
            <w:vAlign w:val="center"/>
          </w:tcPr>
          <w:p w14:paraId="5E9D1203" w14:textId="77777777" w:rsidR="00621B2F" w:rsidRPr="003509A5" w:rsidRDefault="00621B2F" w:rsidP="009D081D">
            <w:pPr>
              <w:pStyle w:val="TAL"/>
            </w:pPr>
          </w:p>
        </w:tc>
        <w:tc>
          <w:tcPr>
            <w:tcW w:w="1284" w:type="dxa"/>
            <w:tcBorders>
              <w:top w:val="single" w:sz="4" w:space="0" w:color="auto"/>
              <w:left w:val="single" w:sz="4" w:space="0" w:color="auto"/>
              <w:bottom w:val="single" w:sz="4" w:space="0" w:color="auto"/>
              <w:right w:val="single" w:sz="4" w:space="0" w:color="auto"/>
            </w:tcBorders>
            <w:vAlign w:val="center"/>
          </w:tcPr>
          <w:p w14:paraId="4AC8D608" w14:textId="77777777" w:rsidR="00621B2F" w:rsidRPr="003509A5" w:rsidRDefault="00621B2F" w:rsidP="009D081D">
            <w:pPr>
              <w:pStyle w:val="TAH"/>
            </w:pPr>
            <w:r w:rsidRPr="003509A5">
              <w:t>T1</w:t>
            </w:r>
          </w:p>
        </w:tc>
        <w:tc>
          <w:tcPr>
            <w:tcW w:w="1134" w:type="dxa"/>
            <w:tcBorders>
              <w:top w:val="single" w:sz="4" w:space="0" w:color="auto"/>
              <w:left w:val="single" w:sz="4" w:space="0" w:color="auto"/>
              <w:bottom w:val="single" w:sz="4" w:space="0" w:color="auto"/>
              <w:right w:val="single" w:sz="4" w:space="0" w:color="auto"/>
            </w:tcBorders>
            <w:vAlign w:val="center"/>
          </w:tcPr>
          <w:p w14:paraId="15C7BBB0" w14:textId="77777777" w:rsidR="00621B2F" w:rsidRPr="003509A5" w:rsidRDefault="00621B2F" w:rsidP="009D081D">
            <w:pPr>
              <w:pStyle w:val="TAH"/>
            </w:pPr>
            <w:r w:rsidRPr="003509A5">
              <w:t>T2</w:t>
            </w:r>
          </w:p>
        </w:tc>
      </w:tr>
      <w:tr w:rsidR="00621B2F" w:rsidRPr="003509A5" w14:paraId="34BE63A3" w14:textId="77777777" w:rsidTr="009D081D">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5A999BD0" w14:textId="77777777" w:rsidR="00621B2F" w:rsidRPr="003509A5" w:rsidRDefault="00621B2F" w:rsidP="009D081D">
            <w:pPr>
              <w:pStyle w:val="TAL"/>
            </w:pPr>
            <w:r w:rsidRPr="003509A5">
              <w:t>Lowest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1FB7093" w14:textId="77777777" w:rsidR="00621B2F" w:rsidRPr="003509A5" w:rsidRDefault="00621B2F" w:rsidP="009D081D">
            <w:pPr>
              <w:pStyle w:val="TAC"/>
            </w:pPr>
            <w:r w:rsidRPr="003509A5">
              <w:t>-</w:t>
            </w:r>
          </w:p>
        </w:tc>
        <w:tc>
          <w:tcPr>
            <w:tcW w:w="1134" w:type="dxa"/>
            <w:tcBorders>
              <w:top w:val="single" w:sz="4" w:space="0" w:color="auto"/>
              <w:left w:val="single" w:sz="4" w:space="0" w:color="auto"/>
              <w:bottom w:val="single" w:sz="4" w:space="0" w:color="auto"/>
              <w:right w:val="single" w:sz="4" w:space="0" w:color="auto"/>
            </w:tcBorders>
            <w:vAlign w:val="center"/>
          </w:tcPr>
          <w:p w14:paraId="361A9477" w14:textId="77777777" w:rsidR="00621B2F" w:rsidRPr="003509A5" w:rsidRDefault="00621B2F" w:rsidP="009D081D">
            <w:pPr>
              <w:pStyle w:val="TAC"/>
            </w:pPr>
            <w:r w:rsidRPr="003509A5">
              <w:t>0</w:t>
            </w:r>
          </w:p>
        </w:tc>
      </w:tr>
      <w:tr w:rsidR="00621B2F" w:rsidRPr="003509A5" w14:paraId="15EF3062" w14:textId="77777777" w:rsidTr="009D081D">
        <w:trPr>
          <w:jc w:val="center"/>
        </w:trPr>
        <w:tc>
          <w:tcPr>
            <w:tcW w:w="2835" w:type="dxa"/>
            <w:tcBorders>
              <w:top w:val="single" w:sz="4" w:space="0" w:color="auto"/>
              <w:left w:val="single" w:sz="4" w:space="0" w:color="auto"/>
              <w:bottom w:val="single" w:sz="4" w:space="0" w:color="auto"/>
              <w:right w:val="single" w:sz="4" w:space="0" w:color="auto"/>
            </w:tcBorders>
            <w:vAlign w:val="center"/>
          </w:tcPr>
          <w:p w14:paraId="070125DB" w14:textId="77777777" w:rsidR="00621B2F" w:rsidRPr="003509A5" w:rsidRDefault="00621B2F" w:rsidP="009D081D">
            <w:pPr>
              <w:pStyle w:val="TAL"/>
            </w:pPr>
            <w:r w:rsidRPr="003509A5">
              <w:t>Highest DIFF RSRP reported (SSB#0)</w:t>
            </w:r>
          </w:p>
        </w:tc>
        <w:tc>
          <w:tcPr>
            <w:tcW w:w="1284" w:type="dxa"/>
            <w:tcBorders>
              <w:top w:val="single" w:sz="4" w:space="0" w:color="auto"/>
              <w:left w:val="single" w:sz="4" w:space="0" w:color="auto"/>
              <w:bottom w:val="single" w:sz="4" w:space="0" w:color="auto"/>
              <w:right w:val="single" w:sz="4" w:space="0" w:color="auto"/>
            </w:tcBorders>
            <w:vAlign w:val="center"/>
          </w:tcPr>
          <w:p w14:paraId="5215FA87" w14:textId="77777777" w:rsidR="00621B2F" w:rsidRPr="003509A5" w:rsidRDefault="00621B2F" w:rsidP="009D081D">
            <w:pPr>
              <w:pStyle w:val="TAC"/>
            </w:pPr>
            <w:r w:rsidRPr="003509A5">
              <w:t>-</w:t>
            </w:r>
          </w:p>
        </w:tc>
        <w:tc>
          <w:tcPr>
            <w:tcW w:w="1134" w:type="dxa"/>
            <w:tcBorders>
              <w:top w:val="single" w:sz="4" w:space="0" w:color="auto"/>
              <w:left w:val="single" w:sz="4" w:space="0" w:color="auto"/>
              <w:bottom w:val="single" w:sz="4" w:space="0" w:color="auto"/>
              <w:right w:val="single" w:sz="4" w:space="0" w:color="auto"/>
            </w:tcBorders>
            <w:vAlign w:val="center"/>
          </w:tcPr>
          <w:p w14:paraId="3039012F" w14:textId="77777777" w:rsidR="00621B2F" w:rsidRPr="003509A5" w:rsidRDefault="00621B2F" w:rsidP="009D081D">
            <w:pPr>
              <w:pStyle w:val="TAC"/>
            </w:pPr>
            <w:r w:rsidRPr="003509A5">
              <w:t>3</w:t>
            </w:r>
          </w:p>
        </w:tc>
      </w:tr>
    </w:tbl>
    <w:p w14:paraId="141FDDF2" w14:textId="77777777" w:rsidR="00621B2F" w:rsidRPr="003509A5" w:rsidRDefault="00621B2F" w:rsidP="00621B2F">
      <w:pPr>
        <w:rPr>
          <w:rFonts w:cs="v4.2.0"/>
        </w:rPr>
      </w:pPr>
    </w:p>
    <w:p w14:paraId="25924530" w14:textId="77777777" w:rsidR="00621B2F" w:rsidRPr="003509A5" w:rsidRDefault="00621B2F" w:rsidP="00621B2F">
      <w:pPr>
        <w:rPr>
          <w:rFonts w:cs="v4.2.0"/>
        </w:rPr>
      </w:pPr>
      <w:r w:rsidRPr="003509A5">
        <w:rPr>
          <w:rFonts w:cs="v4.2.0"/>
        </w:rPr>
        <w:t>The rate of correct events observed during repeated tests shall be at least 90% with a confidence level of 95%.</w:t>
      </w:r>
    </w:p>
    <w:p w14:paraId="777505B8" w14:textId="77777777" w:rsidR="00621B2F" w:rsidRPr="003509A5" w:rsidRDefault="00621B2F" w:rsidP="00621B2F">
      <w:pPr>
        <w:keepLines/>
        <w:ind w:left="1135" w:hanging="851"/>
        <w:rPr>
          <w:rFonts w:eastAsia="Malgun Gothic"/>
          <w:lang w:eastAsia="ko-KR"/>
        </w:rPr>
      </w:pPr>
      <w:r w:rsidRPr="003509A5">
        <w:lastRenderedPageBreak/>
        <w:t>NOTE:</w:t>
      </w:r>
      <w:r w:rsidRPr="003509A5">
        <w:tab/>
        <w:t>The actual overall delays measured in the test may be up to 2xTTI</w:t>
      </w:r>
      <w:r w:rsidRPr="003509A5">
        <w:rPr>
          <w:vertAlign w:val="subscript"/>
        </w:rPr>
        <w:t>DCCH</w:t>
      </w:r>
      <w:r w:rsidRPr="003509A5">
        <w:t xml:space="preserve"> higher than the measurement reporting delays above because of TTI insertion uncertainty of the measurement report in DCCH.</w:t>
      </w:r>
    </w:p>
    <w:p w14:paraId="6D66B314" w14:textId="77777777" w:rsidR="00394C8A" w:rsidRPr="003509A5" w:rsidRDefault="00394C8A" w:rsidP="00443B15">
      <w:pPr>
        <w:rPr>
          <w:b/>
          <w:bCs/>
          <w:noProof/>
          <w:color w:val="FF0000"/>
          <w:sz w:val="30"/>
          <w:szCs w:val="30"/>
        </w:rPr>
      </w:pPr>
    </w:p>
    <w:p w14:paraId="68C9CD36" w14:textId="0DA35648" w:rsidR="001E41F3" w:rsidRPr="002C65DA" w:rsidRDefault="00443B15">
      <w:pPr>
        <w:rPr>
          <w:b/>
          <w:bCs/>
          <w:noProof/>
          <w:color w:val="FF0000"/>
          <w:sz w:val="30"/>
          <w:szCs w:val="30"/>
        </w:rPr>
      </w:pPr>
      <w:r w:rsidRPr="003509A5">
        <w:rPr>
          <w:b/>
          <w:bCs/>
          <w:noProof/>
          <w:color w:val="FF0000"/>
          <w:sz w:val="30"/>
          <w:szCs w:val="30"/>
        </w:rPr>
        <w:t>&lt;&lt; End of Changes &gt;&gt;</w:t>
      </w:r>
    </w:p>
    <w:sectPr w:rsidR="001E41F3" w:rsidRPr="002C65DA"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2E9143" w14:textId="77777777" w:rsidR="00F30A59" w:rsidRDefault="00F30A59">
      <w:r>
        <w:separator/>
      </w:r>
    </w:p>
  </w:endnote>
  <w:endnote w:type="continuationSeparator" w:id="0">
    <w:p w14:paraId="26519B6C" w14:textId="77777777" w:rsidR="00F30A59" w:rsidRDefault="00F30A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200247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charset w:val="80"/>
    <w:family w:val="auto"/>
    <w:pitch w:val="default"/>
    <w:sig w:usb0="00000000" w:usb1="0000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eneva">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Cambria"/>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
    <w:altName w:val="Yu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58080E7" w14:textId="77777777" w:rsidR="00F30A59" w:rsidRDefault="00F30A59">
      <w:r>
        <w:separator/>
      </w:r>
    </w:p>
  </w:footnote>
  <w:footnote w:type="continuationSeparator" w:id="0">
    <w:p w14:paraId="5215BD18" w14:textId="77777777" w:rsidR="00F30A59" w:rsidRDefault="00F30A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0BE20D31"/>
    <w:multiLevelType w:val="hybridMultilevel"/>
    <w:tmpl w:val="87CE5540"/>
    <w:lvl w:ilvl="0" w:tplc="2BEC7B0E">
      <w:start w:val="15"/>
      <w:numFmt w:val="bullet"/>
      <w:lvlText w:val="-"/>
      <w:lvlJc w:val="left"/>
      <w:pPr>
        <w:ind w:left="987" w:hanging="420"/>
      </w:pPr>
      <w:rPr>
        <w:rFonts w:ascii="Arial" w:eastAsia="SimSu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8"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9"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8"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9"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3"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5"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7"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3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3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41" w15:restartNumberingAfterBreak="0">
    <w:nsid w:val="7A166B83"/>
    <w:multiLevelType w:val="hybridMultilevel"/>
    <w:tmpl w:val="BD98E818"/>
    <w:lvl w:ilvl="0" w:tplc="DD56BEB8">
      <w:start w:val="2"/>
      <w:numFmt w:val="bullet"/>
      <w:lvlText w:val="-"/>
      <w:lvlJc w:val="left"/>
      <w:pPr>
        <w:ind w:left="987" w:hanging="420"/>
      </w:pPr>
      <w:rPr>
        <w:rFonts w:ascii="Calibri" w:eastAsia="Calibri" w:hAnsi="Calibri" w:cs="Times New Roman" w:hint="default"/>
      </w:rPr>
    </w:lvl>
    <w:lvl w:ilvl="1" w:tplc="04090003">
      <w:start w:val="1"/>
      <w:numFmt w:val="bullet"/>
      <w:lvlText w:val=""/>
      <w:lvlJc w:val="left"/>
      <w:pPr>
        <w:ind w:left="1407" w:hanging="420"/>
      </w:pPr>
      <w:rPr>
        <w:rFonts w:ascii="Wingdings" w:hAnsi="Wingdings" w:hint="default"/>
      </w:rPr>
    </w:lvl>
    <w:lvl w:ilvl="2" w:tplc="04090005">
      <w:start w:val="1"/>
      <w:numFmt w:val="bullet"/>
      <w:lvlText w:val=""/>
      <w:lvlJc w:val="left"/>
      <w:pPr>
        <w:ind w:left="1827" w:hanging="420"/>
      </w:pPr>
      <w:rPr>
        <w:rFonts w:ascii="Wingdings" w:hAnsi="Wingdings" w:hint="default"/>
      </w:rPr>
    </w:lvl>
    <w:lvl w:ilvl="3" w:tplc="04090001">
      <w:start w:val="1"/>
      <w:numFmt w:val="bullet"/>
      <w:lvlText w:val=""/>
      <w:lvlJc w:val="left"/>
      <w:pPr>
        <w:ind w:left="2247" w:hanging="420"/>
      </w:pPr>
      <w:rPr>
        <w:rFonts w:ascii="Wingdings" w:hAnsi="Wingdings" w:hint="default"/>
      </w:rPr>
    </w:lvl>
    <w:lvl w:ilvl="4" w:tplc="04090003">
      <w:start w:val="1"/>
      <w:numFmt w:val="bullet"/>
      <w:lvlText w:val=""/>
      <w:lvlJc w:val="left"/>
      <w:pPr>
        <w:ind w:left="2667" w:hanging="420"/>
      </w:pPr>
      <w:rPr>
        <w:rFonts w:ascii="Wingdings" w:hAnsi="Wingdings" w:hint="default"/>
      </w:rPr>
    </w:lvl>
    <w:lvl w:ilvl="5" w:tplc="04090005">
      <w:start w:val="1"/>
      <w:numFmt w:val="bullet"/>
      <w:lvlText w:val=""/>
      <w:lvlJc w:val="left"/>
      <w:pPr>
        <w:ind w:left="3087" w:hanging="420"/>
      </w:pPr>
      <w:rPr>
        <w:rFonts w:ascii="Wingdings" w:hAnsi="Wingdings" w:hint="default"/>
      </w:rPr>
    </w:lvl>
    <w:lvl w:ilvl="6" w:tplc="04090001">
      <w:start w:val="1"/>
      <w:numFmt w:val="bullet"/>
      <w:lvlText w:val=""/>
      <w:lvlJc w:val="left"/>
      <w:pPr>
        <w:ind w:left="3507" w:hanging="420"/>
      </w:pPr>
      <w:rPr>
        <w:rFonts w:ascii="Wingdings" w:hAnsi="Wingdings" w:hint="default"/>
      </w:rPr>
    </w:lvl>
    <w:lvl w:ilvl="7" w:tplc="04090003">
      <w:start w:val="1"/>
      <w:numFmt w:val="bullet"/>
      <w:lvlText w:val=""/>
      <w:lvlJc w:val="left"/>
      <w:pPr>
        <w:ind w:left="3927" w:hanging="420"/>
      </w:pPr>
      <w:rPr>
        <w:rFonts w:ascii="Wingdings" w:hAnsi="Wingdings" w:hint="default"/>
      </w:rPr>
    </w:lvl>
    <w:lvl w:ilvl="8" w:tplc="04090005">
      <w:start w:val="1"/>
      <w:numFmt w:val="bullet"/>
      <w:lvlText w:val=""/>
      <w:lvlJc w:val="left"/>
      <w:pPr>
        <w:ind w:left="4347" w:hanging="420"/>
      </w:pPr>
      <w:rPr>
        <w:rFonts w:ascii="Wingdings" w:hAnsi="Wingdings" w:hint="default"/>
      </w:rPr>
    </w:lvl>
  </w:abstractNum>
  <w:abstractNum w:abstractNumId="42"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942689464">
    <w:abstractNumId w:val="1"/>
  </w:num>
  <w:num w:numId="2" w16cid:durableId="1667780670">
    <w:abstractNumId w:val="38"/>
  </w:num>
  <w:num w:numId="3" w16cid:durableId="164592945">
    <w:abstractNumId w:val="15"/>
  </w:num>
  <w:num w:numId="4" w16cid:durableId="1236089601">
    <w:abstractNumId w:val="23"/>
  </w:num>
  <w:num w:numId="5" w16cid:durableId="895747209">
    <w:abstractNumId w:val="18"/>
  </w:num>
  <w:num w:numId="6" w16cid:durableId="1392073858">
    <w:abstractNumId w:val="27"/>
  </w:num>
  <w:num w:numId="7" w16cid:durableId="1277524664">
    <w:abstractNumId w:val="37"/>
  </w:num>
  <w:num w:numId="8" w16cid:durableId="1148284143">
    <w:abstractNumId w:val="19"/>
  </w:num>
  <w:num w:numId="9" w16cid:durableId="407121365">
    <w:abstractNumId w:val="34"/>
  </w:num>
  <w:num w:numId="10" w16cid:durableId="2117485762">
    <w:abstractNumId w:val="11"/>
  </w:num>
  <w:num w:numId="11" w16cid:durableId="1231690045">
    <w:abstractNumId w:val="25"/>
  </w:num>
  <w:num w:numId="12" w16cid:durableId="1003897604">
    <w:abstractNumId w:val="35"/>
  </w:num>
  <w:num w:numId="13" w16cid:durableId="1117717982">
    <w:abstractNumId w:val="40"/>
  </w:num>
  <w:num w:numId="14" w16cid:durableId="1608342043">
    <w:abstractNumId w:val="16"/>
  </w:num>
  <w:num w:numId="15" w16cid:durableId="931820483">
    <w:abstractNumId w:val="20"/>
  </w:num>
  <w:num w:numId="16" w16cid:durableId="421297697">
    <w:abstractNumId w:val="12"/>
  </w:num>
  <w:num w:numId="17" w16cid:durableId="972561610">
    <w:abstractNumId w:val="0"/>
  </w:num>
  <w:num w:numId="18" w16cid:durableId="1186597186">
    <w:abstractNumId w:val="3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652250907">
    <w:abstractNumId w:val="3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524740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33164614">
    <w:abstractNumId w:val="26"/>
  </w:num>
  <w:num w:numId="22" w16cid:durableId="738283690">
    <w:abstractNumId w:val="29"/>
  </w:num>
  <w:num w:numId="23" w16cid:durableId="656036188">
    <w:abstractNumId w:val="31"/>
  </w:num>
  <w:num w:numId="24" w16cid:durableId="524251174">
    <w:abstractNumId w:val="4"/>
  </w:num>
  <w:num w:numId="25" w16cid:durableId="952590270">
    <w:abstractNumId w:val="39"/>
  </w:num>
  <w:num w:numId="26" w16cid:durableId="1345739777">
    <w:abstractNumId w:val="3"/>
  </w:num>
  <w:num w:numId="27" w16cid:durableId="960723561">
    <w:abstractNumId w:val="28"/>
  </w:num>
  <w:num w:numId="28" w16cid:durableId="248318059">
    <w:abstractNumId w:val="13"/>
  </w:num>
  <w:num w:numId="29" w16cid:durableId="159784185">
    <w:abstractNumId w:val="2"/>
  </w:num>
  <w:num w:numId="30" w16cid:durableId="667558758">
    <w:abstractNumId w:val="8"/>
  </w:num>
  <w:num w:numId="31" w16cid:durableId="96646962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203324540">
    <w:abstractNumId w:val="21"/>
  </w:num>
  <w:num w:numId="33" w16cid:durableId="1379550222">
    <w:abstractNumId w:val="41"/>
  </w:num>
  <w:num w:numId="34" w16cid:durableId="133025246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670989039">
    <w:abstractNumId w:val="3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83283404">
    <w:abstractNumId w:val="10"/>
  </w:num>
  <w:num w:numId="37" w16cid:durableId="2030060393">
    <w:abstractNumId w:val="33"/>
  </w:num>
  <w:num w:numId="38" w16cid:durableId="1575435925">
    <w:abstractNumId w:val="36"/>
  </w:num>
  <w:num w:numId="39" w16cid:durableId="658267988">
    <w:abstractNumId w:val="30"/>
  </w:num>
  <w:num w:numId="40" w16cid:durableId="1668558279">
    <w:abstractNumId w:val="6"/>
  </w:num>
  <w:num w:numId="41" w16cid:durableId="1437677820">
    <w:abstractNumId w:val="22"/>
  </w:num>
  <w:num w:numId="42" w16cid:durableId="1539735053">
    <w:abstractNumId w:val="14"/>
  </w:num>
  <w:num w:numId="43" w16cid:durableId="231427556">
    <w:abstractNumId w:val="42"/>
  </w:num>
  <w:num w:numId="44" w16cid:durableId="952708467">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45" w16cid:durableId="1506552944">
    <w:abstractNumId w:val="7"/>
  </w:num>
  <w:num w:numId="46" w16cid:durableId="241070118">
    <w:abstractNumId w:val="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ursalin Habib">
    <w15:presenceInfo w15:providerId="None" w15:userId="Mursalin Habib"/>
  </w15:person>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22E4A"/>
    <w:rsid w:val="00032E1F"/>
    <w:rsid w:val="00035EE9"/>
    <w:rsid w:val="000539D0"/>
    <w:rsid w:val="00054463"/>
    <w:rsid w:val="00060034"/>
    <w:rsid w:val="00075095"/>
    <w:rsid w:val="00076E42"/>
    <w:rsid w:val="00091F59"/>
    <w:rsid w:val="000A6394"/>
    <w:rsid w:val="000A7DDC"/>
    <w:rsid w:val="000B358B"/>
    <w:rsid w:val="000B7FED"/>
    <w:rsid w:val="000C038A"/>
    <w:rsid w:val="000C6598"/>
    <w:rsid w:val="000D44B3"/>
    <w:rsid w:val="000F0305"/>
    <w:rsid w:val="00113D9E"/>
    <w:rsid w:val="00145D43"/>
    <w:rsid w:val="00150877"/>
    <w:rsid w:val="00156744"/>
    <w:rsid w:val="001650A6"/>
    <w:rsid w:val="00192C46"/>
    <w:rsid w:val="001A08B3"/>
    <w:rsid w:val="001A3A55"/>
    <w:rsid w:val="001A7B60"/>
    <w:rsid w:val="001B52F0"/>
    <w:rsid w:val="001B7A65"/>
    <w:rsid w:val="001E41F3"/>
    <w:rsid w:val="001E70EB"/>
    <w:rsid w:val="001F1CB6"/>
    <w:rsid w:val="001F3829"/>
    <w:rsid w:val="00225F27"/>
    <w:rsid w:val="0026004D"/>
    <w:rsid w:val="002640DD"/>
    <w:rsid w:val="002731E3"/>
    <w:rsid w:val="00275D12"/>
    <w:rsid w:val="0028088A"/>
    <w:rsid w:val="0028423A"/>
    <w:rsid w:val="00284FEB"/>
    <w:rsid w:val="002860C4"/>
    <w:rsid w:val="00295D44"/>
    <w:rsid w:val="002B56F6"/>
    <w:rsid w:val="002B5741"/>
    <w:rsid w:val="002B5883"/>
    <w:rsid w:val="002C65DA"/>
    <w:rsid w:val="002D250D"/>
    <w:rsid w:val="002E472E"/>
    <w:rsid w:val="002E6977"/>
    <w:rsid w:val="00305409"/>
    <w:rsid w:val="0033528E"/>
    <w:rsid w:val="003509A5"/>
    <w:rsid w:val="00351CE9"/>
    <w:rsid w:val="003609EF"/>
    <w:rsid w:val="0036231A"/>
    <w:rsid w:val="00374DD4"/>
    <w:rsid w:val="0037539B"/>
    <w:rsid w:val="00377013"/>
    <w:rsid w:val="00382AF8"/>
    <w:rsid w:val="00386FC9"/>
    <w:rsid w:val="00394C8A"/>
    <w:rsid w:val="003C1CA0"/>
    <w:rsid w:val="003C7D1D"/>
    <w:rsid w:val="003D131D"/>
    <w:rsid w:val="003D35EE"/>
    <w:rsid w:val="003D6676"/>
    <w:rsid w:val="003E1A36"/>
    <w:rsid w:val="003E5ECC"/>
    <w:rsid w:val="003F11A8"/>
    <w:rsid w:val="00403C70"/>
    <w:rsid w:val="00410371"/>
    <w:rsid w:val="004242F1"/>
    <w:rsid w:val="00426B0F"/>
    <w:rsid w:val="00427E30"/>
    <w:rsid w:val="00442709"/>
    <w:rsid w:val="00443B15"/>
    <w:rsid w:val="004471E7"/>
    <w:rsid w:val="0045287E"/>
    <w:rsid w:val="004653EB"/>
    <w:rsid w:val="00470C39"/>
    <w:rsid w:val="004B75B7"/>
    <w:rsid w:val="004C3C6F"/>
    <w:rsid w:val="004C6AD4"/>
    <w:rsid w:val="004F04FB"/>
    <w:rsid w:val="004F3CB7"/>
    <w:rsid w:val="004F75D8"/>
    <w:rsid w:val="00500BF9"/>
    <w:rsid w:val="0051580D"/>
    <w:rsid w:val="00527FC6"/>
    <w:rsid w:val="00541D04"/>
    <w:rsid w:val="00547111"/>
    <w:rsid w:val="00565C27"/>
    <w:rsid w:val="0057231C"/>
    <w:rsid w:val="00575FF6"/>
    <w:rsid w:val="00592D74"/>
    <w:rsid w:val="005A7877"/>
    <w:rsid w:val="005B0BDE"/>
    <w:rsid w:val="005B62B6"/>
    <w:rsid w:val="005C0C69"/>
    <w:rsid w:val="005D7AB5"/>
    <w:rsid w:val="005E2C44"/>
    <w:rsid w:val="005E30BA"/>
    <w:rsid w:val="00601970"/>
    <w:rsid w:val="006033FE"/>
    <w:rsid w:val="00621188"/>
    <w:rsid w:val="00621B2F"/>
    <w:rsid w:val="006257ED"/>
    <w:rsid w:val="00665C47"/>
    <w:rsid w:val="00686E56"/>
    <w:rsid w:val="00695808"/>
    <w:rsid w:val="006A4F8F"/>
    <w:rsid w:val="006B2765"/>
    <w:rsid w:val="006B46FB"/>
    <w:rsid w:val="006E21FB"/>
    <w:rsid w:val="006F6FC4"/>
    <w:rsid w:val="007176FF"/>
    <w:rsid w:val="00730279"/>
    <w:rsid w:val="00737EAC"/>
    <w:rsid w:val="00785F9E"/>
    <w:rsid w:val="00792342"/>
    <w:rsid w:val="00793865"/>
    <w:rsid w:val="007977A8"/>
    <w:rsid w:val="007A1D7F"/>
    <w:rsid w:val="007A33AA"/>
    <w:rsid w:val="007B512A"/>
    <w:rsid w:val="007B7433"/>
    <w:rsid w:val="007C2097"/>
    <w:rsid w:val="007C3978"/>
    <w:rsid w:val="007C4424"/>
    <w:rsid w:val="007D6A07"/>
    <w:rsid w:val="007F507A"/>
    <w:rsid w:val="007F684F"/>
    <w:rsid w:val="007F7259"/>
    <w:rsid w:val="008040A8"/>
    <w:rsid w:val="00812F22"/>
    <w:rsid w:val="00816921"/>
    <w:rsid w:val="0082193B"/>
    <w:rsid w:val="00823360"/>
    <w:rsid w:val="008279FA"/>
    <w:rsid w:val="008520C8"/>
    <w:rsid w:val="00853F04"/>
    <w:rsid w:val="008626E7"/>
    <w:rsid w:val="00863D50"/>
    <w:rsid w:val="00870EE7"/>
    <w:rsid w:val="00875A27"/>
    <w:rsid w:val="00876338"/>
    <w:rsid w:val="008863B9"/>
    <w:rsid w:val="008A45A6"/>
    <w:rsid w:val="008A6EDA"/>
    <w:rsid w:val="008B2C2A"/>
    <w:rsid w:val="008C1D71"/>
    <w:rsid w:val="008C622B"/>
    <w:rsid w:val="008D3244"/>
    <w:rsid w:val="008F3789"/>
    <w:rsid w:val="008F686C"/>
    <w:rsid w:val="009148DE"/>
    <w:rsid w:val="00920C6D"/>
    <w:rsid w:val="00941E30"/>
    <w:rsid w:val="009717A5"/>
    <w:rsid w:val="00972C95"/>
    <w:rsid w:val="009771B4"/>
    <w:rsid w:val="009777D9"/>
    <w:rsid w:val="00991B88"/>
    <w:rsid w:val="009A5753"/>
    <w:rsid w:val="009A579D"/>
    <w:rsid w:val="009B1DD4"/>
    <w:rsid w:val="009D2BA5"/>
    <w:rsid w:val="009D3749"/>
    <w:rsid w:val="009E3297"/>
    <w:rsid w:val="009F734F"/>
    <w:rsid w:val="00A17B9A"/>
    <w:rsid w:val="00A246B6"/>
    <w:rsid w:val="00A47E70"/>
    <w:rsid w:val="00A50CF0"/>
    <w:rsid w:val="00A5412F"/>
    <w:rsid w:val="00A66730"/>
    <w:rsid w:val="00A7671C"/>
    <w:rsid w:val="00A86DBB"/>
    <w:rsid w:val="00AA2CBC"/>
    <w:rsid w:val="00AC5820"/>
    <w:rsid w:val="00AD1CD8"/>
    <w:rsid w:val="00AF5261"/>
    <w:rsid w:val="00AF5972"/>
    <w:rsid w:val="00B258BB"/>
    <w:rsid w:val="00B341E1"/>
    <w:rsid w:val="00B65706"/>
    <w:rsid w:val="00B673A9"/>
    <w:rsid w:val="00B67B97"/>
    <w:rsid w:val="00B67D1F"/>
    <w:rsid w:val="00B712B3"/>
    <w:rsid w:val="00B73417"/>
    <w:rsid w:val="00B92632"/>
    <w:rsid w:val="00B968C8"/>
    <w:rsid w:val="00BA3EC5"/>
    <w:rsid w:val="00BA51D9"/>
    <w:rsid w:val="00BB5C5A"/>
    <w:rsid w:val="00BB5DFC"/>
    <w:rsid w:val="00BB7064"/>
    <w:rsid w:val="00BC1F55"/>
    <w:rsid w:val="00BD279D"/>
    <w:rsid w:val="00BD6BB8"/>
    <w:rsid w:val="00BE5B42"/>
    <w:rsid w:val="00BF3209"/>
    <w:rsid w:val="00BF5F23"/>
    <w:rsid w:val="00C02985"/>
    <w:rsid w:val="00C04784"/>
    <w:rsid w:val="00C05B47"/>
    <w:rsid w:val="00C132A8"/>
    <w:rsid w:val="00C21158"/>
    <w:rsid w:val="00C24EE6"/>
    <w:rsid w:val="00C44E3D"/>
    <w:rsid w:val="00C62D68"/>
    <w:rsid w:val="00C66BA2"/>
    <w:rsid w:val="00C766C3"/>
    <w:rsid w:val="00C95985"/>
    <w:rsid w:val="00CB2136"/>
    <w:rsid w:val="00CB7391"/>
    <w:rsid w:val="00CC5026"/>
    <w:rsid w:val="00CC68D0"/>
    <w:rsid w:val="00CD1CF2"/>
    <w:rsid w:val="00CD3522"/>
    <w:rsid w:val="00CF4E10"/>
    <w:rsid w:val="00D000AE"/>
    <w:rsid w:val="00D03F9A"/>
    <w:rsid w:val="00D05A6F"/>
    <w:rsid w:val="00D06D51"/>
    <w:rsid w:val="00D24991"/>
    <w:rsid w:val="00D4610C"/>
    <w:rsid w:val="00D4621A"/>
    <w:rsid w:val="00D50255"/>
    <w:rsid w:val="00D56D09"/>
    <w:rsid w:val="00D57E55"/>
    <w:rsid w:val="00D66520"/>
    <w:rsid w:val="00D8369B"/>
    <w:rsid w:val="00D86684"/>
    <w:rsid w:val="00D91E4B"/>
    <w:rsid w:val="00DC5833"/>
    <w:rsid w:val="00DD273C"/>
    <w:rsid w:val="00DD3256"/>
    <w:rsid w:val="00DD5ADD"/>
    <w:rsid w:val="00DE34CF"/>
    <w:rsid w:val="00E13F3D"/>
    <w:rsid w:val="00E21766"/>
    <w:rsid w:val="00E34898"/>
    <w:rsid w:val="00E42411"/>
    <w:rsid w:val="00E57210"/>
    <w:rsid w:val="00E73464"/>
    <w:rsid w:val="00E74CC2"/>
    <w:rsid w:val="00E81155"/>
    <w:rsid w:val="00E8343C"/>
    <w:rsid w:val="00E94B58"/>
    <w:rsid w:val="00EB09B7"/>
    <w:rsid w:val="00EB20C6"/>
    <w:rsid w:val="00EB57FA"/>
    <w:rsid w:val="00EE7D7C"/>
    <w:rsid w:val="00EF7F27"/>
    <w:rsid w:val="00F101EF"/>
    <w:rsid w:val="00F13FA4"/>
    <w:rsid w:val="00F25D98"/>
    <w:rsid w:val="00F300FB"/>
    <w:rsid w:val="00F309B1"/>
    <w:rsid w:val="00F30A59"/>
    <w:rsid w:val="00F70EF8"/>
    <w:rsid w:val="00F761CC"/>
    <w:rsid w:val="00F8207C"/>
    <w:rsid w:val="00F84865"/>
    <w:rsid w:val="00F93EF0"/>
    <w:rsid w:val="00FA1B83"/>
    <w:rsid w:val="00FB6386"/>
    <w:rsid w:val="00FD347C"/>
    <w:rsid w:val="00FE4220"/>
    <w:rsid w:val="00FE4C5B"/>
    <w:rsid w:val="00FF19BC"/>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qFormat/>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qFormat/>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R4_bullets,列表段落1,—ño’i—Ž,¥¡¡¡¡ì¬º¥¹¥È¶ÎÂä,ÁÐ³ö¶ÎÂä,¥ê¥¹¥È¶ÎÂä,1st level - Bullet List Paragraph,Lettre d'introduction,Paragrafo elenco"/>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R4_bullets Char,列表段落1 Char,—ño’i—Ž Char,¥¡¡¡¡ì¬º¥¹¥È¶ÎÂä Char,ÁÐ³ö¶ÎÂä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qFormat/>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8111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aliases w:val="Table Heading Char1"/>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link w:val="NumberedListChar"/>
    <w:qFormat/>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uiPriority w:val="99"/>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character" w:customStyle="1" w:styleId="CharChar15">
    <w:name w:val="Char Char15"/>
    <w:rsid w:val="00443B15"/>
    <w:rPr>
      <w:rFonts w:ascii="Arial" w:hAnsi="Arial"/>
      <w:sz w:val="36"/>
      <w:lang w:val="en-GB"/>
    </w:rPr>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uiPriority w:val="99"/>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uiPriority w:val="99"/>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uiPriority w:val="99"/>
    <w:rsid w:val="00443B15"/>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link w:val="NormalIndentChar"/>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qFormat/>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3">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4">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2">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5">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6">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箇条書き 2"/>
    <w:basedOn w:val="ae"/>
    <w:rsid w:val="00443B15"/>
    <w:pPr>
      <w:tabs>
        <w:tab w:val="clear" w:pos="644"/>
        <w:tab w:val="num" w:pos="1494"/>
      </w:tabs>
      <w:ind w:left="851" w:hanging="284"/>
    </w:pPr>
  </w:style>
  <w:style w:type="paragraph" w:customStyle="1" w:styleId="31">
    <w:name w:val="箇条書き 3"/>
    <w:basedOn w:val="24"/>
    <w:rsid w:val="00443B15"/>
    <w:pPr>
      <w:ind w:left="1135"/>
    </w:pPr>
  </w:style>
  <w:style w:type="paragraph" w:customStyle="1" w:styleId="25">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5"/>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7">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aliases w:val="H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7">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8">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paragraph" w:customStyle="1" w:styleId="28">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9">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character" w:customStyle="1" w:styleId="19">
    <w:name w:val="段落フォント1"/>
    <w:rsid w:val="00443B15"/>
  </w:style>
  <w:style w:type="character" w:customStyle="1" w:styleId="1a">
    <w:name w:val="コメント参照1"/>
    <w:rsid w:val="00443B15"/>
    <w:rPr>
      <w:sz w:val="16"/>
    </w:rPr>
  </w:style>
  <w:style w:type="paragraph" w:customStyle="1" w:styleId="1b">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rsid w:val="00443B15"/>
    <w:pPr>
      <w:ind w:left="851" w:hanging="284"/>
    </w:pPr>
  </w:style>
  <w:style w:type="paragraph" w:customStyle="1" w:styleId="1d">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e">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0">
    <w:name w:val="コメント内容1"/>
    <w:basedOn w:val="1e"/>
    <w:next w:val="1e"/>
    <w:rsid w:val="00443B15"/>
    <w:rPr>
      <w:b/>
      <w:bCs/>
    </w:rPr>
  </w:style>
  <w:style w:type="paragraph" w:customStyle="1" w:styleId="1f1">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43B15"/>
    <w:rPr>
      <w:rFonts w:ascii="Arial" w:hAnsi="Arial"/>
      <w:lang w:val="en-GB" w:eastAsia="en-US"/>
    </w:rPr>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a">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5">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6">
    <w:name w:val="(文字) (文字)1"/>
    <w:rsid w:val="00443B15"/>
    <w:rPr>
      <w:rFonts w:eastAsia="MS Mincho"/>
      <w:lang w:val="en-GB" w:eastAsia="ar-SA" w:bidi="ar-SA"/>
    </w:rPr>
  </w:style>
  <w:style w:type="paragraph" w:customStyle="1" w:styleId="2b">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aliases w:val="Table Heading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table" w:customStyle="1" w:styleId="1f7">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paragraph" w:customStyle="1" w:styleId="38">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8">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table" w:customStyle="1" w:styleId="1f9">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0">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9">
    <w:name w:val="変更箇所3"/>
    <w:semiHidden/>
    <w:rsid w:val="00443B15"/>
    <w:rPr>
      <w:rFonts w:ascii="Times New Roman" w:eastAsia="MS Mincho" w:hAnsi="Times New Roman"/>
      <w:lang w:val="en-GB" w:eastAsia="en-US"/>
    </w:rPr>
  </w:style>
  <w:style w:type="paragraph" w:customStyle="1" w:styleId="2c">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a">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b">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a">
    <w:name w:val="无间隔3"/>
    <w:qFormat/>
    <w:rsid w:val="00443B15"/>
    <w:rPr>
      <w:rFonts w:ascii="Times New Roman" w:eastAsia="SimSun" w:hAnsi="Times New Roman"/>
      <w:lang w:val="en-GB" w:eastAsia="en-US"/>
    </w:rPr>
  </w:style>
  <w:style w:type="paragraph" w:customStyle="1" w:styleId="3b">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d">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e"/>
    <w:rsid w:val="00443B15"/>
    <w:pPr>
      <w:ind w:left="851" w:hanging="284"/>
    </w:pPr>
  </w:style>
  <w:style w:type="paragraph" w:customStyle="1" w:styleId="2f">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0">
    <w:name w:val="コメント文字列2"/>
    <w:basedOn w:val="Normal"/>
    <w:rsid w:val="00443B15"/>
    <w:pPr>
      <w:suppressAutoHyphens/>
    </w:pPr>
    <w:rPr>
      <w:rFonts w:eastAsia="MS Mincho" w:cs="CG Times (WN)"/>
      <w:lang w:eastAsia="ar-SA"/>
    </w:rPr>
  </w:style>
  <w:style w:type="paragraph" w:customStyle="1" w:styleId="2f1">
    <w:name w:val="コメント内容2"/>
    <w:basedOn w:val="2f0"/>
    <w:next w:val="2f0"/>
    <w:rsid w:val="00443B15"/>
    <w:rPr>
      <w:b/>
      <w:bCs/>
    </w:rPr>
  </w:style>
  <w:style w:type="paragraph" w:customStyle="1" w:styleId="2f2">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3">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4">
    <w:name w:val="標準インデント2"/>
    <w:basedOn w:val="Normal"/>
    <w:rsid w:val="00443B15"/>
    <w:pPr>
      <w:suppressAutoHyphens/>
      <w:ind w:left="708"/>
    </w:pPr>
    <w:rPr>
      <w:rFonts w:eastAsia="MS Mincho" w:cs="CG Times (WN)"/>
      <w:lang w:eastAsia="ar-SA"/>
    </w:rPr>
  </w:style>
  <w:style w:type="paragraph" w:customStyle="1" w:styleId="2f5">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c">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d">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d"/>
    <w:rsid w:val="00443B15"/>
  </w:style>
  <w:style w:type="paragraph" w:customStyle="1" w:styleId="3e">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e"/>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
    <w:name w:val="コメント文字列3"/>
    <w:basedOn w:val="Normal"/>
    <w:rsid w:val="00443B15"/>
    <w:pPr>
      <w:suppressAutoHyphens/>
    </w:pPr>
    <w:rPr>
      <w:rFonts w:eastAsia="MS Mincho" w:cs="CG Times (WN)"/>
      <w:lang w:eastAsia="ar-SA"/>
    </w:rPr>
  </w:style>
  <w:style w:type="paragraph" w:customStyle="1" w:styleId="3f0">
    <w:name w:val="コメント内容3"/>
    <w:basedOn w:val="3f"/>
    <w:next w:val="3f"/>
    <w:rsid w:val="00443B15"/>
    <w:rPr>
      <w:b/>
      <w:bCs/>
    </w:rPr>
  </w:style>
  <w:style w:type="paragraph" w:customStyle="1" w:styleId="3f1">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2">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3">
    <w:name w:val="標準インデント3"/>
    <w:basedOn w:val="Normal"/>
    <w:rsid w:val="00443B15"/>
    <w:pPr>
      <w:suppressAutoHyphens/>
      <w:ind w:left="708"/>
    </w:pPr>
    <w:rPr>
      <w:rFonts w:eastAsia="MS Mincho" w:cs="CG Times (WN)"/>
      <w:lang w:eastAsia="ar-SA"/>
    </w:rPr>
  </w:style>
  <w:style w:type="paragraph" w:customStyle="1" w:styleId="3f4">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6">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7">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c">
    <w:name w:val="純文字 字元1"/>
    <w:rsid w:val="00443B15"/>
    <w:rPr>
      <w:rFonts w:ascii="MingLiU" w:eastAsia="MingLiU" w:hAnsi="Courier New" w:cs="Courier New" w:hint="eastAsia"/>
      <w:sz w:val="24"/>
      <w:szCs w:val="24"/>
      <w:lang w:val="en-GB" w:eastAsia="en-US"/>
    </w:rPr>
  </w:style>
  <w:style w:type="character" w:customStyle="1" w:styleId="1fd">
    <w:name w:val="章節附註文字 字元1"/>
    <w:rsid w:val="00443B15"/>
    <w:rPr>
      <w:lang w:val="en-GB" w:eastAsia="en-US"/>
    </w:rPr>
  </w:style>
  <w:style w:type="character" w:customStyle="1" w:styleId="2f8">
    <w:name w:val="段落フォント2"/>
    <w:rsid w:val="00443B15"/>
  </w:style>
  <w:style w:type="character" w:customStyle="1" w:styleId="2f9">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5">
    <w:name w:val="段落フォント3"/>
    <w:rsid w:val="00443B15"/>
  </w:style>
  <w:style w:type="character" w:customStyle="1" w:styleId="3f6">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e">
    <w:name w:val="吹き出し (文字)1"/>
    <w:uiPriority w:val="99"/>
    <w:semiHidden/>
    <w:rsid w:val="00443B15"/>
    <w:rPr>
      <w:rFonts w:ascii="MS Mincho" w:eastAsia="MS Mincho" w:hAnsi="Times New Roman" w:hint="eastAsia"/>
      <w:sz w:val="18"/>
      <w:szCs w:val="18"/>
      <w:lang w:val="en-GB" w:eastAsia="en-US"/>
    </w:rPr>
  </w:style>
  <w:style w:type="character" w:customStyle="1" w:styleId="1ff">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1">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2">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3">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7">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8">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qFormat/>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0">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2">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7">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a">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5">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2">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7">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aliases w:val="Numbered Sub-list Char Char,Heading 5 Char Char,Heading 811 Char Char"/>
    <w:rsid w:val="001F1CB6"/>
    <w:rPr>
      <w:rFonts w:ascii="Arial" w:eastAsia="Times New Roman" w:hAnsi="Arial" w:cs="Arial" w:hint="default"/>
      <w:sz w:val="22"/>
      <w:lang w:val="en-GB"/>
    </w:rPr>
  </w:style>
  <w:style w:type="character" w:customStyle="1" w:styleId="3Char10">
    <w:name w:val="标题 3 Char1"/>
    <w:basedOn w:val="DefaultParagraphFont"/>
    <w:rsid w:val="00C132A8"/>
    <w:rPr>
      <w:rFonts w:ascii="Arial" w:eastAsia="Times New Roman" w:hAnsi="Arial" w:cs="Times New Roman"/>
      <w:sz w:val="28"/>
      <w:szCs w:val="20"/>
    </w:rPr>
  </w:style>
  <w:style w:type="table" w:customStyle="1" w:styleId="155">
    <w:name w:val="表格格線15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8A6E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table" w:customStyle="1" w:styleId="Tabellengitternetz61124">
    <w:name w:val="Tabellengitternetz6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rsid w:val="008A6EDA"/>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8">
    <w:name w:val="副标题1"/>
    <w:basedOn w:val="Normal"/>
    <w:next w:val="Normal"/>
    <w:uiPriority w:val="11"/>
    <w:qFormat/>
    <w:rsid w:val="008A6EDA"/>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6">
    <w:name w:val="副标题 Char1"/>
    <w:basedOn w:val="DefaultParagraphFont"/>
    <w:rsid w:val="008A6EDA"/>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9">
    <w:name w:val="明显引用1"/>
    <w:basedOn w:val="Normal"/>
    <w:next w:val="Normal"/>
    <w:uiPriority w:val="30"/>
    <w:qFormat/>
    <w:rsid w:val="008A6E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f7">
    <w:name w:val="明显引用 Char1"/>
    <w:basedOn w:val="DefaultParagraphFont"/>
    <w:uiPriority w:val="30"/>
    <w:rsid w:val="008A6EDA"/>
    <w:rPr>
      <w:rFonts w:ascii="Times New Roman" w:hAnsi="Times New Roman"/>
      <w:i/>
      <w:iCs/>
      <w:color w:val="4F81BD" w:themeColor="accent1"/>
      <w:lang w:val="en-GB" w:eastAsia="en-US"/>
    </w:rPr>
  </w:style>
  <w:style w:type="table" w:customStyle="1" w:styleId="11100">
    <w:name w:val="表格格線1110"/>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b">
    <w:name w:val="网格型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8A6EDA"/>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SubtitleChar2">
    <w:name w:val="Subtitle Char2"/>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8A6EDA"/>
    <w:rPr>
      <w:rFonts w:ascii="Times New Roman" w:hAnsi="Times New Roman"/>
      <w:i/>
      <w:iCs/>
      <w:color w:val="4F81BD" w:themeColor="accent1"/>
      <w:lang w:val="en-GB" w:eastAsia="en-US"/>
    </w:rPr>
  </w:style>
  <w:style w:type="table" w:customStyle="1" w:styleId="Tabellengitternetz9118">
    <w:name w:val="Tabellengitternetz9118"/>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8A6ED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aliases w:val="d Char,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对齐 Char,水上软件 Char"/>
    <w:link w:val="NormalIndent"/>
    <w:rsid w:val="008A6EDA"/>
    <w:rPr>
      <w:rFonts w:ascii="Times New Roman" w:eastAsia="MS Mincho" w:hAnsi="Times New Roman"/>
      <w:lang w:val="it-IT" w:eastAsia="en-US"/>
    </w:rPr>
  </w:style>
  <w:style w:type="table" w:customStyle="1" w:styleId="TableGrid511">
    <w:name w:val="Table Grid5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NoList"/>
    <w:semiHidden/>
    <w:unhideWhenUsed/>
    <w:rsid w:val="008A6EDA"/>
  </w:style>
  <w:style w:type="numbering" w:customStyle="1" w:styleId="1ffa">
    <w:name w:val="リストなし1"/>
    <w:next w:val="NoList"/>
    <w:uiPriority w:val="99"/>
    <w:semiHidden/>
    <w:unhideWhenUsed/>
    <w:rsid w:val="008A6EDA"/>
  </w:style>
  <w:style w:type="numbering" w:customStyle="1" w:styleId="1ffb">
    <w:name w:val="无列表1"/>
    <w:next w:val="NoList"/>
    <w:semiHidden/>
    <w:rsid w:val="008A6EDA"/>
  </w:style>
  <w:style w:type="numbering" w:customStyle="1" w:styleId="NoList2">
    <w:name w:val="No List2"/>
    <w:next w:val="NoList"/>
    <w:semiHidden/>
    <w:rsid w:val="008A6EDA"/>
  </w:style>
  <w:style w:type="numbering" w:customStyle="1" w:styleId="NoList3">
    <w:name w:val="No List3"/>
    <w:next w:val="NoList"/>
    <w:semiHidden/>
    <w:rsid w:val="008A6EDA"/>
  </w:style>
  <w:style w:type="numbering" w:customStyle="1" w:styleId="NoList11">
    <w:name w:val="No List11"/>
    <w:next w:val="NoList"/>
    <w:semiHidden/>
    <w:unhideWhenUsed/>
    <w:rsid w:val="008A6EDA"/>
  </w:style>
  <w:style w:type="numbering" w:customStyle="1" w:styleId="1ffc">
    <w:name w:val="無清單1"/>
    <w:next w:val="NoList"/>
    <w:uiPriority w:val="99"/>
    <w:semiHidden/>
    <w:unhideWhenUsed/>
    <w:rsid w:val="008A6EDA"/>
  </w:style>
  <w:style w:type="numbering" w:customStyle="1" w:styleId="114">
    <w:name w:val="無清單11"/>
    <w:next w:val="NoList"/>
    <w:uiPriority w:val="99"/>
    <w:semiHidden/>
    <w:unhideWhenUsed/>
    <w:rsid w:val="008A6EDA"/>
  </w:style>
  <w:style w:type="numbering" w:customStyle="1" w:styleId="NoList111">
    <w:name w:val="No List111"/>
    <w:next w:val="NoList"/>
    <w:semiHidden/>
    <w:unhideWhenUsed/>
    <w:rsid w:val="008A6EDA"/>
  </w:style>
  <w:style w:type="table" w:customStyle="1" w:styleId="TableGrid611">
    <w:name w:val="Table Grid6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
    <w:name w:val="无列表11"/>
    <w:next w:val="NoList"/>
    <w:semiHidden/>
    <w:rsid w:val="008A6EDA"/>
  </w:style>
  <w:style w:type="numbering" w:customStyle="1" w:styleId="2fc">
    <w:name w:val="无列表2"/>
    <w:next w:val="NoList"/>
    <w:uiPriority w:val="99"/>
    <w:semiHidden/>
    <w:unhideWhenUsed/>
    <w:rsid w:val="008A6EDA"/>
  </w:style>
  <w:style w:type="table" w:customStyle="1" w:styleId="TableGrid1211">
    <w:name w:val="Table Grid1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8A6EDA"/>
  </w:style>
  <w:style w:type="table" w:customStyle="1" w:styleId="3211">
    <w:name w:val="网格型3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
    <w:name w:val="リストなし11"/>
    <w:next w:val="NoList"/>
    <w:uiPriority w:val="99"/>
    <w:semiHidden/>
    <w:unhideWhenUsed/>
    <w:rsid w:val="008A6EDA"/>
  </w:style>
  <w:style w:type="numbering" w:customStyle="1" w:styleId="124">
    <w:name w:val="无列表12"/>
    <w:next w:val="NoList"/>
    <w:semiHidden/>
    <w:rsid w:val="008A6EDA"/>
  </w:style>
  <w:style w:type="table" w:customStyle="1" w:styleId="TableGrid4211">
    <w:name w:val="Table Grid4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8A6EDA"/>
  </w:style>
  <w:style w:type="numbering" w:customStyle="1" w:styleId="NoList31">
    <w:name w:val="No List31"/>
    <w:next w:val="NoList"/>
    <w:semiHidden/>
    <w:rsid w:val="008A6EDA"/>
  </w:style>
  <w:style w:type="numbering" w:customStyle="1" w:styleId="125">
    <w:name w:val="無清單12"/>
    <w:next w:val="NoList"/>
    <w:uiPriority w:val="99"/>
    <w:semiHidden/>
    <w:unhideWhenUsed/>
    <w:rsid w:val="008A6EDA"/>
  </w:style>
  <w:style w:type="table" w:customStyle="1" w:styleId="1211">
    <w:name w:val="表格格線1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無清單111"/>
    <w:next w:val="NoList"/>
    <w:uiPriority w:val="99"/>
    <w:semiHidden/>
    <w:unhideWhenUsed/>
    <w:rsid w:val="008A6EDA"/>
  </w:style>
  <w:style w:type="numbering" w:customStyle="1" w:styleId="NoList1111">
    <w:name w:val="No List1111"/>
    <w:next w:val="NoList"/>
    <w:semiHidden/>
    <w:unhideWhenUsed/>
    <w:rsid w:val="008A6EDA"/>
  </w:style>
  <w:style w:type="numbering" w:customStyle="1" w:styleId="1113">
    <w:name w:val="无列表111"/>
    <w:next w:val="NoList"/>
    <w:semiHidden/>
    <w:rsid w:val="008A6EDA"/>
  </w:style>
  <w:style w:type="numbering" w:customStyle="1" w:styleId="218">
    <w:name w:val="无列表21"/>
    <w:next w:val="NoList"/>
    <w:uiPriority w:val="99"/>
    <w:semiHidden/>
    <w:unhideWhenUsed/>
    <w:rsid w:val="008A6EDA"/>
  </w:style>
  <w:style w:type="numbering" w:customStyle="1" w:styleId="NoList121">
    <w:name w:val="No List121"/>
    <w:next w:val="NoList"/>
    <w:uiPriority w:val="99"/>
    <w:semiHidden/>
    <w:unhideWhenUsed/>
    <w:rsid w:val="008A6EDA"/>
  </w:style>
  <w:style w:type="numbering" w:customStyle="1" w:styleId="1114">
    <w:name w:val="リストなし111"/>
    <w:next w:val="NoList"/>
    <w:uiPriority w:val="99"/>
    <w:semiHidden/>
    <w:unhideWhenUsed/>
    <w:rsid w:val="008A6EDA"/>
  </w:style>
  <w:style w:type="numbering" w:customStyle="1" w:styleId="1212">
    <w:name w:val="无列表121"/>
    <w:next w:val="NoList"/>
    <w:semiHidden/>
    <w:rsid w:val="008A6EDA"/>
  </w:style>
  <w:style w:type="numbering" w:customStyle="1" w:styleId="NoList211">
    <w:name w:val="No List211"/>
    <w:next w:val="NoList"/>
    <w:semiHidden/>
    <w:rsid w:val="008A6EDA"/>
  </w:style>
  <w:style w:type="numbering" w:customStyle="1" w:styleId="NoList311">
    <w:name w:val="No List311"/>
    <w:next w:val="NoList"/>
    <w:semiHidden/>
    <w:rsid w:val="008A6EDA"/>
  </w:style>
  <w:style w:type="table" w:customStyle="1" w:styleId="118">
    <w:name w:val="网格型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3">
    <w:name w:val="無清單121"/>
    <w:next w:val="NoList"/>
    <w:uiPriority w:val="99"/>
    <w:semiHidden/>
    <w:unhideWhenUsed/>
    <w:rsid w:val="008A6EDA"/>
  </w:style>
  <w:style w:type="table" w:customStyle="1" w:styleId="219">
    <w:name w:val="网格型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無清單1111"/>
    <w:next w:val="NoList"/>
    <w:uiPriority w:val="99"/>
    <w:semiHidden/>
    <w:unhideWhenUsed/>
    <w:rsid w:val="008A6EDA"/>
  </w:style>
  <w:style w:type="numbering" w:customStyle="1" w:styleId="NoList4">
    <w:name w:val="No List4"/>
    <w:next w:val="NoList"/>
    <w:semiHidden/>
    <w:unhideWhenUsed/>
    <w:rsid w:val="008A6EDA"/>
  </w:style>
  <w:style w:type="numbering" w:customStyle="1" w:styleId="NoList11111">
    <w:name w:val="No List11111"/>
    <w:next w:val="NoList"/>
    <w:semiHidden/>
    <w:unhideWhenUsed/>
    <w:rsid w:val="008A6EDA"/>
  </w:style>
  <w:style w:type="table" w:customStyle="1" w:styleId="TableGrid1121">
    <w:name w:val="Table Grid11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
    <w:next w:val="NoList"/>
    <w:semiHidden/>
    <w:rsid w:val="008A6EDA"/>
  </w:style>
  <w:style w:type="numbering" w:customStyle="1" w:styleId="2110">
    <w:name w:val="无列表211"/>
    <w:next w:val="NoList"/>
    <w:uiPriority w:val="99"/>
    <w:semiHidden/>
    <w:unhideWhenUsed/>
    <w:rsid w:val="008A6EDA"/>
  </w:style>
  <w:style w:type="numbering" w:customStyle="1" w:styleId="NoList1211">
    <w:name w:val="No List1211"/>
    <w:next w:val="NoList"/>
    <w:uiPriority w:val="99"/>
    <w:semiHidden/>
    <w:unhideWhenUsed/>
    <w:rsid w:val="008A6EDA"/>
  </w:style>
  <w:style w:type="numbering" w:customStyle="1" w:styleId="11112">
    <w:name w:val="リストなし1111"/>
    <w:next w:val="NoList"/>
    <w:uiPriority w:val="99"/>
    <w:semiHidden/>
    <w:unhideWhenUsed/>
    <w:rsid w:val="008A6EDA"/>
  </w:style>
  <w:style w:type="numbering" w:customStyle="1" w:styleId="12110">
    <w:name w:val="无列表1211"/>
    <w:next w:val="NoList"/>
    <w:semiHidden/>
    <w:rsid w:val="008A6EDA"/>
  </w:style>
  <w:style w:type="numbering" w:customStyle="1" w:styleId="NoList2111">
    <w:name w:val="No List2111"/>
    <w:next w:val="NoList"/>
    <w:semiHidden/>
    <w:rsid w:val="008A6EDA"/>
  </w:style>
  <w:style w:type="numbering" w:customStyle="1" w:styleId="NoList3111">
    <w:name w:val="No List3111"/>
    <w:next w:val="NoList"/>
    <w:semiHidden/>
    <w:rsid w:val="008A6EDA"/>
  </w:style>
  <w:style w:type="numbering" w:customStyle="1" w:styleId="12111">
    <w:name w:val="無清單1211"/>
    <w:next w:val="NoList"/>
    <w:uiPriority w:val="99"/>
    <w:semiHidden/>
    <w:unhideWhenUsed/>
    <w:rsid w:val="008A6EDA"/>
  </w:style>
  <w:style w:type="numbering" w:customStyle="1" w:styleId="111110">
    <w:name w:val="無清單11111"/>
    <w:next w:val="NoList"/>
    <w:uiPriority w:val="99"/>
    <w:semiHidden/>
    <w:unhideWhenUsed/>
    <w:rsid w:val="008A6EDA"/>
  </w:style>
  <w:style w:type="numbering" w:customStyle="1" w:styleId="3f9">
    <w:name w:val="无列表3"/>
    <w:next w:val="NoList"/>
    <w:uiPriority w:val="99"/>
    <w:semiHidden/>
    <w:unhideWhenUsed/>
    <w:rsid w:val="008A6EDA"/>
  </w:style>
  <w:style w:type="numbering" w:customStyle="1" w:styleId="132">
    <w:name w:val="無清單13"/>
    <w:next w:val="NoList"/>
    <w:uiPriority w:val="99"/>
    <w:semiHidden/>
    <w:unhideWhenUsed/>
    <w:rsid w:val="008A6EDA"/>
  </w:style>
  <w:style w:type="numbering" w:customStyle="1" w:styleId="NoList13">
    <w:name w:val="No List13"/>
    <w:next w:val="NoList"/>
    <w:semiHidden/>
    <w:unhideWhenUsed/>
    <w:rsid w:val="008A6EDA"/>
  </w:style>
  <w:style w:type="numbering" w:customStyle="1" w:styleId="126">
    <w:name w:val="リストなし12"/>
    <w:next w:val="NoList"/>
    <w:uiPriority w:val="99"/>
    <w:semiHidden/>
    <w:unhideWhenUsed/>
    <w:rsid w:val="008A6EDA"/>
  </w:style>
  <w:style w:type="numbering" w:customStyle="1" w:styleId="133">
    <w:name w:val="无列表13"/>
    <w:next w:val="NoList"/>
    <w:semiHidden/>
    <w:rsid w:val="008A6EDA"/>
  </w:style>
  <w:style w:type="numbering" w:customStyle="1" w:styleId="NoList22">
    <w:name w:val="No List22"/>
    <w:next w:val="NoList"/>
    <w:semiHidden/>
    <w:rsid w:val="008A6EDA"/>
  </w:style>
  <w:style w:type="numbering" w:customStyle="1" w:styleId="NoList32">
    <w:name w:val="No List32"/>
    <w:next w:val="NoList"/>
    <w:uiPriority w:val="99"/>
    <w:semiHidden/>
    <w:rsid w:val="008A6EDA"/>
  </w:style>
  <w:style w:type="numbering" w:customStyle="1" w:styleId="NoList112">
    <w:name w:val="No List112"/>
    <w:next w:val="NoList"/>
    <w:uiPriority w:val="99"/>
    <w:semiHidden/>
    <w:unhideWhenUsed/>
    <w:rsid w:val="008A6EDA"/>
  </w:style>
  <w:style w:type="numbering" w:customStyle="1" w:styleId="1121">
    <w:name w:val="無清單112"/>
    <w:next w:val="NoList"/>
    <w:uiPriority w:val="99"/>
    <w:semiHidden/>
    <w:unhideWhenUsed/>
    <w:rsid w:val="008A6EDA"/>
  </w:style>
  <w:style w:type="numbering" w:customStyle="1" w:styleId="11120">
    <w:name w:val="無清單1112"/>
    <w:next w:val="NoList"/>
    <w:uiPriority w:val="99"/>
    <w:semiHidden/>
    <w:unhideWhenUsed/>
    <w:rsid w:val="008A6EDA"/>
  </w:style>
  <w:style w:type="numbering" w:customStyle="1" w:styleId="NoList1112">
    <w:name w:val="No List1112"/>
    <w:next w:val="NoList"/>
    <w:semiHidden/>
    <w:unhideWhenUsed/>
    <w:rsid w:val="008A6EDA"/>
  </w:style>
  <w:style w:type="numbering" w:customStyle="1" w:styleId="226">
    <w:name w:val="无列表22"/>
    <w:next w:val="NoList"/>
    <w:uiPriority w:val="99"/>
    <w:semiHidden/>
    <w:unhideWhenUsed/>
    <w:rsid w:val="008A6EDA"/>
  </w:style>
  <w:style w:type="numbering" w:customStyle="1" w:styleId="NoList122">
    <w:name w:val="No List122"/>
    <w:next w:val="NoList"/>
    <w:uiPriority w:val="99"/>
    <w:semiHidden/>
    <w:unhideWhenUsed/>
    <w:rsid w:val="008A6EDA"/>
  </w:style>
  <w:style w:type="numbering" w:customStyle="1" w:styleId="1122">
    <w:name w:val="リストなし112"/>
    <w:next w:val="NoList"/>
    <w:uiPriority w:val="99"/>
    <w:semiHidden/>
    <w:unhideWhenUsed/>
    <w:rsid w:val="008A6EDA"/>
  </w:style>
  <w:style w:type="numbering" w:customStyle="1" w:styleId="1123">
    <w:name w:val="无列表112"/>
    <w:next w:val="NoList"/>
    <w:semiHidden/>
    <w:rsid w:val="008A6EDA"/>
  </w:style>
  <w:style w:type="numbering" w:customStyle="1" w:styleId="NoList212">
    <w:name w:val="No List212"/>
    <w:next w:val="NoList"/>
    <w:semiHidden/>
    <w:rsid w:val="008A6EDA"/>
  </w:style>
  <w:style w:type="numbering" w:customStyle="1" w:styleId="NoList312">
    <w:name w:val="No List312"/>
    <w:next w:val="NoList"/>
    <w:semiHidden/>
    <w:rsid w:val="008A6EDA"/>
  </w:style>
  <w:style w:type="numbering" w:customStyle="1" w:styleId="1221">
    <w:name w:val="無清單122"/>
    <w:next w:val="NoList"/>
    <w:uiPriority w:val="99"/>
    <w:semiHidden/>
    <w:unhideWhenUsed/>
    <w:rsid w:val="008A6EDA"/>
  </w:style>
  <w:style w:type="numbering" w:customStyle="1" w:styleId="111120">
    <w:name w:val="無清單11112"/>
    <w:next w:val="NoList"/>
    <w:uiPriority w:val="99"/>
    <w:semiHidden/>
    <w:unhideWhenUsed/>
    <w:rsid w:val="008A6EDA"/>
  </w:style>
  <w:style w:type="numbering" w:customStyle="1" w:styleId="NoList41">
    <w:name w:val="No List41"/>
    <w:next w:val="NoList"/>
    <w:semiHidden/>
    <w:unhideWhenUsed/>
    <w:rsid w:val="008A6EDA"/>
  </w:style>
  <w:style w:type="numbering" w:customStyle="1" w:styleId="NoList1121">
    <w:name w:val="No List1121"/>
    <w:next w:val="NoList"/>
    <w:uiPriority w:val="99"/>
    <w:semiHidden/>
    <w:unhideWhenUsed/>
    <w:rsid w:val="008A6EDA"/>
  </w:style>
  <w:style w:type="numbering" w:customStyle="1" w:styleId="NoList1212">
    <w:name w:val="No List1212"/>
    <w:next w:val="NoList"/>
    <w:uiPriority w:val="99"/>
    <w:semiHidden/>
    <w:unhideWhenUsed/>
    <w:rsid w:val="008A6EDA"/>
  </w:style>
  <w:style w:type="numbering" w:customStyle="1" w:styleId="11121">
    <w:name w:val="リストなし1112"/>
    <w:next w:val="NoList"/>
    <w:uiPriority w:val="99"/>
    <w:semiHidden/>
    <w:unhideWhenUsed/>
    <w:rsid w:val="008A6EDA"/>
  </w:style>
  <w:style w:type="numbering" w:customStyle="1" w:styleId="11122">
    <w:name w:val="无列表1112"/>
    <w:next w:val="NoList"/>
    <w:semiHidden/>
    <w:rsid w:val="008A6EDA"/>
  </w:style>
  <w:style w:type="numbering" w:customStyle="1" w:styleId="NoList2112">
    <w:name w:val="No List2112"/>
    <w:next w:val="NoList"/>
    <w:semiHidden/>
    <w:rsid w:val="008A6EDA"/>
  </w:style>
  <w:style w:type="numbering" w:customStyle="1" w:styleId="NoList3112">
    <w:name w:val="No List3112"/>
    <w:next w:val="NoList"/>
    <w:uiPriority w:val="99"/>
    <w:semiHidden/>
    <w:rsid w:val="008A6EDA"/>
  </w:style>
  <w:style w:type="numbering" w:customStyle="1" w:styleId="NoList11112">
    <w:name w:val="No List11112"/>
    <w:next w:val="NoList"/>
    <w:uiPriority w:val="99"/>
    <w:semiHidden/>
    <w:unhideWhenUsed/>
    <w:rsid w:val="008A6EDA"/>
  </w:style>
  <w:style w:type="numbering" w:customStyle="1" w:styleId="12120">
    <w:name w:val="無清單1212"/>
    <w:next w:val="NoList"/>
    <w:uiPriority w:val="99"/>
    <w:semiHidden/>
    <w:unhideWhenUsed/>
    <w:rsid w:val="008A6EDA"/>
  </w:style>
  <w:style w:type="numbering" w:customStyle="1" w:styleId="111111">
    <w:name w:val="無清單111111"/>
    <w:next w:val="NoList"/>
    <w:uiPriority w:val="99"/>
    <w:semiHidden/>
    <w:unhideWhenUsed/>
    <w:rsid w:val="008A6EDA"/>
  </w:style>
  <w:style w:type="numbering" w:customStyle="1" w:styleId="NoList5">
    <w:name w:val="No List5"/>
    <w:next w:val="NoList"/>
    <w:semiHidden/>
    <w:unhideWhenUsed/>
    <w:rsid w:val="008A6EDA"/>
  </w:style>
  <w:style w:type="numbering" w:customStyle="1" w:styleId="NoList131">
    <w:name w:val="No List131"/>
    <w:next w:val="NoList"/>
    <w:semiHidden/>
    <w:unhideWhenUsed/>
    <w:rsid w:val="008A6EDA"/>
  </w:style>
  <w:style w:type="numbering" w:customStyle="1" w:styleId="1214">
    <w:name w:val="リストなし121"/>
    <w:next w:val="NoList"/>
    <w:uiPriority w:val="99"/>
    <w:semiHidden/>
    <w:unhideWhenUsed/>
    <w:rsid w:val="008A6EDA"/>
  </w:style>
  <w:style w:type="numbering" w:customStyle="1" w:styleId="1222">
    <w:name w:val="无列表122"/>
    <w:next w:val="NoList"/>
    <w:semiHidden/>
    <w:rsid w:val="008A6EDA"/>
  </w:style>
  <w:style w:type="numbering" w:customStyle="1" w:styleId="NoList221">
    <w:name w:val="No List221"/>
    <w:next w:val="NoList"/>
    <w:semiHidden/>
    <w:rsid w:val="008A6EDA"/>
  </w:style>
  <w:style w:type="numbering" w:customStyle="1" w:styleId="NoList321">
    <w:name w:val="No List321"/>
    <w:next w:val="NoList"/>
    <w:semiHidden/>
    <w:rsid w:val="008A6EDA"/>
  </w:style>
  <w:style w:type="numbering" w:customStyle="1" w:styleId="1310">
    <w:name w:val="無清單131"/>
    <w:next w:val="NoList"/>
    <w:uiPriority w:val="99"/>
    <w:semiHidden/>
    <w:unhideWhenUsed/>
    <w:rsid w:val="008A6EDA"/>
  </w:style>
  <w:style w:type="numbering" w:customStyle="1" w:styleId="11210">
    <w:name w:val="無清單1121"/>
    <w:next w:val="NoList"/>
    <w:uiPriority w:val="99"/>
    <w:semiHidden/>
    <w:unhideWhenUsed/>
    <w:rsid w:val="008A6EDA"/>
  </w:style>
  <w:style w:type="numbering" w:customStyle="1" w:styleId="2120">
    <w:name w:val="无列表212"/>
    <w:next w:val="NoList"/>
    <w:uiPriority w:val="99"/>
    <w:semiHidden/>
    <w:unhideWhenUsed/>
    <w:rsid w:val="008A6EDA"/>
  </w:style>
  <w:style w:type="numbering" w:customStyle="1" w:styleId="NoList1221">
    <w:name w:val="No List1221"/>
    <w:next w:val="NoList"/>
    <w:semiHidden/>
    <w:unhideWhenUsed/>
    <w:rsid w:val="008A6EDA"/>
  </w:style>
  <w:style w:type="numbering" w:customStyle="1" w:styleId="11211">
    <w:name w:val="リストなし1121"/>
    <w:next w:val="NoList"/>
    <w:uiPriority w:val="99"/>
    <w:semiHidden/>
    <w:unhideWhenUsed/>
    <w:rsid w:val="008A6EDA"/>
  </w:style>
  <w:style w:type="numbering" w:customStyle="1" w:styleId="11212">
    <w:name w:val="无列表1121"/>
    <w:next w:val="NoList"/>
    <w:semiHidden/>
    <w:rsid w:val="008A6EDA"/>
  </w:style>
  <w:style w:type="numbering" w:customStyle="1" w:styleId="NoList2121">
    <w:name w:val="No List2121"/>
    <w:next w:val="NoList"/>
    <w:semiHidden/>
    <w:rsid w:val="008A6EDA"/>
  </w:style>
  <w:style w:type="numbering" w:customStyle="1" w:styleId="NoList3121">
    <w:name w:val="No List3121"/>
    <w:next w:val="NoList"/>
    <w:semiHidden/>
    <w:rsid w:val="008A6EDA"/>
  </w:style>
  <w:style w:type="numbering" w:customStyle="1" w:styleId="NoList11121">
    <w:name w:val="No List11121"/>
    <w:next w:val="NoList"/>
    <w:semiHidden/>
    <w:unhideWhenUsed/>
    <w:rsid w:val="008A6EDA"/>
  </w:style>
  <w:style w:type="numbering" w:customStyle="1" w:styleId="12210">
    <w:name w:val="無清單1221"/>
    <w:next w:val="NoList"/>
    <w:uiPriority w:val="99"/>
    <w:semiHidden/>
    <w:unhideWhenUsed/>
    <w:rsid w:val="008A6EDA"/>
  </w:style>
  <w:style w:type="numbering" w:customStyle="1" w:styleId="111210">
    <w:name w:val="無清單11121"/>
    <w:next w:val="NoList"/>
    <w:uiPriority w:val="99"/>
    <w:semiHidden/>
    <w:unhideWhenUsed/>
    <w:rsid w:val="008A6EDA"/>
  </w:style>
  <w:style w:type="numbering" w:customStyle="1" w:styleId="317">
    <w:name w:val="无列表31"/>
    <w:next w:val="NoList"/>
    <w:uiPriority w:val="99"/>
    <w:semiHidden/>
    <w:unhideWhenUsed/>
    <w:rsid w:val="008A6EDA"/>
  </w:style>
  <w:style w:type="numbering" w:customStyle="1" w:styleId="1311">
    <w:name w:val="无列表131"/>
    <w:next w:val="NoList"/>
    <w:semiHidden/>
    <w:rsid w:val="008A6EDA"/>
  </w:style>
  <w:style w:type="numbering" w:customStyle="1" w:styleId="NoList113">
    <w:name w:val="No List113"/>
    <w:next w:val="NoList"/>
    <w:uiPriority w:val="99"/>
    <w:semiHidden/>
    <w:unhideWhenUsed/>
    <w:rsid w:val="008A6EDA"/>
  </w:style>
  <w:style w:type="numbering" w:customStyle="1" w:styleId="NoList411">
    <w:name w:val="No List411"/>
    <w:next w:val="NoList"/>
    <w:semiHidden/>
    <w:unhideWhenUsed/>
    <w:rsid w:val="008A6EDA"/>
  </w:style>
  <w:style w:type="numbering" w:customStyle="1" w:styleId="2210">
    <w:name w:val="无列表221"/>
    <w:next w:val="NoList"/>
    <w:uiPriority w:val="99"/>
    <w:semiHidden/>
    <w:unhideWhenUsed/>
    <w:rsid w:val="008A6EDA"/>
  </w:style>
  <w:style w:type="numbering" w:customStyle="1" w:styleId="NoList12111">
    <w:name w:val="No List12111"/>
    <w:next w:val="NoList"/>
    <w:uiPriority w:val="99"/>
    <w:semiHidden/>
    <w:unhideWhenUsed/>
    <w:rsid w:val="008A6EDA"/>
  </w:style>
  <w:style w:type="numbering" w:customStyle="1" w:styleId="111112">
    <w:name w:val="リストなし11111"/>
    <w:next w:val="NoList"/>
    <w:uiPriority w:val="99"/>
    <w:semiHidden/>
    <w:unhideWhenUsed/>
    <w:rsid w:val="008A6EDA"/>
  </w:style>
  <w:style w:type="numbering" w:customStyle="1" w:styleId="111113">
    <w:name w:val="无列表11111"/>
    <w:next w:val="NoList"/>
    <w:semiHidden/>
    <w:rsid w:val="008A6EDA"/>
  </w:style>
  <w:style w:type="numbering" w:customStyle="1" w:styleId="NoList21111">
    <w:name w:val="No List21111"/>
    <w:next w:val="NoList"/>
    <w:semiHidden/>
    <w:rsid w:val="008A6EDA"/>
  </w:style>
  <w:style w:type="table" w:customStyle="1" w:styleId="TableGrid81">
    <w:name w:val="Table Grid8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
    <w:name w:val="No List31111"/>
    <w:next w:val="NoList"/>
    <w:uiPriority w:val="99"/>
    <w:semiHidden/>
    <w:rsid w:val="008A6EDA"/>
  </w:style>
  <w:style w:type="numbering" w:customStyle="1" w:styleId="NoList111111">
    <w:name w:val="No List111111"/>
    <w:next w:val="NoList"/>
    <w:uiPriority w:val="99"/>
    <w:semiHidden/>
    <w:unhideWhenUsed/>
    <w:rsid w:val="008A6EDA"/>
  </w:style>
  <w:style w:type="table" w:customStyle="1" w:styleId="TableGrid141">
    <w:name w:val="Table Grid14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0">
    <w:name w:val="無清單12111"/>
    <w:next w:val="NoList"/>
    <w:uiPriority w:val="99"/>
    <w:semiHidden/>
    <w:unhideWhenUsed/>
    <w:rsid w:val="008A6EDA"/>
  </w:style>
  <w:style w:type="table" w:customStyle="1" w:styleId="3410">
    <w:name w:val="网格型3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無清單1111111"/>
    <w:next w:val="NoList"/>
    <w:uiPriority w:val="99"/>
    <w:semiHidden/>
    <w:unhideWhenUsed/>
    <w:rsid w:val="008A6EDA"/>
  </w:style>
  <w:style w:type="numbering" w:customStyle="1" w:styleId="NoList1311">
    <w:name w:val="No List1311"/>
    <w:next w:val="NoList"/>
    <w:semiHidden/>
    <w:unhideWhenUsed/>
    <w:rsid w:val="008A6EDA"/>
  </w:style>
  <w:style w:type="table" w:customStyle="1" w:styleId="TableGrid441">
    <w:name w:val="Table Grid44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NoList"/>
    <w:uiPriority w:val="99"/>
    <w:semiHidden/>
    <w:unhideWhenUsed/>
    <w:rsid w:val="008A6EDA"/>
  </w:style>
  <w:style w:type="numbering" w:customStyle="1" w:styleId="12121">
    <w:name w:val="无列表1212"/>
    <w:next w:val="NoList"/>
    <w:semiHidden/>
    <w:rsid w:val="008A6EDA"/>
  </w:style>
  <w:style w:type="numbering" w:customStyle="1" w:styleId="NoList2211">
    <w:name w:val="No List2211"/>
    <w:next w:val="NoList"/>
    <w:semiHidden/>
    <w:rsid w:val="008A6EDA"/>
  </w:style>
  <w:style w:type="table" w:customStyle="1" w:styleId="141">
    <w:name w:val="表格格線14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
    <w:name w:val="No List3211"/>
    <w:next w:val="NoList"/>
    <w:uiPriority w:val="99"/>
    <w:semiHidden/>
    <w:rsid w:val="008A6EDA"/>
  </w:style>
  <w:style w:type="table" w:customStyle="1" w:styleId="TableGrid521">
    <w:name w:val="Table Grid5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
    <w:name w:val="No List11211"/>
    <w:next w:val="NoList"/>
    <w:uiPriority w:val="99"/>
    <w:semiHidden/>
    <w:unhideWhenUsed/>
    <w:rsid w:val="008A6EDA"/>
  </w:style>
  <w:style w:type="numbering" w:customStyle="1" w:styleId="13110">
    <w:name w:val="無清單1311"/>
    <w:next w:val="NoList"/>
    <w:uiPriority w:val="99"/>
    <w:semiHidden/>
    <w:unhideWhenUsed/>
    <w:rsid w:val="008A6EDA"/>
  </w:style>
  <w:style w:type="table" w:customStyle="1" w:styleId="TableGrid1131">
    <w:name w:val="Table Grid113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0">
    <w:name w:val="無清單11211"/>
    <w:next w:val="NoList"/>
    <w:uiPriority w:val="99"/>
    <w:semiHidden/>
    <w:unhideWhenUsed/>
    <w:rsid w:val="008A6EDA"/>
  </w:style>
  <w:style w:type="table" w:customStyle="1" w:styleId="3121">
    <w:name w:val="网格型3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1"/>
    <w:next w:val="NoList"/>
    <w:uiPriority w:val="99"/>
    <w:semiHidden/>
    <w:unhideWhenUsed/>
    <w:rsid w:val="008A6EDA"/>
  </w:style>
  <w:style w:type="numbering" w:customStyle="1" w:styleId="NoList12211">
    <w:name w:val="No List12211"/>
    <w:next w:val="NoList"/>
    <w:uiPriority w:val="99"/>
    <w:semiHidden/>
    <w:unhideWhenUsed/>
    <w:rsid w:val="008A6EDA"/>
  </w:style>
  <w:style w:type="table" w:customStyle="1" w:styleId="TableGrid4121">
    <w:name w:val="Table Grid41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1">
    <w:name w:val="リストなし11211"/>
    <w:next w:val="NoList"/>
    <w:uiPriority w:val="99"/>
    <w:semiHidden/>
    <w:unhideWhenUsed/>
    <w:rsid w:val="008A6EDA"/>
  </w:style>
  <w:style w:type="numbering" w:customStyle="1" w:styleId="112112">
    <w:name w:val="无列表11211"/>
    <w:next w:val="NoList"/>
    <w:semiHidden/>
    <w:rsid w:val="008A6EDA"/>
  </w:style>
  <w:style w:type="numbering" w:customStyle="1" w:styleId="NoList21211">
    <w:name w:val="No List21211"/>
    <w:next w:val="NoList"/>
    <w:semiHidden/>
    <w:rsid w:val="008A6EDA"/>
  </w:style>
  <w:style w:type="table" w:customStyle="1" w:styleId="11213">
    <w:name w:val="表格格線1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
    <w:name w:val="No List31211"/>
    <w:next w:val="NoList"/>
    <w:uiPriority w:val="99"/>
    <w:semiHidden/>
    <w:rsid w:val="008A6EDA"/>
  </w:style>
  <w:style w:type="numbering" w:customStyle="1" w:styleId="NoList111211">
    <w:name w:val="No List111211"/>
    <w:next w:val="NoList"/>
    <w:uiPriority w:val="99"/>
    <w:semiHidden/>
    <w:unhideWhenUsed/>
    <w:rsid w:val="008A6EDA"/>
  </w:style>
  <w:style w:type="numbering" w:customStyle="1" w:styleId="12211">
    <w:name w:val="無清單12211"/>
    <w:next w:val="NoList"/>
    <w:uiPriority w:val="99"/>
    <w:semiHidden/>
    <w:unhideWhenUsed/>
    <w:rsid w:val="008A6EDA"/>
  </w:style>
  <w:style w:type="numbering" w:customStyle="1" w:styleId="111211">
    <w:name w:val="無清單111211"/>
    <w:next w:val="NoList"/>
    <w:uiPriority w:val="99"/>
    <w:semiHidden/>
    <w:unhideWhenUsed/>
    <w:rsid w:val="008A6EDA"/>
  </w:style>
  <w:style w:type="numbering" w:customStyle="1" w:styleId="NoList6">
    <w:name w:val="No List6"/>
    <w:next w:val="NoList"/>
    <w:semiHidden/>
    <w:unhideWhenUsed/>
    <w:rsid w:val="008A6EDA"/>
  </w:style>
  <w:style w:type="numbering" w:customStyle="1" w:styleId="NoList14">
    <w:name w:val="No List14"/>
    <w:next w:val="NoList"/>
    <w:semiHidden/>
    <w:unhideWhenUsed/>
    <w:rsid w:val="008A6EDA"/>
  </w:style>
  <w:style w:type="numbering" w:customStyle="1" w:styleId="134">
    <w:name w:val="リストなし13"/>
    <w:next w:val="NoList"/>
    <w:uiPriority w:val="99"/>
    <w:semiHidden/>
    <w:unhideWhenUsed/>
    <w:rsid w:val="008A6EDA"/>
  </w:style>
  <w:style w:type="numbering" w:customStyle="1" w:styleId="NoList23">
    <w:name w:val="No List23"/>
    <w:next w:val="NoList"/>
    <w:semiHidden/>
    <w:rsid w:val="008A6EDA"/>
  </w:style>
  <w:style w:type="numbering" w:customStyle="1" w:styleId="NoList33">
    <w:name w:val="No List33"/>
    <w:next w:val="NoList"/>
    <w:uiPriority w:val="99"/>
    <w:semiHidden/>
    <w:rsid w:val="008A6EDA"/>
  </w:style>
  <w:style w:type="numbering" w:customStyle="1" w:styleId="142">
    <w:name w:val="無清單14"/>
    <w:next w:val="NoList"/>
    <w:uiPriority w:val="99"/>
    <w:semiHidden/>
    <w:unhideWhenUsed/>
    <w:rsid w:val="008A6EDA"/>
  </w:style>
  <w:style w:type="table" w:customStyle="1" w:styleId="TableGrid621">
    <w:name w:val="Table Grid6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
    <w:name w:val="無清單113"/>
    <w:next w:val="NoList"/>
    <w:uiPriority w:val="99"/>
    <w:semiHidden/>
    <w:unhideWhenUsed/>
    <w:rsid w:val="008A6EDA"/>
  </w:style>
  <w:style w:type="numbering" w:customStyle="1" w:styleId="NoList123">
    <w:name w:val="No List123"/>
    <w:next w:val="NoList"/>
    <w:uiPriority w:val="99"/>
    <w:semiHidden/>
    <w:unhideWhenUsed/>
    <w:rsid w:val="008A6EDA"/>
  </w:style>
  <w:style w:type="table" w:customStyle="1" w:styleId="TableGrid1221">
    <w:name w:val="Table Grid12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リストなし113"/>
    <w:next w:val="NoList"/>
    <w:uiPriority w:val="99"/>
    <w:semiHidden/>
    <w:unhideWhenUsed/>
    <w:rsid w:val="008A6EDA"/>
  </w:style>
  <w:style w:type="table" w:customStyle="1" w:styleId="3221">
    <w:name w:val="网格型3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
    <w:name w:val="无列表113"/>
    <w:next w:val="NoList"/>
    <w:semiHidden/>
    <w:rsid w:val="008A6EDA"/>
  </w:style>
  <w:style w:type="numbering" w:customStyle="1" w:styleId="NoList213">
    <w:name w:val="No List213"/>
    <w:next w:val="NoList"/>
    <w:semiHidden/>
    <w:rsid w:val="008A6EDA"/>
  </w:style>
  <w:style w:type="table" w:customStyle="1" w:styleId="TableGrid4221">
    <w:name w:val="Table Grid42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semiHidden/>
    <w:rsid w:val="008A6EDA"/>
  </w:style>
  <w:style w:type="numbering" w:customStyle="1" w:styleId="NoList1113">
    <w:name w:val="No List1113"/>
    <w:next w:val="NoList"/>
    <w:semiHidden/>
    <w:unhideWhenUsed/>
    <w:rsid w:val="008A6EDA"/>
  </w:style>
  <w:style w:type="numbering" w:customStyle="1" w:styleId="1231">
    <w:name w:val="無清單123"/>
    <w:next w:val="NoList"/>
    <w:uiPriority w:val="99"/>
    <w:semiHidden/>
    <w:unhideWhenUsed/>
    <w:rsid w:val="008A6EDA"/>
  </w:style>
  <w:style w:type="table" w:customStyle="1" w:styleId="12212">
    <w:name w:val="表格格線12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0">
    <w:name w:val="無清單1113"/>
    <w:next w:val="NoList"/>
    <w:uiPriority w:val="99"/>
    <w:semiHidden/>
    <w:unhideWhenUsed/>
    <w:rsid w:val="008A6EDA"/>
  </w:style>
  <w:style w:type="numbering" w:customStyle="1" w:styleId="NoList51">
    <w:name w:val="No List51"/>
    <w:next w:val="NoList"/>
    <w:semiHidden/>
    <w:unhideWhenUsed/>
    <w:rsid w:val="008A6EDA"/>
  </w:style>
  <w:style w:type="numbering" w:customStyle="1" w:styleId="13111">
    <w:name w:val="无列表1311"/>
    <w:next w:val="NoList"/>
    <w:semiHidden/>
    <w:rsid w:val="008A6EDA"/>
  </w:style>
  <w:style w:type="numbering" w:customStyle="1" w:styleId="NoList1131">
    <w:name w:val="No List1131"/>
    <w:next w:val="NoList"/>
    <w:semiHidden/>
    <w:unhideWhenUsed/>
    <w:rsid w:val="008A6EDA"/>
  </w:style>
  <w:style w:type="numbering" w:customStyle="1" w:styleId="NoList4111">
    <w:name w:val="No List4111"/>
    <w:next w:val="NoList"/>
    <w:semiHidden/>
    <w:unhideWhenUsed/>
    <w:rsid w:val="008A6EDA"/>
  </w:style>
  <w:style w:type="numbering" w:customStyle="1" w:styleId="2211">
    <w:name w:val="无列表2211"/>
    <w:next w:val="NoList"/>
    <w:uiPriority w:val="99"/>
    <w:semiHidden/>
    <w:unhideWhenUsed/>
    <w:rsid w:val="008A6EDA"/>
  </w:style>
  <w:style w:type="numbering" w:customStyle="1" w:styleId="NoList121111">
    <w:name w:val="No List121111"/>
    <w:next w:val="NoList"/>
    <w:uiPriority w:val="99"/>
    <w:semiHidden/>
    <w:unhideWhenUsed/>
    <w:rsid w:val="008A6EDA"/>
  </w:style>
  <w:style w:type="numbering" w:customStyle="1" w:styleId="1111110">
    <w:name w:val="リストなし111111"/>
    <w:next w:val="NoList"/>
    <w:uiPriority w:val="99"/>
    <w:semiHidden/>
    <w:unhideWhenUsed/>
    <w:rsid w:val="008A6EDA"/>
  </w:style>
  <w:style w:type="numbering" w:customStyle="1" w:styleId="1111112">
    <w:name w:val="无列表111111"/>
    <w:next w:val="NoList"/>
    <w:semiHidden/>
    <w:rsid w:val="008A6EDA"/>
  </w:style>
  <w:style w:type="character" w:customStyle="1" w:styleId="NumberedListChar">
    <w:name w:val="Numbered List Char"/>
    <w:basedOn w:val="DefaultParagraphFont"/>
    <w:link w:val="NumberedList"/>
    <w:rsid w:val="008A6EDA"/>
    <w:rPr>
      <w:rFonts w:ascii="Times New Roman" w:eastAsia="SimSun" w:hAnsi="Times New Roman"/>
      <w:lang w:val="en-GB" w:eastAsia="en-US"/>
    </w:rPr>
  </w:style>
  <w:style w:type="paragraph" w:customStyle="1" w:styleId="Doc-text2">
    <w:name w:val="Doc-text2"/>
    <w:basedOn w:val="Normal"/>
    <w:link w:val="Doc-text2Char"/>
    <w:qFormat/>
    <w:rsid w:val="008A6EDA"/>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8A6EDA"/>
    <w:rPr>
      <w:rFonts w:ascii="Arial" w:eastAsia="MS Mincho" w:hAnsi="Arial" w:cs="Arial"/>
      <w:lang w:val="en-GB" w:eastAsia="ja-JP"/>
    </w:rPr>
  </w:style>
  <w:style w:type="paragraph" w:customStyle="1" w:styleId="11a">
    <w:name w:val="1.1"/>
    <w:basedOn w:val="Heading3"/>
    <w:link w:val="11Char"/>
    <w:qFormat/>
    <w:rsid w:val="008A6EDA"/>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a"/>
    <w:rsid w:val="008A6EDA"/>
    <w:rPr>
      <w:rFonts w:ascii="Arial" w:eastAsia="MS Mincho" w:hAnsi="Arial"/>
      <w:b/>
      <w:bCs/>
      <w:sz w:val="24"/>
      <w:szCs w:val="26"/>
      <w:lang w:val="en-US" w:eastAsia="en-GB"/>
    </w:rPr>
  </w:style>
  <w:style w:type="character" w:customStyle="1" w:styleId="1ffd">
    <w:name w:val="明显强调1"/>
    <w:uiPriority w:val="21"/>
    <w:qFormat/>
    <w:rsid w:val="008A6EDA"/>
    <w:rPr>
      <w:b/>
      <w:bCs/>
      <w:i/>
      <w:iCs/>
      <w:color w:val="4F81BD"/>
    </w:rPr>
  </w:style>
  <w:style w:type="paragraph" w:customStyle="1" w:styleId="Paragraphedeliste">
    <w:name w:val="Paragraphe de liste"/>
    <w:basedOn w:val="Normal"/>
    <w:uiPriority w:val="34"/>
    <w:qFormat/>
    <w:rsid w:val="008A6EDA"/>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Normal"/>
    <w:uiPriority w:val="99"/>
    <w:qFormat/>
    <w:rsid w:val="008A6EDA"/>
    <w:pPr>
      <w:numPr>
        <w:numId w:val="31"/>
      </w:numPr>
      <w:tabs>
        <w:tab w:val="num" w:pos="360"/>
        <w:tab w:val="num" w:pos="720"/>
        <w:tab w:val="left" w:pos="1701"/>
      </w:tabs>
      <w:overflowPunct w:val="0"/>
      <w:autoSpaceDE w:val="0"/>
      <w:autoSpaceDN w:val="0"/>
      <w:adjustRightInd w:val="0"/>
      <w:spacing w:before="120" w:after="120"/>
      <w:ind w:left="720" w:firstLine="0"/>
      <w:jc w:val="both"/>
      <w:textAlignment w:val="baseline"/>
    </w:pPr>
    <w:rPr>
      <w:rFonts w:ascii="Arial" w:hAnsi="Arial"/>
      <w:b/>
      <w:bCs/>
      <w:lang w:eastAsia="en-GB"/>
    </w:rPr>
  </w:style>
  <w:style w:type="paragraph" w:customStyle="1" w:styleId="Header-3gppTdoc">
    <w:name w:val="Header-3gpp Tdoc"/>
    <w:basedOn w:val="Header"/>
    <w:link w:val="Header-3gppTdocChar"/>
    <w:qFormat/>
    <w:rsid w:val="008A6EDA"/>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8A6EDA"/>
    <w:rPr>
      <w:rFonts w:ascii="Arial" w:eastAsia="MS Mincho" w:hAnsi="Arial" w:cs="Arial"/>
      <w:b/>
      <w:sz w:val="24"/>
      <w:szCs w:val="24"/>
      <w:lang w:val="en-US" w:eastAsia="en-GB"/>
    </w:rPr>
  </w:style>
  <w:style w:type="character" w:customStyle="1" w:styleId="Char28">
    <w:name w:val="明显引用 Char2"/>
    <w:basedOn w:val="DefaultParagraphFont"/>
    <w:uiPriority w:val="30"/>
    <w:rsid w:val="008A6EDA"/>
    <w:rPr>
      <w:rFonts w:ascii="Times New Roman" w:hAnsi="Times New Roman"/>
      <w:i/>
      <w:iCs/>
      <w:color w:val="4F81BD" w:themeColor="accent1"/>
      <w:lang w:val="en-GB" w:eastAsia="en-US"/>
    </w:rPr>
  </w:style>
  <w:style w:type="numbering" w:customStyle="1" w:styleId="NoList211111">
    <w:name w:val="No List211111"/>
    <w:next w:val="NoList"/>
    <w:semiHidden/>
    <w:rsid w:val="008A6EDA"/>
  </w:style>
  <w:style w:type="table" w:customStyle="1" w:styleId="5f3">
    <w:name w:val="网格型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网格型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1">
    <w:name w:val="No List311111"/>
    <w:next w:val="NoList"/>
    <w:uiPriority w:val="99"/>
    <w:semiHidden/>
    <w:rsid w:val="008A6EDA"/>
  </w:style>
  <w:style w:type="numbering" w:customStyle="1" w:styleId="NoList1111111">
    <w:name w:val="No List1111111"/>
    <w:next w:val="NoList"/>
    <w:uiPriority w:val="99"/>
    <w:semiHidden/>
    <w:unhideWhenUsed/>
    <w:rsid w:val="008A6EDA"/>
  </w:style>
  <w:style w:type="numbering" w:customStyle="1" w:styleId="121111">
    <w:name w:val="無清單121111"/>
    <w:next w:val="NoList"/>
    <w:uiPriority w:val="99"/>
    <w:semiHidden/>
    <w:unhideWhenUsed/>
    <w:rsid w:val="008A6EDA"/>
  </w:style>
  <w:style w:type="numbering" w:customStyle="1" w:styleId="11111111">
    <w:name w:val="無清單11111111"/>
    <w:next w:val="NoList"/>
    <w:uiPriority w:val="99"/>
    <w:semiHidden/>
    <w:unhideWhenUsed/>
    <w:rsid w:val="008A6EDA"/>
  </w:style>
  <w:style w:type="numbering" w:customStyle="1" w:styleId="NoList13111">
    <w:name w:val="No List13111"/>
    <w:next w:val="NoList"/>
    <w:uiPriority w:val="99"/>
    <w:semiHidden/>
    <w:unhideWhenUsed/>
    <w:rsid w:val="008A6EDA"/>
  </w:style>
  <w:style w:type="numbering" w:customStyle="1" w:styleId="121112">
    <w:name w:val="リストなし12111"/>
    <w:next w:val="NoList"/>
    <w:uiPriority w:val="99"/>
    <w:semiHidden/>
    <w:unhideWhenUsed/>
    <w:rsid w:val="008A6EDA"/>
  </w:style>
  <w:style w:type="numbering" w:customStyle="1" w:styleId="121113">
    <w:name w:val="无列表12111"/>
    <w:next w:val="NoList"/>
    <w:semiHidden/>
    <w:rsid w:val="008A6EDA"/>
  </w:style>
  <w:style w:type="numbering" w:customStyle="1" w:styleId="NoList22111">
    <w:name w:val="No List22111"/>
    <w:next w:val="NoList"/>
    <w:semiHidden/>
    <w:rsid w:val="008A6EDA"/>
  </w:style>
  <w:style w:type="numbering" w:customStyle="1" w:styleId="NoList32111">
    <w:name w:val="No List32111"/>
    <w:next w:val="NoList"/>
    <w:uiPriority w:val="99"/>
    <w:semiHidden/>
    <w:rsid w:val="008A6EDA"/>
  </w:style>
  <w:style w:type="numbering" w:customStyle="1" w:styleId="NoList112111">
    <w:name w:val="No List112111"/>
    <w:next w:val="NoList"/>
    <w:uiPriority w:val="99"/>
    <w:semiHidden/>
    <w:unhideWhenUsed/>
    <w:rsid w:val="008A6EDA"/>
  </w:style>
  <w:style w:type="numbering" w:customStyle="1" w:styleId="131110">
    <w:name w:val="無清單13111"/>
    <w:next w:val="NoList"/>
    <w:uiPriority w:val="99"/>
    <w:semiHidden/>
    <w:unhideWhenUsed/>
    <w:rsid w:val="008A6EDA"/>
  </w:style>
  <w:style w:type="numbering" w:customStyle="1" w:styleId="1121110">
    <w:name w:val="無清單112111"/>
    <w:next w:val="NoList"/>
    <w:uiPriority w:val="99"/>
    <w:semiHidden/>
    <w:unhideWhenUsed/>
    <w:rsid w:val="008A6EDA"/>
  </w:style>
  <w:style w:type="numbering" w:customStyle="1" w:styleId="21111">
    <w:name w:val="无列表21111"/>
    <w:next w:val="NoList"/>
    <w:uiPriority w:val="99"/>
    <w:semiHidden/>
    <w:unhideWhenUsed/>
    <w:rsid w:val="008A6EDA"/>
  </w:style>
  <w:style w:type="numbering" w:customStyle="1" w:styleId="NoList122111">
    <w:name w:val="No List122111"/>
    <w:next w:val="NoList"/>
    <w:uiPriority w:val="99"/>
    <w:semiHidden/>
    <w:unhideWhenUsed/>
    <w:rsid w:val="008A6EDA"/>
  </w:style>
  <w:style w:type="numbering" w:customStyle="1" w:styleId="1121111">
    <w:name w:val="リストなし112111"/>
    <w:next w:val="NoList"/>
    <w:uiPriority w:val="99"/>
    <w:semiHidden/>
    <w:unhideWhenUsed/>
    <w:rsid w:val="008A6EDA"/>
  </w:style>
  <w:style w:type="numbering" w:customStyle="1" w:styleId="1121112">
    <w:name w:val="无列表112111"/>
    <w:next w:val="NoList"/>
    <w:semiHidden/>
    <w:rsid w:val="008A6EDA"/>
  </w:style>
  <w:style w:type="numbering" w:customStyle="1" w:styleId="NoList212111">
    <w:name w:val="No List212111"/>
    <w:next w:val="NoList"/>
    <w:semiHidden/>
    <w:rsid w:val="008A6EDA"/>
  </w:style>
  <w:style w:type="numbering" w:customStyle="1" w:styleId="NoList312111">
    <w:name w:val="No List312111"/>
    <w:next w:val="NoList"/>
    <w:uiPriority w:val="99"/>
    <w:semiHidden/>
    <w:rsid w:val="008A6EDA"/>
  </w:style>
  <w:style w:type="numbering" w:customStyle="1" w:styleId="NoList1112111">
    <w:name w:val="No List1112111"/>
    <w:next w:val="NoList"/>
    <w:uiPriority w:val="99"/>
    <w:semiHidden/>
    <w:unhideWhenUsed/>
    <w:rsid w:val="008A6EDA"/>
  </w:style>
  <w:style w:type="numbering" w:customStyle="1" w:styleId="122111">
    <w:name w:val="無清單122111"/>
    <w:next w:val="NoList"/>
    <w:uiPriority w:val="99"/>
    <w:semiHidden/>
    <w:unhideWhenUsed/>
    <w:rsid w:val="008A6EDA"/>
  </w:style>
  <w:style w:type="numbering" w:customStyle="1" w:styleId="1112111">
    <w:name w:val="無清單1112111"/>
    <w:next w:val="NoList"/>
    <w:uiPriority w:val="99"/>
    <w:semiHidden/>
    <w:unhideWhenUsed/>
    <w:rsid w:val="008A6EDA"/>
  </w:style>
  <w:style w:type="numbering" w:customStyle="1" w:styleId="NoList511">
    <w:name w:val="No List511"/>
    <w:next w:val="NoList"/>
    <w:semiHidden/>
    <w:unhideWhenUsed/>
    <w:rsid w:val="008A6EDA"/>
  </w:style>
  <w:style w:type="numbering" w:customStyle="1" w:styleId="NoList61">
    <w:name w:val="No List61"/>
    <w:next w:val="NoList"/>
    <w:semiHidden/>
    <w:unhideWhenUsed/>
    <w:rsid w:val="008A6EDA"/>
  </w:style>
  <w:style w:type="numbering" w:customStyle="1" w:styleId="NoList141">
    <w:name w:val="No List141"/>
    <w:next w:val="NoList"/>
    <w:semiHidden/>
    <w:unhideWhenUsed/>
    <w:rsid w:val="008A6EDA"/>
  </w:style>
  <w:style w:type="numbering" w:customStyle="1" w:styleId="1312">
    <w:name w:val="リストなし131"/>
    <w:next w:val="NoList"/>
    <w:uiPriority w:val="99"/>
    <w:semiHidden/>
    <w:unhideWhenUsed/>
    <w:rsid w:val="008A6EDA"/>
  </w:style>
  <w:style w:type="numbering" w:customStyle="1" w:styleId="NoList231">
    <w:name w:val="No List231"/>
    <w:next w:val="NoList"/>
    <w:semiHidden/>
    <w:rsid w:val="008A6EDA"/>
  </w:style>
  <w:style w:type="numbering" w:customStyle="1" w:styleId="NoList331">
    <w:name w:val="No List331"/>
    <w:next w:val="NoList"/>
    <w:semiHidden/>
    <w:rsid w:val="008A6EDA"/>
  </w:style>
  <w:style w:type="numbering" w:customStyle="1" w:styleId="NoList114">
    <w:name w:val="No List114"/>
    <w:next w:val="NoList"/>
    <w:uiPriority w:val="99"/>
    <w:semiHidden/>
    <w:unhideWhenUsed/>
    <w:rsid w:val="008A6EDA"/>
  </w:style>
  <w:style w:type="numbering" w:customStyle="1" w:styleId="1410">
    <w:name w:val="無清單141"/>
    <w:next w:val="NoList"/>
    <w:uiPriority w:val="99"/>
    <w:semiHidden/>
    <w:unhideWhenUsed/>
    <w:rsid w:val="008A6EDA"/>
  </w:style>
  <w:style w:type="numbering" w:customStyle="1" w:styleId="11310">
    <w:name w:val="無清單1131"/>
    <w:next w:val="NoList"/>
    <w:uiPriority w:val="99"/>
    <w:semiHidden/>
    <w:unhideWhenUsed/>
    <w:rsid w:val="008A6EDA"/>
  </w:style>
  <w:style w:type="table" w:customStyle="1" w:styleId="TableGrid1122">
    <w:name w:val="Table Grid1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unhideWhenUsed/>
    <w:rsid w:val="008A6EDA"/>
  </w:style>
  <w:style w:type="numbering" w:customStyle="1" w:styleId="NoList1231">
    <w:name w:val="No List1231"/>
    <w:next w:val="NoList"/>
    <w:uiPriority w:val="99"/>
    <w:semiHidden/>
    <w:unhideWhenUsed/>
    <w:rsid w:val="008A6EDA"/>
  </w:style>
  <w:style w:type="numbering" w:customStyle="1" w:styleId="11311">
    <w:name w:val="リストなし1131"/>
    <w:next w:val="NoList"/>
    <w:uiPriority w:val="99"/>
    <w:semiHidden/>
    <w:unhideWhenUsed/>
    <w:rsid w:val="008A6EDA"/>
  </w:style>
  <w:style w:type="numbering" w:customStyle="1" w:styleId="11312">
    <w:name w:val="无列表1131"/>
    <w:next w:val="NoList"/>
    <w:semiHidden/>
    <w:rsid w:val="008A6EDA"/>
  </w:style>
  <w:style w:type="numbering" w:customStyle="1" w:styleId="NoList2131">
    <w:name w:val="No List2131"/>
    <w:next w:val="NoList"/>
    <w:semiHidden/>
    <w:rsid w:val="008A6EDA"/>
  </w:style>
  <w:style w:type="numbering" w:customStyle="1" w:styleId="NoList3131">
    <w:name w:val="No List3131"/>
    <w:next w:val="NoList"/>
    <w:uiPriority w:val="99"/>
    <w:semiHidden/>
    <w:rsid w:val="008A6EDA"/>
  </w:style>
  <w:style w:type="numbering" w:customStyle="1" w:styleId="NoList11131">
    <w:name w:val="No List11131"/>
    <w:next w:val="NoList"/>
    <w:uiPriority w:val="99"/>
    <w:semiHidden/>
    <w:unhideWhenUsed/>
    <w:rsid w:val="008A6EDA"/>
  </w:style>
  <w:style w:type="numbering" w:customStyle="1" w:styleId="12310">
    <w:name w:val="無清單1231"/>
    <w:next w:val="NoList"/>
    <w:uiPriority w:val="99"/>
    <w:semiHidden/>
    <w:unhideWhenUsed/>
    <w:rsid w:val="008A6EDA"/>
  </w:style>
  <w:style w:type="numbering" w:customStyle="1" w:styleId="11131">
    <w:name w:val="無清單11131"/>
    <w:next w:val="NoList"/>
    <w:uiPriority w:val="99"/>
    <w:semiHidden/>
    <w:unhideWhenUsed/>
    <w:rsid w:val="008A6EDA"/>
  </w:style>
  <w:style w:type="numbering" w:customStyle="1" w:styleId="NoList12121">
    <w:name w:val="No List12121"/>
    <w:next w:val="NoList"/>
    <w:uiPriority w:val="99"/>
    <w:semiHidden/>
    <w:unhideWhenUsed/>
    <w:rsid w:val="008A6EDA"/>
  </w:style>
  <w:style w:type="character" w:customStyle="1" w:styleId="Char34">
    <w:name w:val="明显引用 Char3"/>
    <w:basedOn w:val="DefaultParagraphFont"/>
    <w:uiPriority w:val="30"/>
    <w:rsid w:val="008A6EDA"/>
    <w:rPr>
      <w:rFonts w:ascii="Times New Roman" w:hAnsi="Times New Roman"/>
      <w:i/>
      <w:iCs/>
      <w:color w:val="4F81BD" w:themeColor="accent1"/>
      <w:lang w:val="en-GB" w:eastAsia="en-US"/>
    </w:rPr>
  </w:style>
  <w:style w:type="numbering" w:customStyle="1" w:styleId="111212">
    <w:name w:val="リストなし11121"/>
    <w:next w:val="NoList"/>
    <w:uiPriority w:val="99"/>
    <w:semiHidden/>
    <w:unhideWhenUsed/>
    <w:rsid w:val="008A6EDA"/>
  </w:style>
  <w:style w:type="numbering" w:customStyle="1" w:styleId="111213">
    <w:name w:val="无列表11121"/>
    <w:next w:val="NoList"/>
    <w:semiHidden/>
    <w:rsid w:val="008A6EDA"/>
  </w:style>
  <w:style w:type="table" w:customStyle="1" w:styleId="TableGrid16">
    <w:name w:val="Table Grid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21">
    <w:name w:val="No List21121"/>
    <w:next w:val="NoList"/>
    <w:semiHidden/>
    <w:rsid w:val="008A6EDA"/>
  </w:style>
  <w:style w:type="table" w:customStyle="1" w:styleId="360">
    <w:name w:val="网格型3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21">
    <w:name w:val="No List31121"/>
    <w:next w:val="NoList"/>
    <w:uiPriority w:val="99"/>
    <w:semiHidden/>
    <w:rsid w:val="008A6EDA"/>
  </w:style>
  <w:style w:type="numbering" w:customStyle="1" w:styleId="NoList111121">
    <w:name w:val="No List111121"/>
    <w:next w:val="NoList"/>
    <w:uiPriority w:val="99"/>
    <w:semiHidden/>
    <w:unhideWhenUsed/>
    <w:rsid w:val="008A6EDA"/>
  </w:style>
  <w:style w:type="table" w:customStyle="1" w:styleId="TableGrid46">
    <w:name w:val="Table Grid46"/>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0">
    <w:name w:val="無清單12121"/>
    <w:next w:val="NoList"/>
    <w:uiPriority w:val="99"/>
    <w:semiHidden/>
    <w:unhideWhenUsed/>
    <w:rsid w:val="008A6EDA"/>
  </w:style>
  <w:style w:type="numbering" w:customStyle="1" w:styleId="111121">
    <w:name w:val="無清單111121"/>
    <w:next w:val="NoList"/>
    <w:uiPriority w:val="99"/>
    <w:semiHidden/>
    <w:unhideWhenUsed/>
    <w:rsid w:val="008A6EDA"/>
  </w:style>
  <w:style w:type="numbering" w:customStyle="1" w:styleId="NoList52">
    <w:name w:val="No List52"/>
    <w:next w:val="NoList"/>
    <w:semiHidden/>
    <w:unhideWhenUsed/>
    <w:rsid w:val="008A6EDA"/>
  </w:style>
  <w:style w:type="table" w:customStyle="1" w:styleId="161">
    <w:name w:val="表格格線16"/>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oList"/>
    <w:semiHidden/>
    <w:unhideWhenUsed/>
    <w:rsid w:val="008A6EDA"/>
  </w:style>
  <w:style w:type="numbering" w:customStyle="1" w:styleId="1223">
    <w:name w:val="リストなし122"/>
    <w:next w:val="NoList"/>
    <w:uiPriority w:val="99"/>
    <w:semiHidden/>
    <w:unhideWhenUsed/>
    <w:rsid w:val="008A6EDA"/>
  </w:style>
  <w:style w:type="numbering" w:customStyle="1" w:styleId="12213">
    <w:name w:val="无列表1221"/>
    <w:next w:val="NoList"/>
    <w:semiHidden/>
    <w:rsid w:val="008A6EDA"/>
  </w:style>
  <w:style w:type="numbering" w:customStyle="1" w:styleId="NoList222">
    <w:name w:val="No List222"/>
    <w:next w:val="NoList"/>
    <w:semiHidden/>
    <w:rsid w:val="008A6EDA"/>
  </w:style>
  <w:style w:type="numbering" w:customStyle="1" w:styleId="NoList322">
    <w:name w:val="No List322"/>
    <w:next w:val="NoList"/>
    <w:uiPriority w:val="99"/>
    <w:semiHidden/>
    <w:rsid w:val="008A6EDA"/>
  </w:style>
  <w:style w:type="numbering" w:customStyle="1" w:styleId="NoList1122">
    <w:name w:val="No List1122"/>
    <w:next w:val="NoList"/>
    <w:uiPriority w:val="99"/>
    <w:semiHidden/>
    <w:unhideWhenUsed/>
    <w:rsid w:val="008A6EDA"/>
  </w:style>
  <w:style w:type="numbering" w:customStyle="1" w:styleId="1320">
    <w:name w:val="無清單132"/>
    <w:next w:val="NoList"/>
    <w:uiPriority w:val="99"/>
    <w:semiHidden/>
    <w:unhideWhenUsed/>
    <w:rsid w:val="008A6EDA"/>
  </w:style>
  <w:style w:type="numbering" w:customStyle="1" w:styleId="11220">
    <w:name w:val="無清單1122"/>
    <w:next w:val="NoList"/>
    <w:uiPriority w:val="99"/>
    <w:semiHidden/>
    <w:unhideWhenUsed/>
    <w:rsid w:val="008A6EDA"/>
  </w:style>
  <w:style w:type="numbering" w:customStyle="1" w:styleId="2121">
    <w:name w:val="无列表2121"/>
    <w:next w:val="NoList"/>
    <w:uiPriority w:val="99"/>
    <w:semiHidden/>
    <w:unhideWhenUsed/>
    <w:rsid w:val="008A6EDA"/>
  </w:style>
  <w:style w:type="table" w:customStyle="1" w:styleId="TableGrid115">
    <w:name w:val="Table Grid115"/>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
    <w:name w:val="No List11122"/>
    <w:next w:val="NoList"/>
    <w:uiPriority w:val="99"/>
    <w:semiHidden/>
    <w:unhideWhenUsed/>
    <w:rsid w:val="008A6EDA"/>
  </w:style>
  <w:style w:type="numbering" w:customStyle="1" w:styleId="NoList7">
    <w:name w:val="No List7"/>
    <w:next w:val="NoList"/>
    <w:semiHidden/>
    <w:unhideWhenUsed/>
    <w:rsid w:val="008A6EDA"/>
  </w:style>
  <w:style w:type="table" w:customStyle="1" w:styleId="Tabellengitternetz114">
    <w:name w:val="Tabellengitternetz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semiHidden/>
    <w:unhideWhenUsed/>
    <w:rsid w:val="008A6EDA"/>
  </w:style>
  <w:style w:type="numbering" w:customStyle="1" w:styleId="143">
    <w:name w:val="リストなし14"/>
    <w:next w:val="NoList"/>
    <w:uiPriority w:val="99"/>
    <w:semiHidden/>
    <w:unhideWhenUsed/>
    <w:rsid w:val="008A6EDA"/>
  </w:style>
  <w:style w:type="numbering" w:customStyle="1" w:styleId="144">
    <w:name w:val="无列表14"/>
    <w:next w:val="NoList"/>
    <w:semiHidden/>
    <w:rsid w:val="008A6EDA"/>
  </w:style>
  <w:style w:type="numbering" w:customStyle="1" w:styleId="NoList24">
    <w:name w:val="No List24"/>
    <w:next w:val="NoList"/>
    <w:semiHidden/>
    <w:rsid w:val="008A6EDA"/>
  </w:style>
  <w:style w:type="numbering" w:customStyle="1" w:styleId="NoList34">
    <w:name w:val="No List34"/>
    <w:next w:val="NoList"/>
    <w:uiPriority w:val="99"/>
    <w:semiHidden/>
    <w:rsid w:val="008A6EDA"/>
  </w:style>
  <w:style w:type="numbering" w:customStyle="1" w:styleId="NoList115">
    <w:name w:val="No List115"/>
    <w:next w:val="NoList"/>
    <w:uiPriority w:val="99"/>
    <w:semiHidden/>
    <w:unhideWhenUsed/>
    <w:rsid w:val="008A6EDA"/>
  </w:style>
  <w:style w:type="numbering" w:customStyle="1" w:styleId="151">
    <w:name w:val="無清單15"/>
    <w:next w:val="NoList"/>
    <w:uiPriority w:val="99"/>
    <w:semiHidden/>
    <w:unhideWhenUsed/>
    <w:rsid w:val="008A6EDA"/>
  </w:style>
  <w:style w:type="numbering" w:customStyle="1" w:styleId="1141">
    <w:name w:val="無清單114"/>
    <w:next w:val="NoList"/>
    <w:uiPriority w:val="99"/>
    <w:semiHidden/>
    <w:unhideWhenUsed/>
    <w:rsid w:val="008A6EDA"/>
  </w:style>
  <w:style w:type="numbering" w:customStyle="1" w:styleId="NoList43">
    <w:name w:val="No List43"/>
    <w:next w:val="NoList"/>
    <w:uiPriority w:val="99"/>
    <w:semiHidden/>
    <w:unhideWhenUsed/>
    <w:rsid w:val="008A6EDA"/>
  </w:style>
  <w:style w:type="numbering" w:customStyle="1" w:styleId="NoList124">
    <w:name w:val="No List124"/>
    <w:next w:val="NoList"/>
    <w:uiPriority w:val="99"/>
    <w:semiHidden/>
    <w:unhideWhenUsed/>
    <w:rsid w:val="008A6EDA"/>
  </w:style>
  <w:style w:type="numbering" w:customStyle="1" w:styleId="1142">
    <w:name w:val="リストなし114"/>
    <w:next w:val="NoList"/>
    <w:uiPriority w:val="99"/>
    <w:semiHidden/>
    <w:unhideWhenUsed/>
    <w:rsid w:val="008A6EDA"/>
  </w:style>
  <w:style w:type="table" w:customStyle="1" w:styleId="TableGrid124">
    <w:name w:val="Table Grid1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
    <w:name w:val="无列表114"/>
    <w:next w:val="NoList"/>
    <w:semiHidden/>
    <w:rsid w:val="008A6EDA"/>
  </w:style>
  <w:style w:type="table" w:customStyle="1" w:styleId="3240">
    <w:name w:val="网格型3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8A6EDA"/>
  </w:style>
  <w:style w:type="numbering" w:customStyle="1" w:styleId="NoList314">
    <w:name w:val="No List314"/>
    <w:next w:val="NoList"/>
    <w:uiPriority w:val="99"/>
    <w:semiHidden/>
    <w:rsid w:val="008A6EDA"/>
  </w:style>
  <w:style w:type="table" w:customStyle="1" w:styleId="TableGrid424">
    <w:name w:val="Table Grid42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8A6EDA"/>
  </w:style>
  <w:style w:type="numbering" w:customStyle="1" w:styleId="1240">
    <w:name w:val="無清單124"/>
    <w:next w:val="NoList"/>
    <w:uiPriority w:val="99"/>
    <w:semiHidden/>
    <w:unhideWhenUsed/>
    <w:rsid w:val="008A6EDA"/>
  </w:style>
  <w:style w:type="table" w:customStyle="1" w:styleId="1241">
    <w:name w:val="表格格線12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0">
    <w:name w:val="無清單1114"/>
    <w:next w:val="NoList"/>
    <w:uiPriority w:val="99"/>
    <w:semiHidden/>
    <w:unhideWhenUsed/>
    <w:rsid w:val="008A6EDA"/>
  </w:style>
  <w:style w:type="numbering" w:customStyle="1" w:styleId="235">
    <w:name w:val="无列表23"/>
    <w:next w:val="NoList"/>
    <w:uiPriority w:val="99"/>
    <w:semiHidden/>
    <w:unhideWhenUsed/>
    <w:rsid w:val="008A6EDA"/>
  </w:style>
  <w:style w:type="numbering" w:customStyle="1" w:styleId="NoList1213">
    <w:name w:val="No List1213"/>
    <w:next w:val="NoList"/>
    <w:uiPriority w:val="99"/>
    <w:semiHidden/>
    <w:unhideWhenUsed/>
    <w:rsid w:val="008A6EDA"/>
  </w:style>
  <w:style w:type="numbering" w:customStyle="1" w:styleId="11132">
    <w:name w:val="リストなし1113"/>
    <w:next w:val="NoList"/>
    <w:uiPriority w:val="99"/>
    <w:semiHidden/>
    <w:unhideWhenUsed/>
    <w:rsid w:val="008A6EDA"/>
  </w:style>
  <w:style w:type="numbering" w:customStyle="1" w:styleId="11133">
    <w:name w:val="无列表1113"/>
    <w:next w:val="NoList"/>
    <w:semiHidden/>
    <w:rsid w:val="008A6EDA"/>
  </w:style>
  <w:style w:type="numbering" w:customStyle="1" w:styleId="NoList2113">
    <w:name w:val="No List2113"/>
    <w:next w:val="NoList"/>
    <w:semiHidden/>
    <w:rsid w:val="008A6EDA"/>
  </w:style>
  <w:style w:type="numbering" w:customStyle="1" w:styleId="NoList3113">
    <w:name w:val="No List3113"/>
    <w:next w:val="NoList"/>
    <w:uiPriority w:val="99"/>
    <w:semiHidden/>
    <w:rsid w:val="008A6EDA"/>
  </w:style>
  <w:style w:type="numbering" w:customStyle="1" w:styleId="NoList11113">
    <w:name w:val="No List11113"/>
    <w:next w:val="NoList"/>
    <w:uiPriority w:val="99"/>
    <w:semiHidden/>
    <w:unhideWhenUsed/>
    <w:rsid w:val="008A6EDA"/>
  </w:style>
  <w:style w:type="numbering" w:customStyle="1" w:styleId="12130">
    <w:name w:val="無清單1213"/>
    <w:next w:val="NoList"/>
    <w:uiPriority w:val="99"/>
    <w:semiHidden/>
    <w:unhideWhenUsed/>
    <w:rsid w:val="008A6EDA"/>
  </w:style>
  <w:style w:type="table" w:customStyle="1" w:styleId="TableGrid1113">
    <w:name w:val="Table Grid1113"/>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
    <w:name w:val="無清單11113"/>
    <w:next w:val="NoList"/>
    <w:uiPriority w:val="99"/>
    <w:semiHidden/>
    <w:unhideWhenUsed/>
    <w:rsid w:val="008A6EDA"/>
  </w:style>
  <w:style w:type="numbering" w:customStyle="1" w:styleId="NoList53">
    <w:name w:val="No List53"/>
    <w:next w:val="NoList"/>
    <w:semiHidden/>
    <w:unhideWhenUsed/>
    <w:rsid w:val="008A6EDA"/>
  </w:style>
  <w:style w:type="numbering" w:customStyle="1" w:styleId="NoList133">
    <w:name w:val="No List133"/>
    <w:next w:val="NoList"/>
    <w:semiHidden/>
    <w:unhideWhenUsed/>
    <w:rsid w:val="008A6EDA"/>
  </w:style>
  <w:style w:type="table" w:customStyle="1" w:styleId="TableGrid1123">
    <w:name w:val="Table Grid11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
    <w:name w:val="リストなし123"/>
    <w:next w:val="NoList"/>
    <w:uiPriority w:val="99"/>
    <w:semiHidden/>
    <w:unhideWhenUsed/>
    <w:rsid w:val="008A6EDA"/>
  </w:style>
  <w:style w:type="numbering" w:customStyle="1" w:styleId="1233">
    <w:name w:val="无列表123"/>
    <w:next w:val="NoList"/>
    <w:semiHidden/>
    <w:rsid w:val="008A6EDA"/>
  </w:style>
  <w:style w:type="numbering" w:customStyle="1" w:styleId="NoList223">
    <w:name w:val="No List223"/>
    <w:next w:val="NoList"/>
    <w:semiHidden/>
    <w:rsid w:val="008A6EDA"/>
  </w:style>
  <w:style w:type="numbering" w:customStyle="1" w:styleId="NoList323">
    <w:name w:val="No List323"/>
    <w:next w:val="NoList"/>
    <w:uiPriority w:val="99"/>
    <w:semiHidden/>
    <w:rsid w:val="008A6EDA"/>
  </w:style>
  <w:style w:type="numbering" w:customStyle="1" w:styleId="NoList1123">
    <w:name w:val="No List1123"/>
    <w:next w:val="NoList"/>
    <w:uiPriority w:val="99"/>
    <w:semiHidden/>
    <w:unhideWhenUsed/>
    <w:rsid w:val="008A6EDA"/>
  </w:style>
  <w:style w:type="numbering" w:customStyle="1" w:styleId="1330">
    <w:name w:val="無清單133"/>
    <w:next w:val="NoList"/>
    <w:uiPriority w:val="99"/>
    <w:semiHidden/>
    <w:unhideWhenUsed/>
    <w:rsid w:val="008A6EDA"/>
  </w:style>
  <w:style w:type="numbering" w:customStyle="1" w:styleId="11230">
    <w:name w:val="無清單1123"/>
    <w:next w:val="NoList"/>
    <w:uiPriority w:val="99"/>
    <w:semiHidden/>
    <w:unhideWhenUsed/>
    <w:rsid w:val="008A6EDA"/>
  </w:style>
  <w:style w:type="numbering" w:customStyle="1" w:styleId="2130">
    <w:name w:val="无列表213"/>
    <w:next w:val="NoList"/>
    <w:uiPriority w:val="99"/>
    <w:semiHidden/>
    <w:unhideWhenUsed/>
    <w:rsid w:val="008A6EDA"/>
  </w:style>
  <w:style w:type="numbering" w:customStyle="1" w:styleId="NoList1222">
    <w:name w:val="No List1222"/>
    <w:next w:val="NoList"/>
    <w:uiPriority w:val="99"/>
    <w:semiHidden/>
    <w:unhideWhenUsed/>
    <w:rsid w:val="008A6EDA"/>
  </w:style>
  <w:style w:type="numbering" w:customStyle="1" w:styleId="11221">
    <w:name w:val="リストなし1122"/>
    <w:next w:val="NoList"/>
    <w:uiPriority w:val="99"/>
    <w:semiHidden/>
    <w:unhideWhenUsed/>
    <w:rsid w:val="008A6EDA"/>
  </w:style>
  <w:style w:type="numbering" w:customStyle="1" w:styleId="11222">
    <w:name w:val="无列表1122"/>
    <w:next w:val="NoList"/>
    <w:semiHidden/>
    <w:rsid w:val="008A6EDA"/>
  </w:style>
  <w:style w:type="numbering" w:customStyle="1" w:styleId="NoList2122">
    <w:name w:val="No List2122"/>
    <w:next w:val="NoList"/>
    <w:semiHidden/>
    <w:rsid w:val="008A6EDA"/>
  </w:style>
  <w:style w:type="numbering" w:customStyle="1" w:styleId="NoList3122">
    <w:name w:val="No List3122"/>
    <w:next w:val="NoList"/>
    <w:uiPriority w:val="99"/>
    <w:semiHidden/>
    <w:rsid w:val="008A6EDA"/>
  </w:style>
  <w:style w:type="numbering" w:customStyle="1" w:styleId="NoList11123">
    <w:name w:val="No List11123"/>
    <w:next w:val="NoList"/>
    <w:uiPriority w:val="99"/>
    <w:semiHidden/>
    <w:unhideWhenUsed/>
    <w:rsid w:val="008A6EDA"/>
  </w:style>
  <w:style w:type="numbering" w:customStyle="1" w:styleId="12220">
    <w:name w:val="無清單1222"/>
    <w:next w:val="NoList"/>
    <w:uiPriority w:val="99"/>
    <w:semiHidden/>
    <w:unhideWhenUsed/>
    <w:rsid w:val="008A6EDA"/>
  </w:style>
  <w:style w:type="numbering" w:customStyle="1" w:styleId="111220">
    <w:name w:val="無清單11122"/>
    <w:next w:val="NoList"/>
    <w:uiPriority w:val="99"/>
    <w:semiHidden/>
    <w:unhideWhenUsed/>
    <w:rsid w:val="008A6EDA"/>
  </w:style>
  <w:style w:type="numbering" w:customStyle="1" w:styleId="NoList8">
    <w:name w:val="No List8"/>
    <w:next w:val="NoList"/>
    <w:semiHidden/>
    <w:unhideWhenUsed/>
    <w:rsid w:val="008A6EDA"/>
  </w:style>
  <w:style w:type="numbering" w:customStyle="1" w:styleId="NoList16">
    <w:name w:val="No List16"/>
    <w:next w:val="NoList"/>
    <w:semiHidden/>
    <w:unhideWhenUsed/>
    <w:rsid w:val="008A6EDA"/>
  </w:style>
  <w:style w:type="numbering" w:customStyle="1" w:styleId="152">
    <w:name w:val="リストなし15"/>
    <w:next w:val="NoList"/>
    <w:uiPriority w:val="99"/>
    <w:semiHidden/>
    <w:unhideWhenUsed/>
    <w:rsid w:val="008A6EDA"/>
  </w:style>
  <w:style w:type="numbering" w:customStyle="1" w:styleId="153">
    <w:name w:val="无列表15"/>
    <w:next w:val="NoList"/>
    <w:semiHidden/>
    <w:rsid w:val="008A6EDA"/>
  </w:style>
  <w:style w:type="numbering" w:customStyle="1" w:styleId="NoList25">
    <w:name w:val="No List25"/>
    <w:next w:val="NoList"/>
    <w:uiPriority w:val="99"/>
    <w:semiHidden/>
    <w:rsid w:val="008A6EDA"/>
  </w:style>
  <w:style w:type="numbering" w:customStyle="1" w:styleId="NoList35">
    <w:name w:val="No List35"/>
    <w:next w:val="NoList"/>
    <w:uiPriority w:val="99"/>
    <w:semiHidden/>
    <w:rsid w:val="008A6EDA"/>
  </w:style>
  <w:style w:type="numbering" w:customStyle="1" w:styleId="NoList116">
    <w:name w:val="No List116"/>
    <w:next w:val="NoList"/>
    <w:uiPriority w:val="99"/>
    <w:semiHidden/>
    <w:unhideWhenUsed/>
    <w:rsid w:val="008A6EDA"/>
  </w:style>
  <w:style w:type="numbering" w:customStyle="1" w:styleId="162">
    <w:name w:val="無清單16"/>
    <w:next w:val="NoList"/>
    <w:uiPriority w:val="99"/>
    <w:semiHidden/>
    <w:unhideWhenUsed/>
    <w:rsid w:val="008A6EDA"/>
  </w:style>
  <w:style w:type="numbering" w:customStyle="1" w:styleId="1150">
    <w:name w:val="無清單115"/>
    <w:next w:val="NoList"/>
    <w:uiPriority w:val="99"/>
    <w:semiHidden/>
    <w:unhideWhenUsed/>
    <w:rsid w:val="008A6EDA"/>
  </w:style>
  <w:style w:type="numbering" w:customStyle="1" w:styleId="NoList1115">
    <w:name w:val="No List1115"/>
    <w:next w:val="NoList"/>
    <w:uiPriority w:val="99"/>
    <w:semiHidden/>
    <w:unhideWhenUsed/>
    <w:rsid w:val="008A6EDA"/>
  </w:style>
  <w:style w:type="table" w:customStyle="1" w:styleId="TableGrid11211">
    <w:name w:val="Table Grid11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8A6EDA"/>
  </w:style>
  <w:style w:type="table" w:customStyle="1" w:styleId="TableGrid91">
    <w:name w:val="Table Grid9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8A6EDA"/>
  </w:style>
  <w:style w:type="numbering" w:customStyle="1" w:styleId="1151">
    <w:name w:val="リストなし115"/>
    <w:next w:val="NoList"/>
    <w:uiPriority w:val="99"/>
    <w:semiHidden/>
    <w:unhideWhenUsed/>
    <w:rsid w:val="008A6EDA"/>
  </w:style>
  <w:style w:type="table" w:customStyle="1" w:styleId="TableGrid151">
    <w:name w:val="Table Grid15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无列表115"/>
    <w:next w:val="NoList"/>
    <w:semiHidden/>
    <w:rsid w:val="008A6EDA"/>
  </w:style>
  <w:style w:type="table" w:customStyle="1" w:styleId="3510">
    <w:name w:val="网格型3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8A6EDA"/>
  </w:style>
  <w:style w:type="numbering" w:customStyle="1" w:styleId="NoList315">
    <w:name w:val="No List315"/>
    <w:next w:val="NoList"/>
    <w:uiPriority w:val="99"/>
    <w:semiHidden/>
    <w:rsid w:val="008A6EDA"/>
  </w:style>
  <w:style w:type="table" w:customStyle="1" w:styleId="TableGrid451">
    <w:name w:val="Table Grid45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0">
    <w:name w:val="無清單125"/>
    <w:next w:val="NoList"/>
    <w:uiPriority w:val="99"/>
    <w:semiHidden/>
    <w:unhideWhenUsed/>
    <w:rsid w:val="008A6EDA"/>
  </w:style>
  <w:style w:type="numbering" w:customStyle="1" w:styleId="1115">
    <w:name w:val="無清單1115"/>
    <w:next w:val="NoList"/>
    <w:uiPriority w:val="99"/>
    <w:semiHidden/>
    <w:unhideWhenUsed/>
    <w:rsid w:val="008A6EDA"/>
  </w:style>
  <w:style w:type="numbering" w:customStyle="1" w:styleId="NoList44">
    <w:name w:val="No List44"/>
    <w:next w:val="NoList"/>
    <w:uiPriority w:val="99"/>
    <w:semiHidden/>
    <w:unhideWhenUsed/>
    <w:rsid w:val="008A6EDA"/>
  </w:style>
  <w:style w:type="table" w:customStyle="1" w:styleId="1510">
    <w:name w:val="表格格線15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8A6EDA"/>
  </w:style>
  <w:style w:type="numbering" w:customStyle="1" w:styleId="NoList1214">
    <w:name w:val="No List1214"/>
    <w:next w:val="NoList"/>
    <w:uiPriority w:val="99"/>
    <w:semiHidden/>
    <w:unhideWhenUsed/>
    <w:rsid w:val="008A6EDA"/>
  </w:style>
  <w:style w:type="numbering" w:customStyle="1" w:styleId="11141">
    <w:name w:val="リストなし1114"/>
    <w:next w:val="NoList"/>
    <w:uiPriority w:val="99"/>
    <w:semiHidden/>
    <w:unhideWhenUsed/>
    <w:rsid w:val="008A6EDA"/>
  </w:style>
  <w:style w:type="numbering" w:customStyle="1" w:styleId="11142">
    <w:name w:val="无列表1114"/>
    <w:next w:val="NoList"/>
    <w:semiHidden/>
    <w:rsid w:val="008A6EDA"/>
  </w:style>
  <w:style w:type="numbering" w:customStyle="1" w:styleId="NoList2114">
    <w:name w:val="No List2114"/>
    <w:next w:val="NoList"/>
    <w:semiHidden/>
    <w:rsid w:val="008A6EDA"/>
  </w:style>
  <w:style w:type="numbering" w:customStyle="1" w:styleId="NoList3114">
    <w:name w:val="No List3114"/>
    <w:next w:val="NoList"/>
    <w:uiPriority w:val="99"/>
    <w:semiHidden/>
    <w:rsid w:val="008A6EDA"/>
  </w:style>
  <w:style w:type="numbering" w:customStyle="1" w:styleId="NoList11114">
    <w:name w:val="No List11114"/>
    <w:next w:val="NoList"/>
    <w:uiPriority w:val="99"/>
    <w:semiHidden/>
    <w:unhideWhenUsed/>
    <w:rsid w:val="008A6EDA"/>
  </w:style>
  <w:style w:type="numbering" w:customStyle="1" w:styleId="12140">
    <w:name w:val="無清單1214"/>
    <w:next w:val="NoList"/>
    <w:uiPriority w:val="99"/>
    <w:semiHidden/>
    <w:unhideWhenUsed/>
    <w:rsid w:val="008A6EDA"/>
  </w:style>
  <w:style w:type="numbering" w:customStyle="1" w:styleId="11114">
    <w:name w:val="無清單11114"/>
    <w:next w:val="NoList"/>
    <w:uiPriority w:val="99"/>
    <w:semiHidden/>
    <w:unhideWhenUsed/>
    <w:rsid w:val="008A6EDA"/>
  </w:style>
  <w:style w:type="table" w:customStyle="1" w:styleId="TableGrid1141">
    <w:name w:val="Table Grid114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semiHidden/>
    <w:unhideWhenUsed/>
    <w:rsid w:val="008A6EDA"/>
  </w:style>
  <w:style w:type="numbering" w:customStyle="1" w:styleId="NoList134">
    <w:name w:val="No List134"/>
    <w:next w:val="NoList"/>
    <w:uiPriority w:val="99"/>
    <w:semiHidden/>
    <w:unhideWhenUsed/>
    <w:rsid w:val="008A6EDA"/>
  </w:style>
  <w:style w:type="table" w:customStyle="1" w:styleId="TableGrid531">
    <w:name w:val="Table Grid53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リストなし124"/>
    <w:next w:val="NoList"/>
    <w:uiPriority w:val="99"/>
    <w:semiHidden/>
    <w:unhideWhenUsed/>
    <w:rsid w:val="008A6EDA"/>
  </w:style>
  <w:style w:type="numbering" w:customStyle="1" w:styleId="1243">
    <w:name w:val="无列表124"/>
    <w:next w:val="NoList"/>
    <w:semiHidden/>
    <w:rsid w:val="008A6EDA"/>
  </w:style>
  <w:style w:type="numbering" w:customStyle="1" w:styleId="NoList224">
    <w:name w:val="No List224"/>
    <w:next w:val="NoList"/>
    <w:semiHidden/>
    <w:rsid w:val="008A6EDA"/>
  </w:style>
  <w:style w:type="numbering" w:customStyle="1" w:styleId="NoList324">
    <w:name w:val="No List324"/>
    <w:next w:val="NoList"/>
    <w:uiPriority w:val="99"/>
    <w:semiHidden/>
    <w:rsid w:val="008A6EDA"/>
  </w:style>
  <w:style w:type="numbering" w:customStyle="1" w:styleId="1340">
    <w:name w:val="無清單134"/>
    <w:next w:val="NoList"/>
    <w:uiPriority w:val="99"/>
    <w:semiHidden/>
    <w:unhideWhenUsed/>
    <w:rsid w:val="008A6EDA"/>
  </w:style>
  <w:style w:type="numbering" w:customStyle="1" w:styleId="1124">
    <w:name w:val="無清單1124"/>
    <w:next w:val="NoList"/>
    <w:uiPriority w:val="99"/>
    <w:semiHidden/>
    <w:unhideWhenUsed/>
    <w:rsid w:val="008A6EDA"/>
  </w:style>
  <w:style w:type="numbering" w:customStyle="1" w:styleId="2140">
    <w:name w:val="无列表214"/>
    <w:next w:val="NoList"/>
    <w:uiPriority w:val="99"/>
    <w:semiHidden/>
    <w:unhideWhenUsed/>
    <w:rsid w:val="008A6EDA"/>
  </w:style>
  <w:style w:type="numbering" w:customStyle="1" w:styleId="NoList1223">
    <w:name w:val="No List1223"/>
    <w:next w:val="NoList"/>
    <w:uiPriority w:val="99"/>
    <w:semiHidden/>
    <w:unhideWhenUsed/>
    <w:rsid w:val="008A6EDA"/>
  </w:style>
  <w:style w:type="numbering" w:customStyle="1" w:styleId="11231">
    <w:name w:val="リストなし1123"/>
    <w:next w:val="NoList"/>
    <w:uiPriority w:val="99"/>
    <w:semiHidden/>
    <w:unhideWhenUsed/>
    <w:rsid w:val="008A6EDA"/>
  </w:style>
  <w:style w:type="table" w:customStyle="1" w:styleId="TableGrid631">
    <w:name w:val="Table Grid63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2">
    <w:name w:val="无列表1123"/>
    <w:next w:val="NoList"/>
    <w:semiHidden/>
    <w:rsid w:val="008A6EDA"/>
  </w:style>
  <w:style w:type="numbering" w:customStyle="1" w:styleId="NoList2123">
    <w:name w:val="No List2123"/>
    <w:next w:val="NoList"/>
    <w:semiHidden/>
    <w:rsid w:val="008A6EDA"/>
  </w:style>
  <w:style w:type="table" w:customStyle="1" w:styleId="TableGrid1231">
    <w:name w:val="Table Grid123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NoList"/>
    <w:uiPriority w:val="99"/>
    <w:semiHidden/>
    <w:rsid w:val="008A6EDA"/>
  </w:style>
  <w:style w:type="table" w:customStyle="1" w:styleId="3231">
    <w:name w:val="网格型3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
    <w:name w:val="No List11124"/>
    <w:next w:val="NoList"/>
    <w:uiPriority w:val="99"/>
    <w:semiHidden/>
    <w:unhideWhenUsed/>
    <w:rsid w:val="008A6EDA"/>
  </w:style>
  <w:style w:type="numbering" w:customStyle="1" w:styleId="12230">
    <w:name w:val="無清單1223"/>
    <w:next w:val="NoList"/>
    <w:uiPriority w:val="99"/>
    <w:semiHidden/>
    <w:unhideWhenUsed/>
    <w:rsid w:val="008A6EDA"/>
  </w:style>
  <w:style w:type="table" w:customStyle="1" w:styleId="TableGrid4231">
    <w:name w:val="Table Grid423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0">
    <w:name w:val="無清單11123"/>
    <w:next w:val="NoList"/>
    <w:uiPriority w:val="99"/>
    <w:semiHidden/>
    <w:unhideWhenUsed/>
    <w:rsid w:val="008A6EDA"/>
  </w:style>
  <w:style w:type="numbering" w:customStyle="1" w:styleId="3114">
    <w:name w:val="无列表311"/>
    <w:next w:val="NoList"/>
    <w:uiPriority w:val="99"/>
    <w:semiHidden/>
    <w:unhideWhenUsed/>
    <w:rsid w:val="008A6EDA"/>
  </w:style>
  <w:style w:type="table" w:customStyle="1" w:styleId="12311">
    <w:name w:val="表格格線123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8A6EDA"/>
  </w:style>
  <w:style w:type="numbering" w:customStyle="1" w:styleId="NoList1132">
    <w:name w:val="No List1132"/>
    <w:next w:val="NoList"/>
    <w:uiPriority w:val="99"/>
    <w:semiHidden/>
    <w:unhideWhenUsed/>
    <w:rsid w:val="008A6EDA"/>
  </w:style>
  <w:style w:type="numbering" w:customStyle="1" w:styleId="NoList412">
    <w:name w:val="No List412"/>
    <w:next w:val="NoList"/>
    <w:semiHidden/>
    <w:unhideWhenUsed/>
    <w:rsid w:val="008A6EDA"/>
  </w:style>
  <w:style w:type="numbering" w:customStyle="1" w:styleId="2220">
    <w:name w:val="无列表222"/>
    <w:next w:val="NoList"/>
    <w:uiPriority w:val="99"/>
    <w:semiHidden/>
    <w:unhideWhenUsed/>
    <w:rsid w:val="008A6EDA"/>
  </w:style>
  <w:style w:type="numbering" w:customStyle="1" w:styleId="NoList12112">
    <w:name w:val="No List12112"/>
    <w:next w:val="NoList"/>
    <w:uiPriority w:val="99"/>
    <w:semiHidden/>
    <w:unhideWhenUsed/>
    <w:rsid w:val="008A6EDA"/>
  </w:style>
  <w:style w:type="numbering" w:customStyle="1" w:styleId="111122">
    <w:name w:val="リストなし11112"/>
    <w:next w:val="NoList"/>
    <w:uiPriority w:val="99"/>
    <w:semiHidden/>
    <w:unhideWhenUsed/>
    <w:rsid w:val="008A6EDA"/>
  </w:style>
  <w:style w:type="numbering" w:customStyle="1" w:styleId="111123">
    <w:name w:val="无列表11112"/>
    <w:next w:val="NoList"/>
    <w:semiHidden/>
    <w:rsid w:val="008A6EDA"/>
  </w:style>
  <w:style w:type="numbering" w:customStyle="1" w:styleId="NoList21112">
    <w:name w:val="No List21112"/>
    <w:next w:val="NoList"/>
    <w:semiHidden/>
    <w:rsid w:val="008A6EDA"/>
  </w:style>
  <w:style w:type="numbering" w:customStyle="1" w:styleId="NoList31112">
    <w:name w:val="No List31112"/>
    <w:next w:val="NoList"/>
    <w:uiPriority w:val="99"/>
    <w:semiHidden/>
    <w:rsid w:val="008A6EDA"/>
  </w:style>
  <w:style w:type="table" w:customStyle="1" w:styleId="1116">
    <w:name w:val="网格型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12">
    <w:name w:val="No List111112"/>
    <w:next w:val="NoList"/>
    <w:uiPriority w:val="99"/>
    <w:semiHidden/>
    <w:unhideWhenUsed/>
    <w:rsid w:val="008A6EDA"/>
  </w:style>
  <w:style w:type="table" w:customStyle="1" w:styleId="2112">
    <w:name w:val="网格型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0">
    <w:name w:val="無清單12112"/>
    <w:next w:val="NoList"/>
    <w:uiPriority w:val="99"/>
    <w:semiHidden/>
    <w:unhideWhenUsed/>
    <w:rsid w:val="008A6EDA"/>
  </w:style>
  <w:style w:type="numbering" w:customStyle="1" w:styleId="1111120">
    <w:name w:val="無清單111112"/>
    <w:next w:val="NoList"/>
    <w:uiPriority w:val="99"/>
    <w:semiHidden/>
    <w:unhideWhenUsed/>
    <w:rsid w:val="008A6EDA"/>
  </w:style>
  <w:style w:type="numbering" w:customStyle="1" w:styleId="NoList1312">
    <w:name w:val="No List1312"/>
    <w:next w:val="NoList"/>
    <w:uiPriority w:val="99"/>
    <w:semiHidden/>
    <w:unhideWhenUsed/>
    <w:rsid w:val="008A6EDA"/>
  </w:style>
  <w:style w:type="table" w:customStyle="1" w:styleId="TableGrid11221">
    <w:name w:val="Table Grid1122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リストなし1212"/>
    <w:next w:val="NoList"/>
    <w:uiPriority w:val="99"/>
    <w:semiHidden/>
    <w:unhideWhenUsed/>
    <w:rsid w:val="008A6EDA"/>
  </w:style>
  <w:style w:type="numbering" w:customStyle="1" w:styleId="121211">
    <w:name w:val="无列表12121"/>
    <w:next w:val="NoList"/>
    <w:semiHidden/>
    <w:rsid w:val="008A6EDA"/>
  </w:style>
  <w:style w:type="numbering" w:customStyle="1" w:styleId="NoList2212">
    <w:name w:val="No List2212"/>
    <w:next w:val="NoList"/>
    <w:semiHidden/>
    <w:rsid w:val="008A6EDA"/>
  </w:style>
  <w:style w:type="numbering" w:customStyle="1" w:styleId="NoList3212">
    <w:name w:val="No List3212"/>
    <w:next w:val="NoList"/>
    <w:uiPriority w:val="99"/>
    <w:semiHidden/>
    <w:rsid w:val="008A6EDA"/>
  </w:style>
  <w:style w:type="numbering" w:customStyle="1" w:styleId="NoList11212">
    <w:name w:val="No List11212"/>
    <w:next w:val="NoList"/>
    <w:uiPriority w:val="99"/>
    <w:semiHidden/>
    <w:unhideWhenUsed/>
    <w:rsid w:val="008A6EDA"/>
  </w:style>
  <w:style w:type="numbering" w:customStyle="1" w:styleId="13120">
    <w:name w:val="無清單1312"/>
    <w:next w:val="NoList"/>
    <w:uiPriority w:val="99"/>
    <w:semiHidden/>
    <w:unhideWhenUsed/>
    <w:rsid w:val="008A6EDA"/>
  </w:style>
  <w:style w:type="numbering" w:customStyle="1" w:styleId="112120">
    <w:name w:val="無清單11212"/>
    <w:next w:val="NoList"/>
    <w:uiPriority w:val="99"/>
    <w:semiHidden/>
    <w:unhideWhenUsed/>
    <w:rsid w:val="008A6EDA"/>
  </w:style>
  <w:style w:type="numbering" w:customStyle="1" w:styleId="21120">
    <w:name w:val="无列表2112"/>
    <w:next w:val="NoList"/>
    <w:uiPriority w:val="99"/>
    <w:semiHidden/>
    <w:unhideWhenUsed/>
    <w:rsid w:val="008A6EDA"/>
  </w:style>
  <w:style w:type="numbering" w:customStyle="1" w:styleId="NoList12212">
    <w:name w:val="No List12212"/>
    <w:next w:val="NoList"/>
    <w:uiPriority w:val="99"/>
    <w:semiHidden/>
    <w:unhideWhenUsed/>
    <w:rsid w:val="008A6EDA"/>
  </w:style>
  <w:style w:type="numbering" w:customStyle="1" w:styleId="112121">
    <w:name w:val="リストなし11212"/>
    <w:next w:val="NoList"/>
    <w:uiPriority w:val="99"/>
    <w:semiHidden/>
    <w:unhideWhenUsed/>
    <w:rsid w:val="008A6EDA"/>
  </w:style>
  <w:style w:type="numbering" w:customStyle="1" w:styleId="112122">
    <w:name w:val="无列表11212"/>
    <w:next w:val="NoList"/>
    <w:semiHidden/>
    <w:rsid w:val="008A6EDA"/>
  </w:style>
  <w:style w:type="numbering" w:customStyle="1" w:styleId="NoList21212">
    <w:name w:val="No List21212"/>
    <w:next w:val="NoList"/>
    <w:semiHidden/>
    <w:rsid w:val="008A6EDA"/>
  </w:style>
  <w:style w:type="numbering" w:customStyle="1" w:styleId="NoList31212">
    <w:name w:val="No List31212"/>
    <w:next w:val="NoList"/>
    <w:uiPriority w:val="99"/>
    <w:semiHidden/>
    <w:rsid w:val="008A6EDA"/>
  </w:style>
  <w:style w:type="numbering" w:customStyle="1" w:styleId="NoList111212">
    <w:name w:val="No List111212"/>
    <w:next w:val="NoList"/>
    <w:uiPriority w:val="99"/>
    <w:semiHidden/>
    <w:unhideWhenUsed/>
    <w:rsid w:val="008A6EDA"/>
  </w:style>
  <w:style w:type="numbering" w:customStyle="1" w:styleId="122120">
    <w:name w:val="無清單12212"/>
    <w:next w:val="NoList"/>
    <w:uiPriority w:val="99"/>
    <w:semiHidden/>
    <w:unhideWhenUsed/>
    <w:rsid w:val="008A6EDA"/>
  </w:style>
  <w:style w:type="numbering" w:customStyle="1" w:styleId="1112120">
    <w:name w:val="無清單111212"/>
    <w:next w:val="NoList"/>
    <w:uiPriority w:val="99"/>
    <w:semiHidden/>
    <w:unhideWhenUsed/>
    <w:rsid w:val="008A6EDA"/>
  </w:style>
  <w:style w:type="numbering" w:customStyle="1" w:styleId="131111">
    <w:name w:val="无列表13111"/>
    <w:next w:val="NoList"/>
    <w:semiHidden/>
    <w:rsid w:val="008A6EDA"/>
  </w:style>
  <w:style w:type="numbering" w:customStyle="1" w:styleId="NoList41111">
    <w:name w:val="No List41111"/>
    <w:next w:val="NoList"/>
    <w:uiPriority w:val="99"/>
    <w:semiHidden/>
    <w:unhideWhenUsed/>
    <w:rsid w:val="008A6EDA"/>
  </w:style>
  <w:style w:type="numbering" w:customStyle="1" w:styleId="22111">
    <w:name w:val="无列表22111"/>
    <w:next w:val="NoList"/>
    <w:uiPriority w:val="99"/>
    <w:semiHidden/>
    <w:unhideWhenUsed/>
    <w:rsid w:val="008A6EDA"/>
  </w:style>
  <w:style w:type="numbering" w:customStyle="1" w:styleId="NoList1211111">
    <w:name w:val="No List1211111"/>
    <w:next w:val="NoList"/>
    <w:uiPriority w:val="99"/>
    <w:semiHidden/>
    <w:unhideWhenUsed/>
    <w:rsid w:val="008A6EDA"/>
  </w:style>
  <w:style w:type="numbering" w:customStyle="1" w:styleId="11111110">
    <w:name w:val="リストなし1111111"/>
    <w:next w:val="NoList"/>
    <w:uiPriority w:val="99"/>
    <w:semiHidden/>
    <w:unhideWhenUsed/>
    <w:rsid w:val="008A6EDA"/>
  </w:style>
  <w:style w:type="numbering" w:customStyle="1" w:styleId="11111112">
    <w:name w:val="无列表1111111"/>
    <w:next w:val="NoList"/>
    <w:semiHidden/>
    <w:rsid w:val="008A6EDA"/>
  </w:style>
  <w:style w:type="numbering" w:customStyle="1" w:styleId="NoList2111111">
    <w:name w:val="No List2111111"/>
    <w:next w:val="NoList"/>
    <w:semiHidden/>
    <w:rsid w:val="008A6EDA"/>
  </w:style>
  <w:style w:type="numbering" w:customStyle="1" w:styleId="NoList3111111">
    <w:name w:val="No List3111111"/>
    <w:next w:val="NoList"/>
    <w:uiPriority w:val="99"/>
    <w:semiHidden/>
    <w:rsid w:val="008A6EDA"/>
  </w:style>
  <w:style w:type="numbering" w:customStyle="1" w:styleId="NoList11111111">
    <w:name w:val="No List11111111"/>
    <w:next w:val="NoList"/>
    <w:uiPriority w:val="99"/>
    <w:semiHidden/>
    <w:unhideWhenUsed/>
    <w:rsid w:val="008A6EDA"/>
  </w:style>
  <w:style w:type="numbering" w:customStyle="1" w:styleId="1211111">
    <w:name w:val="無清單1211111"/>
    <w:next w:val="NoList"/>
    <w:uiPriority w:val="99"/>
    <w:semiHidden/>
    <w:unhideWhenUsed/>
    <w:rsid w:val="008A6EDA"/>
  </w:style>
  <w:style w:type="numbering" w:customStyle="1" w:styleId="111111111">
    <w:name w:val="無清單111111111"/>
    <w:next w:val="NoList"/>
    <w:uiPriority w:val="99"/>
    <w:semiHidden/>
    <w:unhideWhenUsed/>
    <w:rsid w:val="008A6EDA"/>
  </w:style>
  <w:style w:type="numbering" w:customStyle="1" w:styleId="NoList131111">
    <w:name w:val="No List131111"/>
    <w:next w:val="NoList"/>
    <w:uiPriority w:val="99"/>
    <w:semiHidden/>
    <w:unhideWhenUsed/>
    <w:rsid w:val="008A6EDA"/>
  </w:style>
  <w:style w:type="numbering" w:customStyle="1" w:styleId="1211110">
    <w:name w:val="リストなし121111"/>
    <w:next w:val="NoList"/>
    <w:uiPriority w:val="99"/>
    <w:semiHidden/>
    <w:unhideWhenUsed/>
    <w:rsid w:val="008A6EDA"/>
  </w:style>
  <w:style w:type="numbering" w:customStyle="1" w:styleId="1211112">
    <w:name w:val="无列表121111"/>
    <w:next w:val="NoList"/>
    <w:semiHidden/>
    <w:rsid w:val="008A6EDA"/>
  </w:style>
  <w:style w:type="numbering" w:customStyle="1" w:styleId="NoList221111">
    <w:name w:val="No List221111"/>
    <w:next w:val="NoList"/>
    <w:semiHidden/>
    <w:rsid w:val="008A6EDA"/>
  </w:style>
  <w:style w:type="numbering" w:customStyle="1" w:styleId="NoList321111">
    <w:name w:val="No List321111"/>
    <w:next w:val="NoList"/>
    <w:uiPriority w:val="99"/>
    <w:semiHidden/>
    <w:rsid w:val="008A6EDA"/>
  </w:style>
  <w:style w:type="numbering" w:customStyle="1" w:styleId="NoList1121111">
    <w:name w:val="No List1121111"/>
    <w:next w:val="NoList"/>
    <w:uiPriority w:val="99"/>
    <w:semiHidden/>
    <w:unhideWhenUsed/>
    <w:rsid w:val="008A6EDA"/>
  </w:style>
  <w:style w:type="numbering" w:customStyle="1" w:styleId="1311110">
    <w:name w:val="無清單131111"/>
    <w:next w:val="NoList"/>
    <w:uiPriority w:val="99"/>
    <w:semiHidden/>
    <w:unhideWhenUsed/>
    <w:rsid w:val="008A6EDA"/>
  </w:style>
  <w:style w:type="numbering" w:customStyle="1" w:styleId="11211110">
    <w:name w:val="無清單1121111"/>
    <w:next w:val="NoList"/>
    <w:uiPriority w:val="99"/>
    <w:semiHidden/>
    <w:unhideWhenUsed/>
    <w:rsid w:val="008A6EDA"/>
  </w:style>
  <w:style w:type="numbering" w:customStyle="1" w:styleId="211111">
    <w:name w:val="无列表211111"/>
    <w:next w:val="NoList"/>
    <w:uiPriority w:val="99"/>
    <w:semiHidden/>
    <w:unhideWhenUsed/>
    <w:rsid w:val="008A6EDA"/>
  </w:style>
  <w:style w:type="numbering" w:customStyle="1" w:styleId="NoList1221111">
    <w:name w:val="No List1221111"/>
    <w:next w:val="NoList"/>
    <w:uiPriority w:val="99"/>
    <w:semiHidden/>
    <w:unhideWhenUsed/>
    <w:rsid w:val="008A6EDA"/>
  </w:style>
  <w:style w:type="numbering" w:customStyle="1" w:styleId="11211111">
    <w:name w:val="リストなし1121111"/>
    <w:next w:val="NoList"/>
    <w:uiPriority w:val="99"/>
    <w:semiHidden/>
    <w:unhideWhenUsed/>
    <w:rsid w:val="008A6EDA"/>
  </w:style>
  <w:style w:type="numbering" w:customStyle="1" w:styleId="11211112">
    <w:name w:val="无列表1121111"/>
    <w:next w:val="NoList"/>
    <w:semiHidden/>
    <w:rsid w:val="008A6EDA"/>
  </w:style>
  <w:style w:type="numbering" w:customStyle="1" w:styleId="NoList2121111">
    <w:name w:val="No List2121111"/>
    <w:next w:val="NoList"/>
    <w:semiHidden/>
    <w:rsid w:val="008A6EDA"/>
  </w:style>
  <w:style w:type="numbering" w:customStyle="1" w:styleId="NoList3121111">
    <w:name w:val="No List3121111"/>
    <w:next w:val="NoList"/>
    <w:uiPriority w:val="99"/>
    <w:semiHidden/>
    <w:rsid w:val="008A6EDA"/>
  </w:style>
  <w:style w:type="numbering" w:customStyle="1" w:styleId="NoList11121111">
    <w:name w:val="No List11121111"/>
    <w:next w:val="NoList"/>
    <w:uiPriority w:val="99"/>
    <w:semiHidden/>
    <w:unhideWhenUsed/>
    <w:rsid w:val="008A6EDA"/>
  </w:style>
  <w:style w:type="numbering" w:customStyle="1" w:styleId="1221111">
    <w:name w:val="無清單1221111"/>
    <w:next w:val="NoList"/>
    <w:uiPriority w:val="99"/>
    <w:semiHidden/>
    <w:unhideWhenUsed/>
    <w:rsid w:val="008A6EDA"/>
  </w:style>
  <w:style w:type="numbering" w:customStyle="1" w:styleId="11121111">
    <w:name w:val="無清單11121111"/>
    <w:next w:val="NoList"/>
    <w:uiPriority w:val="99"/>
    <w:semiHidden/>
    <w:unhideWhenUsed/>
    <w:rsid w:val="008A6EDA"/>
  </w:style>
  <w:style w:type="numbering" w:customStyle="1" w:styleId="122110">
    <w:name w:val="无列表12211"/>
    <w:next w:val="NoList"/>
    <w:semiHidden/>
    <w:rsid w:val="008A6EDA"/>
  </w:style>
  <w:style w:type="numbering" w:customStyle="1" w:styleId="NoList62">
    <w:name w:val="No List62"/>
    <w:next w:val="NoList"/>
    <w:semiHidden/>
    <w:unhideWhenUsed/>
    <w:rsid w:val="008A6EDA"/>
  </w:style>
  <w:style w:type="numbering" w:customStyle="1" w:styleId="NoList142">
    <w:name w:val="No List142"/>
    <w:next w:val="NoList"/>
    <w:semiHidden/>
    <w:unhideWhenUsed/>
    <w:rsid w:val="008A6EDA"/>
  </w:style>
  <w:style w:type="numbering" w:customStyle="1" w:styleId="1322">
    <w:name w:val="リストなし132"/>
    <w:next w:val="NoList"/>
    <w:uiPriority w:val="99"/>
    <w:semiHidden/>
    <w:unhideWhenUsed/>
    <w:rsid w:val="008A6EDA"/>
  </w:style>
  <w:style w:type="numbering" w:customStyle="1" w:styleId="NoList232">
    <w:name w:val="No List232"/>
    <w:next w:val="NoList"/>
    <w:semiHidden/>
    <w:rsid w:val="008A6EDA"/>
  </w:style>
  <w:style w:type="numbering" w:customStyle="1" w:styleId="NoList332">
    <w:name w:val="No List332"/>
    <w:next w:val="NoList"/>
    <w:uiPriority w:val="99"/>
    <w:semiHidden/>
    <w:rsid w:val="008A6EDA"/>
  </w:style>
  <w:style w:type="numbering" w:customStyle="1" w:styleId="1420">
    <w:name w:val="無清單142"/>
    <w:next w:val="NoList"/>
    <w:uiPriority w:val="99"/>
    <w:semiHidden/>
    <w:unhideWhenUsed/>
    <w:rsid w:val="008A6EDA"/>
  </w:style>
  <w:style w:type="numbering" w:customStyle="1" w:styleId="11320">
    <w:name w:val="無清單1132"/>
    <w:next w:val="NoList"/>
    <w:uiPriority w:val="99"/>
    <w:semiHidden/>
    <w:unhideWhenUsed/>
    <w:rsid w:val="008A6EDA"/>
  </w:style>
  <w:style w:type="numbering" w:customStyle="1" w:styleId="NoList1232">
    <w:name w:val="No List1232"/>
    <w:next w:val="NoList"/>
    <w:uiPriority w:val="99"/>
    <w:semiHidden/>
    <w:unhideWhenUsed/>
    <w:rsid w:val="008A6EDA"/>
  </w:style>
  <w:style w:type="numbering" w:customStyle="1" w:styleId="11321">
    <w:name w:val="リストなし1132"/>
    <w:next w:val="NoList"/>
    <w:uiPriority w:val="99"/>
    <w:semiHidden/>
    <w:unhideWhenUsed/>
    <w:rsid w:val="008A6EDA"/>
  </w:style>
  <w:style w:type="numbering" w:customStyle="1" w:styleId="11322">
    <w:name w:val="无列表1132"/>
    <w:next w:val="NoList"/>
    <w:semiHidden/>
    <w:rsid w:val="008A6EDA"/>
  </w:style>
  <w:style w:type="numbering" w:customStyle="1" w:styleId="NoList2132">
    <w:name w:val="No List2132"/>
    <w:next w:val="NoList"/>
    <w:semiHidden/>
    <w:rsid w:val="008A6EDA"/>
  </w:style>
  <w:style w:type="table" w:customStyle="1" w:styleId="64">
    <w:name w:val="网格型6"/>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oList"/>
    <w:uiPriority w:val="99"/>
    <w:semiHidden/>
    <w:rsid w:val="008A6EDA"/>
  </w:style>
  <w:style w:type="numbering" w:customStyle="1" w:styleId="NoList11132">
    <w:name w:val="No List11132"/>
    <w:next w:val="NoList"/>
    <w:uiPriority w:val="99"/>
    <w:semiHidden/>
    <w:unhideWhenUsed/>
    <w:rsid w:val="008A6EDA"/>
  </w:style>
  <w:style w:type="table" w:customStyle="1" w:styleId="TableGrid17">
    <w:name w:val="Table Grid17"/>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0">
    <w:name w:val="無清單1232"/>
    <w:next w:val="NoList"/>
    <w:uiPriority w:val="99"/>
    <w:semiHidden/>
    <w:unhideWhenUsed/>
    <w:rsid w:val="008A6EDA"/>
  </w:style>
  <w:style w:type="table" w:customStyle="1" w:styleId="370">
    <w:name w:val="网格型3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0">
    <w:name w:val="無清單11132"/>
    <w:next w:val="NoList"/>
    <w:uiPriority w:val="99"/>
    <w:semiHidden/>
    <w:unhideWhenUsed/>
    <w:rsid w:val="008A6EDA"/>
  </w:style>
  <w:style w:type="numbering" w:customStyle="1" w:styleId="NoList512">
    <w:name w:val="No List512"/>
    <w:next w:val="NoList"/>
    <w:semiHidden/>
    <w:unhideWhenUsed/>
    <w:rsid w:val="008A6EDA"/>
  </w:style>
  <w:style w:type="table" w:customStyle="1" w:styleId="TableGrid47">
    <w:name w:val="Table Grid47"/>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1">
    <w:name w:val="No List11311"/>
    <w:next w:val="NoList"/>
    <w:uiPriority w:val="99"/>
    <w:semiHidden/>
    <w:unhideWhenUsed/>
    <w:rsid w:val="008A6EDA"/>
  </w:style>
  <w:style w:type="numbering" w:customStyle="1" w:styleId="NoList5111">
    <w:name w:val="No List5111"/>
    <w:next w:val="NoList"/>
    <w:semiHidden/>
    <w:unhideWhenUsed/>
    <w:rsid w:val="008A6EDA"/>
  </w:style>
  <w:style w:type="numbering" w:customStyle="1" w:styleId="NoList611">
    <w:name w:val="No List611"/>
    <w:next w:val="NoList"/>
    <w:semiHidden/>
    <w:unhideWhenUsed/>
    <w:rsid w:val="008A6EDA"/>
  </w:style>
  <w:style w:type="table" w:customStyle="1" w:styleId="170">
    <w:name w:val="表格格線17"/>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11">
    <w:name w:val="No List1411"/>
    <w:next w:val="NoList"/>
    <w:semiHidden/>
    <w:unhideWhenUsed/>
    <w:rsid w:val="008A6EDA"/>
  </w:style>
  <w:style w:type="table" w:customStyle="1" w:styleId="TableGrid55">
    <w:name w:val="Table Grid55"/>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
    <w:name w:val="リストなし1311"/>
    <w:next w:val="NoList"/>
    <w:uiPriority w:val="99"/>
    <w:semiHidden/>
    <w:unhideWhenUsed/>
    <w:rsid w:val="008A6EDA"/>
  </w:style>
  <w:style w:type="numbering" w:customStyle="1" w:styleId="NoList2311">
    <w:name w:val="No List2311"/>
    <w:next w:val="NoList"/>
    <w:semiHidden/>
    <w:rsid w:val="008A6EDA"/>
  </w:style>
  <w:style w:type="table" w:customStyle="1" w:styleId="TableGrid116">
    <w:name w:val="Table Grid116"/>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1">
    <w:name w:val="No List3311"/>
    <w:next w:val="NoList"/>
    <w:uiPriority w:val="99"/>
    <w:semiHidden/>
    <w:rsid w:val="008A6EDA"/>
  </w:style>
  <w:style w:type="table" w:customStyle="1" w:styleId="3150">
    <w:name w:val="网格型3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unhideWhenUsed/>
    <w:rsid w:val="008A6EDA"/>
  </w:style>
  <w:style w:type="numbering" w:customStyle="1" w:styleId="1411">
    <w:name w:val="無清單1411"/>
    <w:next w:val="NoList"/>
    <w:uiPriority w:val="99"/>
    <w:semiHidden/>
    <w:unhideWhenUsed/>
    <w:rsid w:val="008A6EDA"/>
  </w:style>
  <w:style w:type="table" w:customStyle="1" w:styleId="TableGrid415">
    <w:name w:val="Table Grid41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0">
    <w:name w:val="無清單11311"/>
    <w:next w:val="NoList"/>
    <w:uiPriority w:val="99"/>
    <w:semiHidden/>
    <w:unhideWhenUsed/>
    <w:rsid w:val="008A6EDA"/>
  </w:style>
  <w:style w:type="numbering" w:customStyle="1" w:styleId="NoList421">
    <w:name w:val="No List421"/>
    <w:next w:val="NoList"/>
    <w:semiHidden/>
    <w:unhideWhenUsed/>
    <w:rsid w:val="008A6EDA"/>
  </w:style>
  <w:style w:type="numbering" w:customStyle="1" w:styleId="NoList12311">
    <w:name w:val="No List12311"/>
    <w:next w:val="NoList"/>
    <w:uiPriority w:val="99"/>
    <w:semiHidden/>
    <w:unhideWhenUsed/>
    <w:rsid w:val="008A6EDA"/>
  </w:style>
  <w:style w:type="table" w:customStyle="1" w:styleId="1153">
    <w:name w:val="表格格線11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11">
    <w:name w:val="リストなし11311"/>
    <w:next w:val="NoList"/>
    <w:uiPriority w:val="99"/>
    <w:semiHidden/>
    <w:unhideWhenUsed/>
    <w:rsid w:val="008A6EDA"/>
  </w:style>
  <w:style w:type="numbering" w:customStyle="1" w:styleId="113112">
    <w:name w:val="无列表11311"/>
    <w:next w:val="NoList"/>
    <w:semiHidden/>
    <w:rsid w:val="008A6EDA"/>
  </w:style>
  <w:style w:type="numbering" w:customStyle="1" w:styleId="NoList21311">
    <w:name w:val="No List21311"/>
    <w:next w:val="NoList"/>
    <w:semiHidden/>
    <w:rsid w:val="008A6EDA"/>
  </w:style>
  <w:style w:type="numbering" w:customStyle="1" w:styleId="NoList31311">
    <w:name w:val="No List31311"/>
    <w:next w:val="NoList"/>
    <w:uiPriority w:val="99"/>
    <w:semiHidden/>
    <w:rsid w:val="008A6EDA"/>
  </w:style>
  <w:style w:type="numbering" w:customStyle="1" w:styleId="NoList111311">
    <w:name w:val="No List111311"/>
    <w:next w:val="NoList"/>
    <w:uiPriority w:val="99"/>
    <w:semiHidden/>
    <w:unhideWhenUsed/>
    <w:rsid w:val="008A6EDA"/>
  </w:style>
  <w:style w:type="numbering" w:customStyle="1" w:styleId="123110">
    <w:name w:val="無清單12311"/>
    <w:next w:val="NoList"/>
    <w:uiPriority w:val="99"/>
    <w:semiHidden/>
    <w:unhideWhenUsed/>
    <w:rsid w:val="008A6EDA"/>
  </w:style>
  <w:style w:type="numbering" w:customStyle="1" w:styleId="111311">
    <w:name w:val="無清單111311"/>
    <w:next w:val="NoList"/>
    <w:uiPriority w:val="99"/>
    <w:semiHidden/>
    <w:unhideWhenUsed/>
    <w:rsid w:val="008A6EDA"/>
  </w:style>
  <w:style w:type="numbering" w:customStyle="1" w:styleId="NoList121211">
    <w:name w:val="No List121211"/>
    <w:next w:val="NoList"/>
    <w:uiPriority w:val="99"/>
    <w:semiHidden/>
    <w:unhideWhenUsed/>
    <w:rsid w:val="008A6EDA"/>
  </w:style>
  <w:style w:type="numbering" w:customStyle="1" w:styleId="1112110">
    <w:name w:val="リストなし111211"/>
    <w:next w:val="NoList"/>
    <w:uiPriority w:val="99"/>
    <w:semiHidden/>
    <w:unhideWhenUsed/>
    <w:rsid w:val="008A6EDA"/>
  </w:style>
  <w:style w:type="numbering" w:customStyle="1" w:styleId="1112112">
    <w:name w:val="无列表111211"/>
    <w:next w:val="NoList"/>
    <w:semiHidden/>
    <w:rsid w:val="008A6EDA"/>
  </w:style>
  <w:style w:type="numbering" w:customStyle="1" w:styleId="NoList211211">
    <w:name w:val="No List211211"/>
    <w:next w:val="NoList"/>
    <w:semiHidden/>
    <w:rsid w:val="008A6EDA"/>
  </w:style>
  <w:style w:type="numbering" w:customStyle="1" w:styleId="NoList311211">
    <w:name w:val="No List311211"/>
    <w:next w:val="NoList"/>
    <w:uiPriority w:val="99"/>
    <w:semiHidden/>
    <w:rsid w:val="008A6EDA"/>
  </w:style>
  <w:style w:type="table" w:customStyle="1" w:styleId="TableGrid125">
    <w:name w:val="Table Grid125"/>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211">
    <w:name w:val="No List1111211"/>
    <w:next w:val="NoList"/>
    <w:uiPriority w:val="99"/>
    <w:semiHidden/>
    <w:unhideWhenUsed/>
    <w:rsid w:val="008A6EDA"/>
  </w:style>
  <w:style w:type="table" w:customStyle="1" w:styleId="325">
    <w:name w:val="网格型3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110">
    <w:name w:val="無清單121211"/>
    <w:next w:val="NoList"/>
    <w:uiPriority w:val="99"/>
    <w:semiHidden/>
    <w:unhideWhenUsed/>
    <w:rsid w:val="008A6EDA"/>
  </w:style>
  <w:style w:type="numbering" w:customStyle="1" w:styleId="1111211">
    <w:name w:val="無清單1111211"/>
    <w:next w:val="NoList"/>
    <w:uiPriority w:val="99"/>
    <w:semiHidden/>
    <w:unhideWhenUsed/>
    <w:rsid w:val="008A6EDA"/>
  </w:style>
  <w:style w:type="table" w:customStyle="1" w:styleId="TableGrid425">
    <w:name w:val="Table Grid425"/>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1">
    <w:name w:val="No List521"/>
    <w:next w:val="NoList"/>
    <w:semiHidden/>
    <w:unhideWhenUsed/>
    <w:rsid w:val="008A6EDA"/>
  </w:style>
  <w:style w:type="numbering" w:customStyle="1" w:styleId="NoList1321">
    <w:name w:val="No List1321"/>
    <w:next w:val="NoList"/>
    <w:semiHidden/>
    <w:unhideWhenUsed/>
    <w:rsid w:val="008A6EDA"/>
  </w:style>
  <w:style w:type="numbering" w:customStyle="1" w:styleId="12214">
    <w:name w:val="リストなし1221"/>
    <w:next w:val="NoList"/>
    <w:uiPriority w:val="99"/>
    <w:semiHidden/>
    <w:unhideWhenUsed/>
    <w:rsid w:val="008A6EDA"/>
  </w:style>
  <w:style w:type="table" w:customStyle="1" w:styleId="1251">
    <w:name w:val="表格格線125"/>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21">
    <w:name w:val="No List2221"/>
    <w:next w:val="NoList"/>
    <w:semiHidden/>
    <w:rsid w:val="008A6EDA"/>
  </w:style>
  <w:style w:type="numbering" w:customStyle="1" w:styleId="NoList3221">
    <w:name w:val="No List3221"/>
    <w:next w:val="NoList"/>
    <w:uiPriority w:val="99"/>
    <w:semiHidden/>
    <w:rsid w:val="008A6EDA"/>
  </w:style>
  <w:style w:type="numbering" w:customStyle="1" w:styleId="NoList11221">
    <w:name w:val="No List11221"/>
    <w:next w:val="NoList"/>
    <w:uiPriority w:val="99"/>
    <w:semiHidden/>
    <w:unhideWhenUsed/>
    <w:rsid w:val="008A6EDA"/>
  </w:style>
  <w:style w:type="numbering" w:customStyle="1" w:styleId="13210">
    <w:name w:val="無清單1321"/>
    <w:next w:val="NoList"/>
    <w:uiPriority w:val="99"/>
    <w:semiHidden/>
    <w:unhideWhenUsed/>
    <w:rsid w:val="008A6EDA"/>
  </w:style>
  <w:style w:type="numbering" w:customStyle="1" w:styleId="112210">
    <w:name w:val="無清單11221"/>
    <w:next w:val="NoList"/>
    <w:uiPriority w:val="99"/>
    <w:semiHidden/>
    <w:unhideWhenUsed/>
    <w:rsid w:val="008A6EDA"/>
  </w:style>
  <w:style w:type="numbering" w:customStyle="1" w:styleId="21211">
    <w:name w:val="无列表21211"/>
    <w:next w:val="NoList"/>
    <w:uiPriority w:val="99"/>
    <w:semiHidden/>
    <w:unhideWhenUsed/>
    <w:rsid w:val="008A6EDA"/>
  </w:style>
  <w:style w:type="numbering" w:customStyle="1" w:styleId="NoList111221">
    <w:name w:val="No List111221"/>
    <w:next w:val="NoList"/>
    <w:uiPriority w:val="99"/>
    <w:semiHidden/>
    <w:unhideWhenUsed/>
    <w:rsid w:val="008A6EDA"/>
  </w:style>
  <w:style w:type="numbering" w:customStyle="1" w:styleId="NoList71">
    <w:name w:val="No List71"/>
    <w:next w:val="NoList"/>
    <w:semiHidden/>
    <w:unhideWhenUsed/>
    <w:rsid w:val="008A6EDA"/>
  </w:style>
  <w:style w:type="numbering" w:customStyle="1" w:styleId="NoList151">
    <w:name w:val="No List151"/>
    <w:next w:val="NoList"/>
    <w:semiHidden/>
    <w:unhideWhenUsed/>
    <w:rsid w:val="008A6EDA"/>
  </w:style>
  <w:style w:type="numbering" w:customStyle="1" w:styleId="1412">
    <w:name w:val="リストなし141"/>
    <w:next w:val="NoList"/>
    <w:uiPriority w:val="99"/>
    <w:semiHidden/>
    <w:unhideWhenUsed/>
    <w:rsid w:val="008A6EDA"/>
  </w:style>
  <w:style w:type="table" w:customStyle="1" w:styleId="TableGrid72">
    <w:name w:val="Table Grid7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8A6EDA"/>
  </w:style>
  <w:style w:type="numbering" w:customStyle="1" w:styleId="NoList241">
    <w:name w:val="No List241"/>
    <w:next w:val="NoList"/>
    <w:semiHidden/>
    <w:rsid w:val="008A6EDA"/>
  </w:style>
  <w:style w:type="table" w:customStyle="1" w:styleId="TableGrid132">
    <w:name w:val="Table Grid132"/>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8A6EDA"/>
  </w:style>
  <w:style w:type="table" w:customStyle="1" w:styleId="3320">
    <w:name w:val="网格型3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8A6EDA"/>
  </w:style>
  <w:style w:type="numbering" w:customStyle="1" w:styleId="1511">
    <w:name w:val="無清單151"/>
    <w:next w:val="NoList"/>
    <w:uiPriority w:val="99"/>
    <w:semiHidden/>
    <w:unhideWhenUsed/>
    <w:rsid w:val="008A6EDA"/>
  </w:style>
  <w:style w:type="table" w:customStyle="1" w:styleId="TableGrid432">
    <w:name w:val="Table Grid4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0">
    <w:name w:val="無清單1141"/>
    <w:next w:val="NoList"/>
    <w:uiPriority w:val="99"/>
    <w:semiHidden/>
    <w:unhideWhenUsed/>
    <w:rsid w:val="008A6EDA"/>
  </w:style>
  <w:style w:type="numbering" w:customStyle="1" w:styleId="NoList431">
    <w:name w:val="No List431"/>
    <w:next w:val="NoList"/>
    <w:semiHidden/>
    <w:unhideWhenUsed/>
    <w:rsid w:val="008A6EDA"/>
  </w:style>
  <w:style w:type="numbering" w:customStyle="1" w:styleId="NoList1241">
    <w:name w:val="No List1241"/>
    <w:next w:val="NoList"/>
    <w:uiPriority w:val="99"/>
    <w:semiHidden/>
    <w:unhideWhenUsed/>
    <w:rsid w:val="008A6EDA"/>
  </w:style>
  <w:style w:type="table" w:customStyle="1" w:styleId="1323">
    <w:name w:val="表格格線1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
    <w:name w:val="リストなし1141"/>
    <w:next w:val="NoList"/>
    <w:uiPriority w:val="99"/>
    <w:semiHidden/>
    <w:unhideWhenUsed/>
    <w:rsid w:val="008A6EDA"/>
  </w:style>
  <w:style w:type="numbering" w:customStyle="1" w:styleId="11412">
    <w:name w:val="无列表1141"/>
    <w:next w:val="NoList"/>
    <w:semiHidden/>
    <w:rsid w:val="008A6EDA"/>
  </w:style>
  <w:style w:type="numbering" w:customStyle="1" w:styleId="NoList2141">
    <w:name w:val="No List2141"/>
    <w:next w:val="NoList"/>
    <w:semiHidden/>
    <w:rsid w:val="008A6EDA"/>
  </w:style>
  <w:style w:type="numbering" w:customStyle="1" w:styleId="NoList3141">
    <w:name w:val="No List3141"/>
    <w:next w:val="NoList"/>
    <w:uiPriority w:val="99"/>
    <w:semiHidden/>
    <w:rsid w:val="008A6EDA"/>
  </w:style>
  <w:style w:type="numbering" w:customStyle="1" w:styleId="NoList11141">
    <w:name w:val="No List11141"/>
    <w:next w:val="NoList"/>
    <w:uiPriority w:val="99"/>
    <w:semiHidden/>
    <w:unhideWhenUsed/>
    <w:rsid w:val="008A6EDA"/>
  </w:style>
  <w:style w:type="numbering" w:customStyle="1" w:styleId="12410">
    <w:name w:val="無清單1241"/>
    <w:next w:val="NoList"/>
    <w:uiPriority w:val="99"/>
    <w:semiHidden/>
    <w:unhideWhenUsed/>
    <w:rsid w:val="008A6EDA"/>
  </w:style>
  <w:style w:type="numbering" w:customStyle="1" w:styleId="111410">
    <w:name w:val="無清單11141"/>
    <w:next w:val="NoList"/>
    <w:uiPriority w:val="99"/>
    <w:semiHidden/>
    <w:unhideWhenUsed/>
    <w:rsid w:val="008A6EDA"/>
  </w:style>
  <w:style w:type="numbering" w:customStyle="1" w:styleId="2310">
    <w:name w:val="无列表231"/>
    <w:next w:val="NoList"/>
    <w:uiPriority w:val="99"/>
    <w:semiHidden/>
    <w:unhideWhenUsed/>
    <w:rsid w:val="008A6EDA"/>
  </w:style>
  <w:style w:type="numbering" w:customStyle="1" w:styleId="NoList12131">
    <w:name w:val="No List12131"/>
    <w:next w:val="NoList"/>
    <w:uiPriority w:val="99"/>
    <w:semiHidden/>
    <w:unhideWhenUsed/>
    <w:rsid w:val="008A6EDA"/>
  </w:style>
  <w:style w:type="numbering" w:customStyle="1" w:styleId="111310">
    <w:name w:val="リストなし11131"/>
    <w:next w:val="NoList"/>
    <w:uiPriority w:val="99"/>
    <w:semiHidden/>
    <w:unhideWhenUsed/>
    <w:rsid w:val="008A6EDA"/>
  </w:style>
  <w:style w:type="table" w:customStyle="1" w:styleId="TableGrid512">
    <w:name w:val="Table Grid5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
    <w:name w:val="无列表11131"/>
    <w:next w:val="NoList"/>
    <w:semiHidden/>
    <w:rsid w:val="008A6EDA"/>
  </w:style>
  <w:style w:type="numbering" w:customStyle="1" w:styleId="NoList21131">
    <w:name w:val="No List21131"/>
    <w:next w:val="NoList"/>
    <w:semiHidden/>
    <w:rsid w:val="008A6EDA"/>
  </w:style>
  <w:style w:type="numbering" w:customStyle="1" w:styleId="NoList31131">
    <w:name w:val="No List31131"/>
    <w:next w:val="NoList"/>
    <w:uiPriority w:val="99"/>
    <w:semiHidden/>
    <w:rsid w:val="008A6EDA"/>
  </w:style>
  <w:style w:type="numbering" w:customStyle="1" w:styleId="NoList111131">
    <w:name w:val="No List111131"/>
    <w:next w:val="NoList"/>
    <w:uiPriority w:val="99"/>
    <w:semiHidden/>
    <w:unhideWhenUsed/>
    <w:rsid w:val="008A6EDA"/>
  </w:style>
  <w:style w:type="numbering" w:customStyle="1" w:styleId="12131">
    <w:name w:val="無清單12131"/>
    <w:next w:val="NoList"/>
    <w:uiPriority w:val="99"/>
    <w:semiHidden/>
    <w:unhideWhenUsed/>
    <w:rsid w:val="008A6EDA"/>
  </w:style>
  <w:style w:type="numbering" w:customStyle="1" w:styleId="111131">
    <w:name w:val="無清單111131"/>
    <w:next w:val="NoList"/>
    <w:uiPriority w:val="99"/>
    <w:semiHidden/>
    <w:unhideWhenUsed/>
    <w:rsid w:val="008A6EDA"/>
  </w:style>
  <w:style w:type="numbering" w:customStyle="1" w:styleId="NoList531">
    <w:name w:val="No List531"/>
    <w:next w:val="NoList"/>
    <w:semiHidden/>
    <w:unhideWhenUsed/>
    <w:rsid w:val="008A6EDA"/>
  </w:style>
  <w:style w:type="numbering" w:customStyle="1" w:styleId="NoList1331">
    <w:name w:val="No List1331"/>
    <w:next w:val="NoList"/>
    <w:uiPriority w:val="99"/>
    <w:semiHidden/>
    <w:unhideWhenUsed/>
    <w:rsid w:val="008A6EDA"/>
  </w:style>
  <w:style w:type="numbering" w:customStyle="1" w:styleId="12312">
    <w:name w:val="リストなし1231"/>
    <w:next w:val="NoList"/>
    <w:uiPriority w:val="99"/>
    <w:semiHidden/>
    <w:unhideWhenUsed/>
    <w:rsid w:val="008A6EDA"/>
  </w:style>
  <w:style w:type="table" w:customStyle="1" w:styleId="TableGrid612">
    <w:name w:val="Table Grid6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8A6EDA"/>
  </w:style>
  <w:style w:type="numbering" w:customStyle="1" w:styleId="NoList2231">
    <w:name w:val="No List2231"/>
    <w:next w:val="NoList"/>
    <w:semiHidden/>
    <w:rsid w:val="008A6EDA"/>
  </w:style>
  <w:style w:type="table" w:customStyle="1" w:styleId="TableGrid1212">
    <w:name w:val="Table Grid12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1">
    <w:name w:val="No List3231"/>
    <w:next w:val="NoList"/>
    <w:uiPriority w:val="99"/>
    <w:semiHidden/>
    <w:rsid w:val="008A6EDA"/>
  </w:style>
  <w:style w:type="table" w:customStyle="1" w:styleId="3212">
    <w:name w:val="网格型3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8A6EDA"/>
  </w:style>
  <w:style w:type="numbering" w:customStyle="1" w:styleId="1331">
    <w:name w:val="無清單1331"/>
    <w:next w:val="NoList"/>
    <w:uiPriority w:val="99"/>
    <w:semiHidden/>
    <w:unhideWhenUsed/>
    <w:rsid w:val="008A6EDA"/>
  </w:style>
  <w:style w:type="table" w:customStyle="1" w:styleId="TableGrid4212">
    <w:name w:val="Table Grid42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0">
    <w:name w:val="無清單11231"/>
    <w:next w:val="NoList"/>
    <w:uiPriority w:val="99"/>
    <w:semiHidden/>
    <w:unhideWhenUsed/>
    <w:rsid w:val="008A6EDA"/>
  </w:style>
  <w:style w:type="numbering" w:customStyle="1" w:styleId="2131">
    <w:name w:val="无列表2131"/>
    <w:next w:val="NoList"/>
    <w:uiPriority w:val="99"/>
    <w:semiHidden/>
    <w:unhideWhenUsed/>
    <w:rsid w:val="008A6EDA"/>
  </w:style>
  <w:style w:type="numbering" w:customStyle="1" w:styleId="NoList12221">
    <w:name w:val="No List12221"/>
    <w:next w:val="NoList"/>
    <w:uiPriority w:val="99"/>
    <w:semiHidden/>
    <w:unhideWhenUsed/>
    <w:rsid w:val="008A6EDA"/>
  </w:style>
  <w:style w:type="table" w:customStyle="1" w:styleId="12123">
    <w:name w:val="表格格線12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1">
    <w:name w:val="リストなし11221"/>
    <w:next w:val="NoList"/>
    <w:uiPriority w:val="99"/>
    <w:semiHidden/>
    <w:unhideWhenUsed/>
    <w:rsid w:val="008A6EDA"/>
  </w:style>
  <w:style w:type="numbering" w:customStyle="1" w:styleId="112212">
    <w:name w:val="无列表11221"/>
    <w:next w:val="NoList"/>
    <w:semiHidden/>
    <w:rsid w:val="008A6EDA"/>
  </w:style>
  <w:style w:type="numbering" w:customStyle="1" w:styleId="NoList21221">
    <w:name w:val="No List21221"/>
    <w:next w:val="NoList"/>
    <w:semiHidden/>
    <w:rsid w:val="008A6EDA"/>
  </w:style>
  <w:style w:type="numbering" w:customStyle="1" w:styleId="NoList31221">
    <w:name w:val="No List31221"/>
    <w:next w:val="NoList"/>
    <w:uiPriority w:val="99"/>
    <w:semiHidden/>
    <w:rsid w:val="008A6EDA"/>
  </w:style>
  <w:style w:type="numbering" w:customStyle="1" w:styleId="NoList111231">
    <w:name w:val="No List111231"/>
    <w:next w:val="NoList"/>
    <w:uiPriority w:val="99"/>
    <w:semiHidden/>
    <w:unhideWhenUsed/>
    <w:rsid w:val="008A6EDA"/>
  </w:style>
  <w:style w:type="numbering" w:customStyle="1" w:styleId="12221">
    <w:name w:val="無清單12221"/>
    <w:next w:val="NoList"/>
    <w:uiPriority w:val="99"/>
    <w:semiHidden/>
    <w:unhideWhenUsed/>
    <w:rsid w:val="008A6EDA"/>
  </w:style>
  <w:style w:type="numbering" w:customStyle="1" w:styleId="111221">
    <w:name w:val="無清單111221"/>
    <w:next w:val="NoList"/>
    <w:uiPriority w:val="99"/>
    <w:semiHidden/>
    <w:unhideWhenUsed/>
    <w:rsid w:val="008A6EDA"/>
  </w:style>
  <w:style w:type="numbering" w:customStyle="1" w:styleId="4f6">
    <w:name w:val="无列表4"/>
    <w:next w:val="NoList"/>
    <w:uiPriority w:val="99"/>
    <w:semiHidden/>
    <w:unhideWhenUsed/>
    <w:rsid w:val="008A6EDA"/>
  </w:style>
  <w:style w:type="numbering" w:customStyle="1" w:styleId="326">
    <w:name w:val="无列表32"/>
    <w:next w:val="NoList"/>
    <w:uiPriority w:val="99"/>
    <w:semiHidden/>
    <w:unhideWhenUsed/>
    <w:rsid w:val="008A6EDA"/>
  </w:style>
  <w:style w:type="table" w:customStyle="1" w:styleId="135">
    <w:name w:val="网格型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21">
    <w:name w:val="无列表1312"/>
    <w:next w:val="NoList"/>
    <w:semiHidden/>
    <w:rsid w:val="008A6EDA"/>
  </w:style>
  <w:style w:type="table" w:customStyle="1" w:styleId="236">
    <w:name w:val="网格型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2">
    <w:name w:val="No List4112"/>
    <w:next w:val="NoList"/>
    <w:uiPriority w:val="99"/>
    <w:semiHidden/>
    <w:unhideWhenUsed/>
    <w:rsid w:val="008A6EDA"/>
  </w:style>
  <w:style w:type="numbering" w:customStyle="1" w:styleId="2212">
    <w:name w:val="无列表2212"/>
    <w:next w:val="NoList"/>
    <w:uiPriority w:val="99"/>
    <w:semiHidden/>
    <w:unhideWhenUsed/>
    <w:rsid w:val="008A6EDA"/>
  </w:style>
  <w:style w:type="numbering" w:customStyle="1" w:styleId="NoList121112">
    <w:name w:val="No List121112"/>
    <w:next w:val="NoList"/>
    <w:uiPriority w:val="99"/>
    <w:semiHidden/>
    <w:unhideWhenUsed/>
    <w:rsid w:val="008A6EDA"/>
  </w:style>
  <w:style w:type="table" w:customStyle="1" w:styleId="TableGrid1124">
    <w:name w:val="Table Grid1124"/>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21">
    <w:name w:val="リストなし111112"/>
    <w:next w:val="NoList"/>
    <w:uiPriority w:val="99"/>
    <w:semiHidden/>
    <w:unhideWhenUsed/>
    <w:rsid w:val="008A6EDA"/>
  </w:style>
  <w:style w:type="numbering" w:customStyle="1" w:styleId="1111122">
    <w:name w:val="无列表111112"/>
    <w:next w:val="NoList"/>
    <w:semiHidden/>
    <w:rsid w:val="008A6EDA"/>
  </w:style>
  <w:style w:type="numbering" w:customStyle="1" w:styleId="NoList211112">
    <w:name w:val="No List211112"/>
    <w:next w:val="NoList"/>
    <w:semiHidden/>
    <w:rsid w:val="008A6EDA"/>
  </w:style>
  <w:style w:type="numbering" w:customStyle="1" w:styleId="NoList311112">
    <w:name w:val="No List311112"/>
    <w:next w:val="NoList"/>
    <w:uiPriority w:val="99"/>
    <w:semiHidden/>
    <w:rsid w:val="008A6EDA"/>
  </w:style>
  <w:style w:type="numbering" w:customStyle="1" w:styleId="NoList1111112">
    <w:name w:val="No List1111112"/>
    <w:next w:val="NoList"/>
    <w:uiPriority w:val="99"/>
    <w:semiHidden/>
    <w:unhideWhenUsed/>
    <w:rsid w:val="008A6EDA"/>
  </w:style>
  <w:style w:type="numbering" w:customStyle="1" w:styleId="1211120">
    <w:name w:val="無清單121112"/>
    <w:next w:val="NoList"/>
    <w:uiPriority w:val="99"/>
    <w:semiHidden/>
    <w:unhideWhenUsed/>
    <w:rsid w:val="008A6EDA"/>
  </w:style>
  <w:style w:type="numbering" w:customStyle="1" w:styleId="11111120">
    <w:name w:val="無清單1111112"/>
    <w:next w:val="NoList"/>
    <w:uiPriority w:val="99"/>
    <w:semiHidden/>
    <w:unhideWhenUsed/>
    <w:rsid w:val="008A6EDA"/>
  </w:style>
  <w:style w:type="numbering" w:customStyle="1" w:styleId="NoList13112">
    <w:name w:val="No List13112"/>
    <w:next w:val="NoList"/>
    <w:uiPriority w:val="99"/>
    <w:semiHidden/>
    <w:unhideWhenUsed/>
    <w:rsid w:val="008A6EDA"/>
  </w:style>
  <w:style w:type="numbering" w:customStyle="1" w:styleId="121121">
    <w:name w:val="リストなし12112"/>
    <w:next w:val="NoList"/>
    <w:uiPriority w:val="99"/>
    <w:semiHidden/>
    <w:unhideWhenUsed/>
    <w:rsid w:val="008A6EDA"/>
  </w:style>
  <w:style w:type="numbering" w:customStyle="1" w:styleId="121122">
    <w:name w:val="无列表12112"/>
    <w:next w:val="NoList"/>
    <w:semiHidden/>
    <w:rsid w:val="008A6EDA"/>
  </w:style>
  <w:style w:type="numbering" w:customStyle="1" w:styleId="NoList22112">
    <w:name w:val="No List22112"/>
    <w:next w:val="NoList"/>
    <w:semiHidden/>
    <w:rsid w:val="008A6EDA"/>
  </w:style>
  <w:style w:type="numbering" w:customStyle="1" w:styleId="NoList32112">
    <w:name w:val="No List32112"/>
    <w:next w:val="NoList"/>
    <w:uiPriority w:val="99"/>
    <w:semiHidden/>
    <w:rsid w:val="008A6EDA"/>
  </w:style>
  <w:style w:type="numbering" w:customStyle="1" w:styleId="NoList112112">
    <w:name w:val="No List112112"/>
    <w:next w:val="NoList"/>
    <w:uiPriority w:val="99"/>
    <w:semiHidden/>
    <w:unhideWhenUsed/>
    <w:rsid w:val="008A6EDA"/>
  </w:style>
  <w:style w:type="numbering" w:customStyle="1" w:styleId="131120">
    <w:name w:val="無清單13112"/>
    <w:next w:val="NoList"/>
    <w:uiPriority w:val="99"/>
    <w:semiHidden/>
    <w:unhideWhenUsed/>
    <w:rsid w:val="008A6EDA"/>
  </w:style>
  <w:style w:type="numbering" w:customStyle="1" w:styleId="1121120">
    <w:name w:val="無清單112112"/>
    <w:next w:val="NoList"/>
    <w:uiPriority w:val="99"/>
    <w:semiHidden/>
    <w:unhideWhenUsed/>
    <w:rsid w:val="008A6EDA"/>
  </w:style>
  <w:style w:type="numbering" w:customStyle="1" w:styleId="21112">
    <w:name w:val="无列表21112"/>
    <w:next w:val="NoList"/>
    <w:uiPriority w:val="99"/>
    <w:semiHidden/>
    <w:unhideWhenUsed/>
    <w:rsid w:val="008A6EDA"/>
  </w:style>
  <w:style w:type="numbering" w:customStyle="1" w:styleId="NoList122112">
    <w:name w:val="No List122112"/>
    <w:next w:val="NoList"/>
    <w:uiPriority w:val="99"/>
    <w:semiHidden/>
    <w:unhideWhenUsed/>
    <w:rsid w:val="008A6EDA"/>
  </w:style>
  <w:style w:type="numbering" w:customStyle="1" w:styleId="1121121">
    <w:name w:val="リストなし112112"/>
    <w:next w:val="NoList"/>
    <w:uiPriority w:val="99"/>
    <w:semiHidden/>
    <w:unhideWhenUsed/>
    <w:rsid w:val="008A6EDA"/>
  </w:style>
  <w:style w:type="numbering" w:customStyle="1" w:styleId="1121122">
    <w:name w:val="无列表112112"/>
    <w:next w:val="NoList"/>
    <w:semiHidden/>
    <w:rsid w:val="008A6EDA"/>
  </w:style>
  <w:style w:type="numbering" w:customStyle="1" w:styleId="NoList212112">
    <w:name w:val="No List212112"/>
    <w:next w:val="NoList"/>
    <w:semiHidden/>
    <w:rsid w:val="008A6EDA"/>
  </w:style>
  <w:style w:type="numbering" w:customStyle="1" w:styleId="NoList312112">
    <w:name w:val="No List312112"/>
    <w:next w:val="NoList"/>
    <w:uiPriority w:val="99"/>
    <w:semiHidden/>
    <w:rsid w:val="008A6EDA"/>
  </w:style>
  <w:style w:type="numbering" w:customStyle="1" w:styleId="NoList1112112">
    <w:name w:val="No List1112112"/>
    <w:next w:val="NoList"/>
    <w:uiPriority w:val="99"/>
    <w:semiHidden/>
    <w:unhideWhenUsed/>
    <w:rsid w:val="008A6EDA"/>
  </w:style>
  <w:style w:type="numbering" w:customStyle="1" w:styleId="122112">
    <w:name w:val="無清單122112"/>
    <w:next w:val="NoList"/>
    <w:uiPriority w:val="99"/>
    <w:semiHidden/>
    <w:unhideWhenUsed/>
    <w:rsid w:val="008A6EDA"/>
  </w:style>
  <w:style w:type="numbering" w:customStyle="1" w:styleId="11121120">
    <w:name w:val="無清單1112112"/>
    <w:next w:val="NoList"/>
    <w:uiPriority w:val="99"/>
    <w:semiHidden/>
    <w:unhideWhenUsed/>
    <w:rsid w:val="008A6EDA"/>
  </w:style>
  <w:style w:type="numbering" w:customStyle="1" w:styleId="12222">
    <w:name w:val="无列表1222"/>
    <w:next w:val="NoList"/>
    <w:semiHidden/>
    <w:rsid w:val="008A6EDA"/>
  </w:style>
  <w:style w:type="numbering" w:customStyle="1" w:styleId="NoList9">
    <w:name w:val="No List9"/>
    <w:next w:val="NoList"/>
    <w:semiHidden/>
    <w:unhideWhenUsed/>
    <w:rsid w:val="008A6EDA"/>
  </w:style>
  <w:style w:type="numbering" w:customStyle="1" w:styleId="NoList17">
    <w:name w:val="No List17"/>
    <w:next w:val="NoList"/>
    <w:uiPriority w:val="99"/>
    <w:semiHidden/>
    <w:unhideWhenUsed/>
    <w:rsid w:val="008A6EDA"/>
  </w:style>
  <w:style w:type="numbering" w:customStyle="1" w:styleId="163">
    <w:name w:val="リストなし16"/>
    <w:next w:val="NoList"/>
    <w:uiPriority w:val="99"/>
    <w:semiHidden/>
    <w:unhideWhenUsed/>
    <w:rsid w:val="008A6EDA"/>
  </w:style>
  <w:style w:type="numbering" w:customStyle="1" w:styleId="164">
    <w:name w:val="无列表16"/>
    <w:next w:val="NoList"/>
    <w:semiHidden/>
    <w:rsid w:val="008A6EDA"/>
  </w:style>
  <w:style w:type="numbering" w:customStyle="1" w:styleId="NoList26">
    <w:name w:val="No List26"/>
    <w:next w:val="NoList"/>
    <w:uiPriority w:val="99"/>
    <w:semiHidden/>
    <w:rsid w:val="008A6EDA"/>
  </w:style>
  <w:style w:type="numbering" w:customStyle="1" w:styleId="NoList36">
    <w:name w:val="No List36"/>
    <w:next w:val="NoList"/>
    <w:uiPriority w:val="99"/>
    <w:semiHidden/>
    <w:rsid w:val="008A6EDA"/>
  </w:style>
  <w:style w:type="numbering" w:customStyle="1" w:styleId="NoList117">
    <w:name w:val="No List117"/>
    <w:next w:val="NoList"/>
    <w:uiPriority w:val="99"/>
    <w:semiHidden/>
    <w:unhideWhenUsed/>
    <w:rsid w:val="008A6EDA"/>
  </w:style>
  <w:style w:type="numbering" w:customStyle="1" w:styleId="171">
    <w:name w:val="無清單17"/>
    <w:next w:val="NoList"/>
    <w:uiPriority w:val="99"/>
    <w:semiHidden/>
    <w:unhideWhenUsed/>
    <w:rsid w:val="008A6EDA"/>
  </w:style>
  <w:style w:type="numbering" w:customStyle="1" w:styleId="1160">
    <w:name w:val="無清單116"/>
    <w:next w:val="NoList"/>
    <w:uiPriority w:val="99"/>
    <w:semiHidden/>
    <w:unhideWhenUsed/>
    <w:rsid w:val="008A6EDA"/>
  </w:style>
  <w:style w:type="numbering" w:customStyle="1" w:styleId="NoList1116">
    <w:name w:val="No List1116"/>
    <w:next w:val="NoList"/>
    <w:uiPriority w:val="99"/>
    <w:semiHidden/>
    <w:unhideWhenUsed/>
    <w:rsid w:val="008A6EDA"/>
  </w:style>
  <w:style w:type="numbering" w:customStyle="1" w:styleId="255">
    <w:name w:val="无列表25"/>
    <w:next w:val="NoList"/>
    <w:uiPriority w:val="99"/>
    <w:semiHidden/>
    <w:unhideWhenUsed/>
    <w:rsid w:val="008A6EDA"/>
  </w:style>
  <w:style w:type="numbering" w:customStyle="1" w:styleId="NoList126">
    <w:name w:val="No List126"/>
    <w:next w:val="NoList"/>
    <w:uiPriority w:val="99"/>
    <w:semiHidden/>
    <w:unhideWhenUsed/>
    <w:rsid w:val="008A6EDA"/>
  </w:style>
  <w:style w:type="numbering" w:customStyle="1" w:styleId="1161">
    <w:name w:val="リストなし116"/>
    <w:next w:val="NoList"/>
    <w:uiPriority w:val="99"/>
    <w:semiHidden/>
    <w:unhideWhenUsed/>
    <w:rsid w:val="008A6EDA"/>
  </w:style>
  <w:style w:type="numbering" w:customStyle="1" w:styleId="1162">
    <w:name w:val="无列表116"/>
    <w:next w:val="NoList"/>
    <w:semiHidden/>
    <w:rsid w:val="008A6EDA"/>
  </w:style>
  <w:style w:type="numbering" w:customStyle="1" w:styleId="NoList216">
    <w:name w:val="No List216"/>
    <w:next w:val="NoList"/>
    <w:semiHidden/>
    <w:rsid w:val="008A6EDA"/>
  </w:style>
  <w:style w:type="numbering" w:customStyle="1" w:styleId="NoList316">
    <w:name w:val="No List316"/>
    <w:next w:val="NoList"/>
    <w:uiPriority w:val="99"/>
    <w:semiHidden/>
    <w:rsid w:val="008A6EDA"/>
  </w:style>
  <w:style w:type="numbering" w:customStyle="1" w:styleId="1260">
    <w:name w:val="無清單126"/>
    <w:next w:val="NoList"/>
    <w:uiPriority w:val="99"/>
    <w:semiHidden/>
    <w:unhideWhenUsed/>
    <w:rsid w:val="008A6EDA"/>
  </w:style>
  <w:style w:type="numbering" w:customStyle="1" w:styleId="11160">
    <w:name w:val="無清單1116"/>
    <w:next w:val="NoList"/>
    <w:uiPriority w:val="99"/>
    <w:semiHidden/>
    <w:unhideWhenUsed/>
    <w:rsid w:val="008A6EDA"/>
  </w:style>
  <w:style w:type="numbering" w:customStyle="1" w:styleId="NoList45">
    <w:name w:val="No List45"/>
    <w:next w:val="NoList"/>
    <w:uiPriority w:val="99"/>
    <w:semiHidden/>
    <w:unhideWhenUsed/>
    <w:rsid w:val="008A6EDA"/>
  </w:style>
  <w:style w:type="numbering" w:customStyle="1" w:styleId="NoList1125">
    <w:name w:val="No List1125"/>
    <w:next w:val="NoList"/>
    <w:uiPriority w:val="99"/>
    <w:semiHidden/>
    <w:unhideWhenUsed/>
    <w:rsid w:val="008A6EDA"/>
  </w:style>
  <w:style w:type="numbering" w:customStyle="1" w:styleId="NoList1215">
    <w:name w:val="No List1215"/>
    <w:next w:val="NoList"/>
    <w:uiPriority w:val="99"/>
    <w:semiHidden/>
    <w:unhideWhenUsed/>
    <w:rsid w:val="008A6EDA"/>
  </w:style>
  <w:style w:type="numbering" w:customStyle="1" w:styleId="11150">
    <w:name w:val="リストなし1115"/>
    <w:next w:val="NoList"/>
    <w:uiPriority w:val="99"/>
    <w:semiHidden/>
    <w:unhideWhenUsed/>
    <w:rsid w:val="008A6EDA"/>
  </w:style>
  <w:style w:type="numbering" w:customStyle="1" w:styleId="11151">
    <w:name w:val="无列表1115"/>
    <w:next w:val="NoList"/>
    <w:semiHidden/>
    <w:rsid w:val="008A6EDA"/>
  </w:style>
  <w:style w:type="numbering" w:customStyle="1" w:styleId="NoList2115">
    <w:name w:val="No List2115"/>
    <w:next w:val="NoList"/>
    <w:semiHidden/>
    <w:rsid w:val="008A6EDA"/>
  </w:style>
  <w:style w:type="numbering" w:customStyle="1" w:styleId="NoList3115">
    <w:name w:val="No List3115"/>
    <w:next w:val="NoList"/>
    <w:uiPriority w:val="99"/>
    <w:semiHidden/>
    <w:rsid w:val="008A6EDA"/>
  </w:style>
  <w:style w:type="numbering" w:customStyle="1" w:styleId="NoList11115">
    <w:name w:val="No List11115"/>
    <w:next w:val="NoList"/>
    <w:uiPriority w:val="99"/>
    <w:semiHidden/>
    <w:unhideWhenUsed/>
    <w:rsid w:val="008A6EDA"/>
  </w:style>
  <w:style w:type="numbering" w:customStyle="1" w:styleId="1215">
    <w:name w:val="無清單1215"/>
    <w:next w:val="NoList"/>
    <w:uiPriority w:val="99"/>
    <w:semiHidden/>
    <w:unhideWhenUsed/>
    <w:rsid w:val="008A6EDA"/>
  </w:style>
  <w:style w:type="numbering" w:customStyle="1" w:styleId="11115">
    <w:name w:val="無清單11115"/>
    <w:next w:val="NoList"/>
    <w:uiPriority w:val="99"/>
    <w:semiHidden/>
    <w:unhideWhenUsed/>
    <w:rsid w:val="008A6EDA"/>
  </w:style>
  <w:style w:type="numbering" w:customStyle="1" w:styleId="NoList55">
    <w:name w:val="No List55"/>
    <w:next w:val="NoList"/>
    <w:uiPriority w:val="99"/>
    <w:semiHidden/>
    <w:unhideWhenUsed/>
    <w:rsid w:val="008A6EDA"/>
  </w:style>
  <w:style w:type="numbering" w:customStyle="1" w:styleId="NoList135">
    <w:name w:val="No List135"/>
    <w:next w:val="NoList"/>
    <w:uiPriority w:val="99"/>
    <w:semiHidden/>
    <w:unhideWhenUsed/>
    <w:rsid w:val="008A6EDA"/>
  </w:style>
  <w:style w:type="numbering" w:customStyle="1" w:styleId="1252">
    <w:name w:val="リストなし125"/>
    <w:next w:val="NoList"/>
    <w:uiPriority w:val="99"/>
    <w:semiHidden/>
    <w:unhideWhenUsed/>
    <w:rsid w:val="008A6EDA"/>
  </w:style>
  <w:style w:type="numbering" w:customStyle="1" w:styleId="1253">
    <w:name w:val="无列表125"/>
    <w:next w:val="NoList"/>
    <w:semiHidden/>
    <w:rsid w:val="008A6EDA"/>
  </w:style>
  <w:style w:type="numbering" w:customStyle="1" w:styleId="NoList225">
    <w:name w:val="No List225"/>
    <w:next w:val="NoList"/>
    <w:semiHidden/>
    <w:rsid w:val="008A6EDA"/>
  </w:style>
  <w:style w:type="numbering" w:customStyle="1" w:styleId="NoList325">
    <w:name w:val="No List325"/>
    <w:next w:val="NoList"/>
    <w:uiPriority w:val="99"/>
    <w:semiHidden/>
    <w:rsid w:val="008A6EDA"/>
  </w:style>
  <w:style w:type="numbering" w:customStyle="1" w:styleId="1350">
    <w:name w:val="無清單135"/>
    <w:next w:val="NoList"/>
    <w:uiPriority w:val="99"/>
    <w:semiHidden/>
    <w:unhideWhenUsed/>
    <w:rsid w:val="008A6EDA"/>
  </w:style>
  <w:style w:type="numbering" w:customStyle="1" w:styleId="1125">
    <w:name w:val="無清單1125"/>
    <w:next w:val="NoList"/>
    <w:uiPriority w:val="99"/>
    <w:semiHidden/>
    <w:unhideWhenUsed/>
    <w:rsid w:val="008A6EDA"/>
  </w:style>
  <w:style w:type="numbering" w:customStyle="1" w:styleId="2151">
    <w:name w:val="无列表215"/>
    <w:next w:val="NoList"/>
    <w:uiPriority w:val="99"/>
    <w:semiHidden/>
    <w:unhideWhenUsed/>
    <w:rsid w:val="008A6EDA"/>
  </w:style>
  <w:style w:type="numbering" w:customStyle="1" w:styleId="NoList1224">
    <w:name w:val="No List1224"/>
    <w:next w:val="NoList"/>
    <w:uiPriority w:val="99"/>
    <w:semiHidden/>
    <w:unhideWhenUsed/>
    <w:rsid w:val="008A6EDA"/>
  </w:style>
  <w:style w:type="numbering" w:customStyle="1" w:styleId="11240">
    <w:name w:val="リストなし1124"/>
    <w:next w:val="NoList"/>
    <w:uiPriority w:val="99"/>
    <w:semiHidden/>
    <w:unhideWhenUsed/>
    <w:rsid w:val="008A6EDA"/>
  </w:style>
  <w:style w:type="table" w:customStyle="1" w:styleId="TableGrid82">
    <w:name w:val="Table Grid8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无列表1124"/>
    <w:next w:val="NoList"/>
    <w:semiHidden/>
    <w:rsid w:val="008A6EDA"/>
  </w:style>
  <w:style w:type="numbering" w:customStyle="1" w:styleId="NoList2124">
    <w:name w:val="No List2124"/>
    <w:next w:val="NoList"/>
    <w:semiHidden/>
    <w:rsid w:val="008A6EDA"/>
  </w:style>
  <w:style w:type="table" w:customStyle="1" w:styleId="TableGrid142">
    <w:name w:val="Table Grid142"/>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4">
    <w:name w:val="No List3124"/>
    <w:next w:val="NoList"/>
    <w:uiPriority w:val="99"/>
    <w:semiHidden/>
    <w:rsid w:val="008A6EDA"/>
  </w:style>
  <w:style w:type="table" w:customStyle="1" w:styleId="3420">
    <w:name w:val="网格型3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5">
    <w:name w:val="No List11125"/>
    <w:next w:val="NoList"/>
    <w:uiPriority w:val="99"/>
    <w:semiHidden/>
    <w:unhideWhenUsed/>
    <w:rsid w:val="008A6EDA"/>
  </w:style>
  <w:style w:type="numbering" w:customStyle="1" w:styleId="1224">
    <w:name w:val="無清單1224"/>
    <w:next w:val="NoList"/>
    <w:uiPriority w:val="99"/>
    <w:semiHidden/>
    <w:unhideWhenUsed/>
    <w:rsid w:val="008A6EDA"/>
  </w:style>
  <w:style w:type="table" w:customStyle="1" w:styleId="TableGrid442">
    <w:name w:val="Table Grid44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40">
    <w:name w:val="無清單11124"/>
    <w:next w:val="NoList"/>
    <w:uiPriority w:val="99"/>
    <w:semiHidden/>
    <w:unhideWhenUsed/>
    <w:rsid w:val="008A6EDA"/>
  </w:style>
  <w:style w:type="numbering" w:customStyle="1" w:styleId="334">
    <w:name w:val="无列表33"/>
    <w:next w:val="NoList"/>
    <w:uiPriority w:val="99"/>
    <w:semiHidden/>
    <w:unhideWhenUsed/>
    <w:rsid w:val="008A6EDA"/>
  </w:style>
  <w:style w:type="numbering" w:customStyle="1" w:styleId="1332">
    <w:name w:val="无列表133"/>
    <w:next w:val="NoList"/>
    <w:semiHidden/>
    <w:rsid w:val="008A6EDA"/>
  </w:style>
  <w:style w:type="table" w:customStyle="1" w:styleId="1421">
    <w:name w:val="表格格線14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8A6EDA"/>
  </w:style>
  <w:style w:type="table" w:customStyle="1" w:styleId="TableGrid522">
    <w:name w:val="Table Grid5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3">
    <w:name w:val="No List413"/>
    <w:next w:val="NoList"/>
    <w:semiHidden/>
    <w:unhideWhenUsed/>
    <w:rsid w:val="008A6EDA"/>
  </w:style>
  <w:style w:type="numbering" w:customStyle="1" w:styleId="2230">
    <w:name w:val="无列表223"/>
    <w:next w:val="NoList"/>
    <w:uiPriority w:val="99"/>
    <w:semiHidden/>
    <w:unhideWhenUsed/>
    <w:rsid w:val="008A6EDA"/>
  </w:style>
  <w:style w:type="table" w:customStyle="1" w:styleId="TableGrid1132">
    <w:name w:val="Table Grid113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3">
    <w:name w:val="No List12113"/>
    <w:next w:val="NoList"/>
    <w:uiPriority w:val="99"/>
    <w:semiHidden/>
    <w:unhideWhenUsed/>
    <w:rsid w:val="008A6EDA"/>
  </w:style>
  <w:style w:type="table" w:customStyle="1" w:styleId="3122">
    <w:name w:val="网格型3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30">
    <w:name w:val="リストなし11113"/>
    <w:next w:val="NoList"/>
    <w:uiPriority w:val="99"/>
    <w:semiHidden/>
    <w:unhideWhenUsed/>
    <w:rsid w:val="008A6EDA"/>
  </w:style>
  <w:style w:type="numbering" w:customStyle="1" w:styleId="111132">
    <w:name w:val="无列表11113"/>
    <w:next w:val="NoList"/>
    <w:semiHidden/>
    <w:rsid w:val="008A6EDA"/>
  </w:style>
  <w:style w:type="table" w:customStyle="1" w:styleId="TableGrid4122">
    <w:name w:val="Table Grid41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3">
    <w:name w:val="No List21113"/>
    <w:next w:val="NoList"/>
    <w:semiHidden/>
    <w:rsid w:val="008A6EDA"/>
  </w:style>
  <w:style w:type="numbering" w:customStyle="1" w:styleId="NoList31113">
    <w:name w:val="No List31113"/>
    <w:next w:val="NoList"/>
    <w:uiPriority w:val="99"/>
    <w:semiHidden/>
    <w:rsid w:val="008A6EDA"/>
  </w:style>
  <w:style w:type="numbering" w:customStyle="1" w:styleId="NoList111113">
    <w:name w:val="No List111113"/>
    <w:next w:val="NoList"/>
    <w:uiPriority w:val="99"/>
    <w:semiHidden/>
    <w:unhideWhenUsed/>
    <w:rsid w:val="008A6EDA"/>
  </w:style>
  <w:style w:type="table" w:customStyle="1" w:styleId="11223">
    <w:name w:val="表格格線11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3">
    <w:name w:val="無清單12113"/>
    <w:next w:val="NoList"/>
    <w:uiPriority w:val="99"/>
    <w:semiHidden/>
    <w:unhideWhenUsed/>
    <w:rsid w:val="008A6EDA"/>
  </w:style>
  <w:style w:type="numbering" w:customStyle="1" w:styleId="1111130">
    <w:name w:val="無清單111113"/>
    <w:next w:val="NoList"/>
    <w:uiPriority w:val="99"/>
    <w:semiHidden/>
    <w:unhideWhenUsed/>
    <w:rsid w:val="008A6EDA"/>
  </w:style>
  <w:style w:type="numbering" w:customStyle="1" w:styleId="NoList1313">
    <w:name w:val="No List1313"/>
    <w:next w:val="NoList"/>
    <w:uiPriority w:val="99"/>
    <w:semiHidden/>
    <w:unhideWhenUsed/>
    <w:rsid w:val="008A6EDA"/>
  </w:style>
  <w:style w:type="numbering" w:customStyle="1" w:styleId="12132">
    <w:name w:val="リストなし1213"/>
    <w:next w:val="NoList"/>
    <w:uiPriority w:val="99"/>
    <w:semiHidden/>
    <w:unhideWhenUsed/>
    <w:rsid w:val="008A6EDA"/>
  </w:style>
  <w:style w:type="numbering" w:customStyle="1" w:styleId="12133">
    <w:name w:val="无列表1213"/>
    <w:next w:val="NoList"/>
    <w:semiHidden/>
    <w:rsid w:val="008A6EDA"/>
  </w:style>
  <w:style w:type="numbering" w:customStyle="1" w:styleId="NoList2213">
    <w:name w:val="No List2213"/>
    <w:next w:val="NoList"/>
    <w:semiHidden/>
    <w:rsid w:val="008A6EDA"/>
  </w:style>
  <w:style w:type="numbering" w:customStyle="1" w:styleId="NoList3213">
    <w:name w:val="No List3213"/>
    <w:next w:val="NoList"/>
    <w:uiPriority w:val="99"/>
    <w:semiHidden/>
    <w:rsid w:val="008A6EDA"/>
  </w:style>
  <w:style w:type="numbering" w:customStyle="1" w:styleId="NoList11213">
    <w:name w:val="No List11213"/>
    <w:next w:val="NoList"/>
    <w:uiPriority w:val="99"/>
    <w:semiHidden/>
    <w:unhideWhenUsed/>
    <w:rsid w:val="008A6EDA"/>
  </w:style>
  <w:style w:type="numbering" w:customStyle="1" w:styleId="1313">
    <w:name w:val="無清單1313"/>
    <w:next w:val="NoList"/>
    <w:uiPriority w:val="99"/>
    <w:semiHidden/>
    <w:unhideWhenUsed/>
    <w:rsid w:val="008A6EDA"/>
  </w:style>
  <w:style w:type="numbering" w:customStyle="1" w:styleId="112130">
    <w:name w:val="無清單11213"/>
    <w:next w:val="NoList"/>
    <w:uiPriority w:val="99"/>
    <w:semiHidden/>
    <w:unhideWhenUsed/>
    <w:rsid w:val="008A6EDA"/>
  </w:style>
  <w:style w:type="table" w:customStyle="1" w:styleId="TableGrid622">
    <w:name w:val="Table Grid62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3">
    <w:name w:val="无列表2113"/>
    <w:next w:val="NoList"/>
    <w:uiPriority w:val="99"/>
    <w:semiHidden/>
    <w:unhideWhenUsed/>
    <w:rsid w:val="008A6EDA"/>
  </w:style>
  <w:style w:type="numbering" w:customStyle="1" w:styleId="NoList12213">
    <w:name w:val="No List12213"/>
    <w:next w:val="NoList"/>
    <w:uiPriority w:val="99"/>
    <w:semiHidden/>
    <w:unhideWhenUsed/>
    <w:rsid w:val="008A6EDA"/>
  </w:style>
  <w:style w:type="table" w:customStyle="1" w:styleId="TableGrid1222">
    <w:name w:val="Table Grid12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1">
    <w:name w:val="リストなし11213"/>
    <w:next w:val="NoList"/>
    <w:uiPriority w:val="99"/>
    <w:semiHidden/>
    <w:unhideWhenUsed/>
    <w:rsid w:val="008A6EDA"/>
  </w:style>
  <w:style w:type="table" w:customStyle="1" w:styleId="3222">
    <w:name w:val="网格型3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32">
    <w:name w:val="无列表11213"/>
    <w:next w:val="NoList"/>
    <w:semiHidden/>
    <w:rsid w:val="008A6EDA"/>
  </w:style>
  <w:style w:type="numbering" w:customStyle="1" w:styleId="NoList21213">
    <w:name w:val="No List21213"/>
    <w:next w:val="NoList"/>
    <w:semiHidden/>
    <w:rsid w:val="008A6EDA"/>
  </w:style>
  <w:style w:type="table" w:customStyle="1" w:styleId="TableGrid4222">
    <w:name w:val="Table Grid422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3">
    <w:name w:val="No List31213"/>
    <w:next w:val="NoList"/>
    <w:uiPriority w:val="99"/>
    <w:semiHidden/>
    <w:rsid w:val="008A6EDA"/>
  </w:style>
  <w:style w:type="numbering" w:customStyle="1" w:styleId="NoList111213">
    <w:name w:val="No List111213"/>
    <w:next w:val="NoList"/>
    <w:uiPriority w:val="99"/>
    <w:semiHidden/>
    <w:unhideWhenUsed/>
    <w:rsid w:val="008A6EDA"/>
  </w:style>
  <w:style w:type="numbering" w:customStyle="1" w:styleId="122130">
    <w:name w:val="無清單12213"/>
    <w:next w:val="NoList"/>
    <w:uiPriority w:val="99"/>
    <w:semiHidden/>
    <w:unhideWhenUsed/>
    <w:rsid w:val="008A6EDA"/>
  </w:style>
  <w:style w:type="table" w:customStyle="1" w:styleId="12223">
    <w:name w:val="表格格線122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30">
    <w:name w:val="無清單111213"/>
    <w:next w:val="NoList"/>
    <w:uiPriority w:val="99"/>
    <w:semiHidden/>
    <w:unhideWhenUsed/>
    <w:rsid w:val="008A6EDA"/>
  </w:style>
  <w:style w:type="numbering" w:customStyle="1" w:styleId="NoList63">
    <w:name w:val="No List63"/>
    <w:next w:val="NoList"/>
    <w:semiHidden/>
    <w:unhideWhenUsed/>
    <w:rsid w:val="008A6EDA"/>
  </w:style>
  <w:style w:type="numbering" w:customStyle="1" w:styleId="NoList143">
    <w:name w:val="No List143"/>
    <w:next w:val="NoList"/>
    <w:semiHidden/>
    <w:unhideWhenUsed/>
    <w:rsid w:val="008A6EDA"/>
  </w:style>
  <w:style w:type="numbering" w:customStyle="1" w:styleId="1333">
    <w:name w:val="リストなし133"/>
    <w:next w:val="NoList"/>
    <w:uiPriority w:val="99"/>
    <w:semiHidden/>
    <w:unhideWhenUsed/>
    <w:rsid w:val="008A6EDA"/>
  </w:style>
  <w:style w:type="numbering" w:customStyle="1" w:styleId="NoList233">
    <w:name w:val="No List233"/>
    <w:next w:val="NoList"/>
    <w:semiHidden/>
    <w:rsid w:val="008A6EDA"/>
  </w:style>
  <w:style w:type="numbering" w:customStyle="1" w:styleId="NoList333">
    <w:name w:val="No List333"/>
    <w:next w:val="NoList"/>
    <w:uiPriority w:val="99"/>
    <w:semiHidden/>
    <w:rsid w:val="008A6EDA"/>
  </w:style>
  <w:style w:type="numbering" w:customStyle="1" w:styleId="1430">
    <w:name w:val="無清單143"/>
    <w:next w:val="NoList"/>
    <w:uiPriority w:val="99"/>
    <w:semiHidden/>
    <w:unhideWhenUsed/>
    <w:rsid w:val="008A6EDA"/>
  </w:style>
  <w:style w:type="numbering" w:customStyle="1" w:styleId="11330">
    <w:name w:val="無清單1133"/>
    <w:next w:val="NoList"/>
    <w:uiPriority w:val="99"/>
    <w:semiHidden/>
    <w:unhideWhenUsed/>
    <w:rsid w:val="008A6EDA"/>
  </w:style>
  <w:style w:type="numbering" w:customStyle="1" w:styleId="NoList1233">
    <w:name w:val="No List1233"/>
    <w:next w:val="NoList"/>
    <w:uiPriority w:val="99"/>
    <w:semiHidden/>
    <w:unhideWhenUsed/>
    <w:rsid w:val="008A6EDA"/>
  </w:style>
  <w:style w:type="numbering" w:customStyle="1" w:styleId="11331">
    <w:name w:val="リストなし1133"/>
    <w:next w:val="NoList"/>
    <w:uiPriority w:val="99"/>
    <w:semiHidden/>
    <w:unhideWhenUsed/>
    <w:rsid w:val="008A6EDA"/>
  </w:style>
  <w:style w:type="table" w:customStyle="1" w:styleId="TableGrid92">
    <w:name w:val="Table Grid9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32">
    <w:name w:val="无列表1133"/>
    <w:next w:val="NoList"/>
    <w:semiHidden/>
    <w:rsid w:val="008A6EDA"/>
  </w:style>
  <w:style w:type="numbering" w:customStyle="1" w:styleId="NoList2133">
    <w:name w:val="No List2133"/>
    <w:next w:val="NoList"/>
    <w:semiHidden/>
    <w:rsid w:val="008A6EDA"/>
  </w:style>
  <w:style w:type="table" w:customStyle="1" w:styleId="TableGrid152">
    <w:name w:val="Table Grid15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NoList"/>
    <w:uiPriority w:val="99"/>
    <w:semiHidden/>
    <w:rsid w:val="008A6EDA"/>
  </w:style>
  <w:style w:type="table" w:customStyle="1" w:styleId="3520">
    <w:name w:val="网格型3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3">
    <w:name w:val="No List11133"/>
    <w:next w:val="NoList"/>
    <w:uiPriority w:val="99"/>
    <w:semiHidden/>
    <w:unhideWhenUsed/>
    <w:rsid w:val="008A6EDA"/>
  </w:style>
  <w:style w:type="numbering" w:customStyle="1" w:styleId="12330">
    <w:name w:val="無清單1233"/>
    <w:next w:val="NoList"/>
    <w:uiPriority w:val="99"/>
    <w:semiHidden/>
    <w:unhideWhenUsed/>
    <w:rsid w:val="008A6EDA"/>
  </w:style>
  <w:style w:type="table" w:customStyle="1" w:styleId="TableGrid452">
    <w:name w:val="Table Grid45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0">
    <w:name w:val="無清單11133"/>
    <w:next w:val="NoList"/>
    <w:uiPriority w:val="99"/>
    <w:semiHidden/>
    <w:unhideWhenUsed/>
    <w:rsid w:val="008A6EDA"/>
  </w:style>
  <w:style w:type="numbering" w:customStyle="1" w:styleId="NoList513">
    <w:name w:val="No List513"/>
    <w:next w:val="NoList"/>
    <w:semiHidden/>
    <w:unhideWhenUsed/>
    <w:rsid w:val="008A6EDA"/>
  </w:style>
  <w:style w:type="numbering" w:customStyle="1" w:styleId="13130">
    <w:name w:val="无列表1313"/>
    <w:next w:val="NoList"/>
    <w:semiHidden/>
    <w:rsid w:val="008A6EDA"/>
  </w:style>
  <w:style w:type="table" w:customStyle="1" w:styleId="1520">
    <w:name w:val="表格格線15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12">
    <w:name w:val="No List11312"/>
    <w:next w:val="NoList"/>
    <w:uiPriority w:val="99"/>
    <w:semiHidden/>
    <w:unhideWhenUsed/>
    <w:rsid w:val="008A6EDA"/>
  </w:style>
  <w:style w:type="table" w:customStyle="1" w:styleId="TableGrid532">
    <w:name w:val="Table Grid53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13">
    <w:name w:val="No List4113"/>
    <w:next w:val="NoList"/>
    <w:uiPriority w:val="99"/>
    <w:semiHidden/>
    <w:unhideWhenUsed/>
    <w:rsid w:val="008A6EDA"/>
  </w:style>
  <w:style w:type="numbering" w:customStyle="1" w:styleId="2213">
    <w:name w:val="无列表2213"/>
    <w:next w:val="NoList"/>
    <w:uiPriority w:val="99"/>
    <w:semiHidden/>
    <w:unhideWhenUsed/>
    <w:rsid w:val="008A6EDA"/>
  </w:style>
  <w:style w:type="table" w:customStyle="1" w:styleId="TableGrid1142">
    <w:name w:val="Table Grid114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3">
    <w:name w:val="No List121113"/>
    <w:next w:val="NoList"/>
    <w:uiPriority w:val="99"/>
    <w:semiHidden/>
    <w:unhideWhenUsed/>
    <w:rsid w:val="008A6EDA"/>
  </w:style>
  <w:style w:type="table" w:customStyle="1" w:styleId="3132">
    <w:name w:val="网格型3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31">
    <w:name w:val="リストなし111113"/>
    <w:next w:val="NoList"/>
    <w:uiPriority w:val="99"/>
    <w:semiHidden/>
    <w:unhideWhenUsed/>
    <w:rsid w:val="008A6EDA"/>
  </w:style>
  <w:style w:type="numbering" w:customStyle="1" w:styleId="1111132">
    <w:name w:val="无列表111113"/>
    <w:next w:val="NoList"/>
    <w:semiHidden/>
    <w:rsid w:val="008A6EDA"/>
  </w:style>
  <w:style w:type="table" w:customStyle="1" w:styleId="TableGrid4132">
    <w:name w:val="Table Grid41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3">
    <w:name w:val="No List211113"/>
    <w:next w:val="NoList"/>
    <w:semiHidden/>
    <w:rsid w:val="008A6EDA"/>
  </w:style>
  <w:style w:type="numbering" w:customStyle="1" w:styleId="NoList311113">
    <w:name w:val="No List311113"/>
    <w:next w:val="NoList"/>
    <w:uiPriority w:val="99"/>
    <w:semiHidden/>
    <w:rsid w:val="008A6EDA"/>
  </w:style>
  <w:style w:type="numbering" w:customStyle="1" w:styleId="NoList1111113">
    <w:name w:val="No List1111113"/>
    <w:next w:val="NoList"/>
    <w:uiPriority w:val="99"/>
    <w:semiHidden/>
    <w:unhideWhenUsed/>
    <w:rsid w:val="008A6EDA"/>
  </w:style>
  <w:style w:type="table" w:customStyle="1" w:styleId="11323">
    <w:name w:val="表格格線11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30">
    <w:name w:val="無清單121113"/>
    <w:next w:val="NoList"/>
    <w:uiPriority w:val="99"/>
    <w:semiHidden/>
    <w:unhideWhenUsed/>
    <w:rsid w:val="008A6EDA"/>
  </w:style>
  <w:style w:type="numbering" w:customStyle="1" w:styleId="1111113">
    <w:name w:val="無清單1111113"/>
    <w:next w:val="NoList"/>
    <w:uiPriority w:val="99"/>
    <w:semiHidden/>
    <w:unhideWhenUsed/>
    <w:rsid w:val="008A6EDA"/>
  </w:style>
  <w:style w:type="numbering" w:customStyle="1" w:styleId="NoList13113">
    <w:name w:val="No List13113"/>
    <w:next w:val="NoList"/>
    <w:uiPriority w:val="99"/>
    <w:semiHidden/>
    <w:unhideWhenUsed/>
    <w:rsid w:val="008A6EDA"/>
  </w:style>
  <w:style w:type="numbering" w:customStyle="1" w:styleId="121130">
    <w:name w:val="リストなし12113"/>
    <w:next w:val="NoList"/>
    <w:uiPriority w:val="99"/>
    <w:semiHidden/>
    <w:unhideWhenUsed/>
    <w:rsid w:val="008A6EDA"/>
  </w:style>
  <w:style w:type="numbering" w:customStyle="1" w:styleId="121131">
    <w:name w:val="无列表12113"/>
    <w:next w:val="NoList"/>
    <w:semiHidden/>
    <w:rsid w:val="008A6EDA"/>
  </w:style>
  <w:style w:type="numbering" w:customStyle="1" w:styleId="NoList22113">
    <w:name w:val="No List22113"/>
    <w:next w:val="NoList"/>
    <w:semiHidden/>
    <w:rsid w:val="008A6EDA"/>
  </w:style>
  <w:style w:type="numbering" w:customStyle="1" w:styleId="NoList32113">
    <w:name w:val="No List32113"/>
    <w:next w:val="NoList"/>
    <w:uiPriority w:val="99"/>
    <w:semiHidden/>
    <w:rsid w:val="008A6EDA"/>
  </w:style>
  <w:style w:type="numbering" w:customStyle="1" w:styleId="NoList112113">
    <w:name w:val="No List112113"/>
    <w:next w:val="NoList"/>
    <w:uiPriority w:val="99"/>
    <w:semiHidden/>
    <w:unhideWhenUsed/>
    <w:rsid w:val="008A6EDA"/>
  </w:style>
  <w:style w:type="numbering" w:customStyle="1" w:styleId="13113">
    <w:name w:val="無清單13113"/>
    <w:next w:val="NoList"/>
    <w:uiPriority w:val="99"/>
    <w:semiHidden/>
    <w:unhideWhenUsed/>
    <w:rsid w:val="008A6EDA"/>
  </w:style>
  <w:style w:type="numbering" w:customStyle="1" w:styleId="112113">
    <w:name w:val="無清單112113"/>
    <w:next w:val="NoList"/>
    <w:uiPriority w:val="99"/>
    <w:semiHidden/>
    <w:unhideWhenUsed/>
    <w:rsid w:val="008A6EDA"/>
  </w:style>
  <w:style w:type="table" w:customStyle="1" w:styleId="TableGrid632">
    <w:name w:val="Table Grid63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3">
    <w:name w:val="无列表21113"/>
    <w:next w:val="NoList"/>
    <w:uiPriority w:val="99"/>
    <w:semiHidden/>
    <w:unhideWhenUsed/>
    <w:rsid w:val="008A6EDA"/>
  </w:style>
  <w:style w:type="numbering" w:customStyle="1" w:styleId="NoList122113">
    <w:name w:val="No List122113"/>
    <w:next w:val="NoList"/>
    <w:uiPriority w:val="99"/>
    <w:semiHidden/>
    <w:unhideWhenUsed/>
    <w:rsid w:val="008A6EDA"/>
  </w:style>
  <w:style w:type="table" w:customStyle="1" w:styleId="TableGrid1232">
    <w:name w:val="Table Grid123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0">
    <w:name w:val="リストなし112113"/>
    <w:next w:val="NoList"/>
    <w:uiPriority w:val="99"/>
    <w:semiHidden/>
    <w:unhideWhenUsed/>
    <w:rsid w:val="008A6EDA"/>
  </w:style>
  <w:style w:type="table" w:customStyle="1" w:styleId="3232">
    <w:name w:val="网格型3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31">
    <w:name w:val="无列表112113"/>
    <w:next w:val="NoList"/>
    <w:semiHidden/>
    <w:rsid w:val="008A6EDA"/>
  </w:style>
  <w:style w:type="numbering" w:customStyle="1" w:styleId="NoList212113">
    <w:name w:val="No List212113"/>
    <w:next w:val="NoList"/>
    <w:semiHidden/>
    <w:rsid w:val="008A6EDA"/>
  </w:style>
  <w:style w:type="table" w:customStyle="1" w:styleId="TableGrid4232">
    <w:name w:val="Table Grid423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13">
    <w:name w:val="No List312113"/>
    <w:next w:val="NoList"/>
    <w:uiPriority w:val="99"/>
    <w:semiHidden/>
    <w:rsid w:val="008A6EDA"/>
  </w:style>
  <w:style w:type="numbering" w:customStyle="1" w:styleId="NoList1112113">
    <w:name w:val="No List1112113"/>
    <w:next w:val="NoList"/>
    <w:uiPriority w:val="99"/>
    <w:semiHidden/>
    <w:unhideWhenUsed/>
    <w:rsid w:val="008A6EDA"/>
  </w:style>
  <w:style w:type="numbering" w:customStyle="1" w:styleId="122113">
    <w:name w:val="無清單122113"/>
    <w:next w:val="NoList"/>
    <w:uiPriority w:val="99"/>
    <w:semiHidden/>
    <w:unhideWhenUsed/>
    <w:rsid w:val="008A6EDA"/>
  </w:style>
  <w:style w:type="table" w:customStyle="1" w:styleId="12321">
    <w:name w:val="表格格線123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13">
    <w:name w:val="無清單1112113"/>
    <w:next w:val="NoList"/>
    <w:uiPriority w:val="99"/>
    <w:semiHidden/>
    <w:unhideWhenUsed/>
    <w:rsid w:val="008A6EDA"/>
  </w:style>
  <w:style w:type="numbering" w:customStyle="1" w:styleId="NoList5112">
    <w:name w:val="No List5112"/>
    <w:next w:val="NoList"/>
    <w:uiPriority w:val="99"/>
    <w:semiHidden/>
    <w:unhideWhenUsed/>
    <w:rsid w:val="008A6EDA"/>
  </w:style>
  <w:style w:type="numbering" w:customStyle="1" w:styleId="NoList612">
    <w:name w:val="No List612"/>
    <w:next w:val="NoList"/>
    <w:uiPriority w:val="99"/>
    <w:semiHidden/>
    <w:unhideWhenUsed/>
    <w:rsid w:val="008A6EDA"/>
  </w:style>
  <w:style w:type="numbering" w:customStyle="1" w:styleId="NoList1412">
    <w:name w:val="No List1412"/>
    <w:next w:val="NoList"/>
    <w:uiPriority w:val="99"/>
    <w:semiHidden/>
    <w:unhideWhenUsed/>
    <w:rsid w:val="008A6EDA"/>
  </w:style>
  <w:style w:type="numbering" w:customStyle="1" w:styleId="13122">
    <w:name w:val="リストなし1312"/>
    <w:next w:val="NoList"/>
    <w:uiPriority w:val="99"/>
    <w:semiHidden/>
    <w:unhideWhenUsed/>
    <w:rsid w:val="008A6EDA"/>
  </w:style>
  <w:style w:type="numbering" w:customStyle="1" w:styleId="NoList2312">
    <w:name w:val="No List2312"/>
    <w:next w:val="NoList"/>
    <w:semiHidden/>
    <w:rsid w:val="008A6EDA"/>
  </w:style>
  <w:style w:type="numbering" w:customStyle="1" w:styleId="NoList3312">
    <w:name w:val="No List3312"/>
    <w:next w:val="NoList"/>
    <w:uiPriority w:val="99"/>
    <w:semiHidden/>
    <w:rsid w:val="008A6EDA"/>
  </w:style>
  <w:style w:type="numbering" w:customStyle="1" w:styleId="NoList1142">
    <w:name w:val="No List1142"/>
    <w:next w:val="NoList"/>
    <w:uiPriority w:val="99"/>
    <w:semiHidden/>
    <w:unhideWhenUsed/>
    <w:rsid w:val="008A6EDA"/>
  </w:style>
  <w:style w:type="numbering" w:customStyle="1" w:styleId="14120">
    <w:name w:val="無清單1412"/>
    <w:next w:val="NoList"/>
    <w:uiPriority w:val="99"/>
    <w:semiHidden/>
    <w:unhideWhenUsed/>
    <w:rsid w:val="008A6EDA"/>
  </w:style>
  <w:style w:type="numbering" w:customStyle="1" w:styleId="113120">
    <w:name w:val="無清單11312"/>
    <w:next w:val="NoList"/>
    <w:uiPriority w:val="99"/>
    <w:semiHidden/>
    <w:unhideWhenUsed/>
    <w:rsid w:val="008A6EDA"/>
  </w:style>
  <w:style w:type="table" w:customStyle="1" w:styleId="TableGrid711">
    <w:name w:val="Table Grid7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2">
    <w:name w:val="No List422"/>
    <w:next w:val="NoList"/>
    <w:uiPriority w:val="99"/>
    <w:semiHidden/>
    <w:unhideWhenUsed/>
    <w:rsid w:val="008A6EDA"/>
  </w:style>
  <w:style w:type="numbering" w:customStyle="1" w:styleId="NoList12312">
    <w:name w:val="No List12312"/>
    <w:next w:val="NoList"/>
    <w:uiPriority w:val="99"/>
    <w:semiHidden/>
    <w:unhideWhenUsed/>
    <w:rsid w:val="008A6EDA"/>
  </w:style>
  <w:style w:type="table" w:customStyle="1" w:styleId="TableGrid1311">
    <w:name w:val="Table Grid131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1">
    <w:name w:val="リストなし11312"/>
    <w:next w:val="NoList"/>
    <w:uiPriority w:val="99"/>
    <w:semiHidden/>
    <w:unhideWhenUsed/>
    <w:rsid w:val="008A6EDA"/>
  </w:style>
  <w:style w:type="table" w:customStyle="1" w:styleId="3311">
    <w:name w:val="网格型3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22">
    <w:name w:val="无列表11312"/>
    <w:next w:val="NoList"/>
    <w:semiHidden/>
    <w:rsid w:val="008A6EDA"/>
  </w:style>
  <w:style w:type="numbering" w:customStyle="1" w:styleId="NoList21312">
    <w:name w:val="No List21312"/>
    <w:next w:val="NoList"/>
    <w:semiHidden/>
    <w:rsid w:val="008A6EDA"/>
  </w:style>
  <w:style w:type="table" w:customStyle="1" w:styleId="TableGrid4311">
    <w:name w:val="Table Grid43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12">
    <w:name w:val="No List31312"/>
    <w:next w:val="NoList"/>
    <w:uiPriority w:val="99"/>
    <w:semiHidden/>
    <w:rsid w:val="008A6EDA"/>
  </w:style>
  <w:style w:type="numbering" w:customStyle="1" w:styleId="NoList111312">
    <w:name w:val="No List111312"/>
    <w:next w:val="NoList"/>
    <w:uiPriority w:val="99"/>
    <w:semiHidden/>
    <w:unhideWhenUsed/>
    <w:rsid w:val="008A6EDA"/>
  </w:style>
  <w:style w:type="numbering" w:customStyle="1" w:styleId="123120">
    <w:name w:val="無清單12312"/>
    <w:next w:val="NoList"/>
    <w:uiPriority w:val="99"/>
    <w:semiHidden/>
    <w:unhideWhenUsed/>
    <w:rsid w:val="008A6EDA"/>
  </w:style>
  <w:style w:type="table" w:customStyle="1" w:styleId="13114">
    <w:name w:val="表格格線13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20">
    <w:name w:val="無清單111312"/>
    <w:next w:val="NoList"/>
    <w:uiPriority w:val="99"/>
    <w:semiHidden/>
    <w:unhideWhenUsed/>
    <w:rsid w:val="008A6EDA"/>
  </w:style>
  <w:style w:type="numbering" w:customStyle="1" w:styleId="NoList12122">
    <w:name w:val="No List12122"/>
    <w:next w:val="NoList"/>
    <w:uiPriority w:val="99"/>
    <w:semiHidden/>
    <w:unhideWhenUsed/>
    <w:rsid w:val="008A6EDA"/>
  </w:style>
  <w:style w:type="numbering" w:customStyle="1" w:styleId="111222">
    <w:name w:val="リストなし11122"/>
    <w:next w:val="NoList"/>
    <w:uiPriority w:val="99"/>
    <w:semiHidden/>
    <w:unhideWhenUsed/>
    <w:rsid w:val="008A6EDA"/>
  </w:style>
  <w:style w:type="numbering" w:customStyle="1" w:styleId="111223">
    <w:name w:val="无列表11122"/>
    <w:next w:val="NoList"/>
    <w:semiHidden/>
    <w:rsid w:val="008A6EDA"/>
  </w:style>
  <w:style w:type="numbering" w:customStyle="1" w:styleId="NoList21122">
    <w:name w:val="No List21122"/>
    <w:next w:val="NoList"/>
    <w:semiHidden/>
    <w:rsid w:val="008A6EDA"/>
  </w:style>
  <w:style w:type="numbering" w:customStyle="1" w:styleId="NoList31122">
    <w:name w:val="No List31122"/>
    <w:next w:val="NoList"/>
    <w:uiPriority w:val="99"/>
    <w:semiHidden/>
    <w:rsid w:val="008A6EDA"/>
  </w:style>
  <w:style w:type="numbering" w:customStyle="1" w:styleId="NoList111122">
    <w:name w:val="No List111122"/>
    <w:next w:val="NoList"/>
    <w:uiPriority w:val="99"/>
    <w:semiHidden/>
    <w:unhideWhenUsed/>
    <w:rsid w:val="008A6EDA"/>
  </w:style>
  <w:style w:type="numbering" w:customStyle="1" w:styleId="121220">
    <w:name w:val="無清單12122"/>
    <w:next w:val="NoList"/>
    <w:uiPriority w:val="99"/>
    <w:semiHidden/>
    <w:unhideWhenUsed/>
    <w:rsid w:val="008A6EDA"/>
  </w:style>
  <w:style w:type="numbering" w:customStyle="1" w:styleId="1111220">
    <w:name w:val="無清單111122"/>
    <w:next w:val="NoList"/>
    <w:uiPriority w:val="99"/>
    <w:semiHidden/>
    <w:unhideWhenUsed/>
    <w:rsid w:val="008A6EDA"/>
  </w:style>
  <w:style w:type="numbering" w:customStyle="1" w:styleId="NoList522">
    <w:name w:val="No List522"/>
    <w:next w:val="NoList"/>
    <w:uiPriority w:val="99"/>
    <w:semiHidden/>
    <w:unhideWhenUsed/>
    <w:rsid w:val="008A6EDA"/>
  </w:style>
  <w:style w:type="table" w:customStyle="1" w:styleId="TableGrid5111">
    <w:name w:val="Table Grid5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2">
    <w:name w:val="No List1322"/>
    <w:next w:val="NoList"/>
    <w:uiPriority w:val="99"/>
    <w:semiHidden/>
    <w:unhideWhenUsed/>
    <w:rsid w:val="008A6EDA"/>
  </w:style>
  <w:style w:type="numbering" w:customStyle="1" w:styleId="12224">
    <w:name w:val="リストなし1222"/>
    <w:next w:val="NoList"/>
    <w:uiPriority w:val="99"/>
    <w:semiHidden/>
    <w:unhideWhenUsed/>
    <w:rsid w:val="008A6EDA"/>
  </w:style>
  <w:style w:type="numbering" w:customStyle="1" w:styleId="12231">
    <w:name w:val="无列表1223"/>
    <w:next w:val="NoList"/>
    <w:semiHidden/>
    <w:rsid w:val="008A6EDA"/>
  </w:style>
  <w:style w:type="numbering" w:customStyle="1" w:styleId="NoList2222">
    <w:name w:val="No List2222"/>
    <w:next w:val="NoList"/>
    <w:semiHidden/>
    <w:rsid w:val="008A6EDA"/>
  </w:style>
  <w:style w:type="numbering" w:customStyle="1" w:styleId="NoList3222">
    <w:name w:val="No List3222"/>
    <w:next w:val="NoList"/>
    <w:uiPriority w:val="99"/>
    <w:semiHidden/>
    <w:rsid w:val="008A6EDA"/>
  </w:style>
  <w:style w:type="numbering" w:customStyle="1" w:styleId="NoList11222">
    <w:name w:val="No List11222"/>
    <w:next w:val="NoList"/>
    <w:uiPriority w:val="99"/>
    <w:semiHidden/>
    <w:unhideWhenUsed/>
    <w:rsid w:val="008A6EDA"/>
  </w:style>
  <w:style w:type="numbering" w:customStyle="1" w:styleId="13220">
    <w:name w:val="無清單1322"/>
    <w:next w:val="NoList"/>
    <w:uiPriority w:val="99"/>
    <w:semiHidden/>
    <w:unhideWhenUsed/>
    <w:rsid w:val="008A6EDA"/>
  </w:style>
  <w:style w:type="numbering" w:customStyle="1" w:styleId="112220">
    <w:name w:val="無清單11222"/>
    <w:next w:val="NoList"/>
    <w:uiPriority w:val="99"/>
    <w:semiHidden/>
    <w:unhideWhenUsed/>
    <w:rsid w:val="008A6EDA"/>
  </w:style>
  <w:style w:type="numbering" w:customStyle="1" w:styleId="2122">
    <w:name w:val="无列表2122"/>
    <w:next w:val="NoList"/>
    <w:uiPriority w:val="99"/>
    <w:semiHidden/>
    <w:unhideWhenUsed/>
    <w:rsid w:val="008A6EDA"/>
  </w:style>
  <w:style w:type="table" w:customStyle="1" w:styleId="TableGrid6111">
    <w:name w:val="Table Grid61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22">
    <w:name w:val="No List111222"/>
    <w:next w:val="NoList"/>
    <w:uiPriority w:val="99"/>
    <w:semiHidden/>
    <w:unhideWhenUsed/>
    <w:rsid w:val="008A6EDA"/>
  </w:style>
  <w:style w:type="numbering" w:customStyle="1" w:styleId="NoList72">
    <w:name w:val="No List72"/>
    <w:next w:val="NoList"/>
    <w:semiHidden/>
    <w:unhideWhenUsed/>
    <w:rsid w:val="008A6EDA"/>
  </w:style>
  <w:style w:type="table" w:customStyle="1" w:styleId="TableGrid12111">
    <w:name w:val="Table Grid121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semiHidden/>
    <w:unhideWhenUsed/>
    <w:rsid w:val="008A6EDA"/>
  </w:style>
  <w:style w:type="table" w:customStyle="1" w:styleId="32111">
    <w:name w:val="网格型3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リストなし142"/>
    <w:next w:val="NoList"/>
    <w:uiPriority w:val="99"/>
    <w:semiHidden/>
    <w:unhideWhenUsed/>
    <w:rsid w:val="008A6EDA"/>
  </w:style>
  <w:style w:type="numbering" w:customStyle="1" w:styleId="1423">
    <w:name w:val="无列表142"/>
    <w:next w:val="NoList"/>
    <w:semiHidden/>
    <w:rsid w:val="008A6EDA"/>
  </w:style>
  <w:style w:type="table" w:customStyle="1" w:styleId="TableGrid42111">
    <w:name w:val="Table Grid421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8A6EDA"/>
  </w:style>
  <w:style w:type="numbering" w:customStyle="1" w:styleId="NoList342">
    <w:name w:val="No List342"/>
    <w:next w:val="NoList"/>
    <w:uiPriority w:val="99"/>
    <w:semiHidden/>
    <w:rsid w:val="008A6EDA"/>
  </w:style>
  <w:style w:type="numbering" w:customStyle="1" w:styleId="NoList1152">
    <w:name w:val="No List1152"/>
    <w:next w:val="NoList"/>
    <w:uiPriority w:val="99"/>
    <w:semiHidden/>
    <w:unhideWhenUsed/>
    <w:rsid w:val="008A6EDA"/>
  </w:style>
  <w:style w:type="table" w:customStyle="1" w:styleId="121114">
    <w:name w:val="表格格線121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無清單152"/>
    <w:next w:val="NoList"/>
    <w:uiPriority w:val="99"/>
    <w:semiHidden/>
    <w:unhideWhenUsed/>
    <w:rsid w:val="008A6EDA"/>
  </w:style>
  <w:style w:type="numbering" w:customStyle="1" w:styleId="11420">
    <w:name w:val="無清單1142"/>
    <w:next w:val="NoList"/>
    <w:uiPriority w:val="99"/>
    <w:semiHidden/>
    <w:unhideWhenUsed/>
    <w:rsid w:val="008A6EDA"/>
  </w:style>
  <w:style w:type="numbering" w:customStyle="1" w:styleId="NoList432">
    <w:name w:val="No List432"/>
    <w:next w:val="NoList"/>
    <w:uiPriority w:val="99"/>
    <w:semiHidden/>
    <w:unhideWhenUsed/>
    <w:rsid w:val="008A6EDA"/>
  </w:style>
  <w:style w:type="numbering" w:customStyle="1" w:styleId="NoList1242">
    <w:name w:val="No List1242"/>
    <w:next w:val="NoList"/>
    <w:uiPriority w:val="99"/>
    <w:semiHidden/>
    <w:unhideWhenUsed/>
    <w:rsid w:val="008A6EDA"/>
  </w:style>
  <w:style w:type="numbering" w:customStyle="1" w:styleId="11421">
    <w:name w:val="リストなし1142"/>
    <w:next w:val="NoList"/>
    <w:uiPriority w:val="99"/>
    <w:semiHidden/>
    <w:unhideWhenUsed/>
    <w:rsid w:val="008A6EDA"/>
  </w:style>
  <w:style w:type="numbering" w:customStyle="1" w:styleId="11422">
    <w:name w:val="无列表1142"/>
    <w:next w:val="NoList"/>
    <w:semiHidden/>
    <w:rsid w:val="008A6EDA"/>
  </w:style>
  <w:style w:type="numbering" w:customStyle="1" w:styleId="NoList2142">
    <w:name w:val="No List2142"/>
    <w:next w:val="NoList"/>
    <w:semiHidden/>
    <w:rsid w:val="008A6EDA"/>
  </w:style>
  <w:style w:type="numbering" w:customStyle="1" w:styleId="NoList3142">
    <w:name w:val="No List3142"/>
    <w:next w:val="NoList"/>
    <w:uiPriority w:val="99"/>
    <w:semiHidden/>
    <w:rsid w:val="008A6EDA"/>
  </w:style>
  <w:style w:type="numbering" w:customStyle="1" w:styleId="NoList11142">
    <w:name w:val="No List11142"/>
    <w:next w:val="NoList"/>
    <w:uiPriority w:val="99"/>
    <w:semiHidden/>
    <w:unhideWhenUsed/>
    <w:rsid w:val="008A6EDA"/>
  </w:style>
  <w:style w:type="table" w:customStyle="1" w:styleId="1126">
    <w:name w:val="网格型1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0">
    <w:name w:val="無清單1242"/>
    <w:next w:val="NoList"/>
    <w:uiPriority w:val="99"/>
    <w:semiHidden/>
    <w:unhideWhenUsed/>
    <w:rsid w:val="008A6EDA"/>
  </w:style>
  <w:style w:type="table" w:customStyle="1" w:styleId="2123">
    <w:name w:val="网格型212"/>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20">
    <w:name w:val="無清單11142"/>
    <w:next w:val="NoList"/>
    <w:uiPriority w:val="99"/>
    <w:semiHidden/>
    <w:unhideWhenUsed/>
    <w:rsid w:val="008A6EDA"/>
  </w:style>
  <w:style w:type="numbering" w:customStyle="1" w:styleId="2320">
    <w:name w:val="无列表232"/>
    <w:next w:val="NoList"/>
    <w:uiPriority w:val="99"/>
    <w:semiHidden/>
    <w:unhideWhenUsed/>
    <w:rsid w:val="008A6EDA"/>
  </w:style>
  <w:style w:type="numbering" w:customStyle="1" w:styleId="NoList12132">
    <w:name w:val="No List12132"/>
    <w:next w:val="NoList"/>
    <w:uiPriority w:val="99"/>
    <w:semiHidden/>
    <w:unhideWhenUsed/>
    <w:rsid w:val="008A6EDA"/>
  </w:style>
  <w:style w:type="table" w:customStyle="1" w:styleId="TableGrid11212">
    <w:name w:val="Table Grid11212"/>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21">
    <w:name w:val="リストなし11132"/>
    <w:next w:val="NoList"/>
    <w:uiPriority w:val="99"/>
    <w:semiHidden/>
    <w:unhideWhenUsed/>
    <w:rsid w:val="008A6EDA"/>
  </w:style>
  <w:style w:type="numbering" w:customStyle="1" w:styleId="111322">
    <w:name w:val="无列表11132"/>
    <w:next w:val="NoList"/>
    <w:semiHidden/>
    <w:rsid w:val="008A6EDA"/>
  </w:style>
  <w:style w:type="numbering" w:customStyle="1" w:styleId="NoList21132">
    <w:name w:val="No List21132"/>
    <w:next w:val="NoList"/>
    <w:semiHidden/>
    <w:rsid w:val="008A6EDA"/>
  </w:style>
  <w:style w:type="numbering" w:customStyle="1" w:styleId="NoList31132">
    <w:name w:val="No List31132"/>
    <w:next w:val="NoList"/>
    <w:uiPriority w:val="99"/>
    <w:semiHidden/>
    <w:rsid w:val="008A6EDA"/>
  </w:style>
  <w:style w:type="numbering" w:customStyle="1" w:styleId="NoList111132">
    <w:name w:val="No List111132"/>
    <w:next w:val="NoList"/>
    <w:uiPriority w:val="99"/>
    <w:semiHidden/>
    <w:unhideWhenUsed/>
    <w:rsid w:val="008A6EDA"/>
  </w:style>
  <w:style w:type="numbering" w:customStyle="1" w:styleId="121320">
    <w:name w:val="無清單12132"/>
    <w:next w:val="NoList"/>
    <w:uiPriority w:val="99"/>
    <w:semiHidden/>
    <w:unhideWhenUsed/>
    <w:rsid w:val="008A6EDA"/>
  </w:style>
  <w:style w:type="numbering" w:customStyle="1" w:styleId="1111320">
    <w:name w:val="無清單111132"/>
    <w:next w:val="NoList"/>
    <w:uiPriority w:val="99"/>
    <w:semiHidden/>
    <w:unhideWhenUsed/>
    <w:rsid w:val="008A6EDA"/>
  </w:style>
  <w:style w:type="numbering" w:customStyle="1" w:styleId="NoList532">
    <w:name w:val="No List532"/>
    <w:next w:val="NoList"/>
    <w:uiPriority w:val="99"/>
    <w:semiHidden/>
    <w:unhideWhenUsed/>
    <w:rsid w:val="008A6EDA"/>
  </w:style>
  <w:style w:type="numbering" w:customStyle="1" w:styleId="NoList1332">
    <w:name w:val="No List1332"/>
    <w:next w:val="NoList"/>
    <w:uiPriority w:val="99"/>
    <w:semiHidden/>
    <w:unhideWhenUsed/>
    <w:rsid w:val="008A6EDA"/>
  </w:style>
  <w:style w:type="numbering" w:customStyle="1" w:styleId="12322">
    <w:name w:val="リストなし1232"/>
    <w:next w:val="NoList"/>
    <w:uiPriority w:val="99"/>
    <w:semiHidden/>
    <w:unhideWhenUsed/>
    <w:rsid w:val="008A6EDA"/>
  </w:style>
  <w:style w:type="numbering" w:customStyle="1" w:styleId="12323">
    <w:name w:val="无列表1232"/>
    <w:next w:val="NoList"/>
    <w:semiHidden/>
    <w:rsid w:val="008A6EDA"/>
  </w:style>
  <w:style w:type="numbering" w:customStyle="1" w:styleId="NoList2232">
    <w:name w:val="No List2232"/>
    <w:next w:val="NoList"/>
    <w:semiHidden/>
    <w:rsid w:val="008A6EDA"/>
  </w:style>
  <w:style w:type="numbering" w:customStyle="1" w:styleId="NoList3232">
    <w:name w:val="No List3232"/>
    <w:next w:val="NoList"/>
    <w:uiPriority w:val="99"/>
    <w:semiHidden/>
    <w:rsid w:val="008A6EDA"/>
  </w:style>
  <w:style w:type="numbering" w:customStyle="1" w:styleId="NoList11232">
    <w:name w:val="No List11232"/>
    <w:next w:val="NoList"/>
    <w:uiPriority w:val="99"/>
    <w:semiHidden/>
    <w:unhideWhenUsed/>
    <w:rsid w:val="008A6EDA"/>
  </w:style>
  <w:style w:type="numbering" w:customStyle="1" w:styleId="13320">
    <w:name w:val="無清單1332"/>
    <w:next w:val="NoList"/>
    <w:uiPriority w:val="99"/>
    <w:semiHidden/>
    <w:unhideWhenUsed/>
    <w:rsid w:val="008A6EDA"/>
  </w:style>
  <w:style w:type="numbering" w:customStyle="1" w:styleId="112320">
    <w:name w:val="無清單11232"/>
    <w:next w:val="NoList"/>
    <w:uiPriority w:val="99"/>
    <w:semiHidden/>
    <w:unhideWhenUsed/>
    <w:rsid w:val="008A6EDA"/>
  </w:style>
  <w:style w:type="numbering" w:customStyle="1" w:styleId="2132">
    <w:name w:val="无列表2132"/>
    <w:next w:val="NoList"/>
    <w:uiPriority w:val="99"/>
    <w:semiHidden/>
    <w:unhideWhenUsed/>
    <w:rsid w:val="008A6EDA"/>
  </w:style>
  <w:style w:type="numbering" w:customStyle="1" w:styleId="NoList12222">
    <w:name w:val="No List12222"/>
    <w:next w:val="NoList"/>
    <w:uiPriority w:val="99"/>
    <w:semiHidden/>
    <w:unhideWhenUsed/>
    <w:rsid w:val="008A6EDA"/>
  </w:style>
  <w:style w:type="numbering" w:customStyle="1" w:styleId="112221">
    <w:name w:val="リストなし11222"/>
    <w:next w:val="NoList"/>
    <w:uiPriority w:val="99"/>
    <w:semiHidden/>
    <w:unhideWhenUsed/>
    <w:rsid w:val="008A6EDA"/>
  </w:style>
  <w:style w:type="numbering" w:customStyle="1" w:styleId="112222">
    <w:name w:val="无列表11222"/>
    <w:next w:val="NoList"/>
    <w:semiHidden/>
    <w:rsid w:val="008A6EDA"/>
  </w:style>
  <w:style w:type="numbering" w:customStyle="1" w:styleId="NoList21222">
    <w:name w:val="No List21222"/>
    <w:next w:val="NoList"/>
    <w:semiHidden/>
    <w:rsid w:val="008A6EDA"/>
  </w:style>
  <w:style w:type="numbering" w:customStyle="1" w:styleId="NoList31222">
    <w:name w:val="No List31222"/>
    <w:next w:val="NoList"/>
    <w:uiPriority w:val="99"/>
    <w:semiHidden/>
    <w:rsid w:val="008A6EDA"/>
  </w:style>
  <w:style w:type="numbering" w:customStyle="1" w:styleId="NoList111232">
    <w:name w:val="No List111232"/>
    <w:next w:val="NoList"/>
    <w:uiPriority w:val="99"/>
    <w:semiHidden/>
    <w:unhideWhenUsed/>
    <w:rsid w:val="008A6EDA"/>
  </w:style>
  <w:style w:type="numbering" w:customStyle="1" w:styleId="122220">
    <w:name w:val="無清單12222"/>
    <w:next w:val="NoList"/>
    <w:uiPriority w:val="99"/>
    <w:semiHidden/>
    <w:unhideWhenUsed/>
    <w:rsid w:val="008A6EDA"/>
  </w:style>
  <w:style w:type="numbering" w:customStyle="1" w:styleId="1112220">
    <w:name w:val="無清單111222"/>
    <w:next w:val="NoList"/>
    <w:uiPriority w:val="99"/>
    <w:semiHidden/>
    <w:unhideWhenUsed/>
    <w:rsid w:val="008A6EDA"/>
  </w:style>
  <w:style w:type="numbering" w:customStyle="1" w:styleId="NoList81">
    <w:name w:val="No List81"/>
    <w:next w:val="NoList"/>
    <w:semiHidden/>
    <w:unhideWhenUsed/>
    <w:rsid w:val="008A6EDA"/>
  </w:style>
  <w:style w:type="numbering" w:customStyle="1" w:styleId="NoList161">
    <w:name w:val="No List161"/>
    <w:next w:val="NoList"/>
    <w:semiHidden/>
    <w:unhideWhenUsed/>
    <w:rsid w:val="008A6EDA"/>
  </w:style>
  <w:style w:type="numbering" w:customStyle="1" w:styleId="1512">
    <w:name w:val="リストなし151"/>
    <w:next w:val="NoList"/>
    <w:uiPriority w:val="99"/>
    <w:semiHidden/>
    <w:unhideWhenUsed/>
    <w:rsid w:val="008A6EDA"/>
  </w:style>
  <w:style w:type="numbering" w:customStyle="1" w:styleId="1513">
    <w:name w:val="无列表151"/>
    <w:next w:val="NoList"/>
    <w:semiHidden/>
    <w:rsid w:val="008A6EDA"/>
  </w:style>
  <w:style w:type="numbering" w:customStyle="1" w:styleId="NoList251">
    <w:name w:val="No List251"/>
    <w:next w:val="NoList"/>
    <w:uiPriority w:val="99"/>
    <w:semiHidden/>
    <w:rsid w:val="008A6EDA"/>
  </w:style>
  <w:style w:type="numbering" w:customStyle="1" w:styleId="NoList351">
    <w:name w:val="No List351"/>
    <w:next w:val="NoList"/>
    <w:uiPriority w:val="99"/>
    <w:semiHidden/>
    <w:rsid w:val="008A6EDA"/>
  </w:style>
  <w:style w:type="numbering" w:customStyle="1" w:styleId="NoList1161">
    <w:name w:val="No List1161"/>
    <w:next w:val="NoList"/>
    <w:uiPriority w:val="99"/>
    <w:semiHidden/>
    <w:unhideWhenUsed/>
    <w:rsid w:val="008A6EDA"/>
  </w:style>
  <w:style w:type="numbering" w:customStyle="1" w:styleId="1610">
    <w:name w:val="無清單161"/>
    <w:next w:val="NoList"/>
    <w:uiPriority w:val="99"/>
    <w:semiHidden/>
    <w:unhideWhenUsed/>
    <w:rsid w:val="008A6EDA"/>
  </w:style>
  <w:style w:type="numbering" w:customStyle="1" w:styleId="11510">
    <w:name w:val="無清單1151"/>
    <w:next w:val="NoList"/>
    <w:uiPriority w:val="99"/>
    <w:semiHidden/>
    <w:unhideWhenUsed/>
    <w:rsid w:val="008A6EDA"/>
  </w:style>
  <w:style w:type="numbering" w:customStyle="1" w:styleId="NoList11151">
    <w:name w:val="No List11151"/>
    <w:next w:val="NoList"/>
    <w:uiPriority w:val="99"/>
    <w:semiHidden/>
    <w:unhideWhenUsed/>
    <w:rsid w:val="008A6EDA"/>
  </w:style>
  <w:style w:type="numbering" w:customStyle="1" w:styleId="2410">
    <w:name w:val="无列表241"/>
    <w:next w:val="NoList"/>
    <w:uiPriority w:val="99"/>
    <w:semiHidden/>
    <w:unhideWhenUsed/>
    <w:rsid w:val="008A6EDA"/>
  </w:style>
  <w:style w:type="numbering" w:customStyle="1" w:styleId="NoList1251">
    <w:name w:val="No List1251"/>
    <w:next w:val="NoList"/>
    <w:uiPriority w:val="99"/>
    <w:semiHidden/>
    <w:unhideWhenUsed/>
    <w:rsid w:val="008A6EDA"/>
  </w:style>
  <w:style w:type="numbering" w:customStyle="1" w:styleId="11511">
    <w:name w:val="リストなし1151"/>
    <w:next w:val="NoList"/>
    <w:uiPriority w:val="99"/>
    <w:semiHidden/>
    <w:unhideWhenUsed/>
    <w:rsid w:val="008A6EDA"/>
  </w:style>
  <w:style w:type="numbering" w:customStyle="1" w:styleId="11512">
    <w:name w:val="无列表1151"/>
    <w:next w:val="NoList"/>
    <w:semiHidden/>
    <w:rsid w:val="008A6EDA"/>
  </w:style>
  <w:style w:type="numbering" w:customStyle="1" w:styleId="NoList2151">
    <w:name w:val="No List2151"/>
    <w:next w:val="NoList"/>
    <w:semiHidden/>
    <w:rsid w:val="008A6EDA"/>
  </w:style>
  <w:style w:type="numbering" w:customStyle="1" w:styleId="NoList3151">
    <w:name w:val="No List3151"/>
    <w:next w:val="NoList"/>
    <w:uiPriority w:val="99"/>
    <w:semiHidden/>
    <w:rsid w:val="008A6EDA"/>
  </w:style>
  <w:style w:type="numbering" w:customStyle="1" w:styleId="12510">
    <w:name w:val="無清單1251"/>
    <w:next w:val="NoList"/>
    <w:uiPriority w:val="99"/>
    <w:semiHidden/>
    <w:unhideWhenUsed/>
    <w:rsid w:val="008A6EDA"/>
  </w:style>
  <w:style w:type="numbering" w:customStyle="1" w:styleId="111510">
    <w:name w:val="無清單11151"/>
    <w:next w:val="NoList"/>
    <w:uiPriority w:val="99"/>
    <w:semiHidden/>
    <w:unhideWhenUsed/>
    <w:rsid w:val="008A6EDA"/>
  </w:style>
  <w:style w:type="numbering" w:customStyle="1" w:styleId="NoList441">
    <w:name w:val="No List441"/>
    <w:next w:val="NoList"/>
    <w:uiPriority w:val="99"/>
    <w:semiHidden/>
    <w:unhideWhenUsed/>
    <w:rsid w:val="008A6EDA"/>
  </w:style>
  <w:style w:type="numbering" w:customStyle="1" w:styleId="NoList11241">
    <w:name w:val="No List11241"/>
    <w:next w:val="NoList"/>
    <w:uiPriority w:val="99"/>
    <w:semiHidden/>
    <w:unhideWhenUsed/>
    <w:rsid w:val="008A6EDA"/>
  </w:style>
  <w:style w:type="numbering" w:customStyle="1" w:styleId="NoList12141">
    <w:name w:val="No List12141"/>
    <w:next w:val="NoList"/>
    <w:uiPriority w:val="99"/>
    <w:semiHidden/>
    <w:unhideWhenUsed/>
    <w:rsid w:val="008A6EDA"/>
  </w:style>
  <w:style w:type="numbering" w:customStyle="1" w:styleId="111411">
    <w:name w:val="リストなし11141"/>
    <w:next w:val="NoList"/>
    <w:uiPriority w:val="99"/>
    <w:semiHidden/>
    <w:unhideWhenUsed/>
    <w:rsid w:val="008A6EDA"/>
  </w:style>
  <w:style w:type="numbering" w:customStyle="1" w:styleId="111412">
    <w:name w:val="无列表11141"/>
    <w:next w:val="NoList"/>
    <w:semiHidden/>
    <w:rsid w:val="008A6EDA"/>
  </w:style>
  <w:style w:type="numbering" w:customStyle="1" w:styleId="NoList21141">
    <w:name w:val="No List21141"/>
    <w:next w:val="NoList"/>
    <w:semiHidden/>
    <w:rsid w:val="008A6EDA"/>
  </w:style>
  <w:style w:type="numbering" w:customStyle="1" w:styleId="NoList31141">
    <w:name w:val="No List31141"/>
    <w:next w:val="NoList"/>
    <w:uiPriority w:val="99"/>
    <w:semiHidden/>
    <w:rsid w:val="008A6EDA"/>
  </w:style>
  <w:style w:type="numbering" w:customStyle="1" w:styleId="NoList111141">
    <w:name w:val="No List111141"/>
    <w:next w:val="NoList"/>
    <w:uiPriority w:val="99"/>
    <w:semiHidden/>
    <w:unhideWhenUsed/>
    <w:rsid w:val="008A6EDA"/>
  </w:style>
  <w:style w:type="numbering" w:customStyle="1" w:styleId="12141">
    <w:name w:val="無清單12141"/>
    <w:next w:val="NoList"/>
    <w:uiPriority w:val="99"/>
    <w:semiHidden/>
    <w:unhideWhenUsed/>
    <w:rsid w:val="008A6EDA"/>
  </w:style>
  <w:style w:type="numbering" w:customStyle="1" w:styleId="111141">
    <w:name w:val="無清單111141"/>
    <w:next w:val="NoList"/>
    <w:uiPriority w:val="99"/>
    <w:semiHidden/>
    <w:unhideWhenUsed/>
    <w:rsid w:val="008A6EDA"/>
  </w:style>
  <w:style w:type="numbering" w:customStyle="1" w:styleId="NoList541">
    <w:name w:val="No List541"/>
    <w:next w:val="NoList"/>
    <w:uiPriority w:val="99"/>
    <w:semiHidden/>
    <w:unhideWhenUsed/>
    <w:rsid w:val="008A6EDA"/>
  </w:style>
  <w:style w:type="numbering" w:customStyle="1" w:styleId="NoList1341">
    <w:name w:val="No List1341"/>
    <w:next w:val="NoList"/>
    <w:uiPriority w:val="99"/>
    <w:semiHidden/>
    <w:unhideWhenUsed/>
    <w:rsid w:val="008A6EDA"/>
  </w:style>
  <w:style w:type="numbering" w:customStyle="1" w:styleId="12411">
    <w:name w:val="リストなし1241"/>
    <w:next w:val="NoList"/>
    <w:uiPriority w:val="99"/>
    <w:semiHidden/>
    <w:unhideWhenUsed/>
    <w:rsid w:val="008A6EDA"/>
  </w:style>
  <w:style w:type="numbering" w:customStyle="1" w:styleId="12412">
    <w:name w:val="无列表1241"/>
    <w:next w:val="NoList"/>
    <w:semiHidden/>
    <w:rsid w:val="008A6EDA"/>
  </w:style>
  <w:style w:type="numbering" w:customStyle="1" w:styleId="NoList2241">
    <w:name w:val="No List2241"/>
    <w:next w:val="NoList"/>
    <w:semiHidden/>
    <w:rsid w:val="008A6EDA"/>
  </w:style>
  <w:style w:type="numbering" w:customStyle="1" w:styleId="NoList3241">
    <w:name w:val="No List3241"/>
    <w:next w:val="NoList"/>
    <w:uiPriority w:val="99"/>
    <w:semiHidden/>
    <w:rsid w:val="008A6EDA"/>
  </w:style>
  <w:style w:type="numbering" w:customStyle="1" w:styleId="1341">
    <w:name w:val="無清單1341"/>
    <w:next w:val="NoList"/>
    <w:uiPriority w:val="99"/>
    <w:semiHidden/>
    <w:unhideWhenUsed/>
    <w:rsid w:val="008A6EDA"/>
  </w:style>
  <w:style w:type="numbering" w:customStyle="1" w:styleId="112410">
    <w:name w:val="無清單11241"/>
    <w:next w:val="NoList"/>
    <w:uiPriority w:val="99"/>
    <w:semiHidden/>
    <w:unhideWhenUsed/>
    <w:rsid w:val="008A6EDA"/>
  </w:style>
  <w:style w:type="numbering" w:customStyle="1" w:styleId="2141">
    <w:name w:val="无列表2141"/>
    <w:next w:val="NoList"/>
    <w:uiPriority w:val="99"/>
    <w:semiHidden/>
    <w:unhideWhenUsed/>
    <w:rsid w:val="008A6EDA"/>
  </w:style>
  <w:style w:type="numbering" w:customStyle="1" w:styleId="NoList12231">
    <w:name w:val="No List12231"/>
    <w:next w:val="NoList"/>
    <w:uiPriority w:val="99"/>
    <w:semiHidden/>
    <w:unhideWhenUsed/>
    <w:rsid w:val="008A6EDA"/>
  </w:style>
  <w:style w:type="numbering" w:customStyle="1" w:styleId="112311">
    <w:name w:val="リストなし11231"/>
    <w:next w:val="NoList"/>
    <w:uiPriority w:val="99"/>
    <w:semiHidden/>
    <w:unhideWhenUsed/>
    <w:rsid w:val="008A6EDA"/>
  </w:style>
  <w:style w:type="table" w:customStyle="1" w:styleId="TableGrid811">
    <w:name w:val="Table Grid8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12">
    <w:name w:val="无列表11231"/>
    <w:next w:val="NoList"/>
    <w:semiHidden/>
    <w:rsid w:val="008A6EDA"/>
  </w:style>
  <w:style w:type="numbering" w:customStyle="1" w:styleId="NoList21231">
    <w:name w:val="No List21231"/>
    <w:next w:val="NoList"/>
    <w:semiHidden/>
    <w:rsid w:val="008A6EDA"/>
  </w:style>
  <w:style w:type="table" w:customStyle="1" w:styleId="TableGrid1411">
    <w:name w:val="Table Grid1411"/>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1">
    <w:name w:val="No List31231"/>
    <w:next w:val="NoList"/>
    <w:uiPriority w:val="99"/>
    <w:semiHidden/>
    <w:rsid w:val="008A6EDA"/>
  </w:style>
  <w:style w:type="table" w:customStyle="1" w:styleId="3411">
    <w:name w:val="网格型3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241">
    <w:name w:val="No List111241"/>
    <w:next w:val="NoList"/>
    <w:uiPriority w:val="99"/>
    <w:semiHidden/>
    <w:unhideWhenUsed/>
    <w:rsid w:val="008A6EDA"/>
  </w:style>
  <w:style w:type="numbering" w:customStyle="1" w:styleId="122310">
    <w:name w:val="無清單12231"/>
    <w:next w:val="NoList"/>
    <w:uiPriority w:val="99"/>
    <w:semiHidden/>
    <w:unhideWhenUsed/>
    <w:rsid w:val="008A6EDA"/>
  </w:style>
  <w:style w:type="table" w:customStyle="1" w:styleId="TableGrid4411">
    <w:name w:val="Table Grid44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31">
    <w:name w:val="無清單111231"/>
    <w:next w:val="NoList"/>
    <w:uiPriority w:val="99"/>
    <w:semiHidden/>
    <w:unhideWhenUsed/>
    <w:rsid w:val="008A6EDA"/>
  </w:style>
  <w:style w:type="numbering" w:customStyle="1" w:styleId="31110">
    <w:name w:val="无列表3111"/>
    <w:next w:val="NoList"/>
    <w:uiPriority w:val="99"/>
    <w:semiHidden/>
    <w:unhideWhenUsed/>
    <w:rsid w:val="008A6EDA"/>
  </w:style>
  <w:style w:type="numbering" w:customStyle="1" w:styleId="13211">
    <w:name w:val="无列表1321"/>
    <w:next w:val="NoList"/>
    <w:semiHidden/>
    <w:rsid w:val="008A6EDA"/>
  </w:style>
  <w:style w:type="table" w:customStyle="1" w:styleId="14110">
    <w:name w:val="表格格線14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8A6EDA"/>
  </w:style>
  <w:style w:type="table" w:customStyle="1" w:styleId="TableGrid5211">
    <w:name w:val="Table Grid5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21">
    <w:name w:val="No List4121"/>
    <w:next w:val="NoList"/>
    <w:semiHidden/>
    <w:unhideWhenUsed/>
    <w:rsid w:val="008A6EDA"/>
  </w:style>
  <w:style w:type="numbering" w:customStyle="1" w:styleId="2221">
    <w:name w:val="无列表2221"/>
    <w:next w:val="NoList"/>
    <w:uiPriority w:val="99"/>
    <w:semiHidden/>
    <w:unhideWhenUsed/>
    <w:rsid w:val="008A6EDA"/>
  </w:style>
  <w:style w:type="table" w:customStyle="1" w:styleId="TableGrid11311">
    <w:name w:val="Table Grid113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1">
    <w:name w:val="No List121121"/>
    <w:next w:val="NoList"/>
    <w:uiPriority w:val="99"/>
    <w:semiHidden/>
    <w:unhideWhenUsed/>
    <w:rsid w:val="008A6EDA"/>
  </w:style>
  <w:style w:type="table" w:customStyle="1" w:styleId="31211">
    <w:name w:val="网格型3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210">
    <w:name w:val="リストなし111121"/>
    <w:next w:val="NoList"/>
    <w:uiPriority w:val="99"/>
    <w:semiHidden/>
    <w:unhideWhenUsed/>
    <w:rsid w:val="008A6EDA"/>
  </w:style>
  <w:style w:type="numbering" w:customStyle="1" w:styleId="1111212">
    <w:name w:val="无列表111121"/>
    <w:next w:val="NoList"/>
    <w:semiHidden/>
    <w:rsid w:val="008A6EDA"/>
  </w:style>
  <w:style w:type="table" w:customStyle="1" w:styleId="TableGrid41211">
    <w:name w:val="Table Grid41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21">
    <w:name w:val="No List211121"/>
    <w:next w:val="NoList"/>
    <w:semiHidden/>
    <w:rsid w:val="008A6EDA"/>
  </w:style>
  <w:style w:type="numbering" w:customStyle="1" w:styleId="NoList311121">
    <w:name w:val="No List311121"/>
    <w:next w:val="NoList"/>
    <w:uiPriority w:val="99"/>
    <w:semiHidden/>
    <w:rsid w:val="008A6EDA"/>
  </w:style>
  <w:style w:type="numbering" w:customStyle="1" w:styleId="NoList1111121">
    <w:name w:val="No List1111121"/>
    <w:next w:val="NoList"/>
    <w:uiPriority w:val="99"/>
    <w:semiHidden/>
    <w:unhideWhenUsed/>
    <w:rsid w:val="008A6EDA"/>
  </w:style>
  <w:style w:type="table" w:customStyle="1" w:styleId="112114">
    <w:name w:val="表格格線11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10">
    <w:name w:val="無清單121121"/>
    <w:next w:val="NoList"/>
    <w:uiPriority w:val="99"/>
    <w:semiHidden/>
    <w:unhideWhenUsed/>
    <w:rsid w:val="008A6EDA"/>
  </w:style>
  <w:style w:type="numbering" w:customStyle="1" w:styleId="11111210">
    <w:name w:val="無清單1111121"/>
    <w:next w:val="NoList"/>
    <w:uiPriority w:val="99"/>
    <w:semiHidden/>
    <w:unhideWhenUsed/>
    <w:rsid w:val="008A6EDA"/>
  </w:style>
  <w:style w:type="numbering" w:customStyle="1" w:styleId="NoList13121">
    <w:name w:val="No List13121"/>
    <w:next w:val="NoList"/>
    <w:uiPriority w:val="99"/>
    <w:semiHidden/>
    <w:unhideWhenUsed/>
    <w:rsid w:val="008A6EDA"/>
  </w:style>
  <w:style w:type="numbering" w:customStyle="1" w:styleId="121212">
    <w:name w:val="リストなし12121"/>
    <w:next w:val="NoList"/>
    <w:uiPriority w:val="99"/>
    <w:semiHidden/>
    <w:unhideWhenUsed/>
    <w:rsid w:val="008A6EDA"/>
  </w:style>
  <w:style w:type="numbering" w:customStyle="1" w:styleId="1212111">
    <w:name w:val="无列表121211"/>
    <w:next w:val="NoList"/>
    <w:semiHidden/>
    <w:rsid w:val="008A6EDA"/>
  </w:style>
  <w:style w:type="numbering" w:customStyle="1" w:styleId="NoList22121">
    <w:name w:val="No List22121"/>
    <w:next w:val="NoList"/>
    <w:semiHidden/>
    <w:rsid w:val="008A6EDA"/>
  </w:style>
  <w:style w:type="numbering" w:customStyle="1" w:styleId="NoList32121">
    <w:name w:val="No List32121"/>
    <w:next w:val="NoList"/>
    <w:uiPriority w:val="99"/>
    <w:semiHidden/>
    <w:rsid w:val="008A6EDA"/>
  </w:style>
  <w:style w:type="numbering" w:customStyle="1" w:styleId="NoList112121">
    <w:name w:val="No List112121"/>
    <w:next w:val="NoList"/>
    <w:uiPriority w:val="99"/>
    <w:semiHidden/>
    <w:unhideWhenUsed/>
    <w:rsid w:val="008A6EDA"/>
  </w:style>
  <w:style w:type="numbering" w:customStyle="1" w:styleId="131210">
    <w:name w:val="無清單13121"/>
    <w:next w:val="NoList"/>
    <w:uiPriority w:val="99"/>
    <w:semiHidden/>
    <w:unhideWhenUsed/>
    <w:rsid w:val="008A6EDA"/>
  </w:style>
  <w:style w:type="numbering" w:customStyle="1" w:styleId="1121210">
    <w:name w:val="無清單112121"/>
    <w:next w:val="NoList"/>
    <w:uiPriority w:val="99"/>
    <w:semiHidden/>
    <w:unhideWhenUsed/>
    <w:rsid w:val="008A6EDA"/>
  </w:style>
  <w:style w:type="table" w:customStyle="1" w:styleId="TableGrid6211">
    <w:name w:val="Table Grid621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1">
    <w:name w:val="无列表21121"/>
    <w:next w:val="NoList"/>
    <w:uiPriority w:val="99"/>
    <w:semiHidden/>
    <w:unhideWhenUsed/>
    <w:rsid w:val="008A6EDA"/>
  </w:style>
  <w:style w:type="numbering" w:customStyle="1" w:styleId="NoList122121">
    <w:name w:val="No List122121"/>
    <w:next w:val="NoList"/>
    <w:uiPriority w:val="99"/>
    <w:semiHidden/>
    <w:unhideWhenUsed/>
    <w:rsid w:val="008A6EDA"/>
  </w:style>
  <w:style w:type="table" w:customStyle="1" w:styleId="TableGrid12211">
    <w:name w:val="Table Grid12211"/>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1">
    <w:name w:val="リストなし112121"/>
    <w:next w:val="NoList"/>
    <w:uiPriority w:val="99"/>
    <w:semiHidden/>
    <w:unhideWhenUsed/>
    <w:rsid w:val="008A6EDA"/>
  </w:style>
  <w:style w:type="table" w:customStyle="1" w:styleId="32211">
    <w:name w:val="网格型3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212">
    <w:name w:val="无列表112121"/>
    <w:next w:val="NoList"/>
    <w:semiHidden/>
    <w:rsid w:val="008A6EDA"/>
  </w:style>
  <w:style w:type="numbering" w:customStyle="1" w:styleId="NoList212121">
    <w:name w:val="No List212121"/>
    <w:next w:val="NoList"/>
    <w:semiHidden/>
    <w:rsid w:val="008A6EDA"/>
  </w:style>
  <w:style w:type="table" w:customStyle="1" w:styleId="TableGrid42211">
    <w:name w:val="Table Grid42211"/>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121">
    <w:name w:val="No List312121"/>
    <w:next w:val="NoList"/>
    <w:uiPriority w:val="99"/>
    <w:semiHidden/>
    <w:rsid w:val="008A6EDA"/>
  </w:style>
  <w:style w:type="numbering" w:customStyle="1" w:styleId="NoList1112121">
    <w:name w:val="No List1112121"/>
    <w:next w:val="NoList"/>
    <w:uiPriority w:val="99"/>
    <w:semiHidden/>
    <w:unhideWhenUsed/>
    <w:rsid w:val="008A6EDA"/>
  </w:style>
  <w:style w:type="numbering" w:customStyle="1" w:styleId="122121">
    <w:name w:val="無清單122121"/>
    <w:next w:val="NoList"/>
    <w:uiPriority w:val="99"/>
    <w:semiHidden/>
    <w:unhideWhenUsed/>
    <w:rsid w:val="008A6EDA"/>
  </w:style>
  <w:style w:type="table" w:customStyle="1" w:styleId="122114">
    <w:name w:val="表格格線12211"/>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21">
    <w:name w:val="無清單1112121"/>
    <w:next w:val="NoList"/>
    <w:uiPriority w:val="99"/>
    <w:semiHidden/>
    <w:unhideWhenUsed/>
    <w:rsid w:val="008A6EDA"/>
  </w:style>
  <w:style w:type="numbering" w:customStyle="1" w:styleId="1311111">
    <w:name w:val="无列表131111"/>
    <w:next w:val="NoList"/>
    <w:semiHidden/>
    <w:rsid w:val="008A6EDA"/>
  </w:style>
  <w:style w:type="numbering" w:customStyle="1" w:styleId="NoList411111">
    <w:name w:val="No List411111"/>
    <w:next w:val="NoList"/>
    <w:uiPriority w:val="99"/>
    <w:semiHidden/>
    <w:unhideWhenUsed/>
    <w:rsid w:val="008A6EDA"/>
  </w:style>
  <w:style w:type="numbering" w:customStyle="1" w:styleId="221111">
    <w:name w:val="无列表221111"/>
    <w:next w:val="NoList"/>
    <w:uiPriority w:val="99"/>
    <w:semiHidden/>
    <w:unhideWhenUsed/>
    <w:rsid w:val="008A6EDA"/>
  </w:style>
  <w:style w:type="numbering" w:customStyle="1" w:styleId="NoList12111111">
    <w:name w:val="No List12111111"/>
    <w:next w:val="NoList"/>
    <w:uiPriority w:val="99"/>
    <w:semiHidden/>
    <w:unhideWhenUsed/>
    <w:rsid w:val="008A6EDA"/>
  </w:style>
  <w:style w:type="numbering" w:customStyle="1" w:styleId="111111110">
    <w:name w:val="リストなし11111111"/>
    <w:next w:val="NoList"/>
    <w:uiPriority w:val="99"/>
    <w:semiHidden/>
    <w:unhideWhenUsed/>
    <w:rsid w:val="008A6EDA"/>
  </w:style>
  <w:style w:type="numbering" w:customStyle="1" w:styleId="111111112">
    <w:name w:val="无列表11111111"/>
    <w:next w:val="NoList"/>
    <w:semiHidden/>
    <w:rsid w:val="008A6EDA"/>
  </w:style>
  <w:style w:type="numbering" w:customStyle="1" w:styleId="NoList21111111">
    <w:name w:val="No List21111111"/>
    <w:next w:val="NoList"/>
    <w:semiHidden/>
    <w:rsid w:val="008A6EDA"/>
  </w:style>
  <w:style w:type="numbering" w:customStyle="1" w:styleId="NoList31111111">
    <w:name w:val="No List31111111"/>
    <w:next w:val="NoList"/>
    <w:uiPriority w:val="99"/>
    <w:semiHidden/>
    <w:rsid w:val="008A6EDA"/>
  </w:style>
  <w:style w:type="numbering" w:customStyle="1" w:styleId="NoList111111111">
    <w:name w:val="No List111111111"/>
    <w:next w:val="NoList"/>
    <w:uiPriority w:val="99"/>
    <w:semiHidden/>
    <w:unhideWhenUsed/>
    <w:rsid w:val="008A6EDA"/>
  </w:style>
  <w:style w:type="table" w:customStyle="1" w:styleId="514">
    <w:name w:val="网格型5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111">
    <w:name w:val="無清單12111111"/>
    <w:next w:val="NoList"/>
    <w:uiPriority w:val="99"/>
    <w:semiHidden/>
    <w:unhideWhenUsed/>
    <w:rsid w:val="008A6EDA"/>
  </w:style>
  <w:style w:type="numbering" w:customStyle="1" w:styleId="1111111111">
    <w:name w:val="無清單1111111111"/>
    <w:next w:val="NoList"/>
    <w:uiPriority w:val="99"/>
    <w:semiHidden/>
    <w:unhideWhenUsed/>
    <w:rsid w:val="008A6EDA"/>
  </w:style>
  <w:style w:type="numbering" w:customStyle="1" w:styleId="NoList1311111">
    <w:name w:val="No List1311111"/>
    <w:next w:val="NoList"/>
    <w:uiPriority w:val="99"/>
    <w:semiHidden/>
    <w:unhideWhenUsed/>
    <w:rsid w:val="008A6EDA"/>
  </w:style>
  <w:style w:type="numbering" w:customStyle="1" w:styleId="12111110">
    <w:name w:val="リストなし1211111"/>
    <w:next w:val="NoList"/>
    <w:uiPriority w:val="99"/>
    <w:semiHidden/>
    <w:unhideWhenUsed/>
    <w:rsid w:val="008A6EDA"/>
  </w:style>
  <w:style w:type="numbering" w:customStyle="1" w:styleId="12111112">
    <w:name w:val="无列表1211111"/>
    <w:next w:val="NoList"/>
    <w:semiHidden/>
    <w:rsid w:val="008A6EDA"/>
  </w:style>
  <w:style w:type="numbering" w:customStyle="1" w:styleId="NoList2211111">
    <w:name w:val="No List2211111"/>
    <w:next w:val="NoList"/>
    <w:semiHidden/>
    <w:rsid w:val="008A6EDA"/>
  </w:style>
  <w:style w:type="numbering" w:customStyle="1" w:styleId="NoList3211111">
    <w:name w:val="No List3211111"/>
    <w:next w:val="NoList"/>
    <w:uiPriority w:val="99"/>
    <w:semiHidden/>
    <w:rsid w:val="008A6EDA"/>
  </w:style>
  <w:style w:type="numbering" w:customStyle="1" w:styleId="NoList11211111">
    <w:name w:val="No List11211111"/>
    <w:next w:val="NoList"/>
    <w:uiPriority w:val="99"/>
    <w:semiHidden/>
    <w:unhideWhenUsed/>
    <w:rsid w:val="008A6EDA"/>
  </w:style>
  <w:style w:type="numbering" w:customStyle="1" w:styleId="13111110">
    <w:name w:val="無清單1311111"/>
    <w:next w:val="NoList"/>
    <w:uiPriority w:val="99"/>
    <w:semiHidden/>
    <w:unhideWhenUsed/>
    <w:rsid w:val="008A6EDA"/>
  </w:style>
  <w:style w:type="numbering" w:customStyle="1" w:styleId="112111110">
    <w:name w:val="無清單11211111"/>
    <w:next w:val="NoList"/>
    <w:uiPriority w:val="99"/>
    <w:semiHidden/>
    <w:unhideWhenUsed/>
    <w:rsid w:val="008A6EDA"/>
  </w:style>
  <w:style w:type="numbering" w:customStyle="1" w:styleId="2111111">
    <w:name w:val="无列表2111111"/>
    <w:next w:val="NoList"/>
    <w:uiPriority w:val="99"/>
    <w:semiHidden/>
    <w:unhideWhenUsed/>
    <w:rsid w:val="008A6EDA"/>
  </w:style>
  <w:style w:type="numbering" w:customStyle="1" w:styleId="NoList12211111">
    <w:name w:val="No List12211111"/>
    <w:next w:val="NoList"/>
    <w:uiPriority w:val="99"/>
    <w:semiHidden/>
    <w:unhideWhenUsed/>
    <w:rsid w:val="008A6EDA"/>
  </w:style>
  <w:style w:type="numbering" w:customStyle="1" w:styleId="112111111">
    <w:name w:val="リストなし11211111"/>
    <w:next w:val="NoList"/>
    <w:uiPriority w:val="99"/>
    <w:semiHidden/>
    <w:unhideWhenUsed/>
    <w:rsid w:val="008A6EDA"/>
  </w:style>
  <w:style w:type="numbering" w:customStyle="1" w:styleId="112111112">
    <w:name w:val="无列表11211111"/>
    <w:next w:val="NoList"/>
    <w:semiHidden/>
    <w:rsid w:val="008A6EDA"/>
  </w:style>
  <w:style w:type="numbering" w:customStyle="1" w:styleId="NoList21211111">
    <w:name w:val="No List21211111"/>
    <w:next w:val="NoList"/>
    <w:semiHidden/>
    <w:rsid w:val="008A6EDA"/>
  </w:style>
  <w:style w:type="numbering" w:customStyle="1" w:styleId="NoList31211111">
    <w:name w:val="No List31211111"/>
    <w:next w:val="NoList"/>
    <w:uiPriority w:val="99"/>
    <w:semiHidden/>
    <w:rsid w:val="008A6EDA"/>
  </w:style>
  <w:style w:type="numbering" w:customStyle="1" w:styleId="NoList111211111">
    <w:name w:val="No List111211111"/>
    <w:next w:val="NoList"/>
    <w:uiPriority w:val="99"/>
    <w:semiHidden/>
    <w:unhideWhenUsed/>
    <w:rsid w:val="008A6EDA"/>
  </w:style>
  <w:style w:type="numbering" w:customStyle="1" w:styleId="12211111">
    <w:name w:val="無清單12211111"/>
    <w:next w:val="NoList"/>
    <w:uiPriority w:val="99"/>
    <w:semiHidden/>
    <w:unhideWhenUsed/>
    <w:rsid w:val="008A6EDA"/>
  </w:style>
  <w:style w:type="numbering" w:customStyle="1" w:styleId="111211111">
    <w:name w:val="無清單111211111"/>
    <w:next w:val="NoList"/>
    <w:uiPriority w:val="99"/>
    <w:semiHidden/>
    <w:unhideWhenUsed/>
    <w:rsid w:val="008A6EDA"/>
  </w:style>
  <w:style w:type="numbering" w:customStyle="1" w:styleId="1221110">
    <w:name w:val="无列表122111"/>
    <w:next w:val="NoList"/>
    <w:semiHidden/>
    <w:rsid w:val="008A6EDA"/>
  </w:style>
  <w:style w:type="numbering" w:customStyle="1" w:styleId="NoList10">
    <w:name w:val="No List10"/>
    <w:next w:val="NoList"/>
    <w:semiHidden/>
    <w:unhideWhenUsed/>
    <w:rsid w:val="008A6EDA"/>
  </w:style>
  <w:style w:type="numbering" w:customStyle="1" w:styleId="NoList18">
    <w:name w:val="No List18"/>
    <w:next w:val="NoList"/>
    <w:semiHidden/>
    <w:unhideWhenUsed/>
    <w:rsid w:val="008A6EDA"/>
  </w:style>
  <w:style w:type="numbering" w:customStyle="1" w:styleId="172">
    <w:name w:val="リストなし17"/>
    <w:next w:val="NoList"/>
    <w:uiPriority w:val="99"/>
    <w:semiHidden/>
    <w:unhideWhenUsed/>
    <w:rsid w:val="008A6EDA"/>
  </w:style>
  <w:style w:type="numbering" w:customStyle="1" w:styleId="173">
    <w:name w:val="无列表17"/>
    <w:next w:val="NoList"/>
    <w:semiHidden/>
    <w:rsid w:val="008A6EDA"/>
  </w:style>
  <w:style w:type="numbering" w:customStyle="1" w:styleId="NoList27">
    <w:name w:val="No List27"/>
    <w:next w:val="NoList"/>
    <w:uiPriority w:val="99"/>
    <w:semiHidden/>
    <w:rsid w:val="008A6EDA"/>
  </w:style>
  <w:style w:type="numbering" w:customStyle="1" w:styleId="NoList37">
    <w:name w:val="No List37"/>
    <w:next w:val="NoList"/>
    <w:uiPriority w:val="99"/>
    <w:semiHidden/>
    <w:rsid w:val="008A6EDA"/>
  </w:style>
  <w:style w:type="numbering" w:customStyle="1" w:styleId="NoList118">
    <w:name w:val="No List118"/>
    <w:next w:val="NoList"/>
    <w:uiPriority w:val="99"/>
    <w:semiHidden/>
    <w:unhideWhenUsed/>
    <w:rsid w:val="008A6EDA"/>
  </w:style>
  <w:style w:type="numbering" w:customStyle="1" w:styleId="181">
    <w:name w:val="無清單18"/>
    <w:next w:val="NoList"/>
    <w:uiPriority w:val="99"/>
    <w:semiHidden/>
    <w:unhideWhenUsed/>
    <w:rsid w:val="008A6EDA"/>
  </w:style>
  <w:style w:type="numbering" w:customStyle="1" w:styleId="1170">
    <w:name w:val="無清單117"/>
    <w:next w:val="NoList"/>
    <w:uiPriority w:val="99"/>
    <w:semiHidden/>
    <w:unhideWhenUsed/>
    <w:rsid w:val="008A6EDA"/>
  </w:style>
  <w:style w:type="numbering" w:customStyle="1" w:styleId="NoList46">
    <w:name w:val="No List46"/>
    <w:next w:val="NoList"/>
    <w:uiPriority w:val="99"/>
    <w:semiHidden/>
    <w:unhideWhenUsed/>
    <w:rsid w:val="008A6EDA"/>
  </w:style>
  <w:style w:type="character" w:customStyle="1" w:styleId="1ffe">
    <w:name w:val="未处理的提及1"/>
    <w:basedOn w:val="DefaultParagraphFont"/>
    <w:uiPriority w:val="52"/>
    <w:unhideWhenUsed/>
    <w:rsid w:val="008A6EDA"/>
    <w:rPr>
      <w:color w:val="605E5C"/>
      <w:shd w:val="clear" w:color="auto" w:fill="E1DFDD"/>
    </w:rPr>
  </w:style>
  <w:style w:type="character" w:customStyle="1" w:styleId="SubtitleChar3">
    <w:name w:val="Subtitle Char3"/>
    <w:basedOn w:val="DefaultParagraphFont"/>
    <w:rsid w:val="008A6ED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a">
    <w:name w:val="修订21"/>
    <w:uiPriority w:val="99"/>
    <w:semiHidden/>
    <w:rsid w:val="008A6EDA"/>
    <w:rPr>
      <w:rFonts w:ascii="Times New Roman" w:eastAsia="Batang" w:hAnsi="Times New Roman"/>
      <w:lang w:val="en-GB" w:eastAsia="en-US"/>
    </w:rPr>
  </w:style>
  <w:style w:type="numbering" w:customStyle="1" w:styleId="NoList127">
    <w:name w:val="No List127"/>
    <w:next w:val="NoList"/>
    <w:uiPriority w:val="99"/>
    <w:semiHidden/>
    <w:unhideWhenUsed/>
    <w:rsid w:val="008A6EDA"/>
  </w:style>
  <w:style w:type="table" w:customStyle="1" w:styleId="TableGrid100">
    <w:name w:val="Table Grid10"/>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リストなし117"/>
    <w:next w:val="NoList"/>
    <w:uiPriority w:val="99"/>
    <w:semiHidden/>
    <w:unhideWhenUsed/>
    <w:rsid w:val="008A6EDA"/>
  </w:style>
  <w:style w:type="table" w:customStyle="1" w:styleId="TableGrid18">
    <w:name w:val="Table Grid18"/>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8A6EDA"/>
  </w:style>
  <w:style w:type="table" w:customStyle="1" w:styleId="TableGrid73">
    <w:name w:val="Table Grid7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8A6EDA"/>
  </w:style>
  <w:style w:type="numbering" w:customStyle="1" w:styleId="NoList317">
    <w:name w:val="No List317"/>
    <w:next w:val="NoList"/>
    <w:uiPriority w:val="99"/>
    <w:semiHidden/>
    <w:rsid w:val="008A6EDA"/>
  </w:style>
  <w:style w:type="table" w:customStyle="1" w:styleId="TableGrid133">
    <w:name w:val="Table Grid133"/>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8A6EDA"/>
  </w:style>
  <w:style w:type="numbering" w:customStyle="1" w:styleId="1270">
    <w:name w:val="無清單127"/>
    <w:next w:val="NoList"/>
    <w:uiPriority w:val="99"/>
    <w:semiHidden/>
    <w:unhideWhenUsed/>
    <w:rsid w:val="008A6EDA"/>
  </w:style>
  <w:style w:type="table" w:customStyle="1" w:styleId="TableGrid433">
    <w:name w:val="Table Grid43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7">
    <w:name w:val="無清單1117"/>
    <w:next w:val="NoList"/>
    <w:uiPriority w:val="99"/>
    <w:semiHidden/>
    <w:unhideWhenUsed/>
    <w:rsid w:val="008A6EDA"/>
  </w:style>
  <w:style w:type="numbering" w:customStyle="1" w:styleId="260">
    <w:name w:val="无列表26"/>
    <w:next w:val="NoList"/>
    <w:uiPriority w:val="99"/>
    <w:semiHidden/>
    <w:unhideWhenUsed/>
    <w:rsid w:val="008A6EDA"/>
  </w:style>
  <w:style w:type="table" w:customStyle="1" w:styleId="1334">
    <w:name w:val="表格格線13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6">
    <w:name w:val="No List1216"/>
    <w:next w:val="NoList"/>
    <w:uiPriority w:val="99"/>
    <w:semiHidden/>
    <w:unhideWhenUsed/>
    <w:rsid w:val="008A6EDA"/>
  </w:style>
  <w:style w:type="numbering" w:customStyle="1" w:styleId="11161">
    <w:name w:val="リストなし1116"/>
    <w:next w:val="NoList"/>
    <w:uiPriority w:val="99"/>
    <w:semiHidden/>
    <w:unhideWhenUsed/>
    <w:rsid w:val="008A6EDA"/>
  </w:style>
  <w:style w:type="numbering" w:customStyle="1" w:styleId="11162">
    <w:name w:val="无列表1116"/>
    <w:next w:val="NoList"/>
    <w:semiHidden/>
    <w:rsid w:val="008A6EDA"/>
  </w:style>
  <w:style w:type="numbering" w:customStyle="1" w:styleId="NoList2116">
    <w:name w:val="No List2116"/>
    <w:next w:val="NoList"/>
    <w:semiHidden/>
    <w:rsid w:val="008A6EDA"/>
  </w:style>
  <w:style w:type="numbering" w:customStyle="1" w:styleId="NoList3116">
    <w:name w:val="No List3116"/>
    <w:next w:val="NoList"/>
    <w:uiPriority w:val="99"/>
    <w:semiHidden/>
    <w:rsid w:val="008A6EDA"/>
  </w:style>
  <w:style w:type="numbering" w:customStyle="1" w:styleId="NoList11116">
    <w:name w:val="No List11116"/>
    <w:next w:val="NoList"/>
    <w:uiPriority w:val="99"/>
    <w:semiHidden/>
    <w:unhideWhenUsed/>
    <w:rsid w:val="008A6EDA"/>
  </w:style>
  <w:style w:type="numbering" w:customStyle="1" w:styleId="12160">
    <w:name w:val="無清單1216"/>
    <w:next w:val="NoList"/>
    <w:uiPriority w:val="99"/>
    <w:semiHidden/>
    <w:unhideWhenUsed/>
    <w:rsid w:val="008A6EDA"/>
  </w:style>
  <w:style w:type="numbering" w:customStyle="1" w:styleId="111160">
    <w:name w:val="無清單11116"/>
    <w:next w:val="NoList"/>
    <w:uiPriority w:val="99"/>
    <w:semiHidden/>
    <w:unhideWhenUsed/>
    <w:rsid w:val="008A6EDA"/>
  </w:style>
  <w:style w:type="table" w:customStyle="1" w:styleId="TableGrid513">
    <w:name w:val="Table Grid5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uiPriority w:val="99"/>
    <w:semiHidden/>
    <w:unhideWhenUsed/>
    <w:rsid w:val="008A6EDA"/>
  </w:style>
  <w:style w:type="table" w:customStyle="1" w:styleId="TableGrid613">
    <w:name w:val="Table Grid61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8A6EDA"/>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8A6EDA"/>
  </w:style>
  <w:style w:type="numbering" w:customStyle="1" w:styleId="1261">
    <w:name w:val="リストなし126"/>
    <w:next w:val="NoList"/>
    <w:uiPriority w:val="99"/>
    <w:semiHidden/>
    <w:unhideWhenUsed/>
    <w:rsid w:val="008A6EDA"/>
  </w:style>
  <w:style w:type="numbering" w:customStyle="1" w:styleId="1262">
    <w:name w:val="无列表126"/>
    <w:next w:val="NoList"/>
    <w:semiHidden/>
    <w:rsid w:val="008A6EDA"/>
  </w:style>
  <w:style w:type="numbering" w:customStyle="1" w:styleId="NoList226">
    <w:name w:val="No List226"/>
    <w:next w:val="NoList"/>
    <w:semiHidden/>
    <w:rsid w:val="008A6EDA"/>
  </w:style>
  <w:style w:type="numbering" w:customStyle="1" w:styleId="NoList326">
    <w:name w:val="No List326"/>
    <w:next w:val="NoList"/>
    <w:uiPriority w:val="99"/>
    <w:semiHidden/>
    <w:rsid w:val="008A6EDA"/>
  </w:style>
  <w:style w:type="numbering" w:customStyle="1" w:styleId="NoList1126">
    <w:name w:val="No List1126"/>
    <w:next w:val="NoList"/>
    <w:uiPriority w:val="99"/>
    <w:semiHidden/>
    <w:unhideWhenUsed/>
    <w:rsid w:val="008A6EDA"/>
  </w:style>
  <w:style w:type="numbering" w:customStyle="1" w:styleId="136">
    <w:name w:val="無清單136"/>
    <w:next w:val="NoList"/>
    <w:uiPriority w:val="99"/>
    <w:semiHidden/>
    <w:unhideWhenUsed/>
    <w:rsid w:val="008A6EDA"/>
  </w:style>
  <w:style w:type="numbering" w:customStyle="1" w:styleId="11260">
    <w:name w:val="無清單1126"/>
    <w:next w:val="NoList"/>
    <w:uiPriority w:val="99"/>
    <w:semiHidden/>
    <w:unhideWhenUsed/>
    <w:rsid w:val="008A6EDA"/>
  </w:style>
  <w:style w:type="numbering" w:customStyle="1" w:styleId="2160">
    <w:name w:val="无列表216"/>
    <w:next w:val="NoList"/>
    <w:uiPriority w:val="99"/>
    <w:semiHidden/>
    <w:unhideWhenUsed/>
    <w:rsid w:val="008A6EDA"/>
  </w:style>
  <w:style w:type="numbering" w:customStyle="1" w:styleId="NoList1225">
    <w:name w:val="No List1225"/>
    <w:next w:val="NoList"/>
    <w:uiPriority w:val="99"/>
    <w:semiHidden/>
    <w:unhideWhenUsed/>
    <w:rsid w:val="008A6EDA"/>
  </w:style>
  <w:style w:type="numbering" w:customStyle="1" w:styleId="11250">
    <w:name w:val="リストなし1125"/>
    <w:next w:val="NoList"/>
    <w:uiPriority w:val="99"/>
    <w:semiHidden/>
    <w:unhideWhenUsed/>
    <w:rsid w:val="008A6EDA"/>
  </w:style>
  <w:style w:type="numbering" w:customStyle="1" w:styleId="11251">
    <w:name w:val="无列表1125"/>
    <w:next w:val="NoList"/>
    <w:semiHidden/>
    <w:rsid w:val="008A6EDA"/>
  </w:style>
  <w:style w:type="numbering" w:customStyle="1" w:styleId="NoList2125">
    <w:name w:val="No List2125"/>
    <w:next w:val="NoList"/>
    <w:semiHidden/>
    <w:rsid w:val="008A6EDA"/>
  </w:style>
  <w:style w:type="numbering" w:customStyle="1" w:styleId="NoList3125">
    <w:name w:val="No List3125"/>
    <w:next w:val="NoList"/>
    <w:uiPriority w:val="99"/>
    <w:semiHidden/>
    <w:rsid w:val="008A6EDA"/>
  </w:style>
  <w:style w:type="numbering" w:customStyle="1" w:styleId="NoList11126">
    <w:name w:val="No List11126"/>
    <w:next w:val="NoList"/>
    <w:uiPriority w:val="99"/>
    <w:semiHidden/>
    <w:unhideWhenUsed/>
    <w:rsid w:val="008A6EDA"/>
  </w:style>
  <w:style w:type="numbering" w:customStyle="1" w:styleId="1225">
    <w:name w:val="無清單1225"/>
    <w:next w:val="NoList"/>
    <w:uiPriority w:val="99"/>
    <w:semiHidden/>
    <w:unhideWhenUsed/>
    <w:rsid w:val="008A6EDA"/>
  </w:style>
  <w:style w:type="numbering" w:customStyle="1" w:styleId="11125">
    <w:name w:val="無清單11125"/>
    <w:next w:val="NoList"/>
    <w:uiPriority w:val="99"/>
    <w:semiHidden/>
    <w:unhideWhenUsed/>
    <w:rsid w:val="008A6EDA"/>
  </w:style>
  <w:style w:type="numbering" w:customStyle="1" w:styleId="NoList64">
    <w:name w:val="No List64"/>
    <w:next w:val="NoList"/>
    <w:uiPriority w:val="99"/>
    <w:semiHidden/>
    <w:unhideWhenUsed/>
    <w:rsid w:val="008A6EDA"/>
  </w:style>
  <w:style w:type="numbering" w:customStyle="1" w:styleId="NoList144">
    <w:name w:val="No List144"/>
    <w:next w:val="NoList"/>
    <w:uiPriority w:val="99"/>
    <w:semiHidden/>
    <w:unhideWhenUsed/>
    <w:rsid w:val="008A6EDA"/>
  </w:style>
  <w:style w:type="numbering" w:customStyle="1" w:styleId="1342">
    <w:name w:val="リストなし134"/>
    <w:next w:val="NoList"/>
    <w:uiPriority w:val="99"/>
    <w:semiHidden/>
    <w:unhideWhenUsed/>
    <w:rsid w:val="008A6EDA"/>
  </w:style>
  <w:style w:type="numbering" w:customStyle="1" w:styleId="1343">
    <w:name w:val="无列表134"/>
    <w:next w:val="NoList"/>
    <w:semiHidden/>
    <w:rsid w:val="008A6EDA"/>
  </w:style>
  <w:style w:type="numbering" w:customStyle="1" w:styleId="NoList234">
    <w:name w:val="No List234"/>
    <w:next w:val="NoList"/>
    <w:semiHidden/>
    <w:rsid w:val="008A6EDA"/>
  </w:style>
  <w:style w:type="numbering" w:customStyle="1" w:styleId="NoList334">
    <w:name w:val="No List334"/>
    <w:next w:val="NoList"/>
    <w:uiPriority w:val="99"/>
    <w:semiHidden/>
    <w:rsid w:val="008A6EDA"/>
  </w:style>
  <w:style w:type="numbering" w:customStyle="1" w:styleId="NoList1134">
    <w:name w:val="No List1134"/>
    <w:next w:val="NoList"/>
    <w:uiPriority w:val="99"/>
    <w:semiHidden/>
    <w:unhideWhenUsed/>
    <w:rsid w:val="008A6EDA"/>
  </w:style>
  <w:style w:type="numbering" w:customStyle="1" w:styleId="1440">
    <w:name w:val="無清單144"/>
    <w:next w:val="NoList"/>
    <w:uiPriority w:val="99"/>
    <w:semiHidden/>
    <w:unhideWhenUsed/>
    <w:rsid w:val="008A6EDA"/>
  </w:style>
  <w:style w:type="numbering" w:customStyle="1" w:styleId="1134">
    <w:name w:val="無清單1134"/>
    <w:next w:val="NoList"/>
    <w:uiPriority w:val="99"/>
    <w:semiHidden/>
    <w:unhideWhenUsed/>
    <w:rsid w:val="008A6EDA"/>
  </w:style>
  <w:style w:type="numbering" w:customStyle="1" w:styleId="2240">
    <w:name w:val="无列表224"/>
    <w:next w:val="NoList"/>
    <w:uiPriority w:val="99"/>
    <w:semiHidden/>
    <w:unhideWhenUsed/>
    <w:rsid w:val="008A6EDA"/>
  </w:style>
  <w:style w:type="numbering" w:customStyle="1" w:styleId="NoList1234">
    <w:name w:val="No List1234"/>
    <w:next w:val="NoList"/>
    <w:uiPriority w:val="99"/>
    <w:semiHidden/>
    <w:unhideWhenUsed/>
    <w:rsid w:val="008A6EDA"/>
  </w:style>
  <w:style w:type="numbering" w:customStyle="1" w:styleId="11340">
    <w:name w:val="リストなし1134"/>
    <w:next w:val="NoList"/>
    <w:uiPriority w:val="99"/>
    <w:semiHidden/>
    <w:unhideWhenUsed/>
    <w:rsid w:val="008A6EDA"/>
  </w:style>
  <w:style w:type="numbering" w:customStyle="1" w:styleId="11341">
    <w:name w:val="无列表1134"/>
    <w:next w:val="NoList"/>
    <w:semiHidden/>
    <w:rsid w:val="008A6EDA"/>
  </w:style>
  <w:style w:type="numbering" w:customStyle="1" w:styleId="NoList2134">
    <w:name w:val="No List2134"/>
    <w:next w:val="NoList"/>
    <w:semiHidden/>
    <w:rsid w:val="008A6EDA"/>
  </w:style>
  <w:style w:type="numbering" w:customStyle="1" w:styleId="NoList3134">
    <w:name w:val="No List3134"/>
    <w:next w:val="NoList"/>
    <w:uiPriority w:val="99"/>
    <w:semiHidden/>
    <w:rsid w:val="008A6EDA"/>
  </w:style>
  <w:style w:type="numbering" w:customStyle="1" w:styleId="NoList11134">
    <w:name w:val="No List11134"/>
    <w:next w:val="NoList"/>
    <w:uiPriority w:val="99"/>
    <w:semiHidden/>
    <w:unhideWhenUsed/>
    <w:rsid w:val="008A6EDA"/>
  </w:style>
  <w:style w:type="numbering" w:customStyle="1" w:styleId="1234">
    <w:name w:val="無清單1234"/>
    <w:next w:val="NoList"/>
    <w:uiPriority w:val="99"/>
    <w:semiHidden/>
    <w:unhideWhenUsed/>
    <w:rsid w:val="008A6EDA"/>
  </w:style>
  <w:style w:type="numbering" w:customStyle="1" w:styleId="111340">
    <w:name w:val="無清單11134"/>
    <w:next w:val="NoList"/>
    <w:uiPriority w:val="99"/>
    <w:semiHidden/>
    <w:unhideWhenUsed/>
    <w:rsid w:val="008A6EDA"/>
  </w:style>
  <w:style w:type="numbering" w:customStyle="1" w:styleId="NoList414">
    <w:name w:val="No List414"/>
    <w:next w:val="NoList"/>
    <w:uiPriority w:val="99"/>
    <w:semiHidden/>
    <w:unhideWhenUsed/>
    <w:rsid w:val="008A6EDA"/>
  </w:style>
  <w:style w:type="numbering" w:customStyle="1" w:styleId="NoList12114">
    <w:name w:val="No List12114"/>
    <w:next w:val="NoList"/>
    <w:uiPriority w:val="99"/>
    <w:semiHidden/>
    <w:unhideWhenUsed/>
    <w:rsid w:val="008A6EDA"/>
  </w:style>
  <w:style w:type="numbering" w:customStyle="1" w:styleId="111140">
    <w:name w:val="リストなし11114"/>
    <w:next w:val="NoList"/>
    <w:uiPriority w:val="99"/>
    <w:semiHidden/>
    <w:unhideWhenUsed/>
    <w:rsid w:val="008A6EDA"/>
  </w:style>
  <w:style w:type="numbering" w:customStyle="1" w:styleId="111142">
    <w:name w:val="无列表11114"/>
    <w:next w:val="NoList"/>
    <w:semiHidden/>
    <w:rsid w:val="008A6EDA"/>
  </w:style>
  <w:style w:type="numbering" w:customStyle="1" w:styleId="NoList21114">
    <w:name w:val="No List21114"/>
    <w:next w:val="NoList"/>
    <w:semiHidden/>
    <w:rsid w:val="008A6EDA"/>
  </w:style>
  <w:style w:type="numbering" w:customStyle="1" w:styleId="NoList31114">
    <w:name w:val="No List31114"/>
    <w:next w:val="NoList"/>
    <w:uiPriority w:val="99"/>
    <w:semiHidden/>
    <w:rsid w:val="008A6EDA"/>
  </w:style>
  <w:style w:type="numbering" w:customStyle="1" w:styleId="NoList111114">
    <w:name w:val="No List111114"/>
    <w:next w:val="NoList"/>
    <w:uiPriority w:val="99"/>
    <w:semiHidden/>
    <w:unhideWhenUsed/>
    <w:rsid w:val="008A6EDA"/>
  </w:style>
  <w:style w:type="numbering" w:customStyle="1" w:styleId="12114">
    <w:name w:val="無清單12114"/>
    <w:next w:val="NoList"/>
    <w:uiPriority w:val="99"/>
    <w:semiHidden/>
    <w:unhideWhenUsed/>
    <w:rsid w:val="008A6EDA"/>
  </w:style>
  <w:style w:type="numbering" w:customStyle="1" w:styleId="1111140">
    <w:name w:val="無清單111114"/>
    <w:next w:val="NoList"/>
    <w:uiPriority w:val="99"/>
    <w:semiHidden/>
    <w:unhideWhenUsed/>
    <w:rsid w:val="008A6EDA"/>
  </w:style>
  <w:style w:type="numbering" w:customStyle="1" w:styleId="NoList514">
    <w:name w:val="No List514"/>
    <w:next w:val="NoList"/>
    <w:uiPriority w:val="99"/>
    <w:semiHidden/>
    <w:unhideWhenUsed/>
    <w:rsid w:val="008A6EDA"/>
  </w:style>
  <w:style w:type="numbering" w:customStyle="1" w:styleId="NoList1314">
    <w:name w:val="No List1314"/>
    <w:next w:val="NoList"/>
    <w:uiPriority w:val="99"/>
    <w:semiHidden/>
    <w:unhideWhenUsed/>
    <w:rsid w:val="008A6EDA"/>
  </w:style>
  <w:style w:type="numbering" w:customStyle="1" w:styleId="12142">
    <w:name w:val="リストなし1214"/>
    <w:next w:val="NoList"/>
    <w:uiPriority w:val="99"/>
    <w:semiHidden/>
    <w:unhideWhenUsed/>
    <w:rsid w:val="008A6EDA"/>
  </w:style>
  <w:style w:type="numbering" w:customStyle="1" w:styleId="12143">
    <w:name w:val="无列表1214"/>
    <w:next w:val="NoList"/>
    <w:semiHidden/>
    <w:rsid w:val="008A6EDA"/>
  </w:style>
  <w:style w:type="numbering" w:customStyle="1" w:styleId="NoList2214">
    <w:name w:val="No List2214"/>
    <w:next w:val="NoList"/>
    <w:semiHidden/>
    <w:rsid w:val="008A6EDA"/>
  </w:style>
  <w:style w:type="numbering" w:customStyle="1" w:styleId="NoList3214">
    <w:name w:val="No List3214"/>
    <w:next w:val="NoList"/>
    <w:uiPriority w:val="99"/>
    <w:semiHidden/>
    <w:rsid w:val="008A6EDA"/>
  </w:style>
  <w:style w:type="numbering" w:customStyle="1" w:styleId="NoList11214">
    <w:name w:val="No List11214"/>
    <w:next w:val="NoList"/>
    <w:uiPriority w:val="99"/>
    <w:semiHidden/>
    <w:unhideWhenUsed/>
    <w:rsid w:val="008A6EDA"/>
  </w:style>
  <w:style w:type="numbering" w:customStyle="1" w:styleId="1314">
    <w:name w:val="無清單1314"/>
    <w:next w:val="NoList"/>
    <w:uiPriority w:val="99"/>
    <w:semiHidden/>
    <w:unhideWhenUsed/>
    <w:rsid w:val="008A6EDA"/>
  </w:style>
  <w:style w:type="numbering" w:customStyle="1" w:styleId="11214">
    <w:name w:val="無清單11214"/>
    <w:next w:val="NoList"/>
    <w:uiPriority w:val="99"/>
    <w:semiHidden/>
    <w:unhideWhenUsed/>
    <w:rsid w:val="008A6EDA"/>
  </w:style>
  <w:style w:type="numbering" w:customStyle="1" w:styleId="2114">
    <w:name w:val="无列表2114"/>
    <w:next w:val="NoList"/>
    <w:uiPriority w:val="99"/>
    <w:semiHidden/>
    <w:unhideWhenUsed/>
    <w:rsid w:val="008A6EDA"/>
  </w:style>
  <w:style w:type="numbering" w:customStyle="1" w:styleId="NoList12214">
    <w:name w:val="No List12214"/>
    <w:next w:val="NoList"/>
    <w:uiPriority w:val="99"/>
    <w:semiHidden/>
    <w:unhideWhenUsed/>
    <w:rsid w:val="008A6EDA"/>
  </w:style>
  <w:style w:type="numbering" w:customStyle="1" w:styleId="112140">
    <w:name w:val="リストなし11214"/>
    <w:next w:val="NoList"/>
    <w:uiPriority w:val="99"/>
    <w:semiHidden/>
    <w:unhideWhenUsed/>
    <w:rsid w:val="008A6EDA"/>
  </w:style>
  <w:style w:type="numbering" w:customStyle="1" w:styleId="112141">
    <w:name w:val="无列表11214"/>
    <w:next w:val="NoList"/>
    <w:semiHidden/>
    <w:rsid w:val="008A6EDA"/>
  </w:style>
  <w:style w:type="numbering" w:customStyle="1" w:styleId="NoList21214">
    <w:name w:val="No List21214"/>
    <w:next w:val="NoList"/>
    <w:semiHidden/>
    <w:rsid w:val="008A6EDA"/>
  </w:style>
  <w:style w:type="numbering" w:customStyle="1" w:styleId="NoList31214">
    <w:name w:val="No List31214"/>
    <w:next w:val="NoList"/>
    <w:uiPriority w:val="99"/>
    <w:semiHidden/>
    <w:rsid w:val="008A6EDA"/>
  </w:style>
  <w:style w:type="numbering" w:customStyle="1" w:styleId="NoList111214">
    <w:name w:val="No List111214"/>
    <w:next w:val="NoList"/>
    <w:uiPriority w:val="99"/>
    <w:semiHidden/>
    <w:unhideWhenUsed/>
    <w:rsid w:val="008A6EDA"/>
  </w:style>
  <w:style w:type="numbering" w:customStyle="1" w:styleId="122140">
    <w:name w:val="無清單12214"/>
    <w:next w:val="NoList"/>
    <w:uiPriority w:val="99"/>
    <w:semiHidden/>
    <w:unhideWhenUsed/>
    <w:rsid w:val="008A6EDA"/>
  </w:style>
  <w:style w:type="numbering" w:customStyle="1" w:styleId="1112140">
    <w:name w:val="無清單111214"/>
    <w:next w:val="NoList"/>
    <w:uiPriority w:val="99"/>
    <w:semiHidden/>
    <w:unhideWhenUsed/>
    <w:rsid w:val="008A6EDA"/>
  </w:style>
  <w:style w:type="numbering" w:customStyle="1" w:styleId="344">
    <w:name w:val="无列表34"/>
    <w:next w:val="NoList"/>
    <w:uiPriority w:val="99"/>
    <w:semiHidden/>
    <w:unhideWhenUsed/>
    <w:rsid w:val="008A6EDA"/>
  </w:style>
  <w:style w:type="numbering" w:customStyle="1" w:styleId="13140">
    <w:name w:val="无列表1314"/>
    <w:next w:val="NoList"/>
    <w:semiHidden/>
    <w:rsid w:val="008A6EDA"/>
  </w:style>
  <w:style w:type="numbering" w:customStyle="1" w:styleId="NoList11313">
    <w:name w:val="No List11313"/>
    <w:next w:val="NoList"/>
    <w:uiPriority w:val="99"/>
    <w:semiHidden/>
    <w:unhideWhenUsed/>
    <w:rsid w:val="008A6EDA"/>
  </w:style>
  <w:style w:type="numbering" w:customStyle="1" w:styleId="NoList4114">
    <w:name w:val="No List4114"/>
    <w:next w:val="NoList"/>
    <w:uiPriority w:val="99"/>
    <w:semiHidden/>
    <w:unhideWhenUsed/>
    <w:rsid w:val="008A6EDA"/>
  </w:style>
  <w:style w:type="numbering" w:customStyle="1" w:styleId="2214">
    <w:name w:val="无列表2214"/>
    <w:next w:val="NoList"/>
    <w:uiPriority w:val="99"/>
    <w:semiHidden/>
    <w:unhideWhenUsed/>
    <w:rsid w:val="008A6EDA"/>
  </w:style>
  <w:style w:type="numbering" w:customStyle="1" w:styleId="NoList121114">
    <w:name w:val="No List121114"/>
    <w:next w:val="NoList"/>
    <w:uiPriority w:val="99"/>
    <w:semiHidden/>
    <w:unhideWhenUsed/>
    <w:rsid w:val="008A6EDA"/>
  </w:style>
  <w:style w:type="table" w:customStyle="1" w:styleId="TableGrid83">
    <w:name w:val="Table Grid8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41">
    <w:name w:val="リストなし111114"/>
    <w:next w:val="NoList"/>
    <w:uiPriority w:val="99"/>
    <w:semiHidden/>
    <w:unhideWhenUsed/>
    <w:rsid w:val="008A6EDA"/>
  </w:style>
  <w:style w:type="numbering" w:customStyle="1" w:styleId="1111142">
    <w:name w:val="无列表111114"/>
    <w:next w:val="NoList"/>
    <w:semiHidden/>
    <w:rsid w:val="008A6EDA"/>
  </w:style>
  <w:style w:type="table" w:customStyle="1" w:styleId="TableGrid143">
    <w:name w:val="Table Grid143"/>
    <w:basedOn w:val="TableNormal"/>
    <w:next w:val="TableGrid"/>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4">
    <w:name w:val="No List211114"/>
    <w:next w:val="NoList"/>
    <w:semiHidden/>
    <w:rsid w:val="008A6EDA"/>
  </w:style>
  <w:style w:type="table" w:customStyle="1" w:styleId="3430">
    <w:name w:val="网格型3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1114">
    <w:name w:val="No List311114"/>
    <w:next w:val="NoList"/>
    <w:uiPriority w:val="99"/>
    <w:semiHidden/>
    <w:rsid w:val="008A6EDA"/>
  </w:style>
  <w:style w:type="numbering" w:customStyle="1" w:styleId="NoList1111114">
    <w:name w:val="No List1111114"/>
    <w:next w:val="NoList"/>
    <w:uiPriority w:val="99"/>
    <w:semiHidden/>
    <w:unhideWhenUsed/>
    <w:rsid w:val="008A6EDA"/>
  </w:style>
  <w:style w:type="table" w:customStyle="1" w:styleId="TableGrid443">
    <w:name w:val="Table Grid44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140">
    <w:name w:val="無清單121114"/>
    <w:next w:val="NoList"/>
    <w:uiPriority w:val="99"/>
    <w:semiHidden/>
    <w:unhideWhenUsed/>
    <w:rsid w:val="008A6EDA"/>
  </w:style>
  <w:style w:type="numbering" w:customStyle="1" w:styleId="1111114">
    <w:name w:val="無清單1111114"/>
    <w:next w:val="NoList"/>
    <w:uiPriority w:val="99"/>
    <w:semiHidden/>
    <w:unhideWhenUsed/>
    <w:rsid w:val="008A6EDA"/>
  </w:style>
  <w:style w:type="numbering" w:customStyle="1" w:styleId="NoList13114">
    <w:name w:val="No List13114"/>
    <w:next w:val="NoList"/>
    <w:uiPriority w:val="99"/>
    <w:semiHidden/>
    <w:unhideWhenUsed/>
    <w:rsid w:val="008A6EDA"/>
  </w:style>
  <w:style w:type="table" w:customStyle="1" w:styleId="1431">
    <w:name w:val="表格格線14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0">
    <w:name w:val="リストなし12114"/>
    <w:next w:val="NoList"/>
    <w:uiPriority w:val="99"/>
    <w:semiHidden/>
    <w:unhideWhenUsed/>
    <w:rsid w:val="008A6EDA"/>
  </w:style>
  <w:style w:type="table" w:customStyle="1" w:styleId="TableGrid523">
    <w:name w:val="Table Grid5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41">
    <w:name w:val="无列表12114"/>
    <w:next w:val="NoList"/>
    <w:semiHidden/>
    <w:rsid w:val="008A6EDA"/>
  </w:style>
  <w:style w:type="numbering" w:customStyle="1" w:styleId="NoList22114">
    <w:name w:val="No List22114"/>
    <w:next w:val="NoList"/>
    <w:semiHidden/>
    <w:rsid w:val="008A6EDA"/>
  </w:style>
  <w:style w:type="table" w:customStyle="1" w:styleId="TableGrid1133">
    <w:name w:val="Table Grid113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14">
    <w:name w:val="No List32114"/>
    <w:next w:val="NoList"/>
    <w:uiPriority w:val="99"/>
    <w:semiHidden/>
    <w:rsid w:val="008A6EDA"/>
  </w:style>
  <w:style w:type="table" w:customStyle="1" w:styleId="3123">
    <w:name w:val="网格型3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14">
    <w:name w:val="No List112114"/>
    <w:next w:val="NoList"/>
    <w:uiPriority w:val="99"/>
    <w:semiHidden/>
    <w:unhideWhenUsed/>
    <w:rsid w:val="008A6EDA"/>
  </w:style>
  <w:style w:type="numbering" w:customStyle="1" w:styleId="131140">
    <w:name w:val="無清單13114"/>
    <w:next w:val="NoList"/>
    <w:uiPriority w:val="99"/>
    <w:semiHidden/>
    <w:unhideWhenUsed/>
    <w:rsid w:val="008A6EDA"/>
  </w:style>
  <w:style w:type="table" w:customStyle="1" w:styleId="TableGrid4123">
    <w:name w:val="Table Grid41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0">
    <w:name w:val="無清單112114"/>
    <w:next w:val="NoList"/>
    <w:uiPriority w:val="99"/>
    <w:semiHidden/>
    <w:unhideWhenUsed/>
    <w:rsid w:val="008A6EDA"/>
  </w:style>
  <w:style w:type="numbering" w:customStyle="1" w:styleId="21114">
    <w:name w:val="无列表21114"/>
    <w:next w:val="NoList"/>
    <w:uiPriority w:val="99"/>
    <w:semiHidden/>
    <w:unhideWhenUsed/>
    <w:rsid w:val="008A6EDA"/>
  </w:style>
  <w:style w:type="numbering" w:customStyle="1" w:styleId="NoList122114">
    <w:name w:val="No List122114"/>
    <w:next w:val="NoList"/>
    <w:uiPriority w:val="99"/>
    <w:semiHidden/>
    <w:unhideWhenUsed/>
    <w:rsid w:val="008A6EDA"/>
  </w:style>
  <w:style w:type="table" w:customStyle="1" w:styleId="11233">
    <w:name w:val="表格格線11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141">
    <w:name w:val="リストなし112114"/>
    <w:next w:val="NoList"/>
    <w:uiPriority w:val="99"/>
    <w:semiHidden/>
    <w:unhideWhenUsed/>
    <w:rsid w:val="008A6EDA"/>
  </w:style>
  <w:style w:type="numbering" w:customStyle="1" w:styleId="1121142">
    <w:name w:val="无列表112114"/>
    <w:next w:val="NoList"/>
    <w:semiHidden/>
    <w:rsid w:val="008A6EDA"/>
  </w:style>
  <w:style w:type="numbering" w:customStyle="1" w:styleId="NoList212114">
    <w:name w:val="No List212114"/>
    <w:next w:val="NoList"/>
    <w:semiHidden/>
    <w:rsid w:val="008A6EDA"/>
  </w:style>
  <w:style w:type="numbering" w:customStyle="1" w:styleId="NoList312114">
    <w:name w:val="No List312114"/>
    <w:next w:val="NoList"/>
    <w:uiPriority w:val="99"/>
    <w:semiHidden/>
    <w:rsid w:val="008A6EDA"/>
  </w:style>
  <w:style w:type="numbering" w:customStyle="1" w:styleId="NoList1112114">
    <w:name w:val="No List1112114"/>
    <w:next w:val="NoList"/>
    <w:uiPriority w:val="99"/>
    <w:semiHidden/>
    <w:unhideWhenUsed/>
    <w:rsid w:val="008A6EDA"/>
  </w:style>
  <w:style w:type="numbering" w:customStyle="1" w:styleId="1221140">
    <w:name w:val="無清單122114"/>
    <w:next w:val="NoList"/>
    <w:uiPriority w:val="99"/>
    <w:semiHidden/>
    <w:unhideWhenUsed/>
    <w:rsid w:val="008A6EDA"/>
  </w:style>
  <w:style w:type="numbering" w:customStyle="1" w:styleId="1112114">
    <w:name w:val="無清單1112114"/>
    <w:next w:val="NoList"/>
    <w:uiPriority w:val="99"/>
    <w:semiHidden/>
    <w:unhideWhenUsed/>
    <w:rsid w:val="008A6EDA"/>
  </w:style>
  <w:style w:type="numbering" w:customStyle="1" w:styleId="NoList5113">
    <w:name w:val="No List5113"/>
    <w:next w:val="NoList"/>
    <w:uiPriority w:val="99"/>
    <w:semiHidden/>
    <w:unhideWhenUsed/>
    <w:rsid w:val="008A6EDA"/>
  </w:style>
  <w:style w:type="numbering" w:customStyle="1" w:styleId="NoList613">
    <w:name w:val="No List613"/>
    <w:next w:val="NoList"/>
    <w:uiPriority w:val="99"/>
    <w:semiHidden/>
    <w:unhideWhenUsed/>
    <w:rsid w:val="008A6EDA"/>
  </w:style>
  <w:style w:type="numbering" w:customStyle="1" w:styleId="NoList1413">
    <w:name w:val="No List1413"/>
    <w:next w:val="NoList"/>
    <w:uiPriority w:val="99"/>
    <w:semiHidden/>
    <w:unhideWhenUsed/>
    <w:rsid w:val="008A6EDA"/>
  </w:style>
  <w:style w:type="table" w:customStyle="1" w:styleId="TableGrid623">
    <w:name w:val="Table Grid62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リストなし1313"/>
    <w:next w:val="NoList"/>
    <w:uiPriority w:val="99"/>
    <w:semiHidden/>
    <w:unhideWhenUsed/>
    <w:rsid w:val="008A6EDA"/>
  </w:style>
  <w:style w:type="numbering" w:customStyle="1" w:styleId="NoList2313">
    <w:name w:val="No List2313"/>
    <w:next w:val="NoList"/>
    <w:semiHidden/>
    <w:rsid w:val="008A6EDA"/>
  </w:style>
  <w:style w:type="table" w:customStyle="1" w:styleId="TableGrid1223">
    <w:name w:val="Table Grid1223"/>
    <w:basedOn w:val="TableNormal"/>
    <w:next w:val="TableGrid"/>
    <w:uiPriority w:val="39"/>
    <w:rsid w:val="008A6ED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8A6ED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rsid w:val="008A6ED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13">
    <w:name w:val="No List3313"/>
    <w:next w:val="NoList"/>
    <w:uiPriority w:val="99"/>
    <w:semiHidden/>
    <w:rsid w:val="008A6EDA"/>
  </w:style>
  <w:style w:type="table" w:customStyle="1" w:styleId="3223">
    <w:name w:val="网格型3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rsid w:val="008A6EDA"/>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NoList"/>
    <w:uiPriority w:val="99"/>
    <w:semiHidden/>
    <w:unhideWhenUsed/>
    <w:rsid w:val="008A6EDA"/>
  </w:style>
  <w:style w:type="numbering" w:customStyle="1" w:styleId="14130">
    <w:name w:val="無清單1413"/>
    <w:next w:val="NoList"/>
    <w:uiPriority w:val="99"/>
    <w:semiHidden/>
    <w:unhideWhenUsed/>
    <w:rsid w:val="008A6EDA"/>
  </w:style>
  <w:style w:type="table" w:customStyle="1" w:styleId="TableGrid4223">
    <w:name w:val="Table Grid4223"/>
    <w:basedOn w:val="TableNormal"/>
    <w:next w:val="TableGrid"/>
    <w:rsid w:val="008A6ED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0">
    <w:name w:val="無清單11313"/>
    <w:next w:val="NoList"/>
    <w:uiPriority w:val="99"/>
    <w:semiHidden/>
    <w:unhideWhenUsed/>
    <w:rsid w:val="008A6EDA"/>
  </w:style>
  <w:style w:type="numbering" w:customStyle="1" w:styleId="NoList423">
    <w:name w:val="No List423"/>
    <w:next w:val="NoList"/>
    <w:uiPriority w:val="99"/>
    <w:semiHidden/>
    <w:unhideWhenUsed/>
    <w:rsid w:val="008A6EDA"/>
  </w:style>
  <w:style w:type="numbering" w:customStyle="1" w:styleId="NoList12313">
    <w:name w:val="No List12313"/>
    <w:next w:val="NoList"/>
    <w:uiPriority w:val="99"/>
    <w:semiHidden/>
    <w:unhideWhenUsed/>
    <w:rsid w:val="008A6EDA"/>
  </w:style>
  <w:style w:type="table" w:customStyle="1" w:styleId="12232">
    <w:name w:val="表格格線1223"/>
    <w:basedOn w:val="TableNormal"/>
    <w:next w:val="TableGrid"/>
    <w:rsid w:val="008A6ED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131">
    <w:name w:val="リストなし11313"/>
    <w:next w:val="NoList"/>
    <w:uiPriority w:val="99"/>
    <w:semiHidden/>
    <w:unhideWhenUsed/>
    <w:rsid w:val="008A6EDA"/>
  </w:style>
  <w:style w:type="numbering" w:customStyle="1" w:styleId="113132">
    <w:name w:val="无列表11313"/>
    <w:next w:val="NoList"/>
    <w:semiHidden/>
    <w:rsid w:val="008A6EDA"/>
  </w:style>
  <w:style w:type="numbering" w:customStyle="1" w:styleId="NoList21313">
    <w:name w:val="No List21313"/>
    <w:next w:val="NoList"/>
    <w:semiHidden/>
    <w:rsid w:val="008A6EDA"/>
  </w:style>
  <w:style w:type="numbering" w:customStyle="1" w:styleId="NoList31313">
    <w:name w:val="No List31313"/>
    <w:next w:val="NoList"/>
    <w:uiPriority w:val="99"/>
    <w:semiHidden/>
    <w:rsid w:val="008A6EDA"/>
  </w:style>
  <w:style w:type="numbering" w:customStyle="1" w:styleId="NoList111313">
    <w:name w:val="No List111313"/>
    <w:next w:val="NoList"/>
    <w:uiPriority w:val="99"/>
    <w:semiHidden/>
    <w:unhideWhenUsed/>
    <w:rsid w:val="008A6EDA"/>
  </w:style>
  <w:style w:type="numbering" w:customStyle="1" w:styleId="123130">
    <w:name w:val="無清單12313"/>
    <w:next w:val="NoList"/>
    <w:uiPriority w:val="99"/>
    <w:semiHidden/>
    <w:unhideWhenUsed/>
    <w:rsid w:val="008A6EDA"/>
  </w:style>
  <w:style w:type="numbering" w:customStyle="1" w:styleId="111313">
    <w:name w:val="無清單111313"/>
    <w:next w:val="NoList"/>
    <w:uiPriority w:val="99"/>
    <w:semiHidden/>
    <w:unhideWhenUsed/>
    <w:rsid w:val="008A6EDA"/>
  </w:style>
  <w:style w:type="numbering" w:customStyle="1" w:styleId="NoList12123">
    <w:name w:val="No List12123"/>
    <w:next w:val="NoList"/>
    <w:uiPriority w:val="99"/>
    <w:semiHidden/>
    <w:unhideWhenUsed/>
    <w:rsid w:val="008A6EDA"/>
  </w:style>
  <w:style w:type="numbering" w:customStyle="1" w:styleId="111232">
    <w:name w:val="リストなし11123"/>
    <w:next w:val="NoList"/>
    <w:uiPriority w:val="99"/>
    <w:semiHidden/>
    <w:unhideWhenUsed/>
    <w:rsid w:val="008A6EDA"/>
  </w:style>
  <w:style w:type="table" w:customStyle="1" w:styleId="TableGrid93">
    <w:name w:val="Table Grid93"/>
    <w:basedOn w:val="TableNormal"/>
    <w:next w:val="TableGrid"/>
    <w:rsid w:val="008A6ED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2">
    <w:name w:val="表格格線18"/>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0">
    <w:name w:val="网格型3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2">
    <w:name w:val="表格格線111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2">
    <w:name w:val="表格格線112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3">
    <w:name w:val="表格格線1111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1">
    <w:name w:val="表格格線1233"/>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7">
    <w:name w:val="网格型11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网格型213"/>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8A6EDA"/>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8A6ED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8A6ED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8A6ED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8A6ED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8A6EDA"/>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8A6ED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rsid w:val="008A6ED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1137740">
      <w:bodyDiv w:val="1"/>
      <w:marLeft w:val="0"/>
      <w:marRight w:val="0"/>
      <w:marTop w:val="0"/>
      <w:marBottom w:val="0"/>
      <w:divBdr>
        <w:top w:val="none" w:sz="0" w:space="0" w:color="auto"/>
        <w:left w:val="none" w:sz="0" w:space="0" w:color="auto"/>
        <w:bottom w:val="none" w:sz="0" w:space="0" w:color="auto"/>
        <w:right w:val="none" w:sz="0" w:space="0" w:color="auto"/>
      </w:divBdr>
    </w:div>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63780322">
      <w:bodyDiv w:val="1"/>
      <w:marLeft w:val="0"/>
      <w:marRight w:val="0"/>
      <w:marTop w:val="0"/>
      <w:marBottom w:val="0"/>
      <w:divBdr>
        <w:top w:val="none" w:sz="0" w:space="0" w:color="auto"/>
        <w:left w:val="none" w:sz="0" w:space="0" w:color="auto"/>
        <w:bottom w:val="none" w:sz="0" w:space="0" w:color="auto"/>
        <w:right w:val="none" w:sz="0" w:space="0" w:color="auto"/>
      </w:divBdr>
    </w:div>
    <w:div w:id="1260259648">
      <w:bodyDiv w:val="1"/>
      <w:marLeft w:val="0"/>
      <w:marRight w:val="0"/>
      <w:marTop w:val="0"/>
      <w:marBottom w:val="0"/>
      <w:divBdr>
        <w:top w:val="none" w:sz="0" w:space="0" w:color="auto"/>
        <w:left w:val="none" w:sz="0" w:space="0" w:color="auto"/>
        <w:bottom w:val="none" w:sz="0" w:space="0" w:color="auto"/>
        <w:right w:val="none" w:sz="0" w:space="0" w:color="auto"/>
      </w:divBdr>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2.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 Type="http://schemas.openxmlformats.org/officeDocument/2006/relationships/customXml" Target="../customXml/item1.xml"/><Relationship Id="rId16" Type="http://schemas.openxmlformats.org/officeDocument/2006/relationships/image" Target="media/image4.wmf"/><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11</Pages>
  <Words>3740</Words>
  <Characters>21318</Characters>
  <Application>Microsoft Office Word</Application>
  <DocSecurity>0</DocSecurity>
  <Lines>177</Lines>
  <Paragraphs>50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25008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Mursalin Habib</cp:lastModifiedBy>
  <cp:revision>5</cp:revision>
  <cp:lastPrinted>1900-01-01T08:00:00Z</cp:lastPrinted>
  <dcterms:created xsi:type="dcterms:W3CDTF">2023-03-03T08:33:00Z</dcterms:created>
  <dcterms:modified xsi:type="dcterms:W3CDTF">2023-03-03T11:04:00Z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