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inter-system mobility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C14AD" w:rsidR="001E41F3" w:rsidRDefault="00DB131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FF5F7" w:rsidR="001E41F3" w:rsidRDefault="00DB1311">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B7F20" w:rsidR="001E41F3" w:rsidRDefault="002E2A8B" w:rsidP="002E2A8B">
            <w:pPr>
              <w:pStyle w:val="CRCoverPage"/>
              <w:spacing w:after="0"/>
              <w:ind w:left="100"/>
              <w:rPr>
                <w:rFonts w:hint="eastAsia"/>
                <w:noProof/>
                <w:lang w:eastAsia="zh-CN"/>
              </w:rPr>
            </w:pPr>
            <w:r>
              <w:rPr>
                <w:noProof/>
                <w:lang w:eastAsia="zh-CN"/>
              </w:rPr>
              <w:t xml:space="preserve">New </w:t>
            </w:r>
            <w:r>
              <w:t>inter-system mobility test cases</w:t>
            </w:r>
            <w:r>
              <w:t xml:space="preserve"> are introduced to RAN5#98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2C389" w:rsidR="001E41F3" w:rsidRDefault="002E2A8B">
            <w:pPr>
              <w:pStyle w:val="CRCoverPage"/>
              <w:spacing w:after="0"/>
              <w:ind w:left="100"/>
              <w:rPr>
                <w:rFonts w:hint="eastAsia"/>
                <w:noProof/>
                <w:lang w:eastAsia="zh-CN"/>
              </w:rPr>
            </w:pPr>
            <w:r>
              <w:rPr>
                <w:rFonts w:hint="eastAsia"/>
                <w:noProof/>
                <w:lang w:eastAsia="zh-CN"/>
              </w:rPr>
              <w:t>A</w:t>
            </w:r>
            <w:r>
              <w:rPr>
                <w:noProof/>
                <w:lang w:eastAsia="zh-CN"/>
              </w:rPr>
              <w:t xml:space="preserve">dded </w:t>
            </w:r>
            <w:proofErr w:type="spellStart"/>
            <w:r>
              <w:t>applicabilities</w:t>
            </w:r>
            <w:proofErr w:type="spellEnd"/>
            <w:r>
              <w:t xml:space="preserve"> of new </w:t>
            </w:r>
            <w:r>
              <w:t>inter-system mobility test cases</w:t>
            </w:r>
            <w:r>
              <w:t xml:space="preserve"> 11.8.2 and 11.8.4.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61AB" w:rsidR="001E41F3" w:rsidRDefault="002E2A8B">
            <w:pPr>
              <w:pStyle w:val="CRCoverPage"/>
              <w:spacing w:after="0"/>
              <w:ind w:left="100"/>
              <w:rPr>
                <w:noProof/>
              </w:rPr>
            </w:pPr>
            <w:r>
              <w:t xml:space="preserve">The </w:t>
            </w:r>
            <w:proofErr w:type="spellStart"/>
            <w:r>
              <w:t>applicabilities</w:t>
            </w:r>
            <w:proofErr w:type="spellEnd"/>
            <w:r>
              <w:t xml:space="preserve"> of new inter-system mobility test cases 11.8.2 and 11.8.4</w:t>
            </w:r>
            <w:r>
              <w:t xml:space="preserve"> will be missing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B641" w:rsidR="001E41F3" w:rsidRDefault="002E2A8B">
            <w:pPr>
              <w:pStyle w:val="CRCoverPage"/>
              <w:spacing w:after="0"/>
              <w:ind w:left="100"/>
              <w:rPr>
                <w:rFonts w:hint="eastAsia"/>
                <w:noProof/>
                <w:lang w:eastAsia="zh-CN"/>
              </w:rPr>
            </w:pPr>
            <w:r>
              <w:rPr>
                <w:rFonts w:hint="eastAsia"/>
                <w:noProof/>
                <w:lang w:eastAsia="zh-CN"/>
              </w:rPr>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3930C" w:rsidR="001E41F3" w:rsidRDefault="002E2A8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2F4B" w:rsidR="001E41F3" w:rsidRDefault="002E2A8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48313"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D82D5" w:rsidR="001E41F3" w:rsidRDefault="00145D43" w:rsidP="002E2A8B">
            <w:pPr>
              <w:pStyle w:val="CRCoverPage"/>
              <w:spacing w:after="0"/>
              <w:ind w:left="99"/>
              <w:rPr>
                <w:noProof/>
              </w:rPr>
            </w:pPr>
            <w:r>
              <w:rPr>
                <w:noProof/>
              </w:rPr>
              <w:t>TS</w:t>
            </w:r>
            <w:r w:rsidR="002E2A8B">
              <w:rPr>
                <w:noProof/>
              </w:rPr>
              <w:t>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01EA5" w:rsidR="001E41F3" w:rsidRDefault="002E2A8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E7DF1" w14:textId="77777777" w:rsidR="00DB1311" w:rsidRPr="003F7263" w:rsidRDefault="00DB1311" w:rsidP="00DB1311">
      <w:pPr>
        <w:pStyle w:val="TH"/>
      </w:pPr>
      <w:r w:rsidRPr="003F7263">
        <w:lastRenderedPageBreak/>
        <w:t xml:space="preserve">Table 4.1-5a: Applicability of Protocol </w:t>
      </w:r>
      <w:proofErr w:type="gramStart"/>
      <w:r w:rsidRPr="003F7263">
        <w:t>conformance</w:t>
      </w:r>
      <w:proofErr w:type="gramEnd"/>
      <w:r w:rsidRPr="003F7263">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B1311" w:rsidRPr="003F7263" w14:paraId="50209DCE" w14:textId="77777777" w:rsidTr="00DB1311">
        <w:trPr>
          <w:jc w:val="center"/>
        </w:trPr>
        <w:tc>
          <w:tcPr>
            <w:tcW w:w="1092" w:type="dxa"/>
            <w:tcBorders>
              <w:top w:val="single" w:sz="4" w:space="0" w:color="auto"/>
              <w:left w:val="single" w:sz="4" w:space="0" w:color="auto"/>
              <w:bottom w:val="nil"/>
              <w:right w:val="single" w:sz="4" w:space="0" w:color="auto"/>
            </w:tcBorders>
            <w:hideMark/>
          </w:tcPr>
          <w:p w14:paraId="1E025F45" w14:textId="77777777" w:rsidR="00DB1311" w:rsidRPr="003F7263" w:rsidRDefault="00DB1311" w:rsidP="00DB1311">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C0D8FF0" w14:textId="77777777" w:rsidR="00DB1311" w:rsidRPr="003F7263" w:rsidRDefault="00DB1311" w:rsidP="00DB1311">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F57DB08" w14:textId="77777777" w:rsidR="00DB1311" w:rsidRPr="003F7263" w:rsidRDefault="00DB1311" w:rsidP="00DB1311">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87A8A83" w14:textId="77777777" w:rsidR="00DB1311" w:rsidRPr="003F7263" w:rsidRDefault="00DB1311" w:rsidP="00DB1311">
            <w:pPr>
              <w:pStyle w:val="TAH"/>
              <w:keepNext w:val="0"/>
              <w:keepLines w:val="0"/>
              <w:rPr>
                <w:sz w:val="16"/>
                <w:szCs w:val="16"/>
              </w:rPr>
            </w:pPr>
            <w:r w:rsidRPr="003F7263">
              <w:rPr>
                <w:sz w:val="16"/>
                <w:szCs w:val="16"/>
              </w:rPr>
              <w:t>Applicability</w:t>
            </w:r>
          </w:p>
        </w:tc>
      </w:tr>
      <w:tr w:rsidR="00DB1311" w:rsidRPr="003F7263" w14:paraId="587988C3" w14:textId="77777777" w:rsidTr="00DB1311">
        <w:trPr>
          <w:tblHeader/>
          <w:jc w:val="center"/>
        </w:trPr>
        <w:tc>
          <w:tcPr>
            <w:tcW w:w="1092" w:type="dxa"/>
            <w:tcBorders>
              <w:top w:val="nil"/>
              <w:left w:val="single" w:sz="4" w:space="0" w:color="auto"/>
              <w:bottom w:val="single" w:sz="4" w:space="0" w:color="auto"/>
              <w:right w:val="single" w:sz="4" w:space="0" w:color="auto"/>
            </w:tcBorders>
          </w:tcPr>
          <w:p w14:paraId="0E52B5FD" w14:textId="77777777" w:rsidR="00DB1311" w:rsidRPr="003F7263" w:rsidRDefault="00DB1311" w:rsidP="00DB131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61C6FB2" w14:textId="77777777" w:rsidR="00DB1311" w:rsidRPr="003F7263" w:rsidRDefault="00DB1311" w:rsidP="00DB131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BF5CFC3" w14:textId="77777777" w:rsidR="00DB1311" w:rsidRPr="003F7263" w:rsidRDefault="00DB1311" w:rsidP="00DB131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0304C5A" w14:textId="77777777" w:rsidR="00DB1311" w:rsidRPr="003F7263" w:rsidRDefault="00DB1311" w:rsidP="00DB1311">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7EDCA5F" w14:textId="77777777" w:rsidR="00DB1311" w:rsidRPr="003F7263" w:rsidRDefault="00DB1311" w:rsidP="00DB1311">
            <w:pPr>
              <w:pStyle w:val="TAH"/>
              <w:keepNext w:val="0"/>
              <w:keepLines w:val="0"/>
              <w:rPr>
                <w:sz w:val="16"/>
                <w:szCs w:val="16"/>
              </w:rPr>
            </w:pPr>
            <w:r w:rsidRPr="003F7263">
              <w:rPr>
                <w:sz w:val="16"/>
                <w:szCs w:val="16"/>
              </w:rPr>
              <w:t>Comment</w:t>
            </w:r>
          </w:p>
        </w:tc>
      </w:tr>
      <w:tr w:rsidR="00DB1311" w:rsidRPr="003F7263" w14:paraId="57AD78E5" w14:textId="77777777" w:rsidTr="00DB131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980786E"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098FAC3"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7D8ECC5" w14:textId="77777777" w:rsidR="00DB1311" w:rsidRPr="003F7263" w:rsidRDefault="00DB1311" w:rsidP="00DB131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8002AEB" w14:textId="77777777" w:rsidR="00DB1311" w:rsidRPr="003F7263" w:rsidRDefault="00DB1311" w:rsidP="00DB131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B3BB0" w14:textId="77777777" w:rsidR="00DB1311" w:rsidRPr="003F7263" w:rsidRDefault="00DB1311" w:rsidP="00DB1311">
            <w:pPr>
              <w:pStyle w:val="TAH"/>
              <w:keepNext w:val="0"/>
              <w:keepLines w:val="0"/>
              <w:rPr>
                <w:sz w:val="16"/>
                <w:szCs w:val="16"/>
              </w:rPr>
            </w:pPr>
          </w:p>
        </w:tc>
      </w:tr>
      <w:tr w:rsidR="00DB1311" w:rsidRPr="003F7263" w14:paraId="4DCADAB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03DE9B"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7FABFC" w14:textId="77777777" w:rsidR="00DB1311" w:rsidRPr="003F7263" w:rsidRDefault="00DB1311" w:rsidP="00DB1311">
            <w:pPr>
              <w:pStyle w:val="TAL"/>
              <w:rPr>
                <w:rFonts w:cs="Arial"/>
                <w:b/>
                <w:bCs/>
                <w:sz w:val="16"/>
                <w:szCs w:val="16"/>
              </w:rPr>
            </w:pPr>
            <w:r w:rsidRPr="003F7263">
              <w:rPr>
                <w:rFonts w:cs="Arial"/>
                <w:b/>
                <w:bCs/>
                <w:sz w:val="16"/>
                <w:szCs w:val="16"/>
              </w:rPr>
              <w:t xml:space="preserve">5GS / EPS </w:t>
            </w:r>
            <w:proofErr w:type="spellStart"/>
            <w:r w:rsidRPr="003F7263">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CF5CDEB"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E99573"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81737F8" w14:textId="77777777" w:rsidR="00DB1311" w:rsidRPr="003F7263" w:rsidRDefault="00DB1311" w:rsidP="00DB1311">
            <w:pPr>
              <w:pStyle w:val="TAL"/>
              <w:keepNext w:val="0"/>
              <w:keepLines w:val="0"/>
              <w:rPr>
                <w:rFonts w:cs="Arial"/>
                <w:sz w:val="16"/>
                <w:szCs w:val="16"/>
              </w:rPr>
            </w:pPr>
          </w:p>
        </w:tc>
      </w:tr>
      <w:tr w:rsidR="00DB1311" w:rsidRPr="003F7263" w14:paraId="6865336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3686F5"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E46057" w14:textId="77777777" w:rsidR="00DB1311" w:rsidRPr="003F7263" w:rsidRDefault="00DB1311" w:rsidP="00DB1311">
            <w:pPr>
              <w:pStyle w:val="TAL"/>
              <w:rPr>
                <w:rFonts w:cs="Arial"/>
                <w:bCs/>
                <w:sz w:val="16"/>
                <w:szCs w:val="16"/>
              </w:rPr>
            </w:pPr>
            <w:r w:rsidRPr="003F7263">
              <w:rPr>
                <w:rFonts w:cs="Arial"/>
                <w:bCs/>
                <w:sz w:val="16"/>
                <w:szCs w:val="16"/>
              </w:rPr>
              <w:t xml:space="preserve">MO MMTEL voice call setup from NR RRC_IDLE / EPS </w:t>
            </w:r>
            <w:proofErr w:type="spellStart"/>
            <w:r w:rsidRPr="003F7263">
              <w:rPr>
                <w:rFonts w:cs="Arial"/>
                <w:bCs/>
                <w:sz w:val="16"/>
                <w:szCs w:val="16"/>
              </w:rPr>
              <w:t>Fallback</w:t>
            </w:r>
            <w:proofErr w:type="spellEnd"/>
            <w:r w:rsidRPr="003F7263">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09C7C"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900157"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90143D"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2C881C2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D7144E5"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6CB632" w14:textId="77777777" w:rsidR="00DB1311" w:rsidRPr="003F7263" w:rsidRDefault="00DB1311" w:rsidP="00DB1311">
            <w:pPr>
              <w:pStyle w:val="TAL"/>
              <w:rPr>
                <w:rFonts w:cs="Arial"/>
                <w:bCs/>
                <w:sz w:val="16"/>
                <w:szCs w:val="16"/>
              </w:rPr>
            </w:pPr>
            <w:r>
              <w:rPr>
                <w:rFonts w:cs="Arial"/>
                <w:bCs/>
                <w:sz w:val="16"/>
                <w:szCs w:val="16"/>
              </w:rPr>
              <w:t xml:space="preserve">MO MMTEL enhanced voice service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66E0F"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0923BE"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5AD1840" w14:textId="77777777" w:rsidR="00DB1311" w:rsidRPr="003F7263" w:rsidRDefault="00DB1311" w:rsidP="00DB1311">
            <w:pPr>
              <w:pStyle w:val="TAL"/>
              <w:keepNext w:val="0"/>
              <w:keepLines w:val="0"/>
              <w:rPr>
                <w:sz w:val="16"/>
                <w:szCs w:val="16"/>
              </w:rPr>
            </w:pPr>
            <w:r w:rsidRPr="003F7263">
              <w:rPr>
                <w:sz w:val="16"/>
                <w:szCs w:val="16"/>
              </w:rPr>
              <w:t>UEs supporting 5G Core and E-UTRA and NG.114 v2.0</w:t>
            </w:r>
          </w:p>
        </w:tc>
      </w:tr>
      <w:tr w:rsidR="00DB1311" w:rsidRPr="003F7263" w14:paraId="266EE0C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ABDF66" w14:textId="77777777" w:rsidR="00DB1311" w:rsidRPr="003F7263" w:rsidRDefault="00DB1311" w:rsidP="00DB1311">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A63BD8" w14:textId="77777777" w:rsidR="00DB1311" w:rsidRPr="003F7263" w:rsidRDefault="00DB1311" w:rsidP="00DB1311">
            <w:pPr>
              <w:pStyle w:val="TAL"/>
              <w:rPr>
                <w:rFonts w:cs="Arial"/>
                <w:b/>
                <w:bCs/>
                <w:sz w:val="16"/>
                <w:szCs w:val="16"/>
              </w:rPr>
            </w:pPr>
            <w:r w:rsidRPr="003F7263">
              <w:rPr>
                <w:bCs/>
                <w:sz w:val="16"/>
                <w:szCs w:val="16"/>
              </w:rPr>
              <w:t xml:space="preserve">MO MMTEL voice call setup from NR RRC_IDLE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52CDF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B490A4"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1DAC7B"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DC47D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06B1C999" w14:textId="77777777" w:rsidR="00DB1311" w:rsidRPr="003F7263" w:rsidRDefault="00DB1311" w:rsidP="00DB1311">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D8FB8DD"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MO MMTEL voice call setup from NR RRC_CONNECTED / EPS </w:t>
            </w:r>
            <w:proofErr w:type="spellStart"/>
            <w:r w:rsidRPr="003F7263">
              <w:rPr>
                <w:rFonts w:cs="Arial"/>
                <w:bCs/>
                <w:sz w:val="16"/>
                <w:szCs w:val="16"/>
              </w:rPr>
              <w:t>Fallback</w:t>
            </w:r>
            <w:proofErr w:type="spellEnd"/>
            <w:r w:rsidRPr="003F7263">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DB3DEA9" w14:textId="77777777" w:rsidR="00DB1311" w:rsidRPr="003F7263" w:rsidRDefault="00DB1311" w:rsidP="00DB1311">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71D449"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1E9B4AA"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D9B3C2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60D9E9C" w14:textId="77777777" w:rsidR="00DB1311" w:rsidRPr="003F7263" w:rsidRDefault="00DB1311" w:rsidP="00DB1311">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8AC4EE" w14:textId="77777777" w:rsidR="00DB1311" w:rsidRPr="003F7263" w:rsidRDefault="00DB1311" w:rsidP="00DB1311">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DB1947B" w14:textId="77777777" w:rsidR="00DB1311" w:rsidRPr="003F7263" w:rsidRDefault="00DB1311" w:rsidP="00DB1311">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09A3177" w14:textId="77777777" w:rsidR="00DB1311" w:rsidRPr="003F7263" w:rsidRDefault="00DB1311" w:rsidP="00DB1311">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6686298" w14:textId="77777777" w:rsidR="00DB1311" w:rsidRPr="003F7263" w:rsidRDefault="00DB1311" w:rsidP="00DB1311">
            <w:pPr>
              <w:pStyle w:val="TAL"/>
              <w:keepNext w:val="0"/>
              <w:keepLines w:val="0"/>
              <w:rPr>
                <w:sz w:val="16"/>
                <w:szCs w:val="16"/>
              </w:rPr>
            </w:pPr>
            <w:r>
              <w:rPr>
                <w:sz w:val="16"/>
                <w:szCs w:val="16"/>
                <w:lang w:val="fr-FR"/>
              </w:rPr>
              <w:t>UEs supporting 5G Core and E-UTRA and NG.114 v2.0</w:t>
            </w:r>
          </w:p>
        </w:tc>
      </w:tr>
      <w:tr w:rsidR="00DB1311" w:rsidRPr="003F7263" w14:paraId="6F9B166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47609E2E" w14:textId="77777777" w:rsidR="00DB1311" w:rsidRPr="003F7263" w:rsidRDefault="00DB1311" w:rsidP="00DB1311">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0A13316"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MO MMTEL voice call setup from NR RRC_CONNECTED / EPS </w:t>
            </w:r>
            <w:proofErr w:type="spellStart"/>
            <w:r w:rsidRPr="003F7263">
              <w:rPr>
                <w:rFonts w:cs="Arial"/>
                <w:bCs/>
                <w:sz w:val="16"/>
                <w:szCs w:val="16"/>
              </w:rPr>
              <w:t>Fallback</w:t>
            </w:r>
            <w:proofErr w:type="spellEnd"/>
            <w:r w:rsidRPr="003F7263">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331ADCF"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E5975F"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9ECE1B1"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280E92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BB70B64" w14:textId="77777777" w:rsidR="00DB1311" w:rsidRPr="003F7263" w:rsidRDefault="00DB1311" w:rsidP="00DB1311">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283CC7FB" w14:textId="77777777" w:rsidR="00DB1311" w:rsidRPr="003F7263" w:rsidRDefault="00DB1311" w:rsidP="00DB1311">
            <w:pPr>
              <w:pStyle w:val="TAL"/>
              <w:keepNext w:val="0"/>
              <w:keepLines w:val="0"/>
              <w:rPr>
                <w:rFonts w:cs="Arial"/>
                <w:bCs/>
                <w:sz w:val="16"/>
                <w:szCs w:val="16"/>
              </w:rPr>
            </w:pPr>
            <w:r w:rsidRPr="003F7263">
              <w:rPr>
                <w:bCs/>
                <w:sz w:val="16"/>
                <w:szCs w:val="16"/>
              </w:rPr>
              <w:t xml:space="preserve">MO MMTEL voice call setup from NR RRC_CONNECTED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ED0BB0E" w14:textId="77777777" w:rsidR="00DB1311" w:rsidRPr="003F7263" w:rsidRDefault="00DB1311" w:rsidP="00DB131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DDE0" w14:textId="77777777" w:rsidR="00DB1311" w:rsidRPr="003F7263" w:rsidRDefault="00DB1311" w:rsidP="00DB131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7E0D9C2"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72959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224E247" w14:textId="77777777" w:rsidR="00DB1311" w:rsidRPr="003F7263" w:rsidRDefault="00DB1311" w:rsidP="00DB1311">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C09AE42" w14:textId="77777777" w:rsidR="00DB1311" w:rsidRPr="003F7263" w:rsidRDefault="00DB1311" w:rsidP="00DB1311">
            <w:pPr>
              <w:pStyle w:val="TAL"/>
              <w:keepNext w:val="0"/>
              <w:keepLines w:val="0"/>
              <w:rPr>
                <w:rFonts w:cs="Arial"/>
                <w:bCs/>
                <w:sz w:val="16"/>
                <w:szCs w:val="16"/>
              </w:rPr>
            </w:pPr>
            <w:r w:rsidRPr="003F7263">
              <w:rPr>
                <w:bCs/>
                <w:sz w:val="16"/>
                <w:szCs w:val="16"/>
              </w:rPr>
              <w:t xml:space="preserve">MT MMTEL voice call setup from NR RRC_IDLE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A6F0C77" w14:textId="77777777" w:rsidR="00DB1311" w:rsidRPr="003F7263" w:rsidRDefault="00DB1311" w:rsidP="00DB131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3E200D" w14:textId="77777777" w:rsidR="00DB1311" w:rsidRPr="003F7263" w:rsidRDefault="00DB1311" w:rsidP="00DB131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7605EFF"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p>
        </w:tc>
      </w:tr>
      <w:tr w:rsidR="00DB1311" w:rsidRPr="003F7263" w14:paraId="5C47220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573BBB" w14:textId="77777777" w:rsidR="00DB1311" w:rsidRPr="003F7263" w:rsidRDefault="00DB1311" w:rsidP="00DB1311">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59B25B7" w14:textId="77777777" w:rsidR="00DB1311" w:rsidRPr="003F7263" w:rsidRDefault="00DB1311" w:rsidP="00DB1311">
            <w:pPr>
              <w:pStyle w:val="TAL"/>
              <w:keepNext w:val="0"/>
              <w:keepLines w:val="0"/>
              <w:rPr>
                <w:bCs/>
                <w:sz w:val="16"/>
                <w:szCs w:val="16"/>
              </w:rPr>
            </w:pPr>
            <w:r w:rsidRPr="003F7263">
              <w:rPr>
                <w:sz w:val="16"/>
                <w:szCs w:val="16"/>
              </w:rPr>
              <w:t xml:space="preserve">Emergency call setup from NR RRC_IDLE / Emergency Services </w:t>
            </w:r>
            <w:proofErr w:type="spellStart"/>
            <w:r w:rsidRPr="003F7263">
              <w:rPr>
                <w:sz w:val="16"/>
                <w:szCs w:val="16"/>
              </w:rPr>
              <w:t>Fallback</w:t>
            </w:r>
            <w:proofErr w:type="spellEnd"/>
            <w:r w:rsidRPr="003F7263">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C029A7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ECE841"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D96C66D"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w:t>
            </w:r>
            <w:proofErr w:type="spellStart"/>
            <w:r w:rsidRPr="003F7263">
              <w:rPr>
                <w:sz w:val="16"/>
                <w:szCs w:val="16"/>
              </w:rPr>
              <w:t>VoLTE</w:t>
            </w:r>
            <w:proofErr w:type="spellEnd"/>
            <w:r w:rsidRPr="003F7263">
              <w:rPr>
                <w:sz w:val="16"/>
                <w:szCs w:val="16"/>
              </w:rPr>
              <w:t xml:space="preserve"> in GSMA PRD IR.92: "IMS Profile for Voice and SMS") and Emergency Services </w:t>
            </w:r>
            <w:proofErr w:type="spellStart"/>
            <w:r w:rsidRPr="003F7263">
              <w:rPr>
                <w:sz w:val="16"/>
                <w:szCs w:val="16"/>
              </w:rPr>
              <w:t>Fallback</w:t>
            </w:r>
            <w:proofErr w:type="spellEnd"/>
            <w:r w:rsidRPr="003F7263">
              <w:rPr>
                <w:sz w:val="16"/>
                <w:szCs w:val="16"/>
              </w:rPr>
              <w:t xml:space="preserve"> in NR connected to 5GCN</w:t>
            </w:r>
          </w:p>
        </w:tc>
      </w:tr>
      <w:tr w:rsidR="00DB1311" w:rsidRPr="003F7263" w14:paraId="55D1B19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F07B79" w14:textId="77777777" w:rsidR="00DB1311" w:rsidRPr="003F7263" w:rsidRDefault="00DB1311" w:rsidP="00DB1311">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7BD9525" w14:textId="77777777" w:rsidR="00DB1311" w:rsidRPr="003F7263" w:rsidRDefault="00DB1311" w:rsidP="00DB1311">
            <w:pPr>
              <w:pStyle w:val="TAL"/>
              <w:keepNext w:val="0"/>
              <w:keepLines w:val="0"/>
              <w:rPr>
                <w:sz w:val="16"/>
                <w:szCs w:val="16"/>
              </w:rPr>
            </w:pPr>
            <w:r w:rsidRPr="003F7263">
              <w:rPr>
                <w:sz w:val="16"/>
                <w:szCs w:val="16"/>
              </w:rPr>
              <w:t xml:space="preserve">MO MMTEL voice call setup from NR RRC_CONNECTED / EPS </w:t>
            </w:r>
            <w:proofErr w:type="spellStart"/>
            <w:r w:rsidRPr="003F7263">
              <w:rPr>
                <w:sz w:val="16"/>
                <w:szCs w:val="16"/>
              </w:rPr>
              <w:t>Fallback</w:t>
            </w:r>
            <w:proofErr w:type="spellEnd"/>
            <w:r w:rsidRPr="003F7263">
              <w:rPr>
                <w:sz w:val="16"/>
                <w:szCs w:val="16"/>
              </w:rPr>
              <w:t xml:space="preserve">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F0F6B27"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8EB8A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74E66FC"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r w:rsidRPr="003F7263">
              <w:rPr>
                <w:rFonts w:cs="Arial"/>
                <w:sz w:val="16"/>
                <w:szCs w:val="16"/>
              </w:rPr>
              <w:t xml:space="preserve"> and </w:t>
            </w:r>
            <w:proofErr w:type="spellStart"/>
            <w:r w:rsidRPr="003F7263">
              <w:rPr>
                <w:rFonts w:cs="Arial"/>
                <w:sz w:val="16"/>
                <w:szCs w:val="16"/>
              </w:rPr>
              <w:t>voiceFallbackIndication</w:t>
            </w:r>
            <w:proofErr w:type="spellEnd"/>
          </w:p>
        </w:tc>
      </w:tr>
      <w:tr w:rsidR="00DB1311" w:rsidRPr="003F7263" w14:paraId="3EB681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8975BE7" w14:textId="77777777" w:rsidR="00DB1311" w:rsidRPr="003F7263" w:rsidRDefault="00DB1311" w:rsidP="00DB1311">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1AD8988" w14:textId="77777777" w:rsidR="00DB1311" w:rsidRPr="003F7263" w:rsidRDefault="00DB1311" w:rsidP="00DB1311">
            <w:pPr>
              <w:pStyle w:val="TAL"/>
              <w:keepNext w:val="0"/>
              <w:keepLines w:val="0"/>
              <w:rPr>
                <w:sz w:val="16"/>
                <w:szCs w:val="16"/>
              </w:rPr>
            </w:pPr>
            <w:r w:rsidRPr="003F7263">
              <w:rPr>
                <w:sz w:val="16"/>
                <w:szCs w:val="16"/>
              </w:rPr>
              <w:t xml:space="preserve">MO MMTEL voice call setup from NR RRC_IDLE / EPS </w:t>
            </w:r>
            <w:proofErr w:type="spellStart"/>
            <w:r w:rsidRPr="003F7263">
              <w:rPr>
                <w:sz w:val="16"/>
                <w:szCs w:val="16"/>
              </w:rPr>
              <w:t>Fallback</w:t>
            </w:r>
            <w:proofErr w:type="spellEnd"/>
            <w:r w:rsidRPr="003F7263">
              <w:rPr>
                <w:sz w:val="16"/>
                <w:szCs w:val="16"/>
              </w:rPr>
              <w:t xml:space="preserve">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81ED5D"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7BE327"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C604E4"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r w:rsidRPr="003F7263">
              <w:rPr>
                <w:rFonts w:cs="Arial"/>
                <w:sz w:val="16"/>
                <w:szCs w:val="16"/>
              </w:rPr>
              <w:t xml:space="preserve"> and </w:t>
            </w:r>
            <w:proofErr w:type="spellStart"/>
            <w:r w:rsidRPr="003F7263">
              <w:rPr>
                <w:rFonts w:cs="Arial"/>
                <w:sz w:val="16"/>
                <w:szCs w:val="16"/>
              </w:rPr>
              <w:t>voiceFallbackIndication</w:t>
            </w:r>
            <w:proofErr w:type="spellEnd"/>
          </w:p>
        </w:tc>
      </w:tr>
      <w:tr w:rsidR="00DB1311" w:rsidRPr="003F7263" w14:paraId="35EE340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A9BDA24" w14:textId="77777777" w:rsidR="00DB1311" w:rsidRPr="003F7263" w:rsidRDefault="00DB1311" w:rsidP="00DB1311">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80C96E8" w14:textId="77777777" w:rsidR="00DB1311" w:rsidRPr="003F7263" w:rsidRDefault="00DB1311" w:rsidP="00DB1311">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0617A0"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2C52AB1" w14:textId="77777777" w:rsidR="00DB1311" w:rsidRPr="003F7263"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103B2C5" w14:textId="77777777" w:rsidR="00DB1311" w:rsidRPr="003F7263" w:rsidRDefault="00DB1311" w:rsidP="00DB1311">
            <w:pPr>
              <w:pStyle w:val="TAL"/>
              <w:keepNext w:val="0"/>
              <w:keepLines w:val="0"/>
              <w:rPr>
                <w:sz w:val="16"/>
                <w:szCs w:val="16"/>
              </w:rPr>
            </w:pPr>
          </w:p>
        </w:tc>
      </w:tr>
      <w:tr w:rsidR="00DB1311" w:rsidRPr="003F7263" w14:paraId="2BDD8B4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4F42DF" w14:textId="77777777" w:rsidR="00DB1311" w:rsidRPr="003F7263" w:rsidRDefault="00DB1311" w:rsidP="00DB1311">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1C51352" w14:textId="77777777" w:rsidR="00DB1311" w:rsidRPr="003F7263" w:rsidRDefault="00DB1311" w:rsidP="00DB1311">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082EE01"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F18590"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19DC00D" w14:textId="77777777" w:rsidR="00DB1311" w:rsidRPr="003F7263" w:rsidRDefault="00DB1311" w:rsidP="00DB1311">
            <w:pPr>
              <w:pStyle w:val="TAL"/>
              <w:keepNext w:val="0"/>
              <w:keepLines w:val="0"/>
              <w:rPr>
                <w:sz w:val="16"/>
                <w:szCs w:val="16"/>
              </w:rPr>
            </w:pPr>
            <w:r w:rsidRPr="003F7263">
              <w:rPr>
                <w:sz w:val="16"/>
                <w:szCs w:val="16"/>
              </w:rPr>
              <w:t>UEs supporting 5G Core and UTRA and NR to UTRA-FDD CELL_DCH CS handover</w:t>
            </w:r>
          </w:p>
        </w:tc>
      </w:tr>
      <w:tr w:rsidR="00DB1311" w:rsidRPr="003F7263" w14:paraId="1119FF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35642E" w14:textId="77777777" w:rsidR="00DB1311" w:rsidRPr="003F7263" w:rsidRDefault="00DB1311" w:rsidP="00DB1311">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5131CC" w14:textId="77777777" w:rsidR="00DB1311" w:rsidRPr="003F7263" w:rsidRDefault="00DB1311" w:rsidP="00DB1311">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9F026F8" w14:textId="77777777" w:rsidR="00DB1311" w:rsidRPr="003F7263" w:rsidRDefault="00DB1311" w:rsidP="00DB131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13B2FC" w14:textId="77777777" w:rsidR="00DB1311" w:rsidRPr="003F7263"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7C664E8" w14:textId="77777777" w:rsidR="00DB1311" w:rsidRPr="003F7263" w:rsidRDefault="00DB1311" w:rsidP="00DB1311">
            <w:pPr>
              <w:pStyle w:val="TAL"/>
              <w:keepNext w:val="0"/>
              <w:keepLines w:val="0"/>
              <w:rPr>
                <w:sz w:val="16"/>
                <w:szCs w:val="16"/>
                <w:lang w:eastAsia="zh-CN"/>
              </w:rPr>
            </w:pPr>
          </w:p>
        </w:tc>
      </w:tr>
      <w:tr w:rsidR="00DB1311" w:rsidRPr="003F7263" w14:paraId="3356BC5E"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758979"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127B230"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EB9D00"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E05D" w14:textId="77777777" w:rsidR="00DB1311" w:rsidRPr="003F7263" w:rsidRDefault="00DB1311" w:rsidP="00DB1311">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F96480C"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DB1311" w:rsidRPr="003F7263" w14:paraId="0E0DD66A"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852AFB"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CCEA7F1"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F0D8A56"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0F183"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6EBE1A8F" w14:textId="77777777" w:rsidR="00DB1311" w:rsidRPr="003F7263" w:rsidRDefault="00DB1311" w:rsidP="00DB1311">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DB1311" w:rsidRPr="003F7263" w14:paraId="216D4AE2"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E75ABA"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D907095" w14:textId="77777777" w:rsidR="00DB1311" w:rsidRPr="003F7263" w:rsidRDefault="00DB1311" w:rsidP="00DB1311">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493BC3E5" w14:textId="77777777" w:rsidR="00DB1311" w:rsidRPr="003F7263" w:rsidRDefault="00DB1311" w:rsidP="00DB1311">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D6F1C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05FAA5" w14:textId="77777777" w:rsidR="00DB1311" w:rsidRPr="003F7263" w:rsidRDefault="00DB1311" w:rsidP="00DB1311">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DB1311" w:rsidRPr="003F7263" w14:paraId="7F9BA1B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DE89C1"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57A029"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18A7FFDE"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00F9941"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1770F87"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DB1311" w:rsidRPr="003F7263" w14:paraId="1FECD0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987BF2"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4D7B3E0"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221C84B9"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1C79B6"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6000D"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p>
        </w:tc>
      </w:tr>
      <w:tr w:rsidR="00DB1311" w:rsidRPr="003F7263" w14:paraId="23820AF6"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117ABE"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489EA3D0"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8FF45C5"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245CED" w14:textId="77777777" w:rsidR="00DB1311" w:rsidRPr="003F7263" w:rsidRDefault="00DB1311" w:rsidP="00DB1311">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20DB914"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B1311" w:rsidRPr="003F7263" w14:paraId="759EB2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EEB38E9" w14:textId="77777777" w:rsidR="00DB1311" w:rsidRPr="003F7263" w:rsidRDefault="00DB1311" w:rsidP="00DB1311">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0F32FAB" w14:textId="77777777" w:rsidR="00DB1311" w:rsidRPr="003F7263" w:rsidRDefault="00DB1311" w:rsidP="00DB1311">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7C78719C"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3AB5A3E"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FB1DE01"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p>
        </w:tc>
      </w:tr>
      <w:tr w:rsidR="00DB1311" w:rsidRPr="00092A71" w14:paraId="470D33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29B5BD" w14:textId="77777777" w:rsidR="00DB1311" w:rsidRPr="00092A71" w:rsidRDefault="00DB1311" w:rsidP="00DB1311">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F2E082D" w14:textId="77777777" w:rsidR="00DB1311" w:rsidRPr="00092A71" w:rsidRDefault="00DB1311" w:rsidP="00DB1311">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3FC6B23" w14:textId="77777777" w:rsidR="00DB1311" w:rsidRPr="00092A71" w:rsidRDefault="00DB1311" w:rsidP="00DB1311">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5A6C773" w14:textId="77777777" w:rsidR="00DB1311" w:rsidRPr="00092A71" w:rsidRDefault="00DB1311" w:rsidP="00DB1311">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A3E6748" w14:textId="77777777" w:rsidR="00DB1311" w:rsidRPr="00092A71" w:rsidRDefault="00DB1311" w:rsidP="00DB1311">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DB1311" w:rsidRPr="003F7263" w14:paraId="1EB83D6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7FDF45"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4A5509B"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75120B6B" w14:textId="77777777" w:rsidR="00DB1311" w:rsidRPr="003F7263" w:rsidRDefault="00DB1311" w:rsidP="00DB131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04D0227" w14:textId="77777777" w:rsidR="00DB1311" w:rsidRPr="003F7263" w:rsidRDefault="00DB1311" w:rsidP="00DB1311">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5587CCB" w14:textId="77777777" w:rsidR="00DB1311" w:rsidRPr="003F7263" w:rsidRDefault="00DB1311" w:rsidP="00DB1311">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DB1311" w:rsidRPr="003F7263" w14:paraId="7283606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D197BF5"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5B5150E"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EF5BCFC" w14:textId="77777777" w:rsidR="00DB1311" w:rsidRPr="003F7263" w:rsidRDefault="00DB1311" w:rsidP="00DB131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45FF5F9" w14:textId="77777777" w:rsidR="00DB1311" w:rsidRPr="003F7263" w:rsidRDefault="00DB1311" w:rsidP="00DB1311">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06C36EA" w14:textId="77777777" w:rsidR="00DB1311" w:rsidRPr="003F7263" w:rsidRDefault="00DB1311" w:rsidP="00DB1311">
            <w:pPr>
              <w:spacing w:after="0"/>
              <w:rPr>
                <w:rFonts w:ascii="Arial" w:hAnsi="Arial"/>
                <w:sz w:val="16"/>
                <w:szCs w:val="16"/>
                <w:lang w:eastAsia="zh-CN"/>
              </w:rPr>
            </w:pPr>
            <w:r w:rsidRPr="003F7263">
              <w:rPr>
                <w:rFonts w:ascii="Arial" w:hAnsi="Arial"/>
                <w:sz w:val="16"/>
                <w:szCs w:val="16"/>
                <w:lang w:eastAsia="zh-CN"/>
              </w:rPr>
              <w:t>UEs supporting 5G Core</w:t>
            </w:r>
          </w:p>
        </w:tc>
      </w:tr>
      <w:tr w:rsidR="00DB1311" w:rsidRPr="003F7263" w14:paraId="2C1510C5"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158457"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582D773"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57900216"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CDF62" w14:textId="77777777" w:rsidR="00DB1311" w:rsidRPr="003F7263" w:rsidRDefault="00DB1311" w:rsidP="00DB1311">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50280D3" w14:textId="77777777" w:rsidR="00DB1311" w:rsidRPr="003F7263" w:rsidRDefault="00DB1311" w:rsidP="00DB1311">
            <w:pPr>
              <w:pStyle w:val="TAL"/>
              <w:keepNext w:val="0"/>
              <w:keepLines w:val="0"/>
              <w:rPr>
                <w:sz w:val="16"/>
                <w:szCs w:val="16"/>
              </w:rPr>
            </w:pPr>
            <w:r w:rsidRPr="003F7263">
              <w:rPr>
                <w:sz w:val="16"/>
                <w:szCs w:val="16"/>
              </w:rPr>
              <w:t>UEs supporting 5G Core</w:t>
            </w:r>
          </w:p>
        </w:tc>
      </w:tr>
      <w:tr w:rsidR="00DB1311" w:rsidRPr="00092A71" w14:paraId="4B81BE77"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31218B" w14:textId="77777777" w:rsidR="00DB1311" w:rsidRPr="00092A71" w:rsidRDefault="00DB1311" w:rsidP="00DB1311">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AE0B261" w14:textId="77777777" w:rsidR="00DB1311" w:rsidRPr="002505EF" w:rsidRDefault="00DB1311" w:rsidP="00DB1311">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92807C1" w14:textId="77777777" w:rsidR="00DB1311" w:rsidRPr="00092A71" w:rsidRDefault="00DB1311" w:rsidP="00DB1311">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FBE731F" w14:textId="77777777" w:rsidR="00DB1311" w:rsidRPr="00092A71" w:rsidRDefault="00DB1311" w:rsidP="00DB1311">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853376B" w14:textId="77777777" w:rsidR="00DB1311" w:rsidRPr="00092A71" w:rsidRDefault="00DB1311" w:rsidP="00DB1311">
            <w:pPr>
              <w:pStyle w:val="TAL"/>
              <w:keepNext w:val="0"/>
              <w:keepLines w:val="0"/>
              <w:rPr>
                <w:sz w:val="16"/>
                <w:szCs w:val="16"/>
              </w:rPr>
            </w:pPr>
            <w:r w:rsidRPr="00092A71">
              <w:rPr>
                <w:rFonts w:cs="Arial"/>
                <w:sz w:val="16"/>
                <w:szCs w:val="16"/>
              </w:rPr>
              <w:t>UEs supporting 5G Core and SNPN</w:t>
            </w:r>
          </w:p>
        </w:tc>
      </w:tr>
      <w:tr w:rsidR="00DB1311" w:rsidRPr="003F7263" w14:paraId="4A668E9C"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74B6B8" w14:textId="77777777" w:rsidR="00DB1311" w:rsidRPr="003F7263" w:rsidRDefault="00DB1311" w:rsidP="00DB1311">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5792825D" w14:textId="77777777" w:rsidR="00DB1311" w:rsidRPr="003F7263" w:rsidRDefault="00DB1311" w:rsidP="00DB1311">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AA01B9A" w14:textId="77777777" w:rsidR="00DB1311" w:rsidRPr="003F7263" w:rsidRDefault="00DB1311" w:rsidP="00DB1311">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4FB969" w14:textId="77777777" w:rsidR="00DB1311" w:rsidRPr="003F7263" w:rsidRDefault="00DB1311" w:rsidP="00DB1311">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C88E283" w14:textId="77777777" w:rsidR="00DB1311" w:rsidRPr="003F7263" w:rsidRDefault="00DB1311" w:rsidP="00DB1311">
            <w:pPr>
              <w:pStyle w:val="TAL"/>
              <w:keepNext w:val="0"/>
              <w:keepLines w:val="0"/>
              <w:rPr>
                <w:sz w:val="16"/>
                <w:szCs w:val="16"/>
              </w:rPr>
            </w:pPr>
            <w:r w:rsidRPr="00273A7B">
              <w:rPr>
                <w:rFonts w:cs="Arial"/>
                <w:sz w:val="16"/>
                <w:szCs w:val="16"/>
              </w:rPr>
              <w:t>UEs supporting 5G Core and IMS security</w:t>
            </w:r>
          </w:p>
        </w:tc>
      </w:tr>
      <w:tr w:rsidR="00DB1311" w:rsidRPr="003F7263" w14:paraId="414D1BD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B79DA66" w14:textId="77777777" w:rsidR="00DB1311" w:rsidRPr="003F7263" w:rsidRDefault="00DB1311" w:rsidP="00DB1311">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BC7230" w14:textId="77777777" w:rsidR="00DB1311" w:rsidRPr="003F7263" w:rsidRDefault="00DB1311" w:rsidP="00DB1311">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475944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C700FF"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7E2B39" w14:textId="77777777" w:rsidR="00DB1311" w:rsidRPr="003F7263" w:rsidRDefault="00DB1311" w:rsidP="00DB1311">
            <w:pPr>
              <w:pStyle w:val="TAL"/>
              <w:keepNext w:val="0"/>
              <w:keepLines w:val="0"/>
              <w:rPr>
                <w:rFonts w:cs="Arial"/>
                <w:sz w:val="16"/>
                <w:szCs w:val="16"/>
              </w:rPr>
            </w:pPr>
          </w:p>
        </w:tc>
      </w:tr>
      <w:tr w:rsidR="00DB1311" w:rsidRPr="003F7263" w14:paraId="4D3C32D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63139A1" w14:textId="77777777" w:rsidR="00DB1311" w:rsidRPr="003F7263" w:rsidRDefault="00DB1311" w:rsidP="00DB1311">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97CB65E" w14:textId="77777777" w:rsidR="00DB1311" w:rsidRPr="003F7263" w:rsidRDefault="00DB1311" w:rsidP="00DB1311">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06D2F0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21B8D"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D7BB5F"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653CEDE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976F105" w14:textId="77777777" w:rsidR="00DB1311" w:rsidRPr="003F7263" w:rsidRDefault="00DB1311" w:rsidP="00DB1311">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30905EA" w14:textId="77777777" w:rsidR="00DB1311" w:rsidRPr="003F7263" w:rsidRDefault="00DB1311" w:rsidP="00DB1311">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0C34A539"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B32C90"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6C16B45"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0BBD9FF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D7F03AA" w14:textId="77777777" w:rsidR="00DB1311" w:rsidRPr="003F7263" w:rsidRDefault="00DB1311" w:rsidP="00DB1311">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3CBC87AB" w14:textId="77777777" w:rsidR="00DB1311" w:rsidRPr="003F7263" w:rsidRDefault="00DB1311" w:rsidP="00DB1311">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7AD8F2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99173"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DD127"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56A0F1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AF3FB9" w14:textId="77777777" w:rsidR="00DB1311" w:rsidRPr="003F7263" w:rsidRDefault="00DB1311" w:rsidP="00DB1311">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22C4006" w14:textId="77777777" w:rsidR="00DB1311" w:rsidRPr="003F7263" w:rsidRDefault="00DB1311" w:rsidP="00DB1311">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06A0F94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87DD20"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3B07A4"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86F6C5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75B9E91" w14:textId="77777777" w:rsidR="00DB1311" w:rsidRPr="003F7263" w:rsidRDefault="00DB1311" w:rsidP="00DB1311">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0DF200F" w14:textId="77777777" w:rsidR="00DB1311" w:rsidRPr="003F7263" w:rsidRDefault="00DB1311" w:rsidP="00DB1311">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ADD8AD5"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23EDBE"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6435C3"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E72B51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59BCFB9" w14:textId="77777777" w:rsidR="00DB1311" w:rsidRPr="003F7263" w:rsidRDefault="00DB1311" w:rsidP="00DB1311">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57CB3B1" w14:textId="77777777" w:rsidR="00DB1311" w:rsidRPr="003F7263" w:rsidRDefault="00DB1311" w:rsidP="00DB1311">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C064BB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39115"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31B829"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3B96207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A1609" w14:textId="77777777" w:rsidR="00DB1311" w:rsidRPr="003F7263" w:rsidRDefault="00DB1311" w:rsidP="00DB1311">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6F4C47F1" w14:textId="77777777" w:rsidR="00DB1311" w:rsidRPr="003F7263" w:rsidRDefault="00DB1311" w:rsidP="00DB1311">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C70D173"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200E01"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C6256A"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4BA1AB8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9681740" w14:textId="77777777" w:rsidR="00DB1311" w:rsidRPr="003F7263" w:rsidRDefault="00DB1311" w:rsidP="00DB1311">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950B78E" w14:textId="77777777" w:rsidR="00DB1311" w:rsidRPr="003F7263" w:rsidRDefault="00DB1311" w:rsidP="00DB1311">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89EC37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D6FE3"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77A587F"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705D11E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3DEDAD" w14:textId="77777777" w:rsidR="00DB1311" w:rsidRPr="003F7263" w:rsidRDefault="00DB1311" w:rsidP="00DB1311">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6D3CFF4" w14:textId="77777777" w:rsidR="00DB1311" w:rsidRPr="003F7263" w:rsidRDefault="00DB1311" w:rsidP="00DB1311">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DD8FC5"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E14106"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884F76"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5F3F16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D846897" w14:textId="77777777" w:rsidR="00DB1311" w:rsidRPr="003F7263" w:rsidRDefault="00DB1311" w:rsidP="00DB1311">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BAD4000" w14:textId="77777777" w:rsidR="00DB1311" w:rsidRPr="003F7263" w:rsidRDefault="00DB1311" w:rsidP="00DB1311">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07CFCF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6027092"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6A551C8" w14:textId="77777777" w:rsidR="00DB1311" w:rsidRPr="003F7263" w:rsidRDefault="00DB1311" w:rsidP="00DB1311">
            <w:pPr>
              <w:pStyle w:val="TAL"/>
              <w:keepNext w:val="0"/>
              <w:keepLines w:val="0"/>
              <w:rPr>
                <w:bCs/>
                <w:sz w:val="16"/>
                <w:szCs w:val="16"/>
              </w:rPr>
            </w:pPr>
          </w:p>
        </w:tc>
      </w:tr>
      <w:tr w:rsidR="00DB1311" w:rsidRPr="003F7263" w14:paraId="017A17A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258032A" w14:textId="77777777" w:rsidR="00DB1311" w:rsidRPr="003F7263" w:rsidRDefault="00DB1311" w:rsidP="00DB1311">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57E2611" w14:textId="77777777" w:rsidR="00DB1311" w:rsidRDefault="00DB1311" w:rsidP="00DB1311">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638742C6" w14:textId="77777777" w:rsidR="00DB1311" w:rsidRPr="003F7263" w:rsidRDefault="00DB1311" w:rsidP="00DB1311">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1995A6" w14:textId="77777777" w:rsidR="00DB1311" w:rsidRPr="003F7263" w:rsidRDefault="00DB1311" w:rsidP="00DB1311">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B8ED47B" w14:textId="77777777" w:rsidR="00DB1311" w:rsidRPr="003F7263" w:rsidRDefault="00DB1311" w:rsidP="00DB1311">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w:t>
            </w:r>
            <w:proofErr w:type="spellStart"/>
            <w:r w:rsidRPr="001D7D57">
              <w:rPr>
                <w:bCs/>
                <w:sz w:val="16"/>
                <w:szCs w:val="16"/>
              </w:rPr>
              <w:t>VoLTE</w:t>
            </w:r>
            <w:proofErr w:type="spellEnd"/>
            <w:r w:rsidRPr="001D7D57">
              <w:rPr>
                <w:bCs/>
                <w:sz w:val="16"/>
                <w:szCs w:val="16"/>
              </w:rPr>
              <w:t xml:space="preserve"> in GSMA PRD IR.92: "IMS Profile for Voice and SMS") and IMS voice over NR</w:t>
            </w:r>
          </w:p>
        </w:tc>
      </w:tr>
      <w:tr w:rsidR="00DB1311" w:rsidRPr="003F7263" w14:paraId="41F1634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3E91DA8" w14:textId="77777777" w:rsidR="00DB1311" w:rsidRPr="003F7263" w:rsidRDefault="00DB1311" w:rsidP="00DB1311">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1238947" w14:textId="77777777" w:rsidR="00DB1311" w:rsidRPr="003F7263" w:rsidRDefault="00DB1311" w:rsidP="00DB1311">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B56468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DC8BCD" w14:textId="77777777" w:rsidR="00DB1311" w:rsidRPr="003F7263" w:rsidRDefault="00DB1311" w:rsidP="00DB1311">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BFA62" w14:textId="77777777" w:rsidR="00DB1311" w:rsidRPr="003F7263" w:rsidRDefault="00DB1311" w:rsidP="00DB1311">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and, E-UTRA and EPS IMS emergency call </w:t>
            </w:r>
            <w:r w:rsidRPr="003F7263">
              <w:rPr>
                <w:bCs/>
                <w:sz w:val="16"/>
                <w:szCs w:val="16"/>
              </w:rPr>
              <w:lastRenderedPageBreak/>
              <w:t>(</w:t>
            </w:r>
            <w:proofErr w:type="spellStart"/>
            <w:r w:rsidRPr="003F7263">
              <w:rPr>
                <w:bCs/>
                <w:sz w:val="16"/>
                <w:szCs w:val="16"/>
              </w:rPr>
              <w:t>VoLTE</w:t>
            </w:r>
            <w:proofErr w:type="spellEnd"/>
            <w:r w:rsidRPr="003F7263">
              <w:rPr>
                <w:bCs/>
                <w:sz w:val="16"/>
                <w:szCs w:val="16"/>
              </w:rPr>
              <w:t xml:space="preserve"> in GSMA PRD IR.92: "IMS Profile for Voice and SMS") and emergency services in NR connected to 5GCN</w:t>
            </w:r>
          </w:p>
        </w:tc>
      </w:tr>
      <w:tr w:rsidR="00DB1311" w:rsidRPr="003F7263" w14:paraId="2E2F00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7BA224" w14:textId="77777777" w:rsidR="00DB1311" w:rsidRPr="003F7263" w:rsidRDefault="00DB1311" w:rsidP="00DB1311">
            <w:pPr>
              <w:pStyle w:val="TAL"/>
              <w:keepNext w:val="0"/>
              <w:keepLines w:val="0"/>
              <w:rPr>
                <w:sz w:val="16"/>
                <w:szCs w:val="16"/>
              </w:rPr>
            </w:pPr>
            <w:r w:rsidRPr="003F7263">
              <w:rPr>
                <w:sz w:val="16"/>
                <w:szCs w:val="16"/>
              </w:rPr>
              <w:lastRenderedPageBreak/>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7608341D" w14:textId="77777777" w:rsidR="00DB1311" w:rsidRPr="003F7263" w:rsidRDefault="00DB1311" w:rsidP="00DB1311">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3C43219"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C2C2C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2B6E9AA" w14:textId="77777777" w:rsidR="00DB1311" w:rsidRPr="003F7263" w:rsidRDefault="00DB1311" w:rsidP="00DB1311">
            <w:pPr>
              <w:pStyle w:val="TAL"/>
              <w:keepNext w:val="0"/>
              <w:keepLines w:val="0"/>
              <w:rPr>
                <w:bCs/>
                <w:sz w:val="16"/>
                <w:szCs w:val="16"/>
              </w:rPr>
            </w:pPr>
            <w:r w:rsidRPr="003F7263">
              <w:rPr>
                <w:bCs/>
                <w:sz w:val="16"/>
                <w:szCs w:val="16"/>
              </w:rPr>
              <w:t>UEs supporting 5G Core and E-UTRA and EPS IMS emergency call (</w:t>
            </w:r>
            <w:proofErr w:type="spellStart"/>
            <w:r w:rsidRPr="003F7263">
              <w:rPr>
                <w:bCs/>
                <w:sz w:val="16"/>
                <w:szCs w:val="16"/>
              </w:rPr>
              <w:t>VoLTE</w:t>
            </w:r>
            <w:proofErr w:type="spellEnd"/>
            <w:r w:rsidRPr="003F7263">
              <w:rPr>
                <w:bCs/>
                <w:sz w:val="16"/>
                <w:szCs w:val="16"/>
              </w:rPr>
              <w:t xml:space="preserve"> in GSMA PRD IR.92: "IMS Profile for Voice and SMS")</w:t>
            </w:r>
          </w:p>
        </w:tc>
      </w:tr>
      <w:tr w:rsidR="00DB1311" w:rsidRPr="003F7263" w14:paraId="6C50AF4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C2EC9CD" w14:textId="77777777" w:rsidR="00DB1311" w:rsidRPr="003F7263" w:rsidRDefault="00DB1311" w:rsidP="00DB1311">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0A00B6A3" w14:textId="77777777" w:rsidR="00DB1311" w:rsidRPr="003F7263" w:rsidRDefault="00DB1311" w:rsidP="00DB1311">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86B33AD"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AA50FC" w14:textId="77777777" w:rsidR="00DB1311" w:rsidRPr="003F7263" w:rsidRDefault="00DB1311" w:rsidP="00DB1311">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F1A4EB"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16C595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E6008F5" w14:textId="77777777" w:rsidR="00DB1311" w:rsidRPr="003F7263" w:rsidRDefault="00DB1311" w:rsidP="00DB1311">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5448F9E" w14:textId="77777777" w:rsidR="00DB1311" w:rsidRPr="003F7263" w:rsidRDefault="00DB1311" w:rsidP="00DB1311">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246A0E6"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7852D" w14:textId="77777777" w:rsidR="00DB1311" w:rsidRPr="003F7263" w:rsidRDefault="00DB1311" w:rsidP="00DB1311">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DCDF39"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20225EA9"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34AB101B" w14:textId="77777777" w:rsidR="00DB1311" w:rsidRPr="003F7263" w:rsidRDefault="00DB1311" w:rsidP="00DB1311">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21959E93" w14:textId="77777777" w:rsidR="00DB1311" w:rsidRPr="003F7263" w:rsidRDefault="00DB1311" w:rsidP="00DB1311">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3F12650"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5579008"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B3D779C" w14:textId="77777777" w:rsidR="00DB1311" w:rsidRPr="003F7263" w:rsidRDefault="00DB1311" w:rsidP="00DB1311">
            <w:pPr>
              <w:pStyle w:val="TAL"/>
              <w:keepNext w:val="0"/>
              <w:keepLines w:val="0"/>
              <w:rPr>
                <w:bCs/>
                <w:sz w:val="16"/>
                <w:szCs w:val="16"/>
              </w:rPr>
            </w:pPr>
          </w:p>
        </w:tc>
      </w:tr>
      <w:tr w:rsidR="00DB1311" w:rsidRPr="003F7263" w14:paraId="1C06C2A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63BB4" w14:textId="77777777" w:rsidR="00DB1311" w:rsidRPr="003F7263" w:rsidRDefault="00DB1311" w:rsidP="00DB1311">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B7D5F13"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73B55150"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FD5C1B" w14:textId="77777777" w:rsidR="00DB1311" w:rsidRPr="003F7263" w:rsidRDefault="00DB1311" w:rsidP="00DB1311">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BC33CF8" w14:textId="77777777" w:rsidR="00DB1311" w:rsidRPr="003F7263" w:rsidRDefault="00DB1311" w:rsidP="00DB1311">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DB1311" w:rsidRPr="003F7263" w14:paraId="41882C2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670C63" w14:textId="77777777" w:rsidR="00DB1311" w:rsidRPr="003F7263" w:rsidRDefault="00DB1311" w:rsidP="00DB1311">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E530BE0"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2FB8F62"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B85196" w14:textId="77777777" w:rsidR="00DB1311" w:rsidRPr="003F7263" w:rsidRDefault="00DB1311" w:rsidP="00DB1311">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51E96B3" w14:textId="77777777" w:rsidR="00DB1311" w:rsidRPr="003F7263" w:rsidRDefault="00DB1311" w:rsidP="00DB1311">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DB1311" w:rsidRPr="003F7263" w14:paraId="442169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011DA1D" w14:textId="77777777" w:rsidR="00DB1311" w:rsidRPr="003F7263" w:rsidRDefault="00DB1311" w:rsidP="00DB1311">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7E94221" w14:textId="77777777" w:rsidR="00DB1311" w:rsidRPr="003F7263" w:rsidRDefault="00DB1311" w:rsidP="00DB1311">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A9AE3A5"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1C3438" w14:textId="77777777" w:rsidR="00DB1311" w:rsidRPr="003F7263" w:rsidRDefault="00DB1311" w:rsidP="00DB131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C0C04D0" w14:textId="77777777" w:rsidR="00DB1311" w:rsidRPr="003F7263" w:rsidRDefault="00DB1311" w:rsidP="00DB1311">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DB1311" w:rsidRPr="003F7263" w14:paraId="4400722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0D6F1A3" w14:textId="77777777" w:rsidR="00DB1311" w:rsidRPr="003F7263" w:rsidRDefault="00DB1311" w:rsidP="00DB1311">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100CF08" w14:textId="77777777" w:rsidR="00DB1311" w:rsidRPr="003F7263" w:rsidRDefault="00DB1311" w:rsidP="00DB1311">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7713576B" w14:textId="77777777" w:rsidR="00DB1311" w:rsidRPr="003F7263" w:rsidRDefault="00DB1311" w:rsidP="00DB131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0DAB31" w14:textId="77777777" w:rsidR="00DB1311" w:rsidRPr="003F7263" w:rsidRDefault="00DB1311" w:rsidP="00DB131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36D526F" w14:textId="77777777" w:rsidR="00DB1311" w:rsidRPr="003F7263" w:rsidRDefault="00DB1311" w:rsidP="00DB1311">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DB1311" w:rsidRPr="003F7263" w14:paraId="2C558C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27DF2A" w14:textId="77777777" w:rsidR="00DB1311" w:rsidRPr="003F7263" w:rsidRDefault="00DB1311" w:rsidP="00DB1311">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A93368"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1A26253A"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46EF311" w14:textId="77777777" w:rsidR="00DB1311" w:rsidRPr="003F7263" w:rsidRDefault="00DB1311" w:rsidP="00DB1311">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F6FBA93" w14:textId="77777777" w:rsidR="00DB1311" w:rsidRPr="003F7263" w:rsidRDefault="00DB1311" w:rsidP="00DB1311">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DB1311" w:rsidRPr="003F7263" w14:paraId="74F920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904374C" w14:textId="77777777" w:rsidR="00DB1311" w:rsidRPr="003F7263" w:rsidRDefault="00DB1311" w:rsidP="00DB1311">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61CA513F"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99BDAA5"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B1FAFFA"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69AEE0F6"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DB1311" w:rsidRPr="003F7263" w14:paraId="5B796747"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692D81" w14:textId="77777777" w:rsidR="00DB1311" w:rsidRPr="003F7263" w:rsidRDefault="00DB1311" w:rsidP="00DB1311">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22036EAE"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8B9C141"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37D5B9"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3E0EDE78" w14:textId="77777777" w:rsidR="00DB1311" w:rsidRPr="003F7263" w:rsidRDefault="00DB1311" w:rsidP="00DB1311">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DB1311" w14:paraId="0ED768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B7BE5C9" w14:textId="77777777" w:rsidR="00DB1311" w:rsidRDefault="00DB1311" w:rsidP="00DB1311">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3B2B2570" w14:textId="77777777" w:rsidR="00DB1311" w:rsidRDefault="00DB1311" w:rsidP="00DB1311">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0148163A"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896F0F"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47670EF" w14:textId="77777777" w:rsidR="00DB1311" w:rsidRDefault="00DB1311" w:rsidP="00DB1311">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DB1311" w:rsidRPr="003F7263" w14:paraId="4290EE8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BDA668" w14:textId="77777777" w:rsidR="00DB1311" w:rsidRPr="003F7263" w:rsidRDefault="00DB1311" w:rsidP="00DB1311">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EA5DEE4"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C649516"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B8590B"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03CABA0"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DB1311" w:rsidRPr="003F7263" w14:paraId="21EE294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D1C2708" w14:textId="77777777" w:rsidR="00DB1311" w:rsidRPr="003F7263" w:rsidRDefault="00DB1311" w:rsidP="00DB1311">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C124442"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3D17675"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BA6894"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B4ADC32"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DB1311" w:rsidRPr="003F7263" w14:paraId="0FED853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8B17A34" w14:textId="77777777" w:rsidR="00DB1311" w:rsidRPr="003F7263" w:rsidRDefault="00DB1311" w:rsidP="00DB1311">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5BAA03B1"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45C7F3C"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B89E3C9"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3F45855" w14:textId="77777777" w:rsidR="00DB1311" w:rsidRPr="003F7263" w:rsidRDefault="00DB1311" w:rsidP="00DB1311">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DB1311" w14:paraId="7448249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61BEAF1" w14:textId="77777777" w:rsidR="00DB1311" w:rsidRDefault="00DB1311" w:rsidP="00DB1311">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810EB3B" w14:textId="77777777" w:rsidR="00DB1311" w:rsidRDefault="00DB1311" w:rsidP="00DB1311">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C1CFB71"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EE7030D"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5F6D043B" w14:textId="77777777" w:rsidR="00DB1311" w:rsidRDefault="00DB1311" w:rsidP="00DB1311">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DB1311" w:rsidRPr="003F7263" w14:paraId="7D6BA20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B0E145" w14:textId="77777777" w:rsidR="00DB1311" w:rsidRPr="003F7263" w:rsidRDefault="00DB1311" w:rsidP="00DB1311">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32BEC5E5"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BBAB403"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498BE6B"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12CDD4DB"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DB1311" w:rsidRPr="003F7263" w14:paraId="19FA21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53504C0" w14:textId="77777777" w:rsidR="00DB1311" w:rsidRDefault="00DB1311" w:rsidP="00DB1311">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7E03F16B" w14:textId="77777777" w:rsidR="00DB1311" w:rsidRDefault="00DB1311" w:rsidP="00DB1311">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851947F"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BACB70"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51B78E7" w14:textId="77777777" w:rsidR="00DB1311" w:rsidRDefault="00DB1311" w:rsidP="00DB1311">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DB1311" w:rsidRPr="003F7263" w14:paraId="20F756A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BE1B8A1" w14:textId="77777777" w:rsidR="00DB1311" w:rsidRPr="00BF6D9D" w:rsidRDefault="00DB1311" w:rsidP="00DB1311">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D74C465" w14:textId="77777777" w:rsidR="00DB1311" w:rsidRPr="00BF6D9D" w:rsidRDefault="00DB1311" w:rsidP="00DB1311">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39F0A3E"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58C52B"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390B187" w14:textId="77777777" w:rsidR="00DB1311" w:rsidRPr="003F7263" w:rsidRDefault="00DB1311" w:rsidP="00DB1311">
            <w:pPr>
              <w:pStyle w:val="TAL"/>
              <w:keepNext w:val="0"/>
              <w:keepLines w:val="0"/>
              <w:rPr>
                <w:bCs/>
                <w:sz w:val="16"/>
                <w:szCs w:val="16"/>
              </w:rPr>
            </w:pPr>
          </w:p>
        </w:tc>
      </w:tr>
      <w:tr w:rsidR="00DB1311" w:rsidRPr="003F7263" w14:paraId="37C4A02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BC3C02C" w14:textId="77777777" w:rsidR="00DB1311" w:rsidRPr="003F7263" w:rsidRDefault="00DB1311" w:rsidP="00DB1311">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FB035B9" w14:textId="77777777" w:rsidR="00DB1311" w:rsidRPr="003F7263" w:rsidRDefault="00DB1311" w:rsidP="00DB1311">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609B69A"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AEF4DC" w14:textId="77777777" w:rsidR="00DB1311" w:rsidRPr="003F7263" w:rsidRDefault="00DB1311" w:rsidP="00DB1311">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0BF45745"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w:t>
            </w:r>
            <w:r>
              <w:rPr>
                <w:bCs/>
                <w:sz w:val="16"/>
                <w:szCs w:val="16"/>
              </w:rPr>
              <w:lastRenderedPageBreak/>
              <w:t>PS data off and Initiating session and MTSI speech</w:t>
            </w:r>
          </w:p>
        </w:tc>
      </w:tr>
      <w:tr w:rsidR="00DB1311" w:rsidRPr="003F7263" w14:paraId="0BE917B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D40A07C" w14:textId="77777777" w:rsidR="00DB1311" w:rsidRPr="003F7263" w:rsidRDefault="00DB1311" w:rsidP="00DB1311">
            <w:pPr>
              <w:pStyle w:val="TAL"/>
              <w:keepNext w:val="0"/>
              <w:keepLines w:val="0"/>
              <w:rPr>
                <w:sz w:val="16"/>
                <w:szCs w:val="16"/>
              </w:rPr>
            </w:pPr>
            <w:r w:rsidRPr="003F7263">
              <w:rPr>
                <w:sz w:val="16"/>
                <w:szCs w:val="16"/>
              </w:rPr>
              <w:lastRenderedPageBreak/>
              <w:t>11.6.2</w:t>
            </w:r>
          </w:p>
        </w:tc>
        <w:tc>
          <w:tcPr>
            <w:tcW w:w="3512" w:type="dxa"/>
            <w:tcBorders>
              <w:top w:val="single" w:sz="4" w:space="0" w:color="auto"/>
              <w:left w:val="single" w:sz="4" w:space="0" w:color="auto"/>
              <w:bottom w:val="single" w:sz="4" w:space="0" w:color="auto"/>
              <w:right w:val="single" w:sz="4" w:space="0" w:color="auto"/>
            </w:tcBorders>
          </w:tcPr>
          <w:p w14:paraId="03595DE3" w14:textId="77777777" w:rsidR="00DB1311" w:rsidRPr="003F7263" w:rsidRDefault="00DB1311" w:rsidP="00DB1311">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7380B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1DCF9C" w14:textId="77777777" w:rsidR="00DB1311" w:rsidRPr="003F7263" w:rsidRDefault="00DB1311" w:rsidP="00DB1311">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AB2796C"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DB1311" w:rsidRPr="003F7263" w14:paraId="1227D0B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3F0459" w14:textId="77777777" w:rsidR="00DB1311" w:rsidRPr="003F7263" w:rsidRDefault="00DB1311" w:rsidP="00DB1311">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4968765" w14:textId="77777777" w:rsidR="00DB1311" w:rsidRPr="003F7263" w:rsidRDefault="00DB1311" w:rsidP="00DB1311">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DD52F51"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5198F" w14:textId="77777777" w:rsidR="00DB1311" w:rsidRPr="003F7263" w:rsidRDefault="00DB1311" w:rsidP="00DB1311">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B324257"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DB1311" w:rsidRPr="003F7263" w14:paraId="7E16C51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C7E8613" w14:textId="77777777" w:rsidR="00DB1311" w:rsidRPr="003F7263" w:rsidRDefault="00DB1311" w:rsidP="00DB1311">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CEA43F8" w14:textId="77777777" w:rsidR="00DB1311" w:rsidRPr="003F7263" w:rsidRDefault="00DB1311" w:rsidP="00DB1311">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3E5C5C"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D69F20A"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774173" w14:textId="77777777" w:rsidR="00DB1311" w:rsidRPr="003F7263" w:rsidRDefault="00DB1311" w:rsidP="00DB1311">
            <w:pPr>
              <w:pStyle w:val="TAL"/>
              <w:keepNext w:val="0"/>
              <w:keepLines w:val="0"/>
              <w:rPr>
                <w:bCs/>
                <w:sz w:val="16"/>
                <w:szCs w:val="16"/>
              </w:rPr>
            </w:pPr>
          </w:p>
        </w:tc>
      </w:tr>
      <w:tr w:rsidR="00DB1311" w:rsidRPr="003F7263" w14:paraId="68E7175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952920" w14:textId="77777777" w:rsidR="00DB1311" w:rsidRPr="003F7263" w:rsidRDefault="00DB1311" w:rsidP="00DB1311">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7579BFF" w14:textId="77777777" w:rsidR="00DB1311" w:rsidRPr="003F7263" w:rsidRDefault="00DB1311" w:rsidP="00DB1311">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7086AA4" w14:textId="77777777" w:rsidR="00DB1311" w:rsidRPr="003F7263" w:rsidRDefault="00DB1311" w:rsidP="00DB131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78EFE9B8" w14:textId="77777777" w:rsidR="00DB1311" w:rsidRPr="003F7263" w:rsidRDefault="00DB1311" w:rsidP="00DB1311">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6E63760" w14:textId="77777777" w:rsidR="00DB1311" w:rsidRPr="003F7263" w:rsidRDefault="00DB1311" w:rsidP="00DB1311">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DB1311" w:rsidRPr="003F7263" w14:paraId="5ABDC6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777106" w14:textId="77777777" w:rsidR="00DB1311" w:rsidRPr="00B95EDC" w:rsidRDefault="00DB1311" w:rsidP="00DB1311">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7537B5CA" w14:textId="77777777" w:rsidR="00DB1311" w:rsidRPr="00B95EDC" w:rsidRDefault="00DB1311" w:rsidP="00DB1311">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7545F294" w14:textId="77777777" w:rsidR="00DB1311" w:rsidRPr="003F7263" w:rsidRDefault="00DB1311" w:rsidP="00DB1311">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777FCB2" w14:textId="77777777" w:rsidR="00DB1311" w:rsidRDefault="00DB1311" w:rsidP="00DB1311">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12605EA" w14:textId="77777777" w:rsidR="00DB1311" w:rsidRPr="003F7263" w:rsidRDefault="00DB1311" w:rsidP="00DB1311">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DB1311" w:rsidRPr="003F7263" w14:paraId="0811D5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6BD3AE" w14:textId="77777777" w:rsidR="00DB1311" w:rsidRPr="003F7263" w:rsidRDefault="00DB1311" w:rsidP="00DB1311">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A47DCB" w14:textId="77777777" w:rsidR="00DB1311" w:rsidRPr="003F7263" w:rsidRDefault="00DB1311" w:rsidP="00DB1311">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7ACEC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B5C8AA0"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3F1B94" w14:textId="77777777" w:rsidR="00DB1311" w:rsidRPr="003F7263" w:rsidRDefault="00DB1311" w:rsidP="00DB1311">
            <w:pPr>
              <w:pStyle w:val="TAL"/>
              <w:keepNext w:val="0"/>
              <w:keepLines w:val="0"/>
              <w:rPr>
                <w:bCs/>
                <w:sz w:val="16"/>
                <w:szCs w:val="16"/>
              </w:rPr>
            </w:pPr>
          </w:p>
        </w:tc>
      </w:tr>
      <w:tr w:rsidR="00DB1311" w:rsidRPr="003F7263" w14:paraId="4BC17826" w14:textId="77777777" w:rsidTr="00DB1311">
        <w:trPr>
          <w:jc w:val="center"/>
          <w:ins w:id="2"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572B2F7D" w14:textId="0A623AA6" w:rsidR="00DB1311" w:rsidRDefault="00DB1311" w:rsidP="00DB1311">
            <w:pPr>
              <w:pStyle w:val="TAL"/>
              <w:keepNext w:val="0"/>
              <w:keepLines w:val="0"/>
              <w:rPr>
                <w:ins w:id="3" w:author="马伟10042973" w:date="2023-02-16T20:19:00Z"/>
                <w:rFonts w:eastAsia="宋体" w:hint="eastAsia"/>
                <w:sz w:val="16"/>
                <w:szCs w:val="16"/>
                <w:lang w:val="en-US" w:eastAsia="zh-CN"/>
              </w:rPr>
            </w:pPr>
            <w:ins w:id="4" w:author="马伟10042973" w:date="2023-02-16T20:21:00Z">
              <w:r w:rsidRPr="00DB1311">
                <w:rPr>
                  <w:rFonts w:eastAsia="宋体"/>
                  <w:sz w:val="16"/>
                  <w:szCs w:val="16"/>
                  <w:lang w:val="en-US" w:eastAsia="zh-CN"/>
                </w:rPr>
                <w:t>11.8.2</w:t>
              </w:r>
            </w:ins>
          </w:p>
        </w:tc>
        <w:tc>
          <w:tcPr>
            <w:tcW w:w="3512" w:type="dxa"/>
            <w:tcBorders>
              <w:top w:val="single" w:sz="4" w:space="0" w:color="auto"/>
              <w:left w:val="single" w:sz="4" w:space="0" w:color="auto"/>
              <w:bottom w:val="single" w:sz="4" w:space="0" w:color="auto"/>
              <w:right w:val="single" w:sz="4" w:space="0" w:color="auto"/>
            </w:tcBorders>
          </w:tcPr>
          <w:p w14:paraId="2EC9BB95" w14:textId="7F638681" w:rsidR="00DB1311" w:rsidRDefault="00DB1311" w:rsidP="00DB1311">
            <w:pPr>
              <w:pStyle w:val="TAL"/>
              <w:keepNext w:val="0"/>
              <w:keepLines w:val="0"/>
              <w:rPr>
                <w:ins w:id="5" w:author="马伟10042973" w:date="2023-02-16T20:19:00Z"/>
                <w:rFonts w:eastAsia="宋体" w:hint="eastAsia"/>
                <w:sz w:val="16"/>
                <w:szCs w:val="16"/>
                <w:lang w:val="en-US" w:eastAsia="zh-CN"/>
              </w:rPr>
            </w:pPr>
            <w:ins w:id="6" w:author="马伟10042973" w:date="2023-02-16T20:20:00Z">
              <w:r w:rsidRPr="00DB1311">
                <w:rPr>
                  <w:rFonts w:eastAsia="宋体"/>
                  <w:sz w:val="16"/>
                  <w:szCs w:val="16"/>
                  <w:lang w:val="en-US" w:eastAsia="zh-CN"/>
                </w:rPr>
                <w:t>Inter-system mobility between untrusted Non-3GPP and 3GPP system/Handover from N3IWF/5GC to NR / UE in 5GMM-DEREGISTERED states</w:t>
              </w:r>
            </w:ins>
          </w:p>
        </w:tc>
        <w:tc>
          <w:tcPr>
            <w:tcW w:w="811" w:type="dxa"/>
            <w:tcBorders>
              <w:top w:val="single" w:sz="4" w:space="0" w:color="auto"/>
              <w:left w:val="single" w:sz="4" w:space="0" w:color="auto"/>
              <w:bottom w:val="single" w:sz="4" w:space="0" w:color="auto"/>
              <w:right w:val="single" w:sz="4" w:space="0" w:color="auto"/>
            </w:tcBorders>
          </w:tcPr>
          <w:p w14:paraId="0C2E0F8F" w14:textId="6A0B3E9D" w:rsidR="00DB1311" w:rsidRDefault="00DB1311" w:rsidP="00DB1311">
            <w:pPr>
              <w:pStyle w:val="TAC"/>
              <w:keepNext w:val="0"/>
              <w:keepLines w:val="0"/>
              <w:rPr>
                <w:ins w:id="7" w:author="马伟10042973" w:date="2023-02-16T20:19:00Z"/>
                <w:rFonts w:cs="Arial"/>
                <w:sz w:val="16"/>
                <w:szCs w:val="16"/>
              </w:rPr>
            </w:pPr>
            <w:ins w:id="8" w:author="马伟10042973" w:date="2023-02-16T20:24:00Z">
              <w:r w:rsidRPr="009168E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E179EEA" w14:textId="11184B4B" w:rsidR="00DB1311" w:rsidRDefault="00D674B5" w:rsidP="00DB1311">
            <w:pPr>
              <w:pStyle w:val="TAC"/>
              <w:keepNext w:val="0"/>
              <w:keepLines w:val="0"/>
              <w:rPr>
                <w:ins w:id="9" w:author="马伟10042973" w:date="2023-02-16T20:19:00Z"/>
                <w:rFonts w:eastAsia="宋体" w:cs="Arial"/>
                <w:sz w:val="16"/>
                <w:szCs w:val="16"/>
                <w:lang w:val="en-US" w:eastAsia="zh-CN"/>
              </w:rPr>
            </w:pPr>
            <w:ins w:id="10" w:author="马伟10042973" w:date="2023-02-16T20:40:00Z">
              <w:r>
                <w:rPr>
                  <w:rFonts w:eastAsia="宋体" w:cs="Arial" w:hint="eastAsia"/>
                  <w:sz w:val="16"/>
                  <w:szCs w:val="16"/>
                  <w:lang w:val="en-US" w:eastAsia="zh-CN"/>
                </w:rPr>
                <w:t>C</w:t>
              </w:r>
              <w:r>
                <w:rPr>
                  <w:rFonts w:eastAsia="宋体" w:cs="Arial"/>
                  <w:sz w:val="16"/>
                  <w:szCs w:val="16"/>
                  <w:lang w:val="en-US" w:eastAsia="zh-CN"/>
                </w:rPr>
                <w:t>XXX</w:t>
              </w:r>
            </w:ins>
          </w:p>
        </w:tc>
        <w:tc>
          <w:tcPr>
            <w:tcW w:w="3599" w:type="dxa"/>
            <w:tcBorders>
              <w:top w:val="single" w:sz="4" w:space="0" w:color="auto"/>
              <w:left w:val="single" w:sz="4" w:space="0" w:color="auto"/>
              <w:bottom w:val="single" w:sz="4" w:space="0" w:color="auto"/>
              <w:right w:val="single" w:sz="4" w:space="0" w:color="auto"/>
            </w:tcBorders>
          </w:tcPr>
          <w:p w14:paraId="4B38592A" w14:textId="0C3DE08C" w:rsidR="00DB1311" w:rsidRDefault="00D674B5" w:rsidP="00D674B5">
            <w:pPr>
              <w:pStyle w:val="TAL"/>
              <w:keepNext w:val="0"/>
              <w:keepLines w:val="0"/>
              <w:rPr>
                <w:ins w:id="11" w:author="马伟10042973" w:date="2023-02-16T20:19:00Z"/>
                <w:rFonts w:eastAsia="宋体" w:hint="eastAsia"/>
                <w:bCs/>
                <w:sz w:val="16"/>
                <w:szCs w:val="16"/>
                <w:lang w:val="en-US" w:eastAsia="zh-CN"/>
              </w:rPr>
            </w:pPr>
            <w:ins w:id="12" w:author="马伟10042973" w:date="2023-02-16T20:40:00Z">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ins>
            <w:ins w:id="13" w:author="马伟10042973" w:date="2023-02-16T20:42:00Z">
              <w:r w:rsidRPr="00AF38F3">
                <w:rPr>
                  <w:sz w:val="16"/>
                  <w:szCs w:val="16"/>
                  <w:shd w:val="clear" w:color="auto" w:fill="FFFFFF"/>
                  <w:lang w:eastAsia="zh-CN"/>
                </w:rPr>
                <w:t xml:space="preserve"> </w:t>
              </w:r>
              <w:r w:rsidRPr="00AF38F3">
                <w:rPr>
                  <w:sz w:val="16"/>
                  <w:szCs w:val="16"/>
                  <w:shd w:val="clear" w:color="auto" w:fill="FFFFFF"/>
                  <w:lang w:eastAsia="zh-CN"/>
                </w:rPr>
                <w:t>over non-3GPP Access</w:t>
              </w:r>
              <w:r>
                <w:rPr>
                  <w:sz w:val="16"/>
                  <w:szCs w:val="16"/>
                  <w:shd w:val="clear" w:color="auto" w:fill="FFFFFF"/>
                  <w:lang w:eastAsia="zh-CN"/>
                </w:rPr>
                <w:t xml:space="preserve"> </w:t>
              </w:r>
              <w:r w:rsidRPr="00AF38F3">
                <w:rPr>
                  <w:sz w:val="16"/>
                  <w:szCs w:val="16"/>
                  <w:shd w:val="clear" w:color="auto" w:fill="FFFFFF"/>
                  <w:lang w:eastAsia="zh-CN"/>
                </w:rPr>
                <w:t>Network</w:t>
              </w:r>
            </w:ins>
            <w:ins w:id="14" w:author="马伟10042973" w:date="2023-02-16T20:40:00Z">
              <w:r w:rsidRPr="00AF38F3">
                <w:rPr>
                  <w:rFonts w:eastAsia="宋体" w:hint="eastAsia"/>
                  <w:bCs/>
                  <w:sz w:val="16"/>
                  <w:szCs w:val="16"/>
                  <w:shd w:val="clear" w:color="auto" w:fill="FFFFFF"/>
                  <w:lang w:val="en-US" w:eastAsia="zh-CN"/>
                </w:rPr>
                <w:t xml:space="preserve"> to </w:t>
              </w:r>
            </w:ins>
            <w:ins w:id="15" w:author="马伟10042973" w:date="2023-02-16T20:42:00Z">
              <w:r w:rsidRPr="00D674B5">
                <w:rPr>
                  <w:rFonts w:eastAsia="宋体"/>
                  <w:bCs/>
                  <w:sz w:val="16"/>
                  <w:szCs w:val="16"/>
                  <w:shd w:val="clear" w:color="auto" w:fill="FFFFFF"/>
                  <w:lang w:val="en-US" w:eastAsia="zh-CN"/>
                </w:rPr>
                <w:t xml:space="preserve">5G Core </w:t>
              </w:r>
            </w:ins>
            <w:ins w:id="16" w:author="马伟10042973" w:date="2023-02-16T20:40:00Z">
              <w:r w:rsidRPr="00AF38F3">
                <w:rPr>
                  <w:sz w:val="16"/>
                  <w:szCs w:val="16"/>
                  <w:shd w:val="clear" w:color="auto" w:fill="FFFFFF"/>
                  <w:lang w:eastAsia="zh-CN"/>
                </w:rPr>
                <w:t xml:space="preserve">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ins>
          </w:p>
        </w:tc>
      </w:tr>
      <w:tr w:rsidR="00DB1311" w:rsidRPr="003F7263" w14:paraId="1ED5C1DF" w14:textId="77777777" w:rsidTr="00DB1311">
        <w:trPr>
          <w:jc w:val="center"/>
          <w:ins w:id="17"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1FD0A08B" w14:textId="6355379C" w:rsidR="00DB1311" w:rsidRDefault="00DB1311" w:rsidP="00DB1311">
            <w:pPr>
              <w:pStyle w:val="TAL"/>
              <w:keepNext w:val="0"/>
              <w:keepLines w:val="0"/>
              <w:rPr>
                <w:ins w:id="18" w:author="马伟10042973" w:date="2023-02-16T20:19:00Z"/>
                <w:rFonts w:eastAsia="宋体" w:hint="eastAsia"/>
                <w:sz w:val="16"/>
                <w:szCs w:val="16"/>
                <w:lang w:val="en-US" w:eastAsia="zh-CN"/>
              </w:rPr>
            </w:pPr>
            <w:ins w:id="19" w:author="马伟10042973" w:date="2023-02-16T20:22:00Z">
              <w:r>
                <w:rPr>
                  <w:rFonts w:eastAsia="宋体" w:hint="eastAsia"/>
                  <w:sz w:val="16"/>
                  <w:szCs w:val="16"/>
                  <w:lang w:val="en-US" w:eastAsia="zh-CN"/>
                </w:rPr>
                <w:t>1</w:t>
              </w:r>
              <w:r>
                <w:rPr>
                  <w:rFonts w:eastAsia="宋体"/>
                  <w:sz w:val="16"/>
                  <w:szCs w:val="16"/>
                  <w:lang w:val="en-US" w:eastAsia="zh-CN"/>
                </w:rPr>
                <w:t>1.8.4</w:t>
              </w:r>
            </w:ins>
          </w:p>
        </w:tc>
        <w:tc>
          <w:tcPr>
            <w:tcW w:w="3512" w:type="dxa"/>
            <w:tcBorders>
              <w:top w:val="single" w:sz="4" w:space="0" w:color="auto"/>
              <w:left w:val="single" w:sz="4" w:space="0" w:color="auto"/>
              <w:bottom w:val="single" w:sz="4" w:space="0" w:color="auto"/>
              <w:right w:val="single" w:sz="4" w:space="0" w:color="auto"/>
            </w:tcBorders>
          </w:tcPr>
          <w:p w14:paraId="21ABC259" w14:textId="23F92629" w:rsidR="00DB1311" w:rsidRDefault="00DB1311" w:rsidP="00DB1311">
            <w:pPr>
              <w:pStyle w:val="TAL"/>
              <w:keepNext w:val="0"/>
              <w:keepLines w:val="0"/>
              <w:rPr>
                <w:ins w:id="20" w:author="马伟10042973" w:date="2023-02-16T20:19:00Z"/>
                <w:rFonts w:eastAsia="宋体" w:hint="eastAsia"/>
                <w:sz w:val="16"/>
                <w:szCs w:val="16"/>
                <w:lang w:val="en-US" w:eastAsia="zh-CN"/>
              </w:rPr>
            </w:pPr>
            <w:ins w:id="21" w:author="马伟10042973" w:date="2023-02-16T20:23:00Z">
              <w:r w:rsidRPr="00DB1311">
                <w:rPr>
                  <w:rFonts w:eastAsia="宋体"/>
                  <w:sz w:val="16"/>
                  <w:szCs w:val="16"/>
                  <w:lang w:val="en-US" w:eastAsia="zh-CN"/>
                </w:rPr>
                <w:t>Inter-system mobility between untrusted Non-3GPP and 3GPP system/Handover from N3IWF/5GC to E-UTRAN/EPC</w:t>
              </w:r>
            </w:ins>
          </w:p>
        </w:tc>
        <w:tc>
          <w:tcPr>
            <w:tcW w:w="811" w:type="dxa"/>
            <w:tcBorders>
              <w:top w:val="single" w:sz="4" w:space="0" w:color="auto"/>
              <w:left w:val="single" w:sz="4" w:space="0" w:color="auto"/>
              <w:bottom w:val="single" w:sz="4" w:space="0" w:color="auto"/>
              <w:right w:val="single" w:sz="4" w:space="0" w:color="auto"/>
            </w:tcBorders>
          </w:tcPr>
          <w:p w14:paraId="554B9F9B" w14:textId="4C6DFEDA" w:rsidR="00DB1311" w:rsidRDefault="00DB1311" w:rsidP="00DB1311">
            <w:pPr>
              <w:pStyle w:val="TAC"/>
              <w:keepNext w:val="0"/>
              <w:keepLines w:val="0"/>
              <w:rPr>
                <w:ins w:id="22" w:author="马伟10042973" w:date="2023-02-16T20:19:00Z"/>
                <w:rFonts w:cs="Arial"/>
                <w:sz w:val="16"/>
                <w:szCs w:val="16"/>
              </w:rPr>
            </w:pPr>
            <w:ins w:id="23" w:author="马伟10042973" w:date="2023-02-16T20:24:00Z">
              <w:r w:rsidRPr="009168E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136DDE4" w14:textId="5A003D92" w:rsidR="00DB1311" w:rsidRDefault="00D674B5" w:rsidP="00D674B5">
            <w:pPr>
              <w:pStyle w:val="TAC"/>
              <w:keepNext w:val="0"/>
              <w:keepLines w:val="0"/>
              <w:rPr>
                <w:ins w:id="24" w:author="马伟10042973" w:date="2023-02-16T20:19:00Z"/>
                <w:rFonts w:eastAsia="宋体" w:cs="Arial"/>
                <w:sz w:val="16"/>
                <w:szCs w:val="16"/>
                <w:lang w:val="en-US" w:eastAsia="zh-CN"/>
              </w:rPr>
            </w:pPr>
            <w:ins w:id="25" w:author="马伟10042973" w:date="2023-02-16T20:40:00Z">
              <w:r>
                <w:rPr>
                  <w:rFonts w:cs="Arial"/>
                  <w:sz w:val="16"/>
                  <w:szCs w:val="16"/>
                  <w:lang w:eastAsia="zh-CN"/>
                </w:rPr>
                <w:t>C</w:t>
              </w:r>
            </w:ins>
            <w:ins w:id="26" w:author="马伟10042973" w:date="2023-02-16T20:46:00Z">
              <w:r>
                <w:rPr>
                  <w:rFonts w:cs="Arial"/>
                  <w:sz w:val="16"/>
                  <w:szCs w:val="16"/>
                  <w:lang w:eastAsia="zh-CN"/>
                </w:rPr>
                <w:t>XX</w:t>
              </w:r>
            </w:ins>
            <w:ins w:id="27" w:author="马伟10042973" w:date="2023-02-16T20:43:00Z">
              <w:r>
                <w:rPr>
                  <w:rFonts w:cs="Arial"/>
                  <w:sz w:val="16"/>
                  <w:szCs w:val="16"/>
                  <w:lang w:eastAsia="zh-CN"/>
                </w:rPr>
                <w:t>Y</w:t>
              </w:r>
            </w:ins>
          </w:p>
        </w:tc>
        <w:tc>
          <w:tcPr>
            <w:tcW w:w="3599" w:type="dxa"/>
            <w:tcBorders>
              <w:top w:val="single" w:sz="4" w:space="0" w:color="auto"/>
              <w:left w:val="single" w:sz="4" w:space="0" w:color="auto"/>
              <w:bottom w:val="single" w:sz="4" w:space="0" w:color="auto"/>
              <w:right w:val="single" w:sz="4" w:space="0" w:color="auto"/>
            </w:tcBorders>
          </w:tcPr>
          <w:p w14:paraId="40EB52D6" w14:textId="4E237078" w:rsidR="00DB1311" w:rsidRDefault="00D674B5" w:rsidP="00D674B5">
            <w:pPr>
              <w:pStyle w:val="TAL"/>
              <w:keepNext w:val="0"/>
              <w:keepLines w:val="0"/>
              <w:rPr>
                <w:ins w:id="28" w:author="马伟10042973" w:date="2023-02-16T20:19:00Z"/>
                <w:rFonts w:eastAsia="宋体" w:hint="eastAsia"/>
                <w:bCs/>
                <w:sz w:val="16"/>
                <w:szCs w:val="16"/>
                <w:lang w:val="en-US" w:eastAsia="zh-CN"/>
              </w:rPr>
            </w:pPr>
            <w:ins w:id="29" w:author="马伟10042973" w:date="2023-02-16T20:39:00Z">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ins>
            <w:ins w:id="30" w:author="马伟10042973" w:date="2023-02-16T20:41:00Z">
              <w:r>
                <w:rPr>
                  <w:bCs/>
                  <w:sz w:val="16"/>
                  <w:szCs w:val="16"/>
                  <w:shd w:val="clear" w:color="auto" w:fill="FFFFFF"/>
                </w:rPr>
                <w:t xml:space="preserve"> </w:t>
              </w:r>
              <w:r w:rsidRPr="00AF38F3">
                <w:rPr>
                  <w:sz w:val="16"/>
                  <w:szCs w:val="16"/>
                  <w:shd w:val="clear" w:color="auto" w:fill="FFFFFF"/>
                  <w:lang w:eastAsia="zh-CN"/>
                </w:rPr>
                <w:t>over non-3GPP Access</w:t>
              </w:r>
              <w:r>
                <w:rPr>
                  <w:sz w:val="16"/>
                  <w:szCs w:val="16"/>
                  <w:shd w:val="clear" w:color="auto" w:fill="FFFFFF"/>
                  <w:lang w:eastAsia="zh-CN"/>
                </w:rPr>
                <w:t xml:space="preserve"> </w:t>
              </w:r>
              <w:r w:rsidRPr="00AF38F3">
                <w:rPr>
                  <w:sz w:val="16"/>
                  <w:szCs w:val="16"/>
                  <w:shd w:val="clear" w:color="auto" w:fill="FFFFFF"/>
                  <w:lang w:eastAsia="zh-CN"/>
                </w:rPr>
                <w:t>Network</w:t>
              </w:r>
            </w:ins>
            <w:ins w:id="31" w:author="马伟10042973" w:date="2023-02-16T20:39:00Z">
              <w:r w:rsidRPr="00AF38F3">
                <w:rPr>
                  <w:rFonts w:eastAsia="宋体"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ins>
          </w:p>
        </w:tc>
      </w:tr>
      <w:tr w:rsidR="00DB1311" w:rsidRPr="003F7263" w14:paraId="17E03F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3A8BCB" w14:textId="77777777" w:rsidR="00DB1311" w:rsidRPr="003F7263" w:rsidRDefault="00DB1311" w:rsidP="00DB1311">
            <w:pPr>
              <w:pStyle w:val="TAL"/>
              <w:keepNext w:val="0"/>
              <w:keepLines w:val="0"/>
              <w:rPr>
                <w:sz w:val="16"/>
                <w:szCs w:val="16"/>
              </w:rPr>
            </w:pPr>
            <w:r>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411B11A" w14:textId="77777777" w:rsidR="00DB1311" w:rsidRPr="003F7263" w:rsidRDefault="00DB1311" w:rsidP="00DB1311">
            <w:pPr>
              <w:pStyle w:val="TAL"/>
              <w:keepNext w:val="0"/>
              <w:keepLines w:val="0"/>
              <w:rPr>
                <w:sz w:val="16"/>
                <w:szCs w:val="16"/>
              </w:rPr>
            </w:pPr>
            <w:r>
              <w:rPr>
                <w:rFonts w:eastAsia="宋体" w:hint="eastAsia"/>
                <w:sz w:val="16"/>
                <w:szCs w:val="16"/>
                <w:lang w:val="en-US" w:eastAsia="zh-CN"/>
              </w:rPr>
              <w:t>Inter-system mobility between untrusted Non-3GPP and 3GPP system/Handover from 5GS to EPC/</w:t>
            </w:r>
            <w:proofErr w:type="spellStart"/>
            <w:r>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5C421C9" w14:textId="77777777" w:rsidR="00DB1311" w:rsidRPr="003F7263" w:rsidRDefault="00DB1311" w:rsidP="00DB131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51193A" w14:textId="77777777" w:rsidR="00DB1311" w:rsidRPr="003F7263" w:rsidRDefault="00DB1311" w:rsidP="00DB1311">
            <w:pPr>
              <w:pStyle w:val="TAC"/>
              <w:keepNext w:val="0"/>
              <w:keepLines w:val="0"/>
              <w:rPr>
                <w:rFonts w:cs="Arial"/>
                <w:sz w:val="16"/>
                <w:szCs w:val="16"/>
              </w:rPr>
            </w:pPr>
            <w:r>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2418D8E" w14:textId="77777777" w:rsidR="00DB1311" w:rsidRPr="003F7263" w:rsidRDefault="00DB1311" w:rsidP="00DB1311">
            <w:pPr>
              <w:pStyle w:val="TAL"/>
              <w:keepNext w:val="0"/>
              <w:keepLines w:val="0"/>
              <w:rPr>
                <w:bCs/>
                <w:sz w:val="16"/>
                <w:szCs w:val="16"/>
              </w:rPr>
            </w:pPr>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宋体"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DB1311" w:rsidRPr="003F7263" w14:paraId="292ABF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DDC89B" w14:textId="77777777" w:rsidR="00DB1311" w:rsidRDefault="00DB1311" w:rsidP="00DB1311">
            <w:pPr>
              <w:pStyle w:val="TAL"/>
              <w:keepNext w:val="0"/>
              <w:keepLines w:val="0"/>
              <w:rPr>
                <w:rFonts w:eastAsia="宋体"/>
                <w:sz w:val="16"/>
                <w:szCs w:val="16"/>
                <w:lang w:val="en-US" w:eastAsia="zh-CN"/>
              </w:rPr>
            </w:pPr>
            <w:r>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2765A17A" w14:textId="77777777" w:rsidR="00DB1311" w:rsidRDefault="00DB1311" w:rsidP="00DB1311">
            <w:pPr>
              <w:pStyle w:val="TAL"/>
              <w:keepNext w:val="0"/>
              <w:keepLines w:val="0"/>
              <w:rPr>
                <w:rFonts w:eastAsia="宋体"/>
                <w:sz w:val="16"/>
                <w:szCs w:val="16"/>
                <w:lang w:val="en-US" w:eastAsia="zh-CN"/>
              </w:rPr>
            </w:pPr>
            <w:r>
              <w:rPr>
                <w:rFonts w:eastAsia="宋体" w:hint="eastAsia"/>
                <w:sz w:val="16"/>
                <w:szCs w:val="16"/>
                <w:lang w:val="en-US" w:eastAsia="zh-CN"/>
              </w:rPr>
              <w:t>Inter-system mobility between untrusted Non-3GPP and 3GPP system/Handover from EPC/</w:t>
            </w:r>
            <w:proofErr w:type="spellStart"/>
            <w:r>
              <w:rPr>
                <w:rFonts w:eastAsia="宋体" w:hint="eastAsia"/>
                <w:sz w:val="16"/>
                <w:szCs w:val="16"/>
                <w:lang w:val="en-US" w:eastAsia="zh-CN"/>
              </w:rPr>
              <w:t>ePDG</w:t>
            </w:r>
            <w:proofErr w:type="spellEnd"/>
            <w:r>
              <w:rPr>
                <w:rFonts w:eastAsia="宋体"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0F07D85" w14:textId="77777777" w:rsidR="00DB1311" w:rsidRDefault="00DB1311" w:rsidP="00DB131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0C13A3" w14:textId="77777777" w:rsidR="00DB1311" w:rsidRDefault="00DB1311" w:rsidP="00DB1311">
            <w:pPr>
              <w:pStyle w:val="TAC"/>
              <w:keepNext w:val="0"/>
              <w:keepLines w:val="0"/>
              <w:rPr>
                <w:rFonts w:eastAsia="宋体" w:cs="Arial"/>
                <w:sz w:val="16"/>
                <w:szCs w:val="16"/>
                <w:lang w:val="en-US" w:eastAsia="zh-CN"/>
              </w:rPr>
            </w:pPr>
            <w:r>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B5A1028" w14:textId="77777777" w:rsidR="00DB1311" w:rsidRDefault="00DB1311" w:rsidP="00DB1311">
            <w:pPr>
              <w:pStyle w:val="TAL"/>
              <w:keepNext w:val="0"/>
              <w:keepLines w:val="0"/>
              <w:rPr>
                <w:rFonts w:eastAsia="宋体"/>
                <w:bCs/>
                <w:sz w:val="16"/>
                <w:szCs w:val="16"/>
                <w:lang w:val="en-US" w:eastAsia="zh-CN"/>
              </w:rPr>
            </w:pPr>
            <w:r>
              <w:rPr>
                <w:rFonts w:eastAsia="宋体" w:cs="Arial"/>
                <w:bCs/>
                <w:sz w:val="16"/>
                <w:szCs w:val="16"/>
                <w:lang w:val="en-US" w:eastAsia="zh-CN"/>
              </w:rPr>
              <w:t>U</w:t>
            </w:r>
            <w:proofErr w:type="spellStart"/>
            <w:r>
              <w:rPr>
                <w:rFonts w:cs="Arial"/>
                <w:bCs/>
                <w:sz w:val="16"/>
                <w:szCs w:val="16"/>
              </w:rPr>
              <w:t>E</w:t>
            </w:r>
            <w:r>
              <w:rPr>
                <w:rFonts w:cs="Arial"/>
                <w:bCs/>
                <w:sz w:val="16"/>
                <w:szCs w:val="16"/>
                <w:shd w:val="clear" w:color="auto" w:fill="FFFFFF"/>
              </w:rPr>
              <w:t>s</w:t>
            </w:r>
            <w:proofErr w:type="spellEnd"/>
            <w:r>
              <w:rPr>
                <w:rFonts w:cs="Arial"/>
                <w:bCs/>
                <w:sz w:val="16"/>
                <w:szCs w:val="16"/>
                <w:shd w:val="clear" w:color="auto" w:fill="FFFFFF"/>
              </w:rPr>
              <w:t xml:space="preserve">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val="en-US" w:eastAsia="zh-CN"/>
              </w:rPr>
              <w:t>.</w:t>
            </w:r>
          </w:p>
        </w:tc>
      </w:tr>
    </w:tbl>
    <w:p w14:paraId="68C9CD36" w14:textId="78E70226" w:rsidR="001E41F3" w:rsidRPr="00D674B5" w:rsidRDefault="00D674B5" w:rsidP="00D674B5">
      <w:pPr>
        <w:pStyle w:val="H6"/>
        <w:ind w:left="0" w:firstLine="0"/>
        <w:rPr>
          <w:b/>
          <w:bCs/>
          <w:color w:val="0000FF"/>
        </w:rPr>
      </w:pPr>
      <w:r w:rsidRPr="003900E5">
        <w:rPr>
          <w:b/>
          <w:bCs/>
          <w:color w:val="0000FF"/>
        </w:rPr>
        <w:t>&lt;</w:t>
      </w:r>
      <w:r w:rsidRPr="00A37F02">
        <w:t xml:space="preserve"> </w:t>
      </w:r>
      <w:r w:rsidRPr="00A37F02">
        <w:rPr>
          <w:b/>
          <w:bCs/>
          <w:color w:val="0000FF"/>
        </w:rPr>
        <w:t xml:space="preserve">Skipped part </w:t>
      </w:r>
      <w:r>
        <w:rPr>
          <w:b/>
          <w:bCs/>
          <w:color w:val="0000FF"/>
        </w:rPr>
        <w:t>&gt;</w:t>
      </w:r>
    </w:p>
    <w:p w14:paraId="412B9FED" w14:textId="77777777" w:rsidR="00D674B5" w:rsidRPr="003F7263" w:rsidRDefault="00D674B5" w:rsidP="00D674B5">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674B5" w:rsidRPr="003F7263" w14:paraId="07A6611F" w14:textId="77777777" w:rsidTr="008D32D3">
        <w:trPr>
          <w:gridAfter w:val="1"/>
          <w:wAfter w:w="66" w:type="dxa"/>
          <w:tblHeader/>
          <w:jc w:val="center"/>
        </w:trPr>
        <w:tc>
          <w:tcPr>
            <w:tcW w:w="983" w:type="dxa"/>
            <w:gridSpan w:val="2"/>
            <w:tcBorders>
              <w:bottom w:val="single" w:sz="4" w:space="0" w:color="auto"/>
            </w:tcBorders>
          </w:tcPr>
          <w:p w14:paraId="41A32728" w14:textId="77777777" w:rsidR="00D674B5" w:rsidRPr="003F7263" w:rsidRDefault="00D674B5" w:rsidP="00D674B5">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2B21FE20" w14:textId="77777777" w:rsidR="00D674B5" w:rsidRPr="003F7263" w:rsidRDefault="00D674B5" w:rsidP="00D674B5">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521EEE3C" w14:textId="77777777" w:rsidR="00D674B5" w:rsidRPr="003F7263" w:rsidRDefault="00D674B5" w:rsidP="00D674B5">
            <w:pPr>
              <w:pStyle w:val="TAH"/>
              <w:keepNext w:val="0"/>
              <w:keepLines w:val="0"/>
              <w:widowControl w:val="0"/>
              <w:rPr>
                <w:sz w:val="16"/>
                <w:szCs w:val="16"/>
              </w:rPr>
            </w:pPr>
            <w:r w:rsidRPr="003F7263">
              <w:rPr>
                <w:sz w:val="16"/>
                <w:szCs w:val="16"/>
              </w:rPr>
              <w:t>Comment</w:t>
            </w:r>
          </w:p>
        </w:tc>
      </w:tr>
      <w:tr w:rsidR="00D674B5" w:rsidRPr="003F7263" w14:paraId="519101B6" w14:textId="77777777" w:rsidTr="008D32D3">
        <w:trPr>
          <w:gridAfter w:val="1"/>
          <w:wAfter w:w="66" w:type="dxa"/>
          <w:jc w:val="center"/>
        </w:trPr>
        <w:tc>
          <w:tcPr>
            <w:tcW w:w="983" w:type="dxa"/>
            <w:gridSpan w:val="2"/>
            <w:tcBorders>
              <w:bottom w:val="single" w:sz="4" w:space="0" w:color="auto"/>
            </w:tcBorders>
          </w:tcPr>
          <w:p w14:paraId="14E89644" w14:textId="77777777" w:rsidR="00D674B5" w:rsidRPr="003F7263" w:rsidRDefault="00D674B5" w:rsidP="00D674B5">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39D9646D" w14:textId="77777777" w:rsidR="00D674B5" w:rsidRPr="003F7263" w:rsidRDefault="00D674B5" w:rsidP="00D674B5">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63EE8C80" w14:textId="77777777" w:rsidR="00D674B5" w:rsidRPr="003F7263" w:rsidRDefault="00D674B5" w:rsidP="00D674B5">
            <w:pPr>
              <w:pStyle w:val="TAL"/>
              <w:keepNext w:val="0"/>
              <w:keepLines w:val="0"/>
              <w:widowControl w:val="0"/>
              <w:rPr>
                <w:sz w:val="16"/>
                <w:szCs w:val="16"/>
              </w:rPr>
            </w:pPr>
            <w:r w:rsidRPr="003F7263">
              <w:rPr>
                <w:sz w:val="16"/>
                <w:szCs w:val="16"/>
              </w:rPr>
              <w:t>UEs supporting EN-DC</w:t>
            </w:r>
          </w:p>
        </w:tc>
      </w:tr>
      <w:tr w:rsidR="00D674B5" w:rsidRPr="003F7263" w14:paraId="08278360" w14:textId="77777777" w:rsidTr="008D32D3">
        <w:trPr>
          <w:gridAfter w:val="1"/>
          <w:wAfter w:w="66" w:type="dxa"/>
          <w:jc w:val="center"/>
        </w:trPr>
        <w:tc>
          <w:tcPr>
            <w:tcW w:w="983" w:type="dxa"/>
            <w:gridSpan w:val="2"/>
            <w:shd w:val="clear" w:color="auto" w:fill="auto"/>
          </w:tcPr>
          <w:p w14:paraId="42FB7C95" w14:textId="77777777" w:rsidR="00D674B5" w:rsidRPr="003F7263" w:rsidRDefault="00D674B5" w:rsidP="00D674B5">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44E73553"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4F578C8"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Mode</w:t>
            </w:r>
          </w:p>
        </w:tc>
      </w:tr>
      <w:tr w:rsidR="00D674B5" w:rsidRPr="003F7263" w14:paraId="37A4B7D5" w14:textId="77777777" w:rsidTr="008D32D3">
        <w:trPr>
          <w:gridAfter w:val="1"/>
          <w:wAfter w:w="66" w:type="dxa"/>
          <w:jc w:val="center"/>
        </w:trPr>
        <w:tc>
          <w:tcPr>
            <w:tcW w:w="983" w:type="dxa"/>
            <w:gridSpan w:val="2"/>
            <w:shd w:val="clear" w:color="auto" w:fill="auto"/>
          </w:tcPr>
          <w:p w14:paraId="6EE7B0F2" w14:textId="77777777" w:rsidR="00D674B5" w:rsidRPr="003F7263" w:rsidRDefault="00D674B5" w:rsidP="00D674B5">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497C2129" w14:textId="77777777" w:rsidR="00D674B5" w:rsidRPr="003F7263" w:rsidRDefault="00D674B5" w:rsidP="00D674B5">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3A10F571"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Long DRX Cycle</w:t>
            </w:r>
          </w:p>
        </w:tc>
      </w:tr>
      <w:tr w:rsidR="00D674B5" w:rsidRPr="003F7263" w14:paraId="2C2D1DFD" w14:textId="77777777" w:rsidTr="008D32D3">
        <w:trPr>
          <w:gridAfter w:val="1"/>
          <w:wAfter w:w="66" w:type="dxa"/>
          <w:jc w:val="center"/>
        </w:trPr>
        <w:tc>
          <w:tcPr>
            <w:tcW w:w="983" w:type="dxa"/>
            <w:gridSpan w:val="2"/>
            <w:shd w:val="clear" w:color="auto" w:fill="auto"/>
          </w:tcPr>
          <w:p w14:paraId="452D40AB" w14:textId="77777777" w:rsidR="00D674B5" w:rsidRPr="003F7263" w:rsidRDefault="00D674B5" w:rsidP="00D674B5">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7416B53D" w14:textId="77777777" w:rsidR="00D674B5" w:rsidRPr="003F7263" w:rsidRDefault="00D674B5" w:rsidP="00D674B5">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2633CC3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short DRX cycle</w:t>
            </w:r>
          </w:p>
        </w:tc>
      </w:tr>
      <w:tr w:rsidR="00D674B5" w:rsidRPr="003F7263" w14:paraId="5A769EE8" w14:textId="77777777" w:rsidTr="008D32D3">
        <w:trPr>
          <w:gridAfter w:val="1"/>
          <w:wAfter w:w="66" w:type="dxa"/>
          <w:jc w:val="center"/>
        </w:trPr>
        <w:tc>
          <w:tcPr>
            <w:tcW w:w="983" w:type="dxa"/>
            <w:gridSpan w:val="2"/>
            <w:shd w:val="clear" w:color="auto" w:fill="auto"/>
          </w:tcPr>
          <w:p w14:paraId="59E43080" w14:textId="77777777" w:rsidR="00D674B5" w:rsidRPr="003F7263" w:rsidRDefault="00D674B5" w:rsidP="00D674B5">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2225842E"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144C9ED9"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with 6-bit length of RLC sequence number</w:t>
            </w:r>
          </w:p>
        </w:tc>
      </w:tr>
      <w:tr w:rsidR="00D674B5" w:rsidRPr="003F7263" w14:paraId="43441125" w14:textId="77777777" w:rsidTr="008D32D3">
        <w:trPr>
          <w:gridAfter w:val="1"/>
          <w:wAfter w:w="66" w:type="dxa"/>
          <w:jc w:val="center"/>
        </w:trPr>
        <w:tc>
          <w:tcPr>
            <w:tcW w:w="983" w:type="dxa"/>
            <w:gridSpan w:val="2"/>
            <w:shd w:val="clear" w:color="auto" w:fill="auto"/>
          </w:tcPr>
          <w:p w14:paraId="13BB0D57" w14:textId="77777777" w:rsidR="00D674B5" w:rsidRPr="003F7263" w:rsidRDefault="00D674B5" w:rsidP="00D674B5">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09FB7B08"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0FAB8CC5"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with 12-bit length of RLC sequence number</w:t>
            </w:r>
          </w:p>
        </w:tc>
      </w:tr>
      <w:tr w:rsidR="00D674B5" w:rsidRPr="003F7263" w14:paraId="45952A7E" w14:textId="77777777" w:rsidTr="008D32D3">
        <w:trPr>
          <w:gridAfter w:val="1"/>
          <w:wAfter w:w="66" w:type="dxa"/>
          <w:jc w:val="center"/>
        </w:trPr>
        <w:tc>
          <w:tcPr>
            <w:tcW w:w="983" w:type="dxa"/>
            <w:gridSpan w:val="2"/>
            <w:shd w:val="clear" w:color="auto" w:fill="auto"/>
          </w:tcPr>
          <w:p w14:paraId="25529F65" w14:textId="77777777" w:rsidR="00D674B5" w:rsidRPr="003F7263" w:rsidRDefault="00D674B5" w:rsidP="00D674B5">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DB9AF32"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0782F246"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AM with 12-bit length of RLC sequence number</w:t>
            </w:r>
          </w:p>
        </w:tc>
      </w:tr>
      <w:tr w:rsidR="00D674B5" w:rsidRPr="009509AE" w14:paraId="60919AD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ED0F" w14:textId="77777777" w:rsidR="00D674B5" w:rsidRPr="009509AE" w:rsidRDefault="00D674B5" w:rsidP="00D674B5">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11FE4A" w14:textId="77777777" w:rsidR="00D674B5" w:rsidRPr="009509AE" w:rsidRDefault="00D674B5" w:rsidP="00D674B5">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552C4E" w14:textId="77777777" w:rsidR="00D674B5" w:rsidRPr="009509AE" w:rsidRDefault="00D674B5" w:rsidP="00D674B5">
            <w:pPr>
              <w:pStyle w:val="TAL"/>
              <w:keepNext w:val="0"/>
              <w:keepLines w:val="0"/>
              <w:widowControl w:val="0"/>
              <w:rPr>
                <w:sz w:val="16"/>
                <w:szCs w:val="16"/>
              </w:rPr>
            </w:pPr>
            <w:r w:rsidRPr="009509AE">
              <w:rPr>
                <w:sz w:val="16"/>
                <w:szCs w:val="16"/>
              </w:rPr>
              <w:t>UEs supporting 5GS and RLC AM with 18-bit length of RLC sequence number</w:t>
            </w:r>
          </w:p>
        </w:tc>
      </w:tr>
      <w:tr w:rsidR="00D674B5" w:rsidRPr="003F7263" w14:paraId="3DA72648" w14:textId="77777777" w:rsidTr="008D32D3">
        <w:trPr>
          <w:gridAfter w:val="1"/>
          <w:wAfter w:w="66" w:type="dxa"/>
          <w:jc w:val="center"/>
        </w:trPr>
        <w:tc>
          <w:tcPr>
            <w:tcW w:w="983" w:type="dxa"/>
            <w:gridSpan w:val="2"/>
            <w:shd w:val="clear" w:color="auto" w:fill="auto"/>
          </w:tcPr>
          <w:p w14:paraId="4CEE9A53" w14:textId="77777777" w:rsidR="00D674B5" w:rsidRPr="003F7263" w:rsidRDefault="00D674B5" w:rsidP="00D674B5">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78A34907" w14:textId="77777777" w:rsidR="00D674B5" w:rsidRPr="003F7263" w:rsidRDefault="00D674B5" w:rsidP="00D674B5">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2B357A72"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12-bit length of PDCP sequence number</w:t>
            </w:r>
          </w:p>
        </w:tc>
      </w:tr>
      <w:tr w:rsidR="00D674B5" w:rsidRPr="009509AE" w14:paraId="4F92DEE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45AD7" w14:textId="77777777" w:rsidR="00D674B5" w:rsidRPr="009509AE" w:rsidRDefault="00D674B5" w:rsidP="00D674B5">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CDDD46" w14:textId="77777777" w:rsidR="00D674B5" w:rsidRPr="009509AE" w:rsidRDefault="00D674B5" w:rsidP="00D674B5">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E80DF" w14:textId="77777777" w:rsidR="00D674B5" w:rsidRPr="009509AE" w:rsidRDefault="00D674B5" w:rsidP="00D674B5">
            <w:pPr>
              <w:pStyle w:val="TAL"/>
              <w:keepNext w:val="0"/>
              <w:keepLines w:val="0"/>
              <w:widowControl w:val="0"/>
              <w:rPr>
                <w:sz w:val="16"/>
                <w:szCs w:val="16"/>
              </w:rPr>
            </w:pPr>
            <w:r w:rsidRPr="009509AE">
              <w:rPr>
                <w:sz w:val="16"/>
                <w:szCs w:val="16"/>
              </w:rPr>
              <w:t>UEs supporting 5GS and 18-bit length of PDCP sequence number</w:t>
            </w:r>
          </w:p>
        </w:tc>
      </w:tr>
      <w:tr w:rsidR="00D674B5" w:rsidRPr="003F7263" w14:paraId="1F3F7F16" w14:textId="77777777" w:rsidTr="008D32D3">
        <w:trPr>
          <w:gridAfter w:val="1"/>
          <w:wAfter w:w="66" w:type="dxa"/>
          <w:jc w:val="center"/>
        </w:trPr>
        <w:tc>
          <w:tcPr>
            <w:tcW w:w="983" w:type="dxa"/>
            <w:gridSpan w:val="2"/>
            <w:shd w:val="clear" w:color="auto" w:fill="auto"/>
          </w:tcPr>
          <w:p w14:paraId="507F03DC" w14:textId="77777777" w:rsidR="00D674B5" w:rsidRPr="003F7263" w:rsidRDefault="00D674B5" w:rsidP="00D674B5">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33C3FFFD" w14:textId="77777777" w:rsidR="00D674B5" w:rsidRPr="003F7263" w:rsidRDefault="00D674B5" w:rsidP="00D674B5">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01406A6D"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ZUC Algorithm</w:t>
            </w:r>
          </w:p>
        </w:tc>
      </w:tr>
      <w:tr w:rsidR="00D674B5" w:rsidRPr="003F7263" w14:paraId="62BCD152" w14:textId="77777777" w:rsidTr="008D32D3">
        <w:trPr>
          <w:gridAfter w:val="1"/>
          <w:wAfter w:w="66" w:type="dxa"/>
          <w:jc w:val="center"/>
        </w:trPr>
        <w:tc>
          <w:tcPr>
            <w:tcW w:w="983" w:type="dxa"/>
            <w:gridSpan w:val="2"/>
            <w:shd w:val="clear" w:color="auto" w:fill="auto"/>
          </w:tcPr>
          <w:p w14:paraId="61FB3E44" w14:textId="77777777" w:rsidR="00D674B5" w:rsidRPr="003F7263" w:rsidRDefault="00D674B5" w:rsidP="00D674B5">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7E90A2C9" w14:textId="77777777" w:rsidR="00D674B5" w:rsidRPr="003F7263" w:rsidRDefault="00D674B5" w:rsidP="00D674B5">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0DC1E6B8"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674B5" w:rsidRPr="003F7263" w14:paraId="10090863" w14:textId="77777777" w:rsidTr="008D32D3">
        <w:trPr>
          <w:gridAfter w:val="1"/>
          <w:wAfter w:w="66" w:type="dxa"/>
          <w:jc w:val="center"/>
        </w:trPr>
        <w:tc>
          <w:tcPr>
            <w:tcW w:w="983" w:type="dxa"/>
            <w:gridSpan w:val="2"/>
            <w:shd w:val="clear" w:color="auto" w:fill="auto"/>
          </w:tcPr>
          <w:p w14:paraId="00B724A3" w14:textId="77777777" w:rsidR="00D674B5" w:rsidRPr="003F7263" w:rsidRDefault="00D674B5" w:rsidP="00D674B5">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0D053FA2"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D66E918"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256QAM for PDSCH for FR1/FR2</w:t>
            </w:r>
          </w:p>
        </w:tc>
      </w:tr>
      <w:tr w:rsidR="00D674B5" w:rsidRPr="003F7263" w14:paraId="43622728" w14:textId="77777777" w:rsidTr="008D32D3">
        <w:trPr>
          <w:gridAfter w:val="1"/>
          <w:wAfter w:w="66" w:type="dxa"/>
          <w:jc w:val="center"/>
        </w:trPr>
        <w:tc>
          <w:tcPr>
            <w:tcW w:w="983" w:type="dxa"/>
            <w:gridSpan w:val="2"/>
            <w:tcBorders>
              <w:bottom w:val="single" w:sz="4" w:space="0" w:color="auto"/>
            </w:tcBorders>
            <w:shd w:val="clear" w:color="auto" w:fill="auto"/>
          </w:tcPr>
          <w:p w14:paraId="459384CF" w14:textId="77777777" w:rsidR="00D674B5" w:rsidRPr="003F7263" w:rsidRDefault="00D674B5" w:rsidP="00D674B5">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475ADC4B"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03C1F86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256QAM for PUSCH</w:t>
            </w:r>
          </w:p>
        </w:tc>
      </w:tr>
      <w:tr w:rsidR="00D674B5" w:rsidRPr="003F7263" w14:paraId="101198C1" w14:textId="77777777" w:rsidTr="008D32D3">
        <w:trPr>
          <w:gridAfter w:val="1"/>
          <w:wAfter w:w="66" w:type="dxa"/>
          <w:jc w:val="center"/>
        </w:trPr>
        <w:tc>
          <w:tcPr>
            <w:tcW w:w="983" w:type="dxa"/>
            <w:gridSpan w:val="2"/>
            <w:shd w:val="clear" w:color="auto" w:fill="auto"/>
          </w:tcPr>
          <w:p w14:paraId="278510C9" w14:textId="77777777" w:rsidR="00D674B5" w:rsidRPr="003F7263" w:rsidRDefault="00D674B5" w:rsidP="00D674B5">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36E1AE09" w14:textId="77777777" w:rsidR="00D674B5" w:rsidRPr="003F7263" w:rsidRDefault="00D674B5" w:rsidP="00D674B5">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0ADE5FE5"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NR measurements and Event A triggered reporting</w:t>
            </w:r>
          </w:p>
        </w:tc>
      </w:tr>
      <w:tr w:rsidR="00D674B5" w:rsidRPr="003F7263" w14:paraId="0659AE70" w14:textId="77777777" w:rsidTr="008D32D3">
        <w:trPr>
          <w:gridAfter w:val="1"/>
          <w:wAfter w:w="66" w:type="dxa"/>
          <w:jc w:val="center"/>
        </w:trPr>
        <w:tc>
          <w:tcPr>
            <w:tcW w:w="983" w:type="dxa"/>
            <w:gridSpan w:val="2"/>
            <w:tcBorders>
              <w:bottom w:val="single" w:sz="4" w:space="0" w:color="auto"/>
            </w:tcBorders>
            <w:shd w:val="clear" w:color="auto" w:fill="auto"/>
          </w:tcPr>
          <w:p w14:paraId="0E1DDF4F" w14:textId="77777777" w:rsidR="00D674B5" w:rsidRPr="003F7263" w:rsidRDefault="00D674B5" w:rsidP="00D674B5">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2B0CA035" w14:textId="77777777" w:rsidR="00D674B5" w:rsidRPr="003F7263" w:rsidRDefault="00D674B5" w:rsidP="00D674B5">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1E6AE82C"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674B5" w:rsidRPr="003F7263" w14:paraId="65B908DF" w14:textId="77777777" w:rsidTr="008D32D3">
        <w:trPr>
          <w:gridAfter w:val="1"/>
          <w:wAfter w:w="66" w:type="dxa"/>
          <w:trHeight w:val="128"/>
          <w:jc w:val="center"/>
        </w:trPr>
        <w:tc>
          <w:tcPr>
            <w:tcW w:w="983" w:type="dxa"/>
            <w:gridSpan w:val="2"/>
            <w:shd w:val="clear" w:color="auto" w:fill="auto"/>
          </w:tcPr>
          <w:p w14:paraId="3985B8FC" w14:textId="77777777" w:rsidR="00D674B5" w:rsidRPr="003F7263" w:rsidRDefault="00D674B5" w:rsidP="00D674B5">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5A165B29" w14:textId="77777777" w:rsidR="00D674B5" w:rsidRPr="003F7263" w:rsidRDefault="00D674B5" w:rsidP="00D674B5">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26B415E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674B5" w:rsidRPr="003F7263" w14:paraId="517538DA" w14:textId="77777777" w:rsidTr="008D32D3">
        <w:trPr>
          <w:gridAfter w:val="1"/>
          <w:wAfter w:w="66" w:type="dxa"/>
          <w:jc w:val="center"/>
        </w:trPr>
        <w:tc>
          <w:tcPr>
            <w:tcW w:w="983" w:type="dxa"/>
            <w:gridSpan w:val="2"/>
            <w:tcBorders>
              <w:bottom w:val="single" w:sz="4" w:space="0" w:color="auto"/>
            </w:tcBorders>
            <w:shd w:val="clear" w:color="auto" w:fill="auto"/>
          </w:tcPr>
          <w:p w14:paraId="06963792" w14:textId="77777777" w:rsidR="00D674B5" w:rsidRPr="003F7263" w:rsidRDefault="00D674B5" w:rsidP="00D674B5">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4BDE8660" w14:textId="77777777" w:rsidR="00D674B5" w:rsidRPr="003F7263" w:rsidRDefault="00D674B5" w:rsidP="00D674B5">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32D5DC67"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D674B5" w:rsidRPr="003F7263" w14:paraId="00DAB94C" w14:textId="77777777" w:rsidTr="008D32D3">
        <w:trPr>
          <w:gridAfter w:val="1"/>
          <w:wAfter w:w="66" w:type="dxa"/>
          <w:jc w:val="center"/>
        </w:trPr>
        <w:tc>
          <w:tcPr>
            <w:tcW w:w="983" w:type="dxa"/>
            <w:gridSpan w:val="2"/>
            <w:shd w:val="clear" w:color="auto" w:fill="auto"/>
          </w:tcPr>
          <w:p w14:paraId="1912F072" w14:textId="77777777" w:rsidR="00D674B5" w:rsidRPr="003F7263" w:rsidRDefault="00D674B5" w:rsidP="00D674B5">
            <w:pPr>
              <w:pStyle w:val="TAL"/>
              <w:keepNext w:val="0"/>
              <w:keepLines w:val="0"/>
              <w:widowControl w:val="0"/>
              <w:rPr>
                <w:sz w:val="16"/>
                <w:szCs w:val="16"/>
              </w:rPr>
            </w:pPr>
            <w:r w:rsidRPr="003F7263">
              <w:rPr>
                <w:sz w:val="16"/>
                <w:szCs w:val="16"/>
              </w:rPr>
              <w:t>C17</w:t>
            </w:r>
          </w:p>
        </w:tc>
        <w:tc>
          <w:tcPr>
            <w:tcW w:w="4397" w:type="dxa"/>
            <w:gridSpan w:val="2"/>
            <w:shd w:val="clear" w:color="auto" w:fill="auto"/>
          </w:tcPr>
          <w:p w14:paraId="069EF273"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1AC7DFA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PDSCH reception based on semi-persistent scheduling</w:t>
            </w:r>
          </w:p>
        </w:tc>
      </w:tr>
      <w:tr w:rsidR="00D674B5" w:rsidRPr="003F7263" w14:paraId="22C5D571" w14:textId="77777777" w:rsidTr="008D32D3">
        <w:trPr>
          <w:gridAfter w:val="1"/>
          <w:wAfter w:w="66" w:type="dxa"/>
          <w:jc w:val="center"/>
        </w:trPr>
        <w:tc>
          <w:tcPr>
            <w:tcW w:w="983" w:type="dxa"/>
            <w:gridSpan w:val="2"/>
            <w:shd w:val="clear" w:color="auto" w:fill="auto"/>
          </w:tcPr>
          <w:p w14:paraId="6203469D" w14:textId="77777777" w:rsidR="00D674B5" w:rsidRPr="003F7263" w:rsidRDefault="00D674B5" w:rsidP="00D674B5">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32B8E31B"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79ED6197"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Type 1 PUSCH transmissions with configured grant</w:t>
            </w:r>
          </w:p>
        </w:tc>
      </w:tr>
      <w:tr w:rsidR="00D674B5" w:rsidRPr="003F7263" w14:paraId="5755E282" w14:textId="77777777" w:rsidTr="008D32D3">
        <w:trPr>
          <w:gridAfter w:val="1"/>
          <w:wAfter w:w="66" w:type="dxa"/>
          <w:jc w:val="center"/>
        </w:trPr>
        <w:tc>
          <w:tcPr>
            <w:tcW w:w="983" w:type="dxa"/>
            <w:gridSpan w:val="2"/>
            <w:shd w:val="clear" w:color="auto" w:fill="auto"/>
          </w:tcPr>
          <w:p w14:paraId="1A9A25FF" w14:textId="77777777" w:rsidR="00D674B5" w:rsidRPr="003F7263" w:rsidRDefault="00D674B5" w:rsidP="00D674B5">
            <w:pPr>
              <w:pStyle w:val="TAL"/>
              <w:keepNext w:val="0"/>
              <w:keepLines w:val="0"/>
              <w:widowControl w:val="0"/>
              <w:rPr>
                <w:sz w:val="16"/>
                <w:szCs w:val="16"/>
              </w:rPr>
            </w:pPr>
            <w:r w:rsidRPr="003F7263">
              <w:rPr>
                <w:sz w:val="16"/>
                <w:szCs w:val="16"/>
              </w:rPr>
              <w:lastRenderedPageBreak/>
              <w:t>C19</w:t>
            </w:r>
          </w:p>
        </w:tc>
        <w:tc>
          <w:tcPr>
            <w:tcW w:w="4397" w:type="dxa"/>
            <w:gridSpan w:val="2"/>
            <w:shd w:val="clear" w:color="auto" w:fill="auto"/>
          </w:tcPr>
          <w:p w14:paraId="26B0683A"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589B4293"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Type 2 PUSCH transmissions with configured grant</w:t>
            </w:r>
          </w:p>
        </w:tc>
      </w:tr>
      <w:tr w:rsidR="00D674B5" w:rsidRPr="003F7263" w14:paraId="5253D91B" w14:textId="77777777" w:rsidTr="008D32D3">
        <w:trPr>
          <w:gridAfter w:val="1"/>
          <w:wAfter w:w="66" w:type="dxa"/>
          <w:jc w:val="center"/>
        </w:trPr>
        <w:tc>
          <w:tcPr>
            <w:tcW w:w="983" w:type="dxa"/>
            <w:gridSpan w:val="2"/>
            <w:shd w:val="clear" w:color="auto" w:fill="auto"/>
          </w:tcPr>
          <w:p w14:paraId="14DF7EA7" w14:textId="77777777" w:rsidR="00D674B5" w:rsidRPr="003F7263" w:rsidRDefault="00D674B5" w:rsidP="00D674B5">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5D0A95F2"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7A27577A"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PDSCH aggregation</w:t>
            </w:r>
          </w:p>
        </w:tc>
      </w:tr>
      <w:tr w:rsidR="00D674B5" w:rsidRPr="003F7263" w14:paraId="41CCC88C" w14:textId="77777777" w:rsidTr="008D32D3">
        <w:trPr>
          <w:gridAfter w:val="1"/>
          <w:wAfter w:w="66" w:type="dxa"/>
          <w:jc w:val="center"/>
        </w:trPr>
        <w:tc>
          <w:tcPr>
            <w:tcW w:w="983" w:type="dxa"/>
            <w:gridSpan w:val="2"/>
            <w:tcBorders>
              <w:bottom w:val="single" w:sz="4" w:space="0" w:color="auto"/>
            </w:tcBorders>
            <w:shd w:val="clear" w:color="auto" w:fill="auto"/>
          </w:tcPr>
          <w:p w14:paraId="75BCCF53" w14:textId="77777777" w:rsidR="00D674B5" w:rsidRPr="003F7263" w:rsidRDefault="00D674B5" w:rsidP="00D674B5">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676AA048"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0093D130" w14:textId="77777777" w:rsidR="00D674B5" w:rsidRPr="003F7263" w:rsidRDefault="00D674B5" w:rsidP="00D674B5">
            <w:pPr>
              <w:pStyle w:val="TAL"/>
              <w:keepNext w:val="0"/>
              <w:keepLines w:val="0"/>
              <w:widowControl w:val="0"/>
              <w:rPr>
                <w:sz w:val="16"/>
                <w:szCs w:val="16"/>
              </w:rPr>
            </w:pPr>
            <w:r w:rsidRPr="003F7263">
              <w:rPr>
                <w:sz w:val="16"/>
                <w:szCs w:val="16"/>
              </w:rPr>
              <w:t>UEs supporting 5G Core</w:t>
            </w:r>
          </w:p>
        </w:tc>
      </w:tr>
      <w:tr w:rsidR="00D674B5" w:rsidRPr="003F7263" w14:paraId="0ECCF4E3" w14:textId="77777777" w:rsidTr="008D32D3">
        <w:trPr>
          <w:gridAfter w:val="1"/>
          <w:wAfter w:w="66" w:type="dxa"/>
          <w:jc w:val="center"/>
        </w:trPr>
        <w:tc>
          <w:tcPr>
            <w:tcW w:w="983" w:type="dxa"/>
            <w:gridSpan w:val="2"/>
            <w:tcBorders>
              <w:bottom w:val="single" w:sz="4" w:space="0" w:color="auto"/>
            </w:tcBorders>
            <w:shd w:val="clear" w:color="auto" w:fill="auto"/>
          </w:tcPr>
          <w:p w14:paraId="68367FD8" w14:textId="77777777" w:rsidR="00D674B5" w:rsidRPr="003F7263" w:rsidRDefault="00D674B5" w:rsidP="00D674B5">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0DD376BC" w14:textId="77777777" w:rsidR="00D674B5" w:rsidRPr="003F7263" w:rsidRDefault="00D674B5" w:rsidP="00D674B5">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047EC80B"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674B5" w:rsidRPr="003F7263" w14:paraId="1B5CDB7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DB665A" w14:textId="77777777" w:rsidR="00D674B5" w:rsidRPr="003F7263" w:rsidRDefault="00D674B5" w:rsidP="00D674B5">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28C3F" w14:textId="77777777" w:rsidR="00D674B5" w:rsidRPr="003F7263" w:rsidRDefault="00D674B5" w:rsidP="00D674B5">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FB28E7"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SRB3</w:t>
            </w:r>
          </w:p>
        </w:tc>
      </w:tr>
      <w:tr w:rsidR="00D674B5" w:rsidRPr="003F7263" w14:paraId="21C1F7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5D45BE" w14:textId="77777777" w:rsidR="00D674B5" w:rsidRPr="003F7263" w:rsidRDefault="00D674B5" w:rsidP="00D674B5">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497A1E" w14:textId="77777777" w:rsidR="00D674B5" w:rsidRPr="003F7263" w:rsidRDefault="00D674B5" w:rsidP="00D674B5">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DEA08C"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674B5" w:rsidRPr="003F7263" w14:paraId="0E0546B4" w14:textId="77777777" w:rsidTr="008D32D3">
        <w:trPr>
          <w:gridAfter w:val="1"/>
          <w:wAfter w:w="66" w:type="dxa"/>
          <w:jc w:val="center"/>
        </w:trPr>
        <w:tc>
          <w:tcPr>
            <w:tcW w:w="983" w:type="dxa"/>
            <w:gridSpan w:val="2"/>
            <w:shd w:val="clear" w:color="auto" w:fill="auto"/>
          </w:tcPr>
          <w:p w14:paraId="2950E324" w14:textId="77777777" w:rsidR="00D674B5" w:rsidRPr="003F7263" w:rsidRDefault="00D674B5" w:rsidP="00D674B5">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1F269DB8" w14:textId="77777777" w:rsidR="00D674B5" w:rsidRPr="003F7263" w:rsidRDefault="00D674B5" w:rsidP="00D674B5">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277D53D1"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674B5" w:rsidRPr="003F7263" w14:paraId="26524A4F" w14:textId="77777777" w:rsidTr="008D32D3">
        <w:trPr>
          <w:gridAfter w:val="1"/>
          <w:wAfter w:w="66" w:type="dxa"/>
          <w:jc w:val="center"/>
        </w:trPr>
        <w:tc>
          <w:tcPr>
            <w:tcW w:w="983" w:type="dxa"/>
            <w:gridSpan w:val="2"/>
            <w:shd w:val="clear" w:color="auto" w:fill="auto"/>
          </w:tcPr>
          <w:p w14:paraId="7B762FB1" w14:textId="77777777" w:rsidR="00D674B5" w:rsidRPr="003F7263" w:rsidRDefault="00D674B5" w:rsidP="00D674B5">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0010A45F" w14:textId="77777777" w:rsidR="00D674B5" w:rsidRPr="003F7263" w:rsidRDefault="00D674B5" w:rsidP="00D674B5">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197E88C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674B5" w:rsidRPr="003F7263" w14:paraId="4A732AB8" w14:textId="77777777" w:rsidTr="008D32D3">
        <w:trPr>
          <w:gridAfter w:val="1"/>
          <w:wAfter w:w="66" w:type="dxa"/>
          <w:jc w:val="center"/>
        </w:trPr>
        <w:tc>
          <w:tcPr>
            <w:tcW w:w="983" w:type="dxa"/>
            <w:gridSpan w:val="2"/>
            <w:shd w:val="clear" w:color="auto" w:fill="auto"/>
          </w:tcPr>
          <w:p w14:paraId="3DF97E2D" w14:textId="77777777" w:rsidR="00D674B5" w:rsidRPr="003F7263" w:rsidRDefault="00D674B5" w:rsidP="00D674B5">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276A64EF" w14:textId="77777777" w:rsidR="00D674B5" w:rsidRPr="003F7263" w:rsidRDefault="00D674B5" w:rsidP="00D674B5">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37AEDD79"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5GS and E-UTRA</w:t>
            </w:r>
          </w:p>
        </w:tc>
      </w:tr>
      <w:tr w:rsidR="00D674B5" w:rsidRPr="003F7263" w14:paraId="65F8C8D5" w14:textId="77777777" w:rsidTr="008D32D3">
        <w:trPr>
          <w:gridAfter w:val="1"/>
          <w:wAfter w:w="66" w:type="dxa"/>
          <w:jc w:val="center"/>
        </w:trPr>
        <w:tc>
          <w:tcPr>
            <w:tcW w:w="983" w:type="dxa"/>
            <w:gridSpan w:val="2"/>
            <w:shd w:val="clear" w:color="auto" w:fill="auto"/>
          </w:tcPr>
          <w:p w14:paraId="3F3AC4C9" w14:textId="77777777" w:rsidR="00D674B5" w:rsidRPr="003F7263" w:rsidRDefault="00D674B5" w:rsidP="00D674B5">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4C9C3B18"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2093ED06"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674B5" w:rsidRPr="003F7263" w14:paraId="0338C715" w14:textId="77777777" w:rsidTr="008D32D3">
        <w:trPr>
          <w:gridAfter w:val="1"/>
          <w:wAfter w:w="66" w:type="dxa"/>
          <w:jc w:val="center"/>
        </w:trPr>
        <w:tc>
          <w:tcPr>
            <w:tcW w:w="983" w:type="dxa"/>
            <w:gridSpan w:val="2"/>
            <w:tcBorders>
              <w:bottom w:val="single" w:sz="4" w:space="0" w:color="auto"/>
            </w:tcBorders>
            <w:shd w:val="clear" w:color="auto" w:fill="auto"/>
          </w:tcPr>
          <w:p w14:paraId="143D826D" w14:textId="77777777" w:rsidR="00D674B5" w:rsidRPr="003F7263" w:rsidRDefault="00D674B5" w:rsidP="00D674B5">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16C14A6B" w14:textId="77777777" w:rsidR="00D674B5" w:rsidRPr="003F7263" w:rsidRDefault="00D674B5" w:rsidP="00D674B5">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1050B4E7"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supplemental uplink with dynamic switch</w:t>
            </w:r>
          </w:p>
        </w:tc>
      </w:tr>
      <w:tr w:rsidR="00D674B5" w:rsidRPr="003F7263" w14:paraId="09750C8A" w14:textId="77777777" w:rsidTr="008D32D3">
        <w:trPr>
          <w:gridAfter w:val="1"/>
          <w:wAfter w:w="66" w:type="dxa"/>
          <w:jc w:val="center"/>
        </w:trPr>
        <w:tc>
          <w:tcPr>
            <w:tcW w:w="983" w:type="dxa"/>
            <w:gridSpan w:val="2"/>
            <w:tcBorders>
              <w:bottom w:val="single" w:sz="4" w:space="0" w:color="auto"/>
            </w:tcBorders>
            <w:shd w:val="clear" w:color="auto" w:fill="auto"/>
          </w:tcPr>
          <w:p w14:paraId="343A16D8" w14:textId="77777777" w:rsidR="00D674B5" w:rsidRPr="003F7263" w:rsidRDefault="00D674B5" w:rsidP="00D674B5">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338B2860" w14:textId="77777777" w:rsidR="00D674B5" w:rsidRPr="003F7263" w:rsidRDefault="00D674B5" w:rsidP="00D674B5">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7C98B56D"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674B5" w:rsidRPr="003F7263" w14:paraId="67BDC5EA" w14:textId="77777777" w:rsidTr="008D32D3">
        <w:trPr>
          <w:gridAfter w:val="1"/>
          <w:wAfter w:w="66" w:type="dxa"/>
          <w:jc w:val="center"/>
        </w:trPr>
        <w:tc>
          <w:tcPr>
            <w:tcW w:w="983" w:type="dxa"/>
            <w:gridSpan w:val="2"/>
            <w:tcBorders>
              <w:bottom w:val="single" w:sz="4" w:space="0" w:color="auto"/>
            </w:tcBorders>
            <w:shd w:val="clear" w:color="auto" w:fill="auto"/>
          </w:tcPr>
          <w:p w14:paraId="6A6EBA02" w14:textId="77777777" w:rsidR="00D674B5" w:rsidRPr="003F7263" w:rsidRDefault="00D674B5" w:rsidP="00D674B5">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34E2E18D" w14:textId="77777777" w:rsidR="00D674B5" w:rsidRPr="003F7263" w:rsidRDefault="00D674B5" w:rsidP="00D674B5">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7EF3BD9A"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674B5" w:rsidRPr="003F7263" w14:paraId="789E32A2" w14:textId="77777777" w:rsidTr="008D32D3">
        <w:trPr>
          <w:gridAfter w:val="1"/>
          <w:wAfter w:w="66" w:type="dxa"/>
          <w:jc w:val="center"/>
        </w:trPr>
        <w:tc>
          <w:tcPr>
            <w:tcW w:w="983" w:type="dxa"/>
            <w:gridSpan w:val="2"/>
            <w:tcBorders>
              <w:bottom w:val="single" w:sz="4" w:space="0" w:color="auto"/>
            </w:tcBorders>
            <w:shd w:val="clear" w:color="auto" w:fill="auto"/>
          </w:tcPr>
          <w:p w14:paraId="765E7D58" w14:textId="77777777" w:rsidR="00D674B5" w:rsidRPr="003F7263" w:rsidRDefault="00D674B5" w:rsidP="00D674B5">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21FB82EB" w14:textId="77777777" w:rsidR="00D674B5" w:rsidRPr="003F7263" w:rsidRDefault="00D674B5" w:rsidP="00D674B5">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48DA4537" w14:textId="77777777" w:rsidR="00D674B5" w:rsidRPr="003F7263" w:rsidRDefault="00D674B5" w:rsidP="00D674B5">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D674B5" w:rsidRPr="003F7263" w14:paraId="41B4BF5F" w14:textId="77777777" w:rsidTr="008D32D3">
        <w:trPr>
          <w:gridAfter w:val="1"/>
          <w:wAfter w:w="66" w:type="dxa"/>
          <w:jc w:val="center"/>
        </w:trPr>
        <w:tc>
          <w:tcPr>
            <w:tcW w:w="983" w:type="dxa"/>
            <w:gridSpan w:val="2"/>
            <w:tcBorders>
              <w:bottom w:val="single" w:sz="4" w:space="0" w:color="auto"/>
            </w:tcBorders>
            <w:shd w:val="clear" w:color="auto" w:fill="auto"/>
          </w:tcPr>
          <w:p w14:paraId="68096104" w14:textId="77777777" w:rsidR="00D674B5" w:rsidRPr="003F7263" w:rsidRDefault="00D674B5" w:rsidP="00D674B5">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4ADBD382"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E4E0222" w14:textId="77777777" w:rsidR="00D674B5" w:rsidRPr="003F7263" w:rsidRDefault="00D674B5" w:rsidP="00D674B5">
            <w:pPr>
              <w:pStyle w:val="TAL"/>
              <w:keepNext w:val="0"/>
              <w:keepLines w:val="0"/>
              <w:widowControl w:val="0"/>
              <w:rPr>
                <w:sz w:val="16"/>
                <w:szCs w:val="16"/>
              </w:rPr>
            </w:pPr>
            <w:r w:rsidRPr="003F7263">
              <w:rPr>
                <w:sz w:val="16"/>
                <w:szCs w:val="16"/>
              </w:rPr>
              <w:t>UEs supporting 5G Core and E-UTRA</w:t>
            </w:r>
          </w:p>
        </w:tc>
      </w:tr>
      <w:tr w:rsidR="00D674B5" w:rsidRPr="003F7263" w14:paraId="50E0485E" w14:textId="77777777" w:rsidTr="008D32D3">
        <w:trPr>
          <w:gridAfter w:val="1"/>
          <w:wAfter w:w="66" w:type="dxa"/>
          <w:jc w:val="center"/>
        </w:trPr>
        <w:tc>
          <w:tcPr>
            <w:tcW w:w="983" w:type="dxa"/>
            <w:gridSpan w:val="2"/>
            <w:tcBorders>
              <w:bottom w:val="single" w:sz="4" w:space="0" w:color="auto"/>
            </w:tcBorders>
            <w:shd w:val="clear" w:color="auto" w:fill="auto"/>
          </w:tcPr>
          <w:p w14:paraId="4E1E8471" w14:textId="77777777" w:rsidR="00D674B5" w:rsidRPr="003F7263" w:rsidRDefault="00D674B5" w:rsidP="00D674B5">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03CBB03B"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8347E5B"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674B5" w:rsidRPr="003F7263" w14:paraId="25F2E069" w14:textId="77777777" w:rsidTr="008D32D3">
        <w:trPr>
          <w:gridAfter w:val="1"/>
          <w:wAfter w:w="66" w:type="dxa"/>
          <w:jc w:val="center"/>
        </w:trPr>
        <w:tc>
          <w:tcPr>
            <w:tcW w:w="983" w:type="dxa"/>
            <w:gridSpan w:val="2"/>
            <w:tcBorders>
              <w:bottom w:val="single" w:sz="4" w:space="0" w:color="auto"/>
            </w:tcBorders>
            <w:shd w:val="clear" w:color="auto" w:fill="auto"/>
          </w:tcPr>
          <w:p w14:paraId="474519C9" w14:textId="77777777" w:rsidR="00D674B5" w:rsidRPr="003F7263" w:rsidRDefault="00D674B5" w:rsidP="00D674B5">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40FB137A"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B2718E4"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674B5" w:rsidRPr="003F7263" w14:paraId="12002E0F" w14:textId="77777777" w:rsidTr="008D32D3">
        <w:trPr>
          <w:gridAfter w:val="1"/>
          <w:wAfter w:w="66" w:type="dxa"/>
          <w:jc w:val="center"/>
        </w:trPr>
        <w:tc>
          <w:tcPr>
            <w:tcW w:w="983" w:type="dxa"/>
            <w:gridSpan w:val="2"/>
            <w:tcBorders>
              <w:bottom w:val="single" w:sz="4" w:space="0" w:color="auto"/>
            </w:tcBorders>
            <w:shd w:val="clear" w:color="auto" w:fill="auto"/>
          </w:tcPr>
          <w:p w14:paraId="7197E01A" w14:textId="77777777" w:rsidR="00D674B5" w:rsidRPr="003F7263" w:rsidRDefault="00D674B5" w:rsidP="00D674B5">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6A7D3BFB" w14:textId="77777777" w:rsidR="00D674B5" w:rsidRPr="003F7263" w:rsidRDefault="00D674B5" w:rsidP="00D674B5">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172F3CF" w14:textId="77777777" w:rsidR="00D674B5" w:rsidRPr="003F7263" w:rsidRDefault="00D674B5" w:rsidP="00D674B5">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D674B5" w:rsidRPr="003F7263" w14:paraId="5D3B6758" w14:textId="77777777" w:rsidTr="008D32D3">
        <w:trPr>
          <w:gridAfter w:val="1"/>
          <w:wAfter w:w="66" w:type="dxa"/>
          <w:jc w:val="center"/>
        </w:trPr>
        <w:tc>
          <w:tcPr>
            <w:tcW w:w="983" w:type="dxa"/>
            <w:gridSpan w:val="2"/>
            <w:tcBorders>
              <w:bottom w:val="single" w:sz="4" w:space="0" w:color="auto"/>
            </w:tcBorders>
            <w:shd w:val="clear" w:color="auto" w:fill="auto"/>
          </w:tcPr>
          <w:p w14:paraId="2BF3B178" w14:textId="77777777" w:rsidR="00D674B5" w:rsidRPr="003F7263" w:rsidRDefault="00D674B5" w:rsidP="00D674B5">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3EEC0F07"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01094F7F" w14:textId="77777777" w:rsidR="00D674B5" w:rsidRPr="003F7263" w:rsidRDefault="00D674B5" w:rsidP="00D674B5">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D674B5" w:rsidRPr="003F7263" w14:paraId="669E765A" w14:textId="77777777" w:rsidTr="008D32D3">
        <w:trPr>
          <w:gridAfter w:val="1"/>
          <w:wAfter w:w="66" w:type="dxa"/>
          <w:jc w:val="center"/>
        </w:trPr>
        <w:tc>
          <w:tcPr>
            <w:tcW w:w="983" w:type="dxa"/>
            <w:gridSpan w:val="2"/>
            <w:tcBorders>
              <w:bottom w:val="single" w:sz="4" w:space="0" w:color="auto"/>
            </w:tcBorders>
            <w:shd w:val="clear" w:color="auto" w:fill="auto"/>
          </w:tcPr>
          <w:p w14:paraId="4AF87B41" w14:textId="77777777" w:rsidR="00D674B5" w:rsidRPr="003F7263" w:rsidRDefault="00D674B5" w:rsidP="00D674B5">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399D3B37"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5FF57536" w14:textId="77777777" w:rsidR="00D674B5" w:rsidRPr="003F7263" w:rsidRDefault="00D674B5" w:rsidP="00D674B5">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674B5" w:rsidRPr="003F7263" w14:paraId="01889269" w14:textId="77777777" w:rsidTr="008D32D3">
        <w:trPr>
          <w:gridAfter w:val="1"/>
          <w:wAfter w:w="66" w:type="dxa"/>
          <w:jc w:val="center"/>
        </w:trPr>
        <w:tc>
          <w:tcPr>
            <w:tcW w:w="983" w:type="dxa"/>
            <w:gridSpan w:val="2"/>
            <w:tcBorders>
              <w:bottom w:val="single" w:sz="4" w:space="0" w:color="auto"/>
            </w:tcBorders>
            <w:shd w:val="clear" w:color="auto" w:fill="auto"/>
          </w:tcPr>
          <w:p w14:paraId="682F3D73" w14:textId="77777777" w:rsidR="00D674B5" w:rsidRPr="003F7263" w:rsidRDefault="00D674B5" w:rsidP="00D674B5">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77554E0C" w14:textId="77777777" w:rsidR="00D674B5" w:rsidRPr="003F7263" w:rsidRDefault="00D674B5" w:rsidP="00D674B5">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EA02A6E" w14:textId="77777777" w:rsidR="00D674B5" w:rsidRPr="003F7263" w:rsidRDefault="00D674B5" w:rsidP="00D674B5">
            <w:pPr>
              <w:pStyle w:val="TAL"/>
              <w:keepNext w:val="0"/>
              <w:keepLines w:val="0"/>
              <w:widowControl w:val="0"/>
              <w:rPr>
                <w:rFonts w:cs="Arial"/>
                <w:bCs/>
                <w:sz w:val="16"/>
                <w:szCs w:val="16"/>
              </w:rPr>
            </w:pPr>
            <w:r w:rsidRPr="003F7263">
              <w:rPr>
                <w:sz w:val="16"/>
                <w:szCs w:val="16"/>
              </w:rPr>
              <w:t>UEs supporting 5G Core and NR FDD and NR TDD</w:t>
            </w:r>
          </w:p>
        </w:tc>
      </w:tr>
      <w:tr w:rsidR="00D674B5" w:rsidRPr="003F7263" w14:paraId="128CB173" w14:textId="77777777" w:rsidTr="008D32D3">
        <w:trPr>
          <w:gridAfter w:val="1"/>
          <w:wAfter w:w="66" w:type="dxa"/>
          <w:jc w:val="center"/>
        </w:trPr>
        <w:tc>
          <w:tcPr>
            <w:tcW w:w="983" w:type="dxa"/>
            <w:gridSpan w:val="2"/>
            <w:tcBorders>
              <w:bottom w:val="single" w:sz="4" w:space="0" w:color="auto"/>
            </w:tcBorders>
            <w:shd w:val="clear" w:color="auto" w:fill="auto"/>
          </w:tcPr>
          <w:p w14:paraId="6F656E74" w14:textId="77777777" w:rsidR="00D674B5" w:rsidRPr="003F7263" w:rsidRDefault="00D674B5" w:rsidP="00D674B5">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214B4DB5" w14:textId="77777777" w:rsidR="00D674B5" w:rsidRPr="003F7263" w:rsidRDefault="00D674B5" w:rsidP="00D674B5">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60F0D79E" w14:textId="77777777" w:rsidR="00D674B5" w:rsidRPr="003F7263" w:rsidRDefault="00D674B5" w:rsidP="00D674B5">
            <w:pPr>
              <w:pStyle w:val="TAL"/>
              <w:keepNext w:val="0"/>
              <w:keepLines w:val="0"/>
              <w:widowControl w:val="0"/>
              <w:rPr>
                <w:sz w:val="16"/>
                <w:szCs w:val="16"/>
              </w:rPr>
            </w:pPr>
            <w:r w:rsidRPr="003F7263">
              <w:rPr>
                <w:bCs/>
                <w:sz w:val="16"/>
                <w:szCs w:val="16"/>
              </w:rPr>
              <w:t>UEs supporting 5G Core and additional UE-requested PDU establishment</w:t>
            </w:r>
          </w:p>
        </w:tc>
      </w:tr>
      <w:tr w:rsidR="00D674B5" w:rsidRPr="003F7263" w14:paraId="3A161568" w14:textId="77777777" w:rsidTr="008D32D3">
        <w:trPr>
          <w:gridAfter w:val="1"/>
          <w:wAfter w:w="66" w:type="dxa"/>
          <w:jc w:val="center"/>
        </w:trPr>
        <w:tc>
          <w:tcPr>
            <w:tcW w:w="983" w:type="dxa"/>
            <w:gridSpan w:val="2"/>
            <w:tcBorders>
              <w:bottom w:val="single" w:sz="4" w:space="0" w:color="auto"/>
            </w:tcBorders>
            <w:shd w:val="clear" w:color="auto" w:fill="auto"/>
          </w:tcPr>
          <w:p w14:paraId="3A805594" w14:textId="77777777" w:rsidR="00D674B5" w:rsidRPr="003F7263" w:rsidRDefault="00D674B5" w:rsidP="00D674B5">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685FEF92"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4376A7F4" w14:textId="77777777" w:rsidR="00D674B5" w:rsidRPr="003F7263" w:rsidRDefault="00D674B5" w:rsidP="00D674B5">
            <w:pPr>
              <w:pStyle w:val="TAL"/>
              <w:keepNext w:val="0"/>
              <w:keepLines w:val="0"/>
              <w:widowControl w:val="0"/>
              <w:rPr>
                <w:bCs/>
                <w:sz w:val="16"/>
                <w:szCs w:val="16"/>
              </w:rPr>
            </w:pPr>
            <w:r w:rsidRPr="003F7263">
              <w:rPr>
                <w:sz w:val="16"/>
                <w:szCs w:val="16"/>
              </w:rPr>
              <w:t>UEs supporting 5G Core and SS-SINR measurements</w:t>
            </w:r>
          </w:p>
        </w:tc>
      </w:tr>
      <w:tr w:rsidR="00D674B5" w:rsidRPr="003F7263" w14:paraId="5D3F7DBF" w14:textId="77777777" w:rsidTr="008D32D3">
        <w:trPr>
          <w:gridAfter w:val="1"/>
          <w:wAfter w:w="66" w:type="dxa"/>
          <w:jc w:val="center"/>
        </w:trPr>
        <w:tc>
          <w:tcPr>
            <w:tcW w:w="983" w:type="dxa"/>
            <w:gridSpan w:val="2"/>
            <w:tcBorders>
              <w:bottom w:val="single" w:sz="4" w:space="0" w:color="auto"/>
            </w:tcBorders>
            <w:shd w:val="clear" w:color="auto" w:fill="auto"/>
          </w:tcPr>
          <w:p w14:paraId="7C40017B" w14:textId="77777777" w:rsidR="00D674B5" w:rsidRPr="003F7263" w:rsidRDefault="00D674B5" w:rsidP="00D674B5">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3E85CF8F"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2E786ECD"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D674B5" w:rsidRPr="003F7263" w14:paraId="5C74290E" w14:textId="77777777" w:rsidTr="008D32D3">
        <w:trPr>
          <w:gridAfter w:val="1"/>
          <w:wAfter w:w="66" w:type="dxa"/>
          <w:jc w:val="center"/>
        </w:trPr>
        <w:tc>
          <w:tcPr>
            <w:tcW w:w="983" w:type="dxa"/>
            <w:gridSpan w:val="2"/>
            <w:tcBorders>
              <w:bottom w:val="single" w:sz="4" w:space="0" w:color="auto"/>
            </w:tcBorders>
            <w:shd w:val="clear" w:color="auto" w:fill="auto"/>
          </w:tcPr>
          <w:p w14:paraId="67C7E8F8" w14:textId="77777777" w:rsidR="00D674B5" w:rsidRPr="003F7263" w:rsidRDefault="00D674B5" w:rsidP="00D674B5">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7B415119"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13D13893"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D674B5" w:rsidRPr="003F7263" w14:paraId="5D4C247B" w14:textId="77777777" w:rsidTr="008D32D3">
        <w:trPr>
          <w:gridAfter w:val="1"/>
          <w:wAfter w:w="66" w:type="dxa"/>
          <w:jc w:val="center"/>
        </w:trPr>
        <w:tc>
          <w:tcPr>
            <w:tcW w:w="983" w:type="dxa"/>
            <w:gridSpan w:val="2"/>
            <w:tcBorders>
              <w:bottom w:val="single" w:sz="4" w:space="0" w:color="auto"/>
            </w:tcBorders>
            <w:shd w:val="clear" w:color="auto" w:fill="auto"/>
          </w:tcPr>
          <w:p w14:paraId="6F57ED21" w14:textId="77777777" w:rsidR="00D674B5" w:rsidRPr="003F7263" w:rsidRDefault="00D674B5" w:rsidP="00D674B5">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B30EC2C"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3EE11E17"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674B5" w:rsidRPr="003F7263" w14:paraId="46017311" w14:textId="77777777" w:rsidTr="008D32D3">
        <w:trPr>
          <w:gridAfter w:val="1"/>
          <w:wAfter w:w="66" w:type="dxa"/>
          <w:jc w:val="center"/>
        </w:trPr>
        <w:tc>
          <w:tcPr>
            <w:tcW w:w="983" w:type="dxa"/>
            <w:gridSpan w:val="2"/>
            <w:tcBorders>
              <w:bottom w:val="single" w:sz="4" w:space="0" w:color="auto"/>
            </w:tcBorders>
            <w:shd w:val="clear" w:color="auto" w:fill="auto"/>
          </w:tcPr>
          <w:p w14:paraId="4D207181"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70AF2E23" w14:textId="77777777" w:rsidR="00D674B5" w:rsidRPr="003F7263" w:rsidRDefault="00D674B5" w:rsidP="00D674B5">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0B89F179"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intra-band contiguous CA</w:t>
            </w:r>
          </w:p>
        </w:tc>
      </w:tr>
      <w:tr w:rsidR="00D674B5" w:rsidRPr="003F7263" w14:paraId="02EB183D" w14:textId="77777777" w:rsidTr="008D32D3">
        <w:trPr>
          <w:gridAfter w:val="1"/>
          <w:wAfter w:w="66" w:type="dxa"/>
          <w:jc w:val="center"/>
        </w:trPr>
        <w:tc>
          <w:tcPr>
            <w:tcW w:w="983" w:type="dxa"/>
            <w:gridSpan w:val="2"/>
            <w:tcBorders>
              <w:bottom w:val="single" w:sz="4" w:space="0" w:color="auto"/>
            </w:tcBorders>
            <w:shd w:val="clear" w:color="auto" w:fill="auto"/>
          </w:tcPr>
          <w:p w14:paraId="40A83149"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0F779CC2" w14:textId="77777777" w:rsidR="00D674B5" w:rsidRPr="003F7263" w:rsidRDefault="00D674B5" w:rsidP="00D674B5">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7AC56CC7"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inter-band CA</w:t>
            </w:r>
          </w:p>
        </w:tc>
      </w:tr>
      <w:tr w:rsidR="00D674B5" w:rsidRPr="003F7263" w14:paraId="70DC63FF" w14:textId="77777777" w:rsidTr="008D32D3">
        <w:trPr>
          <w:gridAfter w:val="1"/>
          <w:wAfter w:w="66" w:type="dxa"/>
          <w:jc w:val="center"/>
        </w:trPr>
        <w:tc>
          <w:tcPr>
            <w:tcW w:w="983" w:type="dxa"/>
            <w:gridSpan w:val="2"/>
            <w:tcBorders>
              <w:bottom w:val="single" w:sz="4" w:space="0" w:color="auto"/>
            </w:tcBorders>
            <w:shd w:val="clear" w:color="auto" w:fill="auto"/>
          </w:tcPr>
          <w:p w14:paraId="100D9F13"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759C573F" w14:textId="77777777" w:rsidR="00D674B5" w:rsidRPr="003F7263" w:rsidRDefault="00D674B5" w:rsidP="00D674B5">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09CBF756"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intra-band non-contiguous CA</w:t>
            </w:r>
          </w:p>
        </w:tc>
      </w:tr>
      <w:tr w:rsidR="00D674B5" w:rsidRPr="003F7263" w14:paraId="69EE27BB" w14:textId="77777777" w:rsidTr="008D32D3">
        <w:trPr>
          <w:gridAfter w:val="1"/>
          <w:wAfter w:w="66" w:type="dxa"/>
          <w:jc w:val="center"/>
        </w:trPr>
        <w:tc>
          <w:tcPr>
            <w:tcW w:w="983" w:type="dxa"/>
            <w:gridSpan w:val="2"/>
            <w:tcBorders>
              <w:bottom w:val="single" w:sz="4" w:space="0" w:color="auto"/>
            </w:tcBorders>
            <w:shd w:val="clear" w:color="auto" w:fill="auto"/>
          </w:tcPr>
          <w:p w14:paraId="51F531F6" w14:textId="77777777" w:rsidR="00D674B5" w:rsidRPr="003F7263" w:rsidRDefault="00D674B5" w:rsidP="00D674B5">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468A7BD0" w14:textId="77777777" w:rsidR="00D674B5" w:rsidRPr="003F7263" w:rsidRDefault="00D674B5" w:rsidP="00D674B5">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BCC569"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674B5" w:rsidRPr="003F7263" w14:paraId="2D3CCFFF" w14:textId="77777777" w:rsidTr="008D32D3">
        <w:trPr>
          <w:gridAfter w:val="1"/>
          <w:wAfter w:w="66" w:type="dxa"/>
          <w:jc w:val="center"/>
        </w:trPr>
        <w:tc>
          <w:tcPr>
            <w:tcW w:w="983" w:type="dxa"/>
            <w:gridSpan w:val="2"/>
            <w:tcBorders>
              <w:bottom w:val="single" w:sz="4" w:space="0" w:color="auto"/>
            </w:tcBorders>
            <w:shd w:val="clear" w:color="auto" w:fill="auto"/>
          </w:tcPr>
          <w:p w14:paraId="707721EC" w14:textId="77777777" w:rsidR="00D674B5" w:rsidRPr="003F7263" w:rsidRDefault="00D674B5" w:rsidP="00D674B5">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255D57A4" w14:textId="77777777" w:rsidR="00D674B5" w:rsidRPr="003F7263" w:rsidRDefault="00D674B5" w:rsidP="00D674B5">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08F800A1" w14:textId="77777777" w:rsidR="00D674B5" w:rsidRPr="003F7263" w:rsidRDefault="00D674B5" w:rsidP="00D674B5">
            <w:pPr>
              <w:pStyle w:val="TAL"/>
              <w:keepNext w:val="0"/>
              <w:keepLines w:val="0"/>
              <w:widowControl w:val="0"/>
              <w:rPr>
                <w:sz w:val="16"/>
                <w:szCs w:val="16"/>
              </w:rPr>
            </w:pPr>
          </w:p>
        </w:tc>
      </w:tr>
      <w:tr w:rsidR="00D674B5" w:rsidRPr="003F7263" w14:paraId="4B5925CB" w14:textId="77777777" w:rsidTr="008D32D3">
        <w:trPr>
          <w:gridAfter w:val="1"/>
          <w:wAfter w:w="66" w:type="dxa"/>
          <w:jc w:val="center"/>
        </w:trPr>
        <w:tc>
          <w:tcPr>
            <w:tcW w:w="983" w:type="dxa"/>
            <w:gridSpan w:val="2"/>
            <w:tcBorders>
              <w:bottom w:val="single" w:sz="4" w:space="0" w:color="auto"/>
            </w:tcBorders>
            <w:shd w:val="clear" w:color="auto" w:fill="auto"/>
          </w:tcPr>
          <w:p w14:paraId="1104234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66C9689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57BEBCA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D674B5" w:rsidRPr="003F7263" w14:paraId="42C7E78E" w14:textId="77777777" w:rsidTr="008D32D3">
        <w:trPr>
          <w:gridAfter w:val="1"/>
          <w:wAfter w:w="66" w:type="dxa"/>
          <w:jc w:val="center"/>
        </w:trPr>
        <w:tc>
          <w:tcPr>
            <w:tcW w:w="983" w:type="dxa"/>
            <w:gridSpan w:val="2"/>
            <w:tcBorders>
              <w:bottom w:val="single" w:sz="4" w:space="0" w:color="auto"/>
            </w:tcBorders>
            <w:shd w:val="clear" w:color="auto" w:fill="auto"/>
          </w:tcPr>
          <w:p w14:paraId="360BBAA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7B03A32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5597FCB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D674B5" w:rsidRPr="003F7263" w14:paraId="132DC2EE" w14:textId="77777777" w:rsidTr="008D32D3">
        <w:trPr>
          <w:gridAfter w:val="1"/>
          <w:wAfter w:w="66" w:type="dxa"/>
          <w:jc w:val="center"/>
        </w:trPr>
        <w:tc>
          <w:tcPr>
            <w:tcW w:w="983" w:type="dxa"/>
            <w:gridSpan w:val="2"/>
            <w:tcBorders>
              <w:bottom w:val="single" w:sz="4" w:space="0" w:color="auto"/>
            </w:tcBorders>
            <w:shd w:val="clear" w:color="auto" w:fill="auto"/>
          </w:tcPr>
          <w:p w14:paraId="0A0B06F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6416AC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54EC957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PUSCH aggregation</w:t>
            </w:r>
          </w:p>
        </w:tc>
      </w:tr>
      <w:tr w:rsidR="00D674B5" w:rsidRPr="003F7263" w14:paraId="59B585F6" w14:textId="77777777" w:rsidTr="008D32D3">
        <w:trPr>
          <w:gridAfter w:val="1"/>
          <w:wAfter w:w="66" w:type="dxa"/>
          <w:jc w:val="center"/>
        </w:trPr>
        <w:tc>
          <w:tcPr>
            <w:tcW w:w="983" w:type="dxa"/>
            <w:gridSpan w:val="2"/>
            <w:tcBorders>
              <w:bottom w:val="single" w:sz="4" w:space="0" w:color="auto"/>
            </w:tcBorders>
            <w:shd w:val="clear" w:color="auto" w:fill="auto"/>
          </w:tcPr>
          <w:p w14:paraId="5D9BE4B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40A36DB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58B6039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674B5" w:rsidRPr="003F7263" w14:paraId="2AD475F2" w14:textId="77777777" w:rsidTr="008D32D3">
        <w:trPr>
          <w:gridAfter w:val="1"/>
          <w:wAfter w:w="66" w:type="dxa"/>
          <w:jc w:val="center"/>
        </w:trPr>
        <w:tc>
          <w:tcPr>
            <w:tcW w:w="983" w:type="dxa"/>
            <w:gridSpan w:val="2"/>
            <w:tcBorders>
              <w:bottom w:val="single" w:sz="4" w:space="0" w:color="auto"/>
            </w:tcBorders>
            <w:shd w:val="clear" w:color="auto" w:fill="auto"/>
          </w:tcPr>
          <w:p w14:paraId="23E105B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0AA5CF3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160A79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D674B5" w:rsidRPr="003F7263" w14:paraId="2768EA4B" w14:textId="77777777" w:rsidTr="008D32D3">
        <w:trPr>
          <w:gridAfter w:val="1"/>
          <w:wAfter w:w="66" w:type="dxa"/>
          <w:jc w:val="center"/>
        </w:trPr>
        <w:tc>
          <w:tcPr>
            <w:tcW w:w="983" w:type="dxa"/>
            <w:gridSpan w:val="2"/>
            <w:tcBorders>
              <w:bottom w:val="single" w:sz="4" w:space="0" w:color="auto"/>
            </w:tcBorders>
            <w:shd w:val="clear" w:color="auto" w:fill="auto"/>
          </w:tcPr>
          <w:p w14:paraId="33BD91C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0A8EDA2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2554205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674B5" w:rsidRPr="003F7263" w14:paraId="2C66C67D" w14:textId="77777777" w:rsidTr="008D32D3">
        <w:trPr>
          <w:gridAfter w:val="1"/>
          <w:wAfter w:w="66" w:type="dxa"/>
          <w:jc w:val="center"/>
        </w:trPr>
        <w:tc>
          <w:tcPr>
            <w:tcW w:w="983" w:type="dxa"/>
            <w:gridSpan w:val="2"/>
            <w:tcBorders>
              <w:bottom w:val="single" w:sz="4" w:space="0" w:color="auto"/>
            </w:tcBorders>
            <w:shd w:val="clear" w:color="auto" w:fill="auto"/>
          </w:tcPr>
          <w:p w14:paraId="7EF1066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7F9072D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63937E7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D674B5" w:rsidRPr="003F7263" w14:paraId="083FCE82" w14:textId="77777777" w:rsidTr="008D32D3">
        <w:trPr>
          <w:gridAfter w:val="1"/>
          <w:wAfter w:w="66" w:type="dxa"/>
          <w:jc w:val="center"/>
        </w:trPr>
        <w:tc>
          <w:tcPr>
            <w:tcW w:w="983" w:type="dxa"/>
            <w:gridSpan w:val="2"/>
            <w:tcBorders>
              <w:bottom w:val="single" w:sz="4" w:space="0" w:color="auto"/>
            </w:tcBorders>
            <w:shd w:val="clear" w:color="auto" w:fill="auto"/>
          </w:tcPr>
          <w:p w14:paraId="7DD9728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lastRenderedPageBreak/>
              <w:t>C56</w:t>
            </w:r>
          </w:p>
        </w:tc>
        <w:tc>
          <w:tcPr>
            <w:tcW w:w="4397" w:type="dxa"/>
            <w:gridSpan w:val="2"/>
            <w:tcBorders>
              <w:bottom w:val="single" w:sz="4" w:space="0" w:color="auto"/>
            </w:tcBorders>
            <w:shd w:val="clear" w:color="auto" w:fill="auto"/>
          </w:tcPr>
          <w:p w14:paraId="1A0BFCC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8EC9C9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D674B5" w:rsidRPr="003F7263" w14:paraId="120752B7" w14:textId="77777777" w:rsidTr="008D32D3">
        <w:trPr>
          <w:gridAfter w:val="1"/>
          <w:wAfter w:w="66" w:type="dxa"/>
          <w:jc w:val="center"/>
        </w:trPr>
        <w:tc>
          <w:tcPr>
            <w:tcW w:w="983" w:type="dxa"/>
            <w:gridSpan w:val="2"/>
            <w:tcBorders>
              <w:bottom w:val="single" w:sz="4" w:space="0" w:color="auto"/>
            </w:tcBorders>
            <w:shd w:val="clear" w:color="auto" w:fill="auto"/>
          </w:tcPr>
          <w:p w14:paraId="12E2048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03D57F5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0824E6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D674B5" w:rsidRPr="003F7263" w14:paraId="3DCEC253" w14:textId="77777777" w:rsidTr="008D32D3">
        <w:trPr>
          <w:gridAfter w:val="1"/>
          <w:wAfter w:w="66" w:type="dxa"/>
          <w:jc w:val="center"/>
        </w:trPr>
        <w:tc>
          <w:tcPr>
            <w:tcW w:w="983" w:type="dxa"/>
            <w:gridSpan w:val="2"/>
            <w:tcBorders>
              <w:bottom w:val="single" w:sz="4" w:space="0" w:color="auto"/>
            </w:tcBorders>
            <w:shd w:val="clear" w:color="auto" w:fill="auto"/>
          </w:tcPr>
          <w:p w14:paraId="3DFCE2E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2999F9D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3123D8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D674B5" w:rsidRPr="003F7263" w14:paraId="23A07ABC" w14:textId="77777777" w:rsidTr="008D32D3">
        <w:trPr>
          <w:gridAfter w:val="1"/>
          <w:wAfter w:w="66" w:type="dxa"/>
          <w:jc w:val="center"/>
        </w:trPr>
        <w:tc>
          <w:tcPr>
            <w:tcW w:w="983" w:type="dxa"/>
            <w:gridSpan w:val="2"/>
            <w:tcBorders>
              <w:bottom w:val="single" w:sz="4" w:space="0" w:color="auto"/>
            </w:tcBorders>
            <w:shd w:val="clear" w:color="auto" w:fill="auto"/>
          </w:tcPr>
          <w:p w14:paraId="4001CE0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2049E7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E4762A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674B5" w:rsidRPr="003F7263" w14:paraId="1CC526F1" w14:textId="77777777" w:rsidTr="008D32D3">
        <w:trPr>
          <w:gridAfter w:val="1"/>
          <w:wAfter w:w="66" w:type="dxa"/>
          <w:jc w:val="center"/>
        </w:trPr>
        <w:tc>
          <w:tcPr>
            <w:tcW w:w="983" w:type="dxa"/>
            <w:gridSpan w:val="2"/>
            <w:tcBorders>
              <w:bottom w:val="single" w:sz="4" w:space="0" w:color="auto"/>
            </w:tcBorders>
            <w:shd w:val="clear" w:color="auto" w:fill="auto"/>
          </w:tcPr>
          <w:p w14:paraId="5E913E8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0517F49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031020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674B5" w:rsidRPr="003F7263" w14:paraId="1A0F2E03" w14:textId="77777777" w:rsidTr="008D32D3">
        <w:trPr>
          <w:gridAfter w:val="1"/>
          <w:wAfter w:w="66" w:type="dxa"/>
          <w:jc w:val="center"/>
        </w:trPr>
        <w:tc>
          <w:tcPr>
            <w:tcW w:w="983" w:type="dxa"/>
            <w:gridSpan w:val="2"/>
            <w:tcBorders>
              <w:bottom w:val="single" w:sz="4" w:space="0" w:color="auto"/>
            </w:tcBorders>
            <w:shd w:val="clear" w:color="auto" w:fill="auto"/>
          </w:tcPr>
          <w:p w14:paraId="5273A01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38D0F66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4389D72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D674B5" w:rsidRPr="003F7263" w14:paraId="22BD4653" w14:textId="77777777" w:rsidTr="008D32D3">
        <w:trPr>
          <w:gridAfter w:val="1"/>
          <w:wAfter w:w="66" w:type="dxa"/>
          <w:jc w:val="center"/>
        </w:trPr>
        <w:tc>
          <w:tcPr>
            <w:tcW w:w="983" w:type="dxa"/>
            <w:gridSpan w:val="2"/>
            <w:tcBorders>
              <w:bottom w:val="single" w:sz="4" w:space="0" w:color="auto"/>
            </w:tcBorders>
            <w:shd w:val="clear" w:color="auto" w:fill="auto"/>
          </w:tcPr>
          <w:p w14:paraId="5364E9D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616B417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6ABAFE5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D674B5" w:rsidRPr="003F7263" w14:paraId="389D93D7" w14:textId="77777777" w:rsidTr="008D32D3">
        <w:trPr>
          <w:gridAfter w:val="1"/>
          <w:wAfter w:w="66" w:type="dxa"/>
          <w:jc w:val="center"/>
        </w:trPr>
        <w:tc>
          <w:tcPr>
            <w:tcW w:w="983" w:type="dxa"/>
            <w:gridSpan w:val="2"/>
            <w:tcBorders>
              <w:bottom w:val="single" w:sz="4" w:space="0" w:color="auto"/>
            </w:tcBorders>
            <w:shd w:val="clear" w:color="auto" w:fill="auto"/>
          </w:tcPr>
          <w:p w14:paraId="523FA06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DF8E5A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0903D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D674B5" w:rsidRPr="003F7263" w14:paraId="08FED87A" w14:textId="77777777" w:rsidTr="008D32D3">
        <w:trPr>
          <w:gridAfter w:val="1"/>
          <w:wAfter w:w="66" w:type="dxa"/>
          <w:jc w:val="center"/>
        </w:trPr>
        <w:tc>
          <w:tcPr>
            <w:tcW w:w="983" w:type="dxa"/>
            <w:gridSpan w:val="2"/>
            <w:tcBorders>
              <w:bottom w:val="single" w:sz="4" w:space="0" w:color="auto"/>
            </w:tcBorders>
            <w:shd w:val="clear" w:color="auto" w:fill="auto"/>
          </w:tcPr>
          <w:p w14:paraId="103D759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20D45ED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E485C0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3F7263" w14:paraId="3FF3396D" w14:textId="77777777" w:rsidTr="008D32D3">
        <w:trPr>
          <w:gridAfter w:val="1"/>
          <w:wAfter w:w="66" w:type="dxa"/>
          <w:jc w:val="center"/>
        </w:trPr>
        <w:tc>
          <w:tcPr>
            <w:tcW w:w="983" w:type="dxa"/>
            <w:gridSpan w:val="2"/>
            <w:tcBorders>
              <w:bottom w:val="single" w:sz="4" w:space="0" w:color="auto"/>
            </w:tcBorders>
            <w:shd w:val="clear" w:color="auto" w:fill="auto"/>
          </w:tcPr>
          <w:p w14:paraId="33C37DB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6DB999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044AAD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3F7263" w14:paraId="366D823B" w14:textId="77777777" w:rsidTr="008D32D3">
        <w:trPr>
          <w:gridAfter w:val="1"/>
          <w:wAfter w:w="66" w:type="dxa"/>
          <w:jc w:val="center"/>
        </w:trPr>
        <w:tc>
          <w:tcPr>
            <w:tcW w:w="983" w:type="dxa"/>
            <w:gridSpan w:val="2"/>
            <w:tcBorders>
              <w:bottom w:val="single" w:sz="4" w:space="0" w:color="auto"/>
            </w:tcBorders>
            <w:shd w:val="clear" w:color="auto" w:fill="auto"/>
          </w:tcPr>
          <w:p w14:paraId="70EED8D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1600E26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FA7BD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674B5" w:rsidRPr="003F7263" w14:paraId="53F00A6B" w14:textId="77777777" w:rsidTr="008D32D3">
        <w:trPr>
          <w:gridAfter w:val="1"/>
          <w:wAfter w:w="66" w:type="dxa"/>
          <w:jc w:val="center"/>
        </w:trPr>
        <w:tc>
          <w:tcPr>
            <w:tcW w:w="983" w:type="dxa"/>
            <w:gridSpan w:val="2"/>
            <w:tcBorders>
              <w:bottom w:val="single" w:sz="4" w:space="0" w:color="auto"/>
            </w:tcBorders>
            <w:shd w:val="clear" w:color="auto" w:fill="auto"/>
          </w:tcPr>
          <w:p w14:paraId="2229E1D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3BC97E6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3C02D69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D674B5" w:rsidRPr="003F7263" w14:paraId="7E43F7D5" w14:textId="77777777" w:rsidTr="008D32D3">
        <w:trPr>
          <w:gridAfter w:val="1"/>
          <w:wAfter w:w="66" w:type="dxa"/>
          <w:jc w:val="center"/>
        </w:trPr>
        <w:tc>
          <w:tcPr>
            <w:tcW w:w="983" w:type="dxa"/>
            <w:gridSpan w:val="2"/>
            <w:tcBorders>
              <w:bottom w:val="single" w:sz="4" w:space="0" w:color="auto"/>
            </w:tcBorders>
            <w:shd w:val="clear" w:color="auto" w:fill="auto"/>
          </w:tcPr>
          <w:p w14:paraId="3ACC8C5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54313E9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03B4EA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D674B5" w:rsidRPr="003F7263" w14:paraId="55FFF564" w14:textId="77777777" w:rsidTr="008D32D3">
        <w:trPr>
          <w:gridAfter w:val="1"/>
          <w:wAfter w:w="66" w:type="dxa"/>
          <w:jc w:val="center"/>
        </w:trPr>
        <w:tc>
          <w:tcPr>
            <w:tcW w:w="983" w:type="dxa"/>
            <w:gridSpan w:val="2"/>
            <w:tcBorders>
              <w:bottom w:val="single" w:sz="4" w:space="0" w:color="auto"/>
            </w:tcBorders>
            <w:shd w:val="clear" w:color="auto" w:fill="auto"/>
          </w:tcPr>
          <w:p w14:paraId="1087B0E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409B306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1C9D34D1"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Inter-Band CA</w:t>
            </w:r>
          </w:p>
        </w:tc>
      </w:tr>
      <w:tr w:rsidR="00D674B5" w:rsidRPr="003F7263" w14:paraId="7A10E7D3" w14:textId="77777777" w:rsidTr="008D32D3">
        <w:trPr>
          <w:gridAfter w:val="1"/>
          <w:wAfter w:w="66" w:type="dxa"/>
          <w:jc w:val="center"/>
        </w:trPr>
        <w:tc>
          <w:tcPr>
            <w:tcW w:w="983" w:type="dxa"/>
            <w:gridSpan w:val="2"/>
            <w:tcBorders>
              <w:bottom w:val="single" w:sz="4" w:space="0" w:color="auto"/>
            </w:tcBorders>
            <w:shd w:val="clear" w:color="auto" w:fill="auto"/>
          </w:tcPr>
          <w:p w14:paraId="5775D166"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5DEF0840"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61C630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D674B5" w:rsidRPr="003F7263" w14:paraId="2559C982" w14:textId="77777777" w:rsidTr="008D32D3">
        <w:trPr>
          <w:gridAfter w:val="1"/>
          <w:wAfter w:w="66" w:type="dxa"/>
          <w:jc w:val="center"/>
        </w:trPr>
        <w:tc>
          <w:tcPr>
            <w:tcW w:w="983" w:type="dxa"/>
            <w:gridSpan w:val="2"/>
            <w:tcBorders>
              <w:bottom w:val="single" w:sz="4" w:space="0" w:color="auto"/>
            </w:tcBorders>
            <w:shd w:val="clear" w:color="auto" w:fill="auto"/>
          </w:tcPr>
          <w:p w14:paraId="759A7E63"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42EF9C2B"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D46EF5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D674B5" w:rsidRPr="003F7263" w14:paraId="19722739" w14:textId="77777777" w:rsidTr="008D32D3">
        <w:trPr>
          <w:gridAfter w:val="1"/>
          <w:wAfter w:w="66" w:type="dxa"/>
          <w:jc w:val="center"/>
        </w:trPr>
        <w:tc>
          <w:tcPr>
            <w:tcW w:w="983" w:type="dxa"/>
            <w:gridSpan w:val="2"/>
            <w:tcBorders>
              <w:bottom w:val="single" w:sz="4" w:space="0" w:color="auto"/>
            </w:tcBorders>
            <w:shd w:val="clear" w:color="auto" w:fill="auto"/>
          </w:tcPr>
          <w:p w14:paraId="00944A7C"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53FA2ABF"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3F46C7F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68CB0766" w14:textId="77777777" w:rsidTr="008D32D3">
        <w:trPr>
          <w:gridAfter w:val="1"/>
          <w:wAfter w:w="66" w:type="dxa"/>
          <w:jc w:val="center"/>
        </w:trPr>
        <w:tc>
          <w:tcPr>
            <w:tcW w:w="983" w:type="dxa"/>
            <w:gridSpan w:val="2"/>
            <w:tcBorders>
              <w:bottom w:val="single" w:sz="4" w:space="0" w:color="auto"/>
            </w:tcBorders>
            <w:shd w:val="clear" w:color="auto" w:fill="auto"/>
          </w:tcPr>
          <w:p w14:paraId="4B577D0A"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7664BF79"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21272C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608CFE9F" w14:textId="77777777" w:rsidTr="008D32D3">
        <w:trPr>
          <w:gridAfter w:val="1"/>
          <w:wAfter w:w="66" w:type="dxa"/>
          <w:jc w:val="center"/>
        </w:trPr>
        <w:tc>
          <w:tcPr>
            <w:tcW w:w="983" w:type="dxa"/>
            <w:gridSpan w:val="2"/>
            <w:tcBorders>
              <w:bottom w:val="single" w:sz="4" w:space="0" w:color="auto"/>
            </w:tcBorders>
            <w:shd w:val="clear" w:color="auto" w:fill="auto"/>
          </w:tcPr>
          <w:p w14:paraId="4FE7C798"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09E0EF82"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1551072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181BCCD1" w14:textId="77777777" w:rsidTr="008D32D3">
        <w:trPr>
          <w:gridAfter w:val="1"/>
          <w:wAfter w:w="66" w:type="dxa"/>
          <w:jc w:val="center"/>
        </w:trPr>
        <w:tc>
          <w:tcPr>
            <w:tcW w:w="983" w:type="dxa"/>
            <w:gridSpan w:val="2"/>
            <w:tcBorders>
              <w:bottom w:val="single" w:sz="4" w:space="0" w:color="auto"/>
            </w:tcBorders>
            <w:shd w:val="clear" w:color="auto" w:fill="auto"/>
          </w:tcPr>
          <w:p w14:paraId="1C10F939"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5235C2EB"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383889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5A6A6837" w14:textId="77777777" w:rsidTr="008D32D3">
        <w:trPr>
          <w:gridAfter w:val="1"/>
          <w:wAfter w:w="66" w:type="dxa"/>
          <w:jc w:val="center"/>
        </w:trPr>
        <w:tc>
          <w:tcPr>
            <w:tcW w:w="983" w:type="dxa"/>
            <w:gridSpan w:val="2"/>
            <w:tcBorders>
              <w:bottom w:val="single" w:sz="4" w:space="0" w:color="auto"/>
            </w:tcBorders>
            <w:shd w:val="clear" w:color="auto" w:fill="auto"/>
          </w:tcPr>
          <w:p w14:paraId="7D8D3E2C"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2E970C6E"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3C4A7E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153B3C8C" w14:textId="77777777" w:rsidTr="008D32D3">
        <w:trPr>
          <w:gridAfter w:val="1"/>
          <w:wAfter w:w="66" w:type="dxa"/>
          <w:jc w:val="center"/>
        </w:trPr>
        <w:tc>
          <w:tcPr>
            <w:tcW w:w="983" w:type="dxa"/>
            <w:gridSpan w:val="2"/>
            <w:tcBorders>
              <w:bottom w:val="single" w:sz="4" w:space="0" w:color="auto"/>
            </w:tcBorders>
            <w:shd w:val="clear" w:color="auto" w:fill="auto"/>
          </w:tcPr>
          <w:p w14:paraId="3F2CE66A"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38904195"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1130B92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3A13C8DE" w14:textId="77777777" w:rsidTr="008D32D3">
        <w:trPr>
          <w:gridAfter w:val="1"/>
          <w:wAfter w:w="66" w:type="dxa"/>
          <w:jc w:val="center"/>
        </w:trPr>
        <w:tc>
          <w:tcPr>
            <w:tcW w:w="983" w:type="dxa"/>
            <w:gridSpan w:val="2"/>
            <w:tcBorders>
              <w:bottom w:val="single" w:sz="4" w:space="0" w:color="auto"/>
            </w:tcBorders>
            <w:shd w:val="clear" w:color="auto" w:fill="auto"/>
          </w:tcPr>
          <w:p w14:paraId="1C8E8F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2428623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C4B915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D674B5" w:rsidRPr="003F7263" w14:paraId="5FC4969F" w14:textId="77777777" w:rsidTr="008D32D3">
        <w:trPr>
          <w:gridAfter w:val="1"/>
          <w:wAfter w:w="66" w:type="dxa"/>
          <w:jc w:val="center"/>
        </w:trPr>
        <w:tc>
          <w:tcPr>
            <w:tcW w:w="983" w:type="dxa"/>
            <w:gridSpan w:val="2"/>
            <w:tcBorders>
              <w:bottom w:val="single" w:sz="4" w:space="0" w:color="auto"/>
            </w:tcBorders>
            <w:shd w:val="clear" w:color="auto" w:fill="auto"/>
          </w:tcPr>
          <w:p w14:paraId="240DB5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3D00980D" w14:textId="77777777" w:rsidR="00D674B5" w:rsidRPr="003F7263" w:rsidRDefault="00D674B5" w:rsidP="00D674B5">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AD6068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674B5" w:rsidRPr="003F7263" w14:paraId="251AB9E3" w14:textId="77777777" w:rsidTr="008D32D3">
        <w:trPr>
          <w:gridAfter w:val="1"/>
          <w:wAfter w:w="66" w:type="dxa"/>
          <w:jc w:val="center"/>
        </w:trPr>
        <w:tc>
          <w:tcPr>
            <w:tcW w:w="983" w:type="dxa"/>
            <w:gridSpan w:val="2"/>
            <w:tcBorders>
              <w:bottom w:val="single" w:sz="4" w:space="0" w:color="auto"/>
            </w:tcBorders>
            <w:shd w:val="clear" w:color="auto" w:fill="auto"/>
          </w:tcPr>
          <w:p w14:paraId="13D333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285BF7B0" w14:textId="77777777" w:rsidR="00D674B5" w:rsidRPr="003F7263" w:rsidRDefault="00D674B5" w:rsidP="00D674B5">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6B39D7D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NR-DC</w:t>
            </w:r>
          </w:p>
        </w:tc>
      </w:tr>
      <w:tr w:rsidR="00D674B5" w:rsidRPr="003F7263" w14:paraId="6DD6D359" w14:textId="77777777" w:rsidTr="008D32D3">
        <w:trPr>
          <w:gridAfter w:val="1"/>
          <w:wAfter w:w="66" w:type="dxa"/>
          <w:jc w:val="center"/>
        </w:trPr>
        <w:tc>
          <w:tcPr>
            <w:tcW w:w="983" w:type="dxa"/>
            <w:gridSpan w:val="2"/>
            <w:tcBorders>
              <w:bottom w:val="single" w:sz="4" w:space="0" w:color="auto"/>
            </w:tcBorders>
            <w:shd w:val="clear" w:color="auto" w:fill="auto"/>
          </w:tcPr>
          <w:p w14:paraId="0D59FE5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07E8D38"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21FC79B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674B5" w:rsidRPr="00B01433" w14:paraId="386A1C3A" w14:textId="77777777" w:rsidTr="008D32D3">
        <w:trPr>
          <w:gridBefore w:val="1"/>
          <w:wBefore w:w="32" w:type="dxa"/>
          <w:jc w:val="center"/>
        </w:trPr>
        <w:tc>
          <w:tcPr>
            <w:tcW w:w="991" w:type="dxa"/>
            <w:gridSpan w:val="2"/>
            <w:tcBorders>
              <w:bottom w:val="single" w:sz="4" w:space="0" w:color="auto"/>
            </w:tcBorders>
            <w:shd w:val="clear" w:color="auto" w:fill="auto"/>
          </w:tcPr>
          <w:p w14:paraId="6576E40F"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1D17EE7D"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3A24FF7C"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D674B5" w:rsidRPr="003F7263" w14:paraId="64B356F1" w14:textId="77777777" w:rsidTr="008D32D3">
        <w:trPr>
          <w:gridAfter w:val="1"/>
          <w:wAfter w:w="66" w:type="dxa"/>
          <w:jc w:val="center"/>
        </w:trPr>
        <w:tc>
          <w:tcPr>
            <w:tcW w:w="983" w:type="dxa"/>
            <w:gridSpan w:val="2"/>
            <w:tcBorders>
              <w:bottom w:val="single" w:sz="4" w:space="0" w:color="auto"/>
            </w:tcBorders>
            <w:shd w:val="clear" w:color="auto" w:fill="auto"/>
          </w:tcPr>
          <w:p w14:paraId="59C9B14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29A34404"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7775290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674B5" w:rsidRPr="00B01433" w14:paraId="4222BC7D" w14:textId="77777777" w:rsidTr="008D32D3">
        <w:trPr>
          <w:gridBefore w:val="1"/>
          <w:wBefore w:w="32" w:type="dxa"/>
          <w:jc w:val="center"/>
        </w:trPr>
        <w:tc>
          <w:tcPr>
            <w:tcW w:w="991" w:type="dxa"/>
            <w:gridSpan w:val="2"/>
            <w:tcBorders>
              <w:bottom w:val="single" w:sz="4" w:space="0" w:color="auto"/>
            </w:tcBorders>
            <w:shd w:val="clear" w:color="auto" w:fill="auto"/>
          </w:tcPr>
          <w:p w14:paraId="4F1B4952"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lastRenderedPageBreak/>
              <w:t>C82A</w:t>
            </w:r>
          </w:p>
        </w:tc>
        <w:tc>
          <w:tcPr>
            <w:tcW w:w="4412" w:type="dxa"/>
            <w:gridSpan w:val="2"/>
            <w:tcBorders>
              <w:bottom w:val="single" w:sz="4" w:space="0" w:color="auto"/>
            </w:tcBorders>
            <w:shd w:val="clear" w:color="auto" w:fill="auto"/>
          </w:tcPr>
          <w:p w14:paraId="64D8AC99"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762534E"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D674B5" w:rsidRPr="003F7263" w14:paraId="70EF183A" w14:textId="77777777" w:rsidTr="008D32D3">
        <w:trPr>
          <w:gridAfter w:val="1"/>
          <w:wAfter w:w="66" w:type="dxa"/>
          <w:jc w:val="center"/>
        </w:trPr>
        <w:tc>
          <w:tcPr>
            <w:tcW w:w="983" w:type="dxa"/>
            <w:gridSpan w:val="2"/>
            <w:tcBorders>
              <w:bottom w:val="single" w:sz="4" w:space="0" w:color="auto"/>
            </w:tcBorders>
            <w:shd w:val="clear" w:color="auto" w:fill="auto"/>
          </w:tcPr>
          <w:p w14:paraId="49A5E97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7CFB57B1"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516028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674B5" w:rsidRPr="00B01433" w14:paraId="18F8605A" w14:textId="77777777" w:rsidTr="008D32D3">
        <w:trPr>
          <w:gridBefore w:val="1"/>
          <w:wBefore w:w="32" w:type="dxa"/>
          <w:jc w:val="center"/>
        </w:trPr>
        <w:tc>
          <w:tcPr>
            <w:tcW w:w="991" w:type="dxa"/>
            <w:gridSpan w:val="2"/>
            <w:tcBorders>
              <w:bottom w:val="single" w:sz="4" w:space="0" w:color="auto"/>
            </w:tcBorders>
            <w:shd w:val="clear" w:color="auto" w:fill="auto"/>
          </w:tcPr>
          <w:p w14:paraId="1F815E69"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410FA701"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1086A86F"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D674B5" w:rsidRPr="003F7263" w14:paraId="2A52F8C2" w14:textId="77777777" w:rsidTr="008D32D3">
        <w:trPr>
          <w:gridAfter w:val="1"/>
          <w:wAfter w:w="66" w:type="dxa"/>
          <w:jc w:val="center"/>
        </w:trPr>
        <w:tc>
          <w:tcPr>
            <w:tcW w:w="983" w:type="dxa"/>
            <w:gridSpan w:val="2"/>
            <w:tcBorders>
              <w:bottom w:val="single" w:sz="4" w:space="0" w:color="auto"/>
            </w:tcBorders>
            <w:shd w:val="clear" w:color="auto" w:fill="auto"/>
          </w:tcPr>
          <w:p w14:paraId="0B950E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70639C1C" w14:textId="77777777" w:rsidR="00D674B5" w:rsidRPr="003F7263" w:rsidRDefault="00D674B5" w:rsidP="00D674B5">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3868DF8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ZUC algorithm</w:t>
            </w:r>
          </w:p>
        </w:tc>
      </w:tr>
      <w:tr w:rsidR="00D674B5" w:rsidRPr="003F7263" w14:paraId="6A3FEE36" w14:textId="77777777" w:rsidTr="008D32D3">
        <w:trPr>
          <w:gridAfter w:val="1"/>
          <w:wAfter w:w="66" w:type="dxa"/>
          <w:jc w:val="center"/>
        </w:trPr>
        <w:tc>
          <w:tcPr>
            <w:tcW w:w="983" w:type="dxa"/>
            <w:gridSpan w:val="2"/>
            <w:tcBorders>
              <w:bottom w:val="single" w:sz="4" w:space="0" w:color="auto"/>
            </w:tcBorders>
            <w:shd w:val="clear" w:color="auto" w:fill="auto"/>
          </w:tcPr>
          <w:p w14:paraId="4C1DFA5A" w14:textId="77777777" w:rsidR="00D674B5" w:rsidRPr="003F7263" w:rsidRDefault="00D674B5" w:rsidP="00D674B5">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351A1A4D" w14:textId="77777777" w:rsidR="00D674B5" w:rsidRPr="003F7263" w:rsidRDefault="00D674B5" w:rsidP="00D674B5">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456FBA03" w14:textId="77777777" w:rsidR="00D674B5" w:rsidRPr="003F7263" w:rsidRDefault="00D674B5" w:rsidP="00D674B5">
            <w:pPr>
              <w:widowControl w:val="0"/>
              <w:spacing w:after="0"/>
              <w:rPr>
                <w:rFonts w:ascii="Arial" w:hAnsi="Arial"/>
                <w:sz w:val="16"/>
                <w:szCs w:val="16"/>
              </w:rPr>
            </w:pPr>
          </w:p>
        </w:tc>
      </w:tr>
      <w:tr w:rsidR="00D674B5" w:rsidRPr="003F7263" w14:paraId="7E16B046" w14:textId="77777777" w:rsidTr="008D32D3">
        <w:trPr>
          <w:gridAfter w:val="1"/>
          <w:wAfter w:w="66" w:type="dxa"/>
          <w:jc w:val="center"/>
        </w:trPr>
        <w:tc>
          <w:tcPr>
            <w:tcW w:w="983" w:type="dxa"/>
            <w:gridSpan w:val="2"/>
            <w:tcBorders>
              <w:bottom w:val="single" w:sz="4" w:space="0" w:color="auto"/>
            </w:tcBorders>
            <w:shd w:val="clear" w:color="auto" w:fill="auto"/>
          </w:tcPr>
          <w:p w14:paraId="31A287C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33EAD7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6906F9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D674B5" w:rsidRPr="003F7263" w14:paraId="3DA0BACB" w14:textId="77777777" w:rsidTr="008D32D3">
        <w:trPr>
          <w:gridAfter w:val="1"/>
          <w:wAfter w:w="66" w:type="dxa"/>
          <w:jc w:val="center"/>
        </w:trPr>
        <w:tc>
          <w:tcPr>
            <w:tcW w:w="983" w:type="dxa"/>
            <w:gridSpan w:val="2"/>
            <w:tcBorders>
              <w:bottom w:val="single" w:sz="4" w:space="0" w:color="auto"/>
            </w:tcBorders>
            <w:shd w:val="clear" w:color="auto" w:fill="auto"/>
          </w:tcPr>
          <w:p w14:paraId="47757041"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7F604D25"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C7C74FC"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D674B5" w:rsidRPr="003F7263" w14:paraId="7CF6FD0C" w14:textId="77777777" w:rsidTr="008D32D3">
        <w:trPr>
          <w:gridAfter w:val="1"/>
          <w:wAfter w:w="66" w:type="dxa"/>
          <w:jc w:val="center"/>
        </w:trPr>
        <w:tc>
          <w:tcPr>
            <w:tcW w:w="983" w:type="dxa"/>
            <w:gridSpan w:val="2"/>
            <w:tcBorders>
              <w:bottom w:val="single" w:sz="4" w:space="0" w:color="auto"/>
            </w:tcBorders>
            <w:shd w:val="clear" w:color="auto" w:fill="auto"/>
          </w:tcPr>
          <w:p w14:paraId="5A2AD00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77B143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7C3C8B2"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w:t>
            </w:r>
          </w:p>
        </w:tc>
      </w:tr>
      <w:tr w:rsidR="00D674B5" w:rsidRPr="003F7263" w14:paraId="0858C143" w14:textId="77777777" w:rsidTr="008D32D3">
        <w:trPr>
          <w:gridAfter w:val="1"/>
          <w:wAfter w:w="66" w:type="dxa"/>
          <w:jc w:val="center"/>
        </w:trPr>
        <w:tc>
          <w:tcPr>
            <w:tcW w:w="983" w:type="dxa"/>
            <w:gridSpan w:val="2"/>
            <w:tcBorders>
              <w:bottom w:val="single" w:sz="4" w:space="0" w:color="auto"/>
            </w:tcBorders>
            <w:shd w:val="clear" w:color="auto" w:fill="auto"/>
          </w:tcPr>
          <w:p w14:paraId="2A56B1E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AF34D78"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42EFE609"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674B5" w:rsidRPr="003F7263" w14:paraId="053DE94D" w14:textId="77777777" w:rsidTr="008D32D3">
        <w:trPr>
          <w:gridAfter w:val="1"/>
          <w:wAfter w:w="66" w:type="dxa"/>
          <w:jc w:val="center"/>
        </w:trPr>
        <w:tc>
          <w:tcPr>
            <w:tcW w:w="983" w:type="dxa"/>
            <w:gridSpan w:val="2"/>
            <w:tcBorders>
              <w:bottom w:val="single" w:sz="4" w:space="0" w:color="auto"/>
            </w:tcBorders>
            <w:shd w:val="clear" w:color="auto" w:fill="auto"/>
          </w:tcPr>
          <w:p w14:paraId="4FFAE09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86ABA3"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773818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4841A2A1" w14:textId="77777777" w:rsidTr="008D32D3">
        <w:trPr>
          <w:gridAfter w:val="1"/>
          <w:wAfter w:w="66" w:type="dxa"/>
          <w:jc w:val="center"/>
        </w:trPr>
        <w:tc>
          <w:tcPr>
            <w:tcW w:w="983" w:type="dxa"/>
            <w:gridSpan w:val="2"/>
            <w:tcBorders>
              <w:bottom w:val="single" w:sz="4" w:space="0" w:color="auto"/>
            </w:tcBorders>
            <w:shd w:val="clear" w:color="auto" w:fill="auto"/>
          </w:tcPr>
          <w:p w14:paraId="332BD1B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31A244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CEF028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59439BFC" w14:textId="77777777" w:rsidTr="008D32D3">
        <w:trPr>
          <w:gridAfter w:val="1"/>
          <w:wAfter w:w="66" w:type="dxa"/>
          <w:jc w:val="center"/>
        </w:trPr>
        <w:tc>
          <w:tcPr>
            <w:tcW w:w="983" w:type="dxa"/>
            <w:gridSpan w:val="2"/>
            <w:tcBorders>
              <w:bottom w:val="single" w:sz="4" w:space="0" w:color="auto"/>
            </w:tcBorders>
            <w:shd w:val="clear" w:color="auto" w:fill="auto"/>
          </w:tcPr>
          <w:p w14:paraId="1908D84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035EC55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65C53308"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496E5138" w14:textId="77777777" w:rsidTr="008D32D3">
        <w:trPr>
          <w:gridAfter w:val="1"/>
          <w:wAfter w:w="66" w:type="dxa"/>
          <w:jc w:val="center"/>
        </w:trPr>
        <w:tc>
          <w:tcPr>
            <w:tcW w:w="983" w:type="dxa"/>
            <w:gridSpan w:val="2"/>
            <w:tcBorders>
              <w:bottom w:val="single" w:sz="4" w:space="0" w:color="auto"/>
            </w:tcBorders>
            <w:shd w:val="clear" w:color="auto" w:fill="auto"/>
          </w:tcPr>
          <w:p w14:paraId="11C409D6" w14:textId="77777777" w:rsidR="00D674B5" w:rsidRPr="003F7263" w:rsidRDefault="00D674B5" w:rsidP="00D674B5">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28BA10D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0523CCA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674B5" w:rsidRPr="003F7263" w14:paraId="0C85954F" w14:textId="77777777" w:rsidTr="008D32D3">
        <w:trPr>
          <w:gridAfter w:val="1"/>
          <w:wAfter w:w="66" w:type="dxa"/>
          <w:jc w:val="center"/>
        </w:trPr>
        <w:tc>
          <w:tcPr>
            <w:tcW w:w="983" w:type="dxa"/>
            <w:gridSpan w:val="2"/>
            <w:tcBorders>
              <w:bottom w:val="single" w:sz="4" w:space="0" w:color="auto"/>
            </w:tcBorders>
            <w:shd w:val="clear" w:color="auto" w:fill="auto"/>
          </w:tcPr>
          <w:p w14:paraId="282EC08A" w14:textId="77777777" w:rsidR="00D674B5" w:rsidRPr="003F7263" w:rsidRDefault="00D674B5" w:rsidP="00D674B5">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49D36E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E4F8A9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674B5" w:rsidRPr="003F7263" w14:paraId="3B8E1C38" w14:textId="77777777" w:rsidTr="008D32D3">
        <w:trPr>
          <w:gridAfter w:val="1"/>
          <w:wAfter w:w="66" w:type="dxa"/>
          <w:jc w:val="center"/>
        </w:trPr>
        <w:tc>
          <w:tcPr>
            <w:tcW w:w="983" w:type="dxa"/>
            <w:gridSpan w:val="2"/>
            <w:tcBorders>
              <w:bottom w:val="single" w:sz="4" w:space="0" w:color="auto"/>
            </w:tcBorders>
            <w:shd w:val="clear" w:color="auto" w:fill="auto"/>
          </w:tcPr>
          <w:p w14:paraId="7BBDBD3B"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39116FD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CFCDBE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674B5" w:rsidRPr="003F7263" w14:paraId="4C92C8E0" w14:textId="77777777" w:rsidTr="008D32D3">
        <w:trPr>
          <w:gridAfter w:val="1"/>
          <w:wAfter w:w="66" w:type="dxa"/>
          <w:jc w:val="center"/>
        </w:trPr>
        <w:tc>
          <w:tcPr>
            <w:tcW w:w="983" w:type="dxa"/>
            <w:gridSpan w:val="2"/>
            <w:tcBorders>
              <w:bottom w:val="single" w:sz="4" w:space="0" w:color="auto"/>
            </w:tcBorders>
            <w:shd w:val="clear" w:color="auto" w:fill="auto"/>
          </w:tcPr>
          <w:p w14:paraId="55DD5367"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26D5861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884E003"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D674B5" w:rsidRPr="003F7263" w14:paraId="34C10BA4" w14:textId="77777777" w:rsidTr="008D32D3">
        <w:trPr>
          <w:gridAfter w:val="1"/>
          <w:wAfter w:w="66" w:type="dxa"/>
          <w:jc w:val="center"/>
        </w:trPr>
        <w:tc>
          <w:tcPr>
            <w:tcW w:w="983" w:type="dxa"/>
            <w:gridSpan w:val="2"/>
            <w:tcBorders>
              <w:bottom w:val="single" w:sz="4" w:space="0" w:color="auto"/>
            </w:tcBorders>
            <w:shd w:val="clear" w:color="auto" w:fill="auto"/>
          </w:tcPr>
          <w:p w14:paraId="363127E5"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6D452F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6A7F67E1"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674B5" w:rsidRPr="003F7263" w14:paraId="4850E86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E8517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89451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2CC36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D674B5" w:rsidRPr="003F7263" w14:paraId="5DB770C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F1D5F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B722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4705D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674B5" w:rsidRPr="003F7263" w14:paraId="3181D5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D74A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2058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3A45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D674B5" w:rsidRPr="003F7263" w14:paraId="3146AAB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F879A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5EE67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BD0A7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674B5" w:rsidRPr="003F7263" w14:paraId="6DA2F51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090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7D38B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F65EE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674B5" w:rsidRPr="003F7263" w14:paraId="66A1D65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A1704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C8C6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8287D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D674B5" w:rsidRPr="003F7263" w14:paraId="0B0720E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A97B7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2BC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E2273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D674B5" w:rsidRPr="003F7263" w14:paraId="4C5FE06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851EB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F76D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E81A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674B5" w:rsidRPr="003F7263" w14:paraId="20BBB20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30538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01AE9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93F8C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674B5" w:rsidRPr="003F7263" w14:paraId="66BD852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A87D5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DC8C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4CF3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D674B5" w:rsidRPr="003F7263" w14:paraId="379E92B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AA412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12A3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C4AC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674B5" w:rsidRPr="003F7263" w14:paraId="7E9303D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6FFE3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8DF4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1B337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multi-DCI based multi-TRP</w:t>
            </w:r>
          </w:p>
        </w:tc>
      </w:tr>
      <w:tr w:rsidR="00D674B5" w:rsidRPr="003F7263" w14:paraId="5DF9DCA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067F1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4622C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B0A6B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RACS</w:t>
            </w:r>
          </w:p>
        </w:tc>
      </w:tr>
      <w:tr w:rsidR="00D674B5" w:rsidRPr="003F7263" w14:paraId="3458E6B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92E8C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8182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C309B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RRC_INACTIVE</w:t>
            </w:r>
          </w:p>
        </w:tc>
      </w:tr>
      <w:tr w:rsidR="00D674B5" w:rsidRPr="003F7263" w14:paraId="59BAB90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987CC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F6FCB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AA57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D674B5" w:rsidRPr="003F7263" w14:paraId="5296210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58D9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8F429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ABF9F" w14:textId="77777777" w:rsidR="00D674B5" w:rsidRPr="003F7263" w:rsidRDefault="00D674B5" w:rsidP="00D674B5">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674B5" w:rsidRPr="003F7263" w14:paraId="6FF6B0A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7D397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119D9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D74ECC" w14:textId="77777777" w:rsidR="00D674B5" w:rsidRPr="003F7263" w:rsidRDefault="00D674B5" w:rsidP="00D674B5">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674B5" w:rsidRPr="003F7263" w14:paraId="43D57EB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E356D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86AEF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45E62" w14:textId="77777777" w:rsidR="00D674B5" w:rsidRPr="003F7263" w:rsidRDefault="00D674B5" w:rsidP="00D674B5">
            <w:pPr>
              <w:widowControl w:val="0"/>
              <w:rPr>
                <w:rFonts w:ascii="Arial" w:hAnsi="Arial" w:cs="Arial"/>
                <w:sz w:val="16"/>
                <w:szCs w:val="16"/>
              </w:rPr>
            </w:pPr>
          </w:p>
        </w:tc>
      </w:tr>
      <w:tr w:rsidR="00D674B5" w:rsidRPr="003F7263" w14:paraId="659F0B0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BE7C8" w14:textId="77777777" w:rsidR="00D674B5" w:rsidRPr="003F7263" w:rsidRDefault="00D674B5" w:rsidP="00D674B5">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A7DCAA" w14:textId="77777777" w:rsidR="00D674B5" w:rsidRPr="003F7263" w:rsidRDefault="00D674B5" w:rsidP="00D674B5">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94D16" w14:textId="77777777" w:rsidR="00D674B5" w:rsidRPr="003F7263" w:rsidRDefault="00D674B5" w:rsidP="00D674B5">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D674B5" w:rsidRPr="003F7263" w14:paraId="03E6142E"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77C532" w14:textId="77777777" w:rsidR="00D674B5" w:rsidRPr="003F7263" w:rsidRDefault="00D674B5" w:rsidP="00D674B5">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D4CFFB" w14:textId="77777777" w:rsidR="00D674B5" w:rsidRPr="003F7263" w:rsidRDefault="00D674B5" w:rsidP="00D674B5">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3B883B" w14:textId="77777777" w:rsidR="00D674B5" w:rsidRPr="003F7263" w:rsidRDefault="00D674B5" w:rsidP="00D674B5">
            <w:pPr>
              <w:pStyle w:val="TAL"/>
              <w:keepNext w:val="0"/>
              <w:keepLines w:val="0"/>
              <w:widowControl w:val="0"/>
              <w:rPr>
                <w:color w:val="000000"/>
                <w:sz w:val="16"/>
                <w:szCs w:val="16"/>
              </w:rPr>
            </w:pPr>
            <w:r w:rsidRPr="003F7263">
              <w:rPr>
                <w:sz w:val="16"/>
                <w:szCs w:val="16"/>
              </w:rPr>
              <w:t>UEs supporting 5GS and LCH-based UL grant prioritization</w:t>
            </w:r>
          </w:p>
        </w:tc>
      </w:tr>
      <w:tr w:rsidR="00D674B5" w:rsidRPr="003F7263" w14:paraId="7C60E5C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A0ECE6" w14:textId="77777777" w:rsidR="00D674B5" w:rsidRPr="003F7263" w:rsidRDefault="00D674B5" w:rsidP="00D674B5">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ACF245"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D71C2D"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674B5" w:rsidRPr="003F7263" w14:paraId="2E4982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5AFD2C" w14:textId="77777777" w:rsidR="00D674B5" w:rsidRPr="003F7263" w:rsidRDefault="00D674B5" w:rsidP="00D674B5">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F55BB"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78AB1F"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674B5" w:rsidRPr="003F7263" w14:paraId="69DA4C5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28BEF" w14:textId="77777777" w:rsidR="00D674B5" w:rsidRPr="003F7263" w:rsidRDefault="00D674B5" w:rsidP="00D674B5">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2F24DF"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A638B5"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674B5" w:rsidRPr="003F7263" w14:paraId="516D0FD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FCEF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A2E0D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99A57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2" w:name="OLE_LINK19"/>
            <w:bookmarkStart w:id="33"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2"/>
            <w:bookmarkEnd w:id="33"/>
          </w:p>
        </w:tc>
      </w:tr>
      <w:tr w:rsidR="00D674B5" w:rsidRPr="003F7263" w14:paraId="20A0627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053D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0E053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EB296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674B5" w:rsidRPr="003F7263" w14:paraId="5AE100C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EEF18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B3E67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9E103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674B5" w:rsidRPr="003F7263" w14:paraId="01AF350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E769E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D6585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8263A" w14:textId="77777777" w:rsidR="00D674B5" w:rsidRPr="003F7263" w:rsidRDefault="00D674B5" w:rsidP="00D674B5">
            <w:pPr>
              <w:widowControl w:val="0"/>
              <w:rPr>
                <w:rFonts w:ascii="Arial" w:hAnsi="Arial" w:cs="Arial"/>
                <w:sz w:val="16"/>
                <w:szCs w:val="16"/>
              </w:rPr>
            </w:pPr>
          </w:p>
        </w:tc>
      </w:tr>
      <w:tr w:rsidR="00D674B5" w:rsidRPr="003F7263" w14:paraId="136122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91D24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C3F31"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51060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D674B5" w:rsidRPr="003F7263" w14:paraId="4D278A1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742CF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EDAB43"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017A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674B5" w:rsidRPr="003F7263" w14:paraId="5F96138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E8EE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04C2DC"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B414F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674B5" w:rsidRPr="003F7263" w14:paraId="40055CE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78C71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7A800C"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8EF2C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674B5" w:rsidRPr="003F7263" w14:paraId="72927C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CA70E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5AE77F"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6FE434" w14:textId="77777777" w:rsidR="00D674B5" w:rsidRPr="003F7263" w:rsidRDefault="00D674B5" w:rsidP="00D674B5">
            <w:pPr>
              <w:pStyle w:val="TAL"/>
              <w:keepNext w:val="0"/>
              <w:keepLines w:val="0"/>
              <w:widowControl w:val="0"/>
            </w:pPr>
            <w:r w:rsidRPr="003F7263">
              <w:t xml:space="preserve">UEs supporting 5G Core and equipped with a GNSS or A-GNSS receiver to provide detailed location information. </w:t>
            </w:r>
          </w:p>
        </w:tc>
      </w:tr>
      <w:tr w:rsidR="00D674B5" w:rsidRPr="003F7263" w14:paraId="60C90CA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BE292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3D153B"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64597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D674B5" w:rsidRPr="003F7263" w14:paraId="412D3F3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F8897E" w14:textId="77777777" w:rsidR="00D674B5" w:rsidRPr="003F7263" w:rsidRDefault="00D674B5" w:rsidP="00D674B5">
            <w:pPr>
              <w:widowControl w:val="0"/>
              <w:rPr>
                <w:rFonts w:ascii="Arial" w:hAnsi="Arial" w:cs="Arial"/>
                <w:sz w:val="16"/>
                <w:szCs w:val="16"/>
              </w:rPr>
            </w:pPr>
            <w:bookmarkStart w:id="34"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BF5A2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33B0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674B5" w:rsidRPr="003F7263" w14:paraId="0807D81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DFAEA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BE59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E33F7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D674B5" w:rsidRPr="003F7263" w14:paraId="7BFBDC4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97BA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0A01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D61BF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D674B5" w:rsidRPr="003F7263" w14:paraId="12F93FF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F3C5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A51E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61B7C"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SNPN</w:t>
            </w:r>
          </w:p>
        </w:tc>
      </w:tr>
      <w:tr w:rsidR="00D674B5" w:rsidRPr="003F7263" w14:paraId="1530983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87B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47500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D68EC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CAG</w:t>
            </w:r>
          </w:p>
        </w:tc>
      </w:tr>
      <w:tr w:rsidR="00D674B5" w:rsidRPr="003F7263" w14:paraId="1C7C9D6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CAF6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2D7F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530F3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674B5" w:rsidRPr="003F7263" w14:paraId="6DFC314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B071F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118F0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A938F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PUSCH repetition type B</w:t>
            </w:r>
          </w:p>
        </w:tc>
      </w:tr>
      <w:tr w:rsidR="00D674B5" w:rsidRPr="003F7263" w14:paraId="0EEBF31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FA614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73CD5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98907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2-Step RACH</w:t>
            </w:r>
          </w:p>
        </w:tc>
      </w:tr>
      <w:bookmarkEnd w:id="34"/>
      <w:tr w:rsidR="00D674B5" w:rsidRPr="003F7263" w14:paraId="4A62DB3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A6200"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EE51E6"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8AB5D" w14:textId="77777777" w:rsidR="00D674B5" w:rsidRPr="003F7263" w:rsidRDefault="00D674B5" w:rsidP="00D674B5">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674B5" w:rsidRPr="003F7263" w14:paraId="6836024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808AF2"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5F4812"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5CB26D"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D674B5" w:rsidRPr="003F7263" w14:paraId="613722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0208E0"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1B643A"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E0B971"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D674B5" w:rsidRPr="003F7263" w14:paraId="047961E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45C5A3"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BBB882"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23934"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674B5" w:rsidRPr="003F7263" w14:paraId="09DC80A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AD7E8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DB25C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53A5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674B5" w:rsidRPr="003F7263" w14:paraId="5F468A3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40B7C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D7F63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0E2FA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D674B5" w:rsidRPr="003F7263" w14:paraId="7C5508C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31E9C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E14F4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C340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674B5" w:rsidRPr="003F7263" w14:paraId="6BDE2AF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3F578B" w14:textId="77777777" w:rsidR="00D674B5" w:rsidRPr="003F7263" w:rsidRDefault="00D674B5" w:rsidP="00D674B5">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0E5CD1" w14:textId="77777777" w:rsidR="00D674B5" w:rsidRPr="003F7263" w:rsidRDefault="00D674B5" w:rsidP="00D674B5">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0B984B" w14:textId="77777777" w:rsidR="00D674B5" w:rsidRPr="003F7263" w:rsidRDefault="00D674B5" w:rsidP="00D674B5">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D674B5" w:rsidRPr="003F7263" w14:paraId="258F39F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4F00" w14:textId="77777777" w:rsidR="00D674B5" w:rsidRPr="003F7263" w:rsidRDefault="00D674B5" w:rsidP="00D674B5">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9A83D8" w14:textId="77777777" w:rsidR="00D674B5" w:rsidRPr="003F7263" w:rsidRDefault="00D674B5" w:rsidP="00D674B5">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0F54C" w14:textId="77777777" w:rsidR="00D674B5" w:rsidRPr="003F7263" w:rsidRDefault="00D674B5" w:rsidP="00D674B5">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674B5" w:rsidRPr="003F7263" w14:paraId="2E942C7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F1B36" w14:textId="77777777" w:rsidR="00D674B5" w:rsidRPr="003F7263" w:rsidRDefault="00D674B5" w:rsidP="00D674B5">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3AABB" w14:textId="77777777" w:rsidR="00D674B5" w:rsidRPr="003F7263" w:rsidRDefault="00D674B5" w:rsidP="00D674B5">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A97FB0" w14:textId="77777777" w:rsidR="00D674B5" w:rsidRPr="003F7263" w:rsidRDefault="00D674B5" w:rsidP="00D674B5">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D674B5" w:rsidRPr="003F7263" w14:paraId="49E97D2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A036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E084A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D70B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D674B5" w:rsidRPr="003F7263" w14:paraId="5FC10A0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736A95" w14:textId="77777777" w:rsidR="00D674B5" w:rsidRPr="003F7263" w:rsidRDefault="00D674B5" w:rsidP="00D674B5">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CCA40D" w14:textId="77777777" w:rsidR="00D674B5" w:rsidRPr="003F7263" w:rsidRDefault="00D674B5" w:rsidP="00D674B5">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BE8355" w14:textId="77777777" w:rsidR="00D674B5" w:rsidRPr="003F7263" w:rsidRDefault="00D674B5" w:rsidP="00D674B5">
            <w:pPr>
              <w:pStyle w:val="TAL"/>
              <w:keepNext w:val="0"/>
              <w:keepLines w:val="0"/>
              <w:widowControl w:val="0"/>
              <w:rPr>
                <w:rFonts w:cs="Arial"/>
                <w:sz w:val="16"/>
                <w:szCs w:val="16"/>
              </w:rPr>
            </w:pPr>
            <w:r w:rsidRPr="001D7D57">
              <w:rPr>
                <w:rFonts w:cs="Arial"/>
                <w:sz w:val="16"/>
                <w:szCs w:val="16"/>
              </w:rPr>
              <w:t>C</w:t>
            </w:r>
          </w:p>
        </w:tc>
      </w:tr>
      <w:tr w:rsidR="00D674B5" w:rsidRPr="003F7263" w14:paraId="065F364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B7B1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9D666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6DBFAD"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4B5" w:rsidRPr="003F7263" w14:paraId="05587D6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B200E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D8B5B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BF2E1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674B5" w:rsidRPr="003F7263" w14:paraId="4079613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EC0B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4708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1DE2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674B5" w:rsidRPr="003F7263" w14:paraId="10C9D58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412B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DC64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CB56B3"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674B5" w:rsidRPr="003F7263" w14:paraId="4C5C9BC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0DD2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01F85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A0F82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674B5" w:rsidRPr="003F7263" w14:paraId="44F4F5A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D0F03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B6BE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87708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674B5" w:rsidRPr="003F7263" w14:paraId="063C46E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812FBC" w14:textId="77777777" w:rsidR="00D674B5" w:rsidRPr="003F7263" w:rsidRDefault="00D674B5" w:rsidP="00D674B5">
            <w:pPr>
              <w:pStyle w:val="TAL"/>
              <w:keepNext w:val="0"/>
              <w:keepLines w:val="0"/>
              <w:widowControl w:val="0"/>
              <w:rPr>
                <w:rFonts w:cs="Arial"/>
              </w:rPr>
            </w:pPr>
            <w:bookmarkStart w:id="35"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102E1"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A86BCD" w14:textId="77777777" w:rsidR="00D674B5" w:rsidRPr="00B46C9E" w:rsidRDefault="00D674B5" w:rsidP="00D674B5">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5"/>
      <w:tr w:rsidR="00D674B5" w:rsidRPr="003F7263" w14:paraId="33A7D62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78E4E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769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189F67"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1115762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FAF0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7A41A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34D67F"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4006EFC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6313A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F5EB2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4BDA6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040B50D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93BB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E4016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1732F9"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674B5" w:rsidRPr="003F7263" w14:paraId="1B1801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297F3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02D19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2ED7C2"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NR-DC and RRC_INACTIVE</w:t>
            </w:r>
          </w:p>
        </w:tc>
      </w:tr>
      <w:tr w:rsidR="00D674B5" w:rsidRPr="003F7263" w14:paraId="3747634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E896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A505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A9199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674B5" w:rsidRPr="003F7263" w14:paraId="313E5B3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B7DE0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CD807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C651D5"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NE-DC</w:t>
            </w:r>
          </w:p>
        </w:tc>
      </w:tr>
      <w:tr w:rsidR="00D674B5" w:rsidRPr="003F7263" w14:paraId="2D94A5A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3DB96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FF54C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42963"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674B5" w:rsidRPr="003F7263" w14:paraId="429DF6E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A4376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EE8A0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319140"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674B5" w:rsidRPr="003F7263" w14:paraId="4BBF1E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15CDAB" w14:textId="77777777" w:rsidR="00D674B5" w:rsidRPr="003F7263" w:rsidRDefault="00D674B5" w:rsidP="00D674B5">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7FEA1D" w14:textId="77777777" w:rsidR="00D674B5" w:rsidRPr="003F7263" w:rsidRDefault="00D674B5" w:rsidP="00D674B5">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45684C" w14:textId="77777777" w:rsidR="00D674B5" w:rsidRPr="003F7263" w:rsidRDefault="00D674B5" w:rsidP="00D674B5">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674B5" w:rsidRPr="003F7263" w14:paraId="4FF9EFE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12327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75DF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4DB3DC"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674B5" w:rsidRPr="003F7263" w14:paraId="3388AFE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75BA8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82853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3C9E10"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674B5" w:rsidRPr="003F7263" w14:paraId="69FCFE9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D197A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B2930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BEDBA4" w14:textId="77777777" w:rsidR="00D674B5" w:rsidRPr="003F7263" w:rsidRDefault="00D674B5" w:rsidP="00D674B5">
            <w:pPr>
              <w:widowControl w:val="0"/>
              <w:rPr>
                <w:rFonts w:ascii="Arial" w:hAnsi="Arial"/>
                <w:sz w:val="16"/>
                <w:szCs w:val="16"/>
              </w:rPr>
            </w:pPr>
            <w:r w:rsidRPr="003F7263">
              <w:rPr>
                <w:rFonts w:ascii="Arial" w:hAnsi="Arial"/>
                <w:sz w:val="16"/>
                <w:szCs w:val="16"/>
              </w:rPr>
              <w:t>UE supporting 5G Core and V2X communication</w:t>
            </w:r>
          </w:p>
        </w:tc>
      </w:tr>
      <w:tr w:rsidR="00D674B5" w:rsidRPr="003F7263" w14:paraId="7C85D4C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BFC2C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A0BAB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27D791" w14:textId="77777777" w:rsidR="00D674B5" w:rsidRPr="003F7263" w:rsidRDefault="00D674B5" w:rsidP="00D674B5">
            <w:pPr>
              <w:widowControl w:val="0"/>
              <w:rPr>
                <w:rFonts w:ascii="Arial" w:hAnsi="Arial"/>
                <w:sz w:val="16"/>
                <w:szCs w:val="16"/>
              </w:rPr>
            </w:pPr>
            <w:r w:rsidRPr="003F7263">
              <w:rPr>
                <w:rFonts w:ascii="Arial" w:hAnsi="Arial"/>
                <w:sz w:val="16"/>
                <w:szCs w:val="16"/>
              </w:rPr>
              <w:t>UE supporting 5G Core and V2X communication over NR-PC5</w:t>
            </w:r>
          </w:p>
        </w:tc>
      </w:tr>
      <w:tr w:rsidR="00D674B5" w:rsidRPr="003F7263" w14:paraId="721F3DE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3FCC5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F633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F5DD2"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674B5" w:rsidRPr="003F7263" w14:paraId="515CD0F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9656B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A040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C8331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D674B5" w:rsidRPr="003F7263" w14:paraId="4E7F7B5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8BAB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FE06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410591"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674B5" w:rsidRPr="003F7263" w14:paraId="5A1BBC3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AC5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59D37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155F7"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674B5" w:rsidRPr="003F7263" w14:paraId="58734D3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119CB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B624E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B24E51"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674B5" w:rsidRPr="003F7263" w14:paraId="0E97806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6553D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EA01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619B80"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674B5" w:rsidRPr="003F7263" w14:paraId="5FFFF43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5AF7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C9E72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B5014E"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E-UTRA and NG.114 v2.0</w:t>
            </w:r>
          </w:p>
        </w:tc>
      </w:tr>
      <w:tr w:rsidR="00D674B5" w:rsidRPr="003F7263" w14:paraId="2BB8679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48A4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DC412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BD6AD7"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674B5" w:rsidRPr="003F7263" w14:paraId="68D96AD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6AC925" w14:textId="77777777" w:rsidR="00D674B5" w:rsidRPr="003F7263" w:rsidRDefault="00D674B5" w:rsidP="00D674B5">
            <w:pPr>
              <w:widowControl w:val="0"/>
              <w:rPr>
                <w:rFonts w:ascii="Arial" w:hAnsi="Arial" w:cs="Arial"/>
                <w:sz w:val="16"/>
                <w:szCs w:val="16"/>
              </w:rPr>
            </w:pPr>
            <w:bookmarkStart w:id="36"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3809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59B74B" w14:textId="77777777" w:rsidR="00D674B5" w:rsidRPr="003F7263" w:rsidRDefault="00D674B5" w:rsidP="00D674B5">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6"/>
      <w:tr w:rsidR="00D674B5" w:rsidRPr="003F7263" w14:paraId="1045774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E3EB6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CBBF7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7C1BDC"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D674B5" w:rsidRPr="003F7263" w14:paraId="56A8F0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FCB228" w14:textId="77777777" w:rsidR="00D674B5" w:rsidRPr="003F7263" w:rsidRDefault="00D674B5" w:rsidP="00D674B5">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4B958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B52714"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D674B5" w:rsidRPr="003F7263" w14:paraId="313B1B1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E335E" w14:textId="77777777" w:rsidR="00D674B5" w:rsidRPr="003F7263" w:rsidRDefault="00D674B5" w:rsidP="00D674B5">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A555B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65300"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E-UTRA and RACS</w:t>
            </w:r>
          </w:p>
        </w:tc>
      </w:tr>
      <w:tr w:rsidR="00D674B5" w:rsidRPr="003F7263" w14:paraId="4D1CF26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8A1C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74B66B"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6DEC5"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DCI DL Priority Indicator</w:t>
            </w:r>
          </w:p>
        </w:tc>
      </w:tr>
      <w:tr w:rsidR="00D674B5" w:rsidRPr="003F7263" w14:paraId="4F9CE10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B194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56834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80322"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D674B5" w:rsidRPr="003F7263" w14:paraId="441898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1B3C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0B3BF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07C4E1"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674B5" w:rsidRPr="003F7263" w14:paraId="1E19A07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AF5D8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A36B3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55FEB8"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674B5" w:rsidRPr="003F7263" w14:paraId="54E729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2E34A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787D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134FBF"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measurements and at least periodical reporting) and multiple NR </w:t>
            </w:r>
            <w:r w:rsidRPr="003F7263">
              <w:rPr>
                <w:rFonts w:ascii="Arial" w:hAnsi="Arial"/>
                <w:sz w:val="16"/>
                <w:szCs w:val="16"/>
              </w:rPr>
              <w:lastRenderedPageBreak/>
              <w:t>bands</w:t>
            </w:r>
          </w:p>
        </w:tc>
      </w:tr>
      <w:tr w:rsidR="00D674B5" w14:paraId="414182F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42429F"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02AFB1"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1B02A6"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6C0596F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4AA783"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8F547"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67079"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674B5" w14:paraId="65EAC3A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D66BC"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DB0E71"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C5DE36"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674B5" w14:paraId="22E6B43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6128F2"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6CC418"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ABDA68"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44222E3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9C0270"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164A79"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3B7E1"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4FCF9BF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4015E"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C569FD"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FC5AE"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19411E8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9E76CB"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402874"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5CDAC3"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Idle/Inactive Measurements</w:t>
            </w:r>
          </w:p>
        </w:tc>
      </w:tr>
      <w:tr w:rsidR="00D674B5" w14:paraId="10332BF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3D7AB5"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996525"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CA0BCB"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E-UTRA and Idle/Inactive Measurements</w:t>
            </w:r>
          </w:p>
        </w:tc>
      </w:tr>
      <w:tr w:rsidR="00D674B5" w14:paraId="63D2DEC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294AB7"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240E9E"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51AFD3"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D674B5" w14:paraId="12EA234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B89FA8"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D1A813"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29DC02"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D674B5" w14:paraId="37A1695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581982" w14:textId="77777777" w:rsidR="00D674B5" w:rsidRPr="00DA7FFD" w:rsidRDefault="00D674B5" w:rsidP="00D674B5">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D76B57" w14:textId="77777777" w:rsidR="00D674B5" w:rsidRPr="00DA7FFD" w:rsidRDefault="00D674B5" w:rsidP="00D674B5">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DBDA7" w14:textId="77777777" w:rsidR="00D674B5" w:rsidRPr="00DA7FFD" w:rsidRDefault="00D674B5" w:rsidP="00D674B5">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D674B5" w:rsidRPr="00DA7FFD" w14:paraId="0F3FF68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53E961"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2D0ADA" w14:textId="77777777" w:rsidR="00D674B5" w:rsidRPr="00DA7FFD" w:rsidRDefault="00D674B5" w:rsidP="00D674B5">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061428" w14:textId="77777777" w:rsidR="00D674B5" w:rsidRPr="00DA7FFD" w:rsidRDefault="00D674B5" w:rsidP="00D674B5">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674B5" w:rsidRPr="00DA7FFD" w14:paraId="6F2CD7E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E19B7F"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713AE" w14:textId="77777777" w:rsidR="00D674B5" w:rsidRPr="00DA7FFD" w:rsidRDefault="00D674B5" w:rsidP="00D674B5">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5ACB10" w14:textId="77777777" w:rsidR="00D674B5" w:rsidRPr="00DA7FFD" w:rsidRDefault="00D674B5" w:rsidP="00D674B5">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674B5" w:rsidRPr="00DA7FFD" w14:paraId="5A58DE2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40134"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EEF98" w14:textId="77777777" w:rsidR="00D674B5" w:rsidRPr="00DA7FFD" w:rsidRDefault="00D674B5" w:rsidP="00D674B5">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A93E7" w14:textId="77777777" w:rsidR="00D674B5" w:rsidRPr="00DA7FFD" w:rsidRDefault="00D674B5" w:rsidP="00D674B5">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674B5" w:rsidRPr="00273A7B" w14:paraId="58BB7E2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4F8B2F"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9B5E11" w14:textId="77777777" w:rsidR="00D674B5" w:rsidRPr="00273A7B" w:rsidRDefault="00D674B5" w:rsidP="00D674B5">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74A3C5" w14:textId="77777777" w:rsidR="00D674B5" w:rsidRPr="00273A7B" w:rsidRDefault="00D674B5" w:rsidP="00D674B5">
            <w:pPr>
              <w:widowControl w:val="0"/>
              <w:rPr>
                <w:rFonts w:ascii="Arial" w:hAnsi="Arial" w:cs="Arial"/>
                <w:sz w:val="16"/>
                <w:szCs w:val="16"/>
              </w:rPr>
            </w:pPr>
            <w:r w:rsidRPr="00273A7B">
              <w:rPr>
                <w:rFonts w:ascii="Arial" w:hAnsi="Arial" w:cs="Arial"/>
                <w:sz w:val="16"/>
                <w:szCs w:val="16"/>
              </w:rPr>
              <w:t>UEs supporting 5G Core and IMS security</w:t>
            </w:r>
          </w:p>
        </w:tc>
      </w:tr>
      <w:tr w:rsidR="00D674B5" w:rsidRPr="003F7263" w14:paraId="686D5E0C" w14:textId="77777777" w:rsidTr="008D32D3">
        <w:trPr>
          <w:gridBefore w:val="1"/>
          <w:wBefore w:w="32" w:type="dxa"/>
          <w:jc w:val="center"/>
        </w:trPr>
        <w:tc>
          <w:tcPr>
            <w:tcW w:w="991" w:type="dxa"/>
            <w:gridSpan w:val="2"/>
            <w:tcBorders>
              <w:bottom w:val="single" w:sz="4" w:space="0" w:color="auto"/>
            </w:tcBorders>
            <w:shd w:val="clear" w:color="auto" w:fill="auto"/>
          </w:tcPr>
          <w:p w14:paraId="2BE28F5B" w14:textId="77777777" w:rsidR="00D674B5" w:rsidRPr="003F7263" w:rsidRDefault="00D674B5" w:rsidP="00D674B5">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2DA267F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A7AE9E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674B5" w:rsidRPr="003F7263" w14:paraId="0F814556" w14:textId="77777777" w:rsidTr="008D32D3">
        <w:trPr>
          <w:gridBefore w:val="1"/>
          <w:wBefore w:w="32" w:type="dxa"/>
          <w:jc w:val="center"/>
        </w:trPr>
        <w:tc>
          <w:tcPr>
            <w:tcW w:w="991" w:type="dxa"/>
            <w:gridSpan w:val="2"/>
            <w:tcBorders>
              <w:bottom w:val="single" w:sz="4" w:space="0" w:color="auto"/>
            </w:tcBorders>
            <w:shd w:val="clear" w:color="auto" w:fill="auto"/>
          </w:tcPr>
          <w:p w14:paraId="46BDE599" w14:textId="77777777" w:rsidR="00D674B5" w:rsidRPr="003F7263" w:rsidRDefault="00D674B5" w:rsidP="00D674B5">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7E1E065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0E6C0D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674B5" w:rsidRPr="003F7263" w14:paraId="63CA8764" w14:textId="77777777" w:rsidTr="008D32D3">
        <w:trPr>
          <w:gridBefore w:val="1"/>
          <w:wBefore w:w="32" w:type="dxa"/>
          <w:jc w:val="center"/>
        </w:trPr>
        <w:tc>
          <w:tcPr>
            <w:tcW w:w="991" w:type="dxa"/>
            <w:gridSpan w:val="2"/>
            <w:tcBorders>
              <w:bottom w:val="single" w:sz="4" w:space="0" w:color="auto"/>
            </w:tcBorders>
            <w:shd w:val="clear" w:color="auto" w:fill="auto"/>
          </w:tcPr>
          <w:p w14:paraId="6D4DBB6C" w14:textId="77777777" w:rsidR="00D674B5" w:rsidRPr="003F7263" w:rsidRDefault="00D674B5" w:rsidP="00D674B5">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5A1C0D8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13EDDA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674B5" w:rsidRPr="00DA7FFD" w14:paraId="69A9CA5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B8EFDA" w14:textId="77777777" w:rsidR="00D674B5" w:rsidRDefault="00D674B5" w:rsidP="00D674B5">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67269"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EFF57F"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674B5" w:rsidRPr="00DA7FFD" w14:paraId="05E46A67"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C3AD0B" w14:textId="77777777" w:rsidR="00D674B5" w:rsidRDefault="00D674B5" w:rsidP="00D674B5">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D23F23"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CCE7C6"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674B5" w:rsidRPr="00DA7FFD" w14:paraId="18EC203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6D2B23C" w14:textId="77777777" w:rsidR="00D674B5" w:rsidRDefault="00D674B5" w:rsidP="00D674B5">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0C5FD7"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C5B637"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674B5" w:rsidRPr="00A71616" w14:paraId="1F926F6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DB036" w14:textId="77777777" w:rsidR="00D674B5" w:rsidRPr="00A71616" w:rsidRDefault="00D674B5" w:rsidP="00D674B5">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7DCF3F" w14:textId="77777777" w:rsidR="00D674B5" w:rsidRPr="00A71616" w:rsidRDefault="00D674B5" w:rsidP="00D674B5">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84969A" w14:textId="77777777" w:rsidR="00D674B5" w:rsidRPr="00A71616" w:rsidRDefault="00D674B5" w:rsidP="00D674B5">
            <w:pPr>
              <w:widowControl w:val="0"/>
              <w:rPr>
                <w:rFonts w:ascii="Arial" w:hAnsi="Arial"/>
                <w:sz w:val="16"/>
                <w:szCs w:val="16"/>
              </w:rPr>
            </w:pPr>
          </w:p>
        </w:tc>
      </w:tr>
      <w:tr w:rsidR="00D674B5" w14:paraId="44048E82" w14:textId="77777777" w:rsidTr="008D32D3">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7C97C" w14:textId="77777777" w:rsidR="00D674B5" w:rsidRDefault="00D674B5" w:rsidP="00D674B5">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896D71" w14:textId="77777777" w:rsidR="00D674B5" w:rsidRDefault="00D674B5" w:rsidP="00D674B5">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386842" w14:textId="77777777" w:rsidR="00D674B5" w:rsidRDefault="00D674B5" w:rsidP="00D674B5">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674B5" w:rsidRPr="00DA7FFD" w14:paraId="35611C1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DBE598" w14:textId="77777777" w:rsidR="00D674B5" w:rsidRPr="003511EA" w:rsidRDefault="00D674B5" w:rsidP="00D674B5">
            <w:pPr>
              <w:widowControl w:val="0"/>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3E649" w14:textId="77777777" w:rsidR="00D674B5" w:rsidRPr="008A3177" w:rsidRDefault="00D674B5" w:rsidP="00D674B5">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A67847" w14:textId="77777777" w:rsidR="00D674B5" w:rsidRPr="008A3177" w:rsidRDefault="00D674B5" w:rsidP="00D674B5">
            <w:pPr>
              <w:widowControl w:val="0"/>
              <w:rPr>
                <w:rFonts w:ascii="Arial" w:hAnsi="Arial"/>
                <w:sz w:val="16"/>
                <w:szCs w:val="16"/>
              </w:rPr>
            </w:pPr>
            <w:r w:rsidRPr="008A3177">
              <w:rPr>
                <w:rFonts w:ascii="Arial" w:hAnsi="Arial"/>
                <w:sz w:val="16"/>
                <w:szCs w:val="16"/>
              </w:rPr>
              <w:t>UEs supporting 5G core and reception of segmented DL RRC messages.</w:t>
            </w:r>
          </w:p>
        </w:tc>
      </w:tr>
      <w:tr w:rsidR="00D674B5" w:rsidRPr="0044140C" w14:paraId="33937FB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7EEE66" w14:textId="77777777" w:rsidR="00D674B5" w:rsidRPr="00AF38F3" w:rsidRDefault="00D674B5" w:rsidP="00D674B5">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B5AB" w14:textId="77777777" w:rsidR="00D674B5" w:rsidRDefault="00D674B5" w:rsidP="00D674B5">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222934" w14:textId="77777777" w:rsidR="00D674B5" w:rsidRPr="00AF38F3" w:rsidRDefault="00D674B5" w:rsidP="00D674B5">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w:t>
            </w:r>
            <w:r w:rsidRPr="00AF38F3">
              <w:rPr>
                <w:rFonts w:ascii="Arial" w:hAnsi="Arial"/>
                <w:sz w:val="16"/>
                <w:szCs w:val="16"/>
              </w:rPr>
              <w:lastRenderedPageBreak/>
              <w:t xml:space="preserve">"IMS Profile for Voice, Video and SMS over Wi-Fi" and </w:t>
            </w:r>
            <w:r w:rsidRPr="00BE608E">
              <w:rPr>
                <w:rFonts w:ascii="Arial" w:hAnsi="Arial"/>
                <w:sz w:val="16"/>
                <w:szCs w:val="16"/>
              </w:rPr>
              <w:t>WLA</w:t>
            </w:r>
            <w:r w:rsidRPr="00AF38F3">
              <w:rPr>
                <w:rFonts w:ascii="Arial" w:hAnsi="Arial"/>
                <w:sz w:val="16"/>
                <w:szCs w:val="16"/>
              </w:rPr>
              <w:t>N.</w:t>
            </w:r>
          </w:p>
        </w:tc>
      </w:tr>
      <w:tr w:rsidR="00D674B5" w:rsidRPr="00DA7FFD" w14:paraId="3CE1421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C966DF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045259" w14:textId="77777777" w:rsidR="00D674B5" w:rsidRPr="00DA7FFD" w:rsidRDefault="00D674B5" w:rsidP="00D674B5">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D80915" w14:textId="77777777" w:rsidR="00D674B5" w:rsidRPr="00DA7FFD" w:rsidRDefault="00D674B5" w:rsidP="00D674B5">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D674B5" w:rsidRPr="00DA7FFD" w14:paraId="2DAE90D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B0856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FAAA98"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6F4B75" w14:textId="77777777" w:rsidR="00D674B5" w:rsidRPr="00DA7FFD" w:rsidRDefault="00D674B5" w:rsidP="00D674B5">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D674B5" w:rsidRPr="00DA7FFD" w14:paraId="13975A5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F81B1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343305"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9635B5" w14:textId="77777777" w:rsidR="00D674B5" w:rsidRPr="00DA7FFD" w:rsidRDefault="00D674B5" w:rsidP="00D674B5">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674B5" w:rsidRPr="00864F79" w14:paraId="540F5173"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0727422" w14:textId="77777777" w:rsidR="00D674B5" w:rsidRPr="00864F79" w:rsidRDefault="00D674B5" w:rsidP="00D674B5">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DE07BB"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DB606F" w14:textId="77777777" w:rsidR="00D674B5" w:rsidRPr="00864F79" w:rsidRDefault="00D674B5" w:rsidP="00D674B5">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D674B5" w:rsidRPr="00864F79" w14:paraId="455B253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B47B6C" w14:textId="77777777" w:rsidR="00D674B5" w:rsidRDefault="00D674B5" w:rsidP="00D674B5">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EFC57D"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780B6E" w14:textId="77777777" w:rsidR="00D674B5" w:rsidRPr="00864F79" w:rsidRDefault="00D674B5" w:rsidP="00D674B5">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D674B5" w:rsidRPr="00864F79" w14:paraId="462CCDD3"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AFC044"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FD242"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E21AD9" w14:textId="77777777" w:rsidR="00D674B5" w:rsidRPr="00864F79" w:rsidRDefault="00D674B5" w:rsidP="00D674B5">
            <w:pPr>
              <w:widowControl w:val="0"/>
              <w:rPr>
                <w:rFonts w:ascii="Arial" w:hAnsi="Arial"/>
                <w:sz w:val="16"/>
                <w:szCs w:val="16"/>
              </w:rPr>
            </w:pPr>
            <w:r w:rsidRPr="0013466A">
              <w:rPr>
                <w:rFonts w:ascii="Arial" w:hAnsi="Arial"/>
                <w:sz w:val="16"/>
                <w:szCs w:val="16"/>
              </w:rPr>
              <w:t>UE supporting 5G Core and broadcast reception</w:t>
            </w:r>
          </w:p>
        </w:tc>
      </w:tr>
      <w:tr w:rsidR="00D674B5" w:rsidRPr="00864F79" w14:paraId="027FE71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E0ED1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F3A814"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83C741"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D674B5" w:rsidRPr="00864F79" w14:paraId="25BF7C9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D185CA"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06A32D"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AECB71"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D674B5" w:rsidRPr="00864F79" w14:paraId="66FFF31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AFB07"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1D1D67"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3FDB46F"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674B5" w:rsidRPr="00864F79" w14:paraId="41A00F5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1EBC37" w14:textId="77777777" w:rsidR="00D674B5" w:rsidRPr="0013466A" w:rsidRDefault="00D674B5" w:rsidP="00D674B5">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273631" w14:textId="77777777" w:rsidR="00D674B5" w:rsidRPr="00864F79" w:rsidRDefault="00D674B5" w:rsidP="00D674B5">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56AFB9" w14:textId="77777777" w:rsidR="00D674B5" w:rsidRPr="0013466A" w:rsidRDefault="00D674B5" w:rsidP="00D674B5">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D674B5" w:rsidRPr="00864F79" w14:paraId="328349B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797338" w14:textId="77777777" w:rsidR="00D674B5" w:rsidRPr="0013466A" w:rsidRDefault="00D674B5" w:rsidP="00D674B5">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45F36D" w14:textId="77777777" w:rsidR="00D674B5" w:rsidRPr="00864F79" w:rsidRDefault="00D674B5" w:rsidP="00D674B5">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986C66" w14:textId="77777777" w:rsidR="00D674B5" w:rsidRPr="0013466A" w:rsidRDefault="00D674B5" w:rsidP="00D674B5">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D674B5" w:rsidRPr="00DA7FFD" w14:paraId="2C1A94F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AECD76"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0D109E" w14:textId="77777777" w:rsidR="00D674B5" w:rsidRPr="00DA7FFD" w:rsidRDefault="00D674B5" w:rsidP="00D674B5">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4354D7" w14:textId="77777777" w:rsidR="00D674B5" w:rsidRPr="00DA7FFD" w:rsidRDefault="00D674B5" w:rsidP="00D674B5">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D674B5" w:rsidRPr="00C91177" w14:paraId="6572277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D1D845"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62914E" w14:textId="77777777" w:rsidR="00D674B5" w:rsidRPr="0030645D" w:rsidRDefault="00D674B5" w:rsidP="00D674B5">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6D26B1" w14:textId="77777777" w:rsidR="00D674B5" w:rsidRPr="00C91177" w:rsidRDefault="00D674B5" w:rsidP="00D674B5">
            <w:pPr>
              <w:widowControl w:val="0"/>
              <w:rPr>
                <w:rFonts w:ascii="Arial" w:hAnsi="Arial"/>
                <w:sz w:val="16"/>
                <w:szCs w:val="16"/>
              </w:rPr>
            </w:pPr>
            <w:r w:rsidRPr="00D43570">
              <w:rPr>
                <w:rFonts w:ascii="Arial" w:hAnsi="Arial"/>
                <w:sz w:val="16"/>
                <w:szCs w:val="16"/>
              </w:rPr>
              <w:t>UEs supporting 5G Core and Multi-SIM Reject paging request</w:t>
            </w:r>
          </w:p>
        </w:tc>
      </w:tr>
      <w:tr w:rsidR="00D674B5" w:rsidRPr="00C91177" w14:paraId="4BB1963F"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61184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EC8AE0"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986043" w14:textId="77777777" w:rsidR="00D674B5" w:rsidRPr="00D43570" w:rsidRDefault="00D674B5" w:rsidP="00D674B5">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C91177" w14:paraId="00004510"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DDD9A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F3FC04"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17F434" w14:textId="77777777" w:rsidR="00D674B5" w:rsidRPr="00D43570" w:rsidRDefault="00D674B5" w:rsidP="00D674B5">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D674B5" w:rsidRPr="00C91177" w14:paraId="77FA9B7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56625F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CA720E"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86731B" w14:textId="77777777" w:rsidR="00D674B5" w:rsidRPr="00D43570" w:rsidRDefault="00D674B5" w:rsidP="00D674B5">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D674B5" w:rsidRPr="00C91177" w14:paraId="6797CE9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2BEB97"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F9F054" w14:textId="77777777" w:rsidR="00D674B5" w:rsidRPr="003F7263" w:rsidRDefault="00D674B5" w:rsidP="00D674B5">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856C48" w14:textId="77777777" w:rsidR="00D674B5" w:rsidRPr="002D66BA" w:rsidRDefault="00D674B5" w:rsidP="00D674B5">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D674B5" w:rsidRPr="00C91177" w14:paraId="340E9947"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DE295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E3B874" w14:textId="77777777" w:rsidR="00D674B5" w:rsidRPr="00864F79" w:rsidRDefault="00D674B5" w:rsidP="00D674B5">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28248B" w14:textId="77777777" w:rsidR="00D674B5" w:rsidRPr="00864F79" w:rsidRDefault="00D674B5" w:rsidP="00D674B5">
            <w:pPr>
              <w:widowControl w:val="0"/>
              <w:rPr>
                <w:rFonts w:ascii="Arial" w:hAnsi="Arial"/>
                <w:sz w:val="16"/>
                <w:szCs w:val="16"/>
              </w:rPr>
            </w:pPr>
            <w:r w:rsidRPr="005270CE">
              <w:rPr>
                <w:rFonts w:ascii="Arial" w:hAnsi="Arial"/>
                <w:sz w:val="16"/>
                <w:szCs w:val="16"/>
              </w:rPr>
              <w:t>UEs supporting EN-DC and Idle/Inactive Measurements</w:t>
            </w:r>
          </w:p>
        </w:tc>
      </w:tr>
      <w:tr w:rsidR="00D674B5" w:rsidRPr="00D76235" w14:paraId="66048AB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1AF5C9"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853F451"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D0882B"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D674B5" w:rsidRPr="00D76235" w14:paraId="7255A34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49CDE4"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6C8E00"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907E99"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D674B5" w:rsidRPr="00864F79" w14:paraId="689B99B5"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669437"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50FAB1"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AE23AE"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D674B5" w:rsidRPr="002A3E4B" w14:paraId="53D25F6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64AA3E" w14:textId="77777777" w:rsidR="00D674B5" w:rsidRPr="002A3E4B" w:rsidRDefault="00D674B5" w:rsidP="00D674B5">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E3DF2C" w14:textId="77777777" w:rsidR="00D674B5" w:rsidRPr="002A3E4B" w:rsidRDefault="00D674B5" w:rsidP="00D674B5">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F55BE0" w14:textId="77777777" w:rsidR="00D674B5" w:rsidRPr="002A3E4B" w:rsidRDefault="00D674B5" w:rsidP="00D674B5">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D674B5" w:rsidRPr="002A3E4B" w14:paraId="03C9088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8A24FF3" w14:textId="77777777" w:rsidR="00D674B5" w:rsidRPr="002A3E4B" w:rsidRDefault="00D674B5" w:rsidP="00D674B5">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E20834" w14:textId="77777777" w:rsidR="00D674B5" w:rsidRPr="002A3E4B" w:rsidRDefault="00D674B5" w:rsidP="00D674B5">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616E16" w14:textId="77777777" w:rsidR="00D674B5" w:rsidRPr="002A3E4B" w:rsidRDefault="00D674B5" w:rsidP="00D674B5">
            <w:pPr>
              <w:pStyle w:val="TAL"/>
              <w:keepNext w:val="0"/>
              <w:keepLines w:val="0"/>
              <w:widowControl w:val="0"/>
            </w:pPr>
            <w:r>
              <w:rPr>
                <w:lang w:eastAsia="zh-CN" w:bidi="ar"/>
              </w:rPr>
              <w:t>UEs supporting 5G Core</w:t>
            </w:r>
            <w:r>
              <w:rPr>
                <w:rFonts w:hint="eastAsia"/>
                <w:lang w:eastAsia="zh-CN" w:bidi="ar"/>
              </w:rPr>
              <w:t xml:space="preserve"> and NSSRG</w:t>
            </w:r>
          </w:p>
        </w:tc>
      </w:tr>
      <w:tr w:rsidR="00D674B5" w:rsidRPr="00092A71" w14:paraId="50BDAD6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57ED6B"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3BF053"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7F5A73" w14:textId="77777777" w:rsidR="00D674B5" w:rsidRPr="00092A71" w:rsidRDefault="00D674B5" w:rsidP="00D674B5">
            <w:pPr>
              <w:widowControl w:val="0"/>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D674B5" w:rsidRPr="00092A71" w14:paraId="696E658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B1B756"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D32833"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B9EAB8" w14:textId="77777777" w:rsidR="00D674B5" w:rsidRPr="00092A71" w:rsidRDefault="00D674B5" w:rsidP="00D674B5">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D674B5" w:rsidRPr="00092A71" w14:paraId="0EBE718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3A5106"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43309E" w14:textId="77777777" w:rsidR="00D674B5" w:rsidRPr="00092A71" w:rsidRDefault="00D674B5" w:rsidP="00D674B5">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CE449" w14:textId="77777777" w:rsidR="00D674B5" w:rsidRPr="00092A71" w:rsidRDefault="00D674B5" w:rsidP="00D674B5">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D674B5" w:rsidRPr="00CF7717" w14:paraId="7973854B"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170E6E"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ja-JP"/>
              </w:rPr>
              <w:lastRenderedPageBreak/>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91747D" w14:textId="77777777" w:rsidR="00D674B5" w:rsidRPr="00991302" w:rsidRDefault="00D674B5" w:rsidP="00D674B5">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2EDA25" w14:textId="77777777" w:rsidR="00D674B5" w:rsidRPr="00CF7717" w:rsidRDefault="00D674B5" w:rsidP="00D674B5">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D674B5" w:rsidRPr="00CF7717" w14:paraId="3C53B3D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CD95DD"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B36CB" w14:textId="77777777" w:rsidR="00D674B5" w:rsidRPr="00A73C9A" w:rsidRDefault="00D674B5" w:rsidP="00D674B5">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71FF15" w14:textId="77777777" w:rsidR="00D674B5" w:rsidRPr="00A73C9A" w:rsidRDefault="00D674B5" w:rsidP="00D674B5">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D674B5" w:rsidRPr="00CF7717" w14:paraId="570F784B"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8956"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CC8B98" w14:textId="77777777" w:rsidR="00D674B5" w:rsidRPr="00A73C9A" w:rsidRDefault="00D674B5" w:rsidP="00D674B5">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F144107" w14:textId="77777777" w:rsidR="00D674B5" w:rsidRPr="00A73C9A" w:rsidRDefault="00D674B5" w:rsidP="00D674B5">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D674B5" w14:paraId="6A1E7D1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6AB6B" w14:textId="77777777" w:rsidR="00D674B5" w:rsidRPr="00605F7E" w:rsidRDefault="00D674B5" w:rsidP="00D674B5">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6AD70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C6FE82" w14:textId="77777777" w:rsidR="00D674B5" w:rsidRDefault="00D674B5" w:rsidP="00D674B5">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D674B5" w14:paraId="6B82904B" w14:textId="77777777" w:rsidTr="008D32D3">
        <w:trPr>
          <w:gridBefore w:val="1"/>
          <w:wBefore w:w="32" w:type="dxa"/>
          <w:jc w:val="center"/>
          <w:ins w:id="3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6654D6" w14:textId="54A5A659" w:rsidR="00D674B5" w:rsidRDefault="00D674B5" w:rsidP="00D674B5">
            <w:pPr>
              <w:widowControl w:val="0"/>
              <w:rPr>
                <w:ins w:id="38" w:author="马伟10042973" w:date="2023-02-16T20:45:00Z"/>
                <w:rFonts w:ascii="Arial" w:hAnsi="Arial" w:cs="Arial"/>
                <w:sz w:val="16"/>
                <w:szCs w:val="16"/>
                <w:lang w:eastAsia="zh-CN"/>
              </w:rPr>
            </w:pPr>
            <w:ins w:id="39" w:author="马伟10042973" w:date="2023-02-16T20:45:00Z">
              <w:r>
                <w:rPr>
                  <w:rFonts w:eastAsia="宋体" w:cs="Arial" w:hint="eastAsia"/>
                  <w:sz w:val="16"/>
                  <w:szCs w:val="16"/>
                  <w:lang w:val="en-US" w:eastAsia="zh-CN"/>
                </w:rPr>
                <w:t>C</w:t>
              </w:r>
              <w:r>
                <w:rPr>
                  <w:rFonts w:eastAsia="宋体" w:cs="Arial"/>
                  <w:sz w:val="16"/>
                  <w:szCs w:val="16"/>
                  <w:lang w:val="en-US" w:eastAsia="zh-CN"/>
                </w:rPr>
                <w:t>XX</w:t>
              </w:r>
              <w:r>
                <w:rPr>
                  <w:rFonts w:eastAsia="宋体" w:cs="Arial"/>
                  <w:sz w:val="16"/>
                  <w:szCs w:val="16"/>
                  <w:lang w:val="en-US" w:eastAsia="zh-CN"/>
                </w:rPr>
                <w:t>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D165B0" w14:textId="26B3CBCA" w:rsidR="00D674B5" w:rsidRDefault="00145F45" w:rsidP="00D674B5">
            <w:pPr>
              <w:widowControl w:val="0"/>
              <w:rPr>
                <w:ins w:id="40" w:author="马伟10042973" w:date="2023-02-16T20:45:00Z"/>
                <w:rFonts w:ascii="Arial" w:hAnsi="Arial" w:cs="Arial"/>
                <w:sz w:val="16"/>
                <w:szCs w:val="16"/>
                <w:lang w:eastAsia="zh-CN"/>
              </w:rPr>
            </w:pPr>
            <w:ins w:id="41" w:author="马伟10042973" w:date="2023-02-16T21:03: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ins>
            <w:proofErr w:type="spellStart"/>
            <w:ins w:id="42" w:author="马伟10042973" w:date="2023-02-16T21:05:00Z">
              <w:r>
                <w:rPr>
                  <w:rFonts w:ascii="Arial" w:hAnsi="Arial" w:cs="Arial" w:hint="eastAsia"/>
                  <w:sz w:val="16"/>
                  <w:szCs w:val="16"/>
                  <w:lang w:eastAsia="zh-CN"/>
                </w:rPr>
                <w:t>y</w:t>
              </w:r>
              <w:r>
                <w:rPr>
                  <w:rFonts w:ascii="Arial" w:hAnsi="Arial" w:cs="Arial"/>
                  <w:sz w:val="16"/>
                  <w:szCs w:val="16"/>
                  <w:lang w:eastAsia="zh-CN"/>
                </w:rPr>
                <w:t>x</w:t>
              </w:r>
            </w:ins>
            <w:proofErr w:type="spellEnd"/>
            <w:ins w:id="43" w:author="马伟10042973" w:date="2023-02-16T21:03:00Z">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3709DF" w14:textId="15C821BC" w:rsidR="00D674B5" w:rsidRPr="00605F7E" w:rsidRDefault="00D674B5" w:rsidP="00D674B5">
            <w:pPr>
              <w:widowControl w:val="0"/>
              <w:rPr>
                <w:ins w:id="44" w:author="马伟10042973" w:date="2023-02-16T20:45:00Z"/>
                <w:rFonts w:ascii="Arial" w:hAnsi="Arial"/>
                <w:sz w:val="16"/>
                <w:szCs w:val="16"/>
              </w:rPr>
            </w:pPr>
            <w:ins w:id="45" w:author="马伟10042973" w:date="2023-02-16T20:45:00Z">
              <w:r w:rsidRPr="00D674B5">
                <w:rPr>
                  <w:rFonts w:ascii="Arial" w:hAnsi="Arial" w:hint="eastAsia"/>
                  <w:sz w:val="16"/>
                  <w:szCs w:val="16"/>
                </w:rPr>
                <w:t>U</w:t>
              </w:r>
              <w:proofErr w:type="spellStart"/>
              <w:r w:rsidRPr="00D674B5">
                <w:rPr>
                  <w:rFonts w:ascii="Arial" w:hAnsi="Arial"/>
                  <w:sz w:val="16"/>
                  <w:szCs w:val="16"/>
                </w:rPr>
                <w:t>Es</w:t>
              </w:r>
              <w:proofErr w:type="spellEnd"/>
              <w:r w:rsidRPr="00D674B5">
                <w:rPr>
                  <w:rFonts w:ascii="Arial" w:hAnsi="Arial"/>
                  <w:sz w:val="16"/>
                  <w:szCs w:val="16"/>
                </w:rPr>
                <w:t xml:space="preserve"> supporting 5G Core</w:t>
              </w:r>
              <w:r w:rsidRPr="00D674B5">
                <w:rPr>
                  <w:rFonts w:ascii="Arial" w:hAnsi="Arial" w:hint="eastAsia"/>
                  <w:sz w:val="16"/>
                  <w:szCs w:val="16"/>
                </w:rPr>
                <w:t xml:space="preserve"> </w:t>
              </w:r>
              <w:r w:rsidRPr="00D674B5">
                <w:rPr>
                  <w:rFonts w:ascii="Arial" w:hAnsi="Arial"/>
                  <w:sz w:val="16"/>
                  <w:szCs w:val="16"/>
                </w:rPr>
                <w:t>and IMS</w:t>
              </w:r>
              <w:r w:rsidRPr="00D674B5">
                <w:rPr>
                  <w:rFonts w:ascii="Arial" w:hAnsi="Arial" w:hint="eastAsia"/>
                  <w:sz w:val="16"/>
                  <w:szCs w:val="16"/>
                </w:rPr>
                <w:t xml:space="preserve"> and handover from </w:t>
              </w:r>
              <w:r w:rsidRPr="00D674B5">
                <w:rPr>
                  <w:rFonts w:ascii="Arial" w:hAnsi="Arial"/>
                  <w:sz w:val="16"/>
                  <w:szCs w:val="16"/>
                </w:rPr>
                <w:t>5G Core over non-3GPP Access Network</w:t>
              </w:r>
              <w:r w:rsidRPr="00D674B5">
                <w:rPr>
                  <w:rFonts w:ascii="Arial" w:hAnsi="Arial" w:hint="eastAsia"/>
                  <w:sz w:val="16"/>
                  <w:szCs w:val="16"/>
                </w:rPr>
                <w:t xml:space="preserve"> to </w:t>
              </w:r>
              <w:r w:rsidRPr="00D674B5">
                <w:rPr>
                  <w:rFonts w:ascii="Arial" w:hAnsi="Arial"/>
                  <w:sz w:val="16"/>
                  <w:szCs w:val="16"/>
                </w:rPr>
                <w:t>5G Core Network and GSMA PRD IR.51: "IMS Profile for Voice, Video and SMS over Wi-Fi"</w:t>
              </w:r>
              <w:r w:rsidRPr="00D674B5">
                <w:rPr>
                  <w:rFonts w:ascii="Arial" w:hAnsi="Arial" w:hint="eastAsia"/>
                  <w:sz w:val="16"/>
                  <w:szCs w:val="16"/>
                </w:rPr>
                <w:t xml:space="preserve"> </w:t>
              </w:r>
              <w:r w:rsidRPr="00D674B5">
                <w:rPr>
                  <w:rFonts w:ascii="Arial" w:hAnsi="Arial"/>
                  <w:sz w:val="16"/>
                  <w:szCs w:val="16"/>
                </w:rPr>
                <w:t>and WLAN</w:t>
              </w:r>
            </w:ins>
          </w:p>
        </w:tc>
      </w:tr>
      <w:tr w:rsidR="00D674B5" w14:paraId="0273D9AE" w14:textId="77777777" w:rsidTr="008D32D3">
        <w:trPr>
          <w:gridBefore w:val="1"/>
          <w:wBefore w:w="32" w:type="dxa"/>
          <w:jc w:val="center"/>
          <w:ins w:id="46"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A5E969" w14:textId="1CC23305" w:rsidR="00D674B5" w:rsidRDefault="00D674B5" w:rsidP="00D674B5">
            <w:pPr>
              <w:widowControl w:val="0"/>
              <w:rPr>
                <w:ins w:id="47" w:author="马伟10042973" w:date="2023-02-16T20:45:00Z"/>
                <w:rFonts w:ascii="Arial" w:hAnsi="Arial" w:cs="Arial"/>
                <w:sz w:val="16"/>
                <w:szCs w:val="16"/>
                <w:lang w:eastAsia="zh-CN"/>
              </w:rPr>
            </w:pPr>
            <w:ins w:id="48" w:author="马伟10042973" w:date="2023-02-16T20:45:00Z">
              <w:r>
                <w:rPr>
                  <w:rFonts w:ascii="Arial" w:hAnsi="Arial" w:cs="Arial"/>
                  <w:sz w:val="16"/>
                  <w:szCs w:val="16"/>
                  <w:lang w:eastAsia="zh-CN"/>
                </w:rPr>
                <w:t>C</w:t>
              </w:r>
              <w:r>
                <w:rPr>
                  <w:rFonts w:cs="Arial"/>
                  <w:sz w:val="16"/>
                  <w:szCs w:val="16"/>
                  <w:lang w:eastAsia="zh-CN"/>
                </w:rPr>
                <w:t>XX</w:t>
              </w:r>
              <w:r>
                <w:rPr>
                  <w:rFonts w:cs="Arial"/>
                  <w:sz w:val="16"/>
                  <w:szCs w:val="16"/>
                  <w:lang w:eastAsia="zh-CN"/>
                </w:rPr>
                <w:t>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F825C8" w14:textId="0A2AB641" w:rsidR="00D674B5" w:rsidRDefault="00145F45" w:rsidP="00145F45">
            <w:pPr>
              <w:widowControl w:val="0"/>
              <w:rPr>
                <w:ins w:id="49" w:author="马伟10042973" w:date="2023-02-16T20:45:00Z"/>
                <w:rFonts w:ascii="Arial" w:hAnsi="Arial" w:cs="Arial"/>
                <w:sz w:val="16"/>
                <w:szCs w:val="16"/>
                <w:lang w:eastAsia="zh-CN"/>
              </w:rPr>
            </w:pPr>
            <w:ins w:id="50" w:author="马伟10042973" w:date="2023-02-16T21:03: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ins>
            <w:ins w:id="51" w:author="马伟10042973" w:date="2023-02-16T21:06:00Z">
              <w:r>
                <w:rPr>
                  <w:rFonts w:ascii="Arial" w:hAnsi="Arial" w:cs="Arial"/>
                  <w:sz w:val="16"/>
                  <w:szCs w:val="16"/>
                  <w:lang w:val="en-US" w:eastAsia="zh-CN"/>
                </w:rPr>
                <w:t>xx</w:t>
              </w:r>
            </w:ins>
            <w:ins w:id="52" w:author="马伟10042973" w:date="2023-02-16T21:03:00Z">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CE2BD1" w14:textId="03FDB0AC" w:rsidR="00D674B5" w:rsidRPr="00605F7E" w:rsidRDefault="00D674B5" w:rsidP="00D674B5">
            <w:pPr>
              <w:widowControl w:val="0"/>
              <w:rPr>
                <w:ins w:id="53" w:author="马伟10042973" w:date="2023-02-16T20:45:00Z"/>
                <w:rFonts w:ascii="Arial" w:hAnsi="Arial"/>
                <w:sz w:val="16"/>
                <w:szCs w:val="16"/>
              </w:rPr>
            </w:pPr>
            <w:ins w:id="54" w:author="马伟10042973" w:date="2023-02-16T20:45:00Z">
              <w:r w:rsidRPr="00D674B5">
                <w:rPr>
                  <w:rFonts w:ascii="Arial" w:hAnsi="Arial" w:hint="eastAsia"/>
                  <w:sz w:val="16"/>
                  <w:szCs w:val="16"/>
                </w:rPr>
                <w:t>U</w:t>
              </w:r>
              <w:proofErr w:type="spellStart"/>
              <w:r w:rsidRPr="00D674B5">
                <w:rPr>
                  <w:bCs/>
                  <w:sz w:val="16"/>
                  <w:szCs w:val="16"/>
                </w:rPr>
                <w:t>E</w:t>
              </w:r>
              <w:r w:rsidRPr="00D674B5">
                <w:rPr>
                  <w:rFonts w:ascii="Arial" w:hAnsi="Arial"/>
                  <w:sz w:val="16"/>
                  <w:szCs w:val="16"/>
                </w:rPr>
                <w:t>s</w:t>
              </w:r>
              <w:proofErr w:type="spellEnd"/>
              <w:r w:rsidRPr="00D674B5">
                <w:rPr>
                  <w:rFonts w:ascii="Arial" w:hAnsi="Arial"/>
                  <w:sz w:val="16"/>
                  <w:szCs w:val="16"/>
                </w:rPr>
                <w:t xml:space="preserve"> supporting 5G Core</w:t>
              </w:r>
              <w:r w:rsidRPr="00D674B5">
                <w:rPr>
                  <w:rFonts w:ascii="Arial" w:hAnsi="Arial" w:hint="eastAsia"/>
                  <w:sz w:val="16"/>
                  <w:szCs w:val="16"/>
                </w:rPr>
                <w:t xml:space="preserve"> </w:t>
              </w:r>
              <w:r w:rsidRPr="00D674B5">
                <w:rPr>
                  <w:rFonts w:ascii="Arial" w:hAnsi="Arial"/>
                  <w:sz w:val="16"/>
                  <w:szCs w:val="16"/>
                </w:rPr>
                <w:t>and IMS</w:t>
              </w:r>
              <w:r w:rsidRPr="00D674B5">
                <w:rPr>
                  <w:rFonts w:ascii="Arial" w:hAnsi="Arial" w:hint="eastAsia"/>
                  <w:sz w:val="16"/>
                  <w:szCs w:val="16"/>
                </w:rPr>
                <w:t xml:space="preserve"> and handover from </w:t>
              </w:r>
              <w:r w:rsidRPr="00D674B5">
                <w:rPr>
                  <w:rFonts w:ascii="Arial" w:hAnsi="Arial"/>
                  <w:sz w:val="16"/>
                  <w:szCs w:val="16"/>
                </w:rPr>
                <w:t>5G Core over non-3GPP Access Network</w:t>
              </w:r>
              <w:r w:rsidRPr="00D674B5">
                <w:rPr>
                  <w:rFonts w:ascii="Arial" w:hAnsi="Arial" w:hint="eastAsia"/>
                  <w:sz w:val="16"/>
                  <w:szCs w:val="16"/>
                </w:rPr>
                <w:t xml:space="preserve"> to EPC </w:t>
              </w:r>
              <w:r w:rsidRPr="00D674B5">
                <w:rPr>
                  <w:rFonts w:ascii="Arial" w:hAnsi="Arial"/>
                  <w:sz w:val="16"/>
                  <w:szCs w:val="16"/>
                </w:rPr>
                <w:t>Network and GSMA PRD IR.51: "IMS Profile for Voice, Video and SMS over Wi-Fi"</w:t>
              </w:r>
              <w:r w:rsidRPr="00D674B5">
                <w:rPr>
                  <w:rFonts w:ascii="Arial" w:hAnsi="Arial" w:hint="eastAsia"/>
                  <w:sz w:val="16"/>
                  <w:szCs w:val="16"/>
                </w:rPr>
                <w:t xml:space="preserve"> </w:t>
              </w:r>
              <w:r w:rsidRPr="00D674B5">
                <w:rPr>
                  <w:rFonts w:ascii="Arial" w:hAnsi="Arial"/>
                  <w:sz w:val="16"/>
                  <w:szCs w:val="16"/>
                </w:rPr>
                <w:t>and WLAN</w:t>
              </w:r>
              <w:r w:rsidRPr="00D674B5">
                <w:rPr>
                  <w:rFonts w:ascii="Arial" w:hAnsi="Arial" w:hint="eastAsia"/>
                  <w:sz w:val="16"/>
                  <w:szCs w:val="16"/>
                </w:rPr>
                <w:t>.</w:t>
              </w:r>
            </w:ins>
          </w:p>
        </w:tc>
      </w:tr>
    </w:tbl>
    <w:p w14:paraId="273F444A" w14:textId="5841F824" w:rsidR="00D674B5" w:rsidRPr="00D674B5" w:rsidRDefault="00D674B5">
      <w:pPr>
        <w:rPr>
          <w:noProof/>
        </w:rPr>
      </w:pPr>
    </w:p>
    <w:sectPr w:rsidR="00D674B5" w:rsidRPr="00D674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00D0D" w14:textId="77777777" w:rsidR="00E12AD8" w:rsidRDefault="00E12AD8">
      <w:r>
        <w:separator/>
      </w:r>
    </w:p>
  </w:endnote>
  <w:endnote w:type="continuationSeparator" w:id="0">
    <w:p w14:paraId="27614F4D" w14:textId="77777777" w:rsidR="00E12AD8" w:rsidRDefault="00E1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5E297" w14:textId="77777777" w:rsidR="00E12AD8" w:rsidRDefault="00E12AD8">
      <w:r>
        <w:separator/>
      </w:r>
    </w:p>
  </w:footnote>
  <w:footnote w:type="continuationSeparator" w:id="0">
    <w:p w14:paraId="39224791" w14:textId="77777777" w:rsidR="00E12AD8" w:rsidRDefault="00E1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311" w:rsidRDefault="00DB1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1311" w:rsidRDefault="00DB13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1311" w:rsidRDefault="00DB13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1311" w:rsidRDefault="00DB13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F45"/>
    <w:rsid w:val="00192C46"/>
    <w:rsid w:val="001A08B3"/>
    <w:rsid w:val="001A2CA0"/>
    <w:rsid w:val="001A7B60"/>
    <w:rsid w:val="001B52F0"/>
    <w:rsid w:val="001B7A65"/>
    <w:rsid w:val="001E41F3"/>
    <w:rsid w:val="0026004D"/>
    <w:rsid w:val="002640DD"/>
    <w:rsid w:val="00275D12"/>
    <w:rsid w:val="00284FEB"/>
    <w:rsid w:val="002860C4"/>
    <w:rsid w:val="002B5741"/>
    <w:rsid w:val="002E2A8B"/>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770"/>
    <w:rsid w:val="00BD279D"/>
    <w:rsid w:val="00BD4B84"/>
    <w:rsid w:val="00BD6BB8"/>
    <w:rsid w:val="00C66BA2"/>
    <w:rsid w:val="00C95985"/>
    <w:rsid w:val="00CC5026"/>
    <w:rsid w:val="00CC68D0"/>
    <w:rsid w:val="00D03F9A"/>
    <w:rsid w:val="00D06D51"/>
    <w:rsid w:val="00D24991"/>
    <w:rsid w:val="00D50255"/>
    <w:rsid w:val="00D66520"/>
    <w:rsid w:val="00D674B5"/>
    <w:rsid w:val="00DB1311"/>
    <w:rsid w:val="00DE34CF"/>
    <w:rsid w:val="00E12AD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rsid w:val="00DB1311"/>
    <w:rPr>
      <w:rFonts w:ascii="Arial" w:hAnsi="Arial"/>
      <w:sz w:val="18"/>
      <w:lang w:val="en-GB" w:eastAsia="en-US"/>
    </w:rPr>
  </w:style>
  <w:style w:type="character" w:customStyle="1" w:styleId="TACCar">
    <w:name w:val="TAC Car"/>
    <w:link w:val="TAC"/>
    <w:qFormat/>
    <w:rsid w:val="00DB1311"/>
    <w:rPr>
      <w:rFonts w:ascii="Arial" w:hAnsi="Arial"/>
      <w:sz w:val="18"/>
      <w:lang w:val="en-GB" w:eastAsia="en-US"/>
    </w:rPr>
  </w:style>
  <w:style w:type="character" w:customStyle="1" w:styleId="TAHCar">
    <w:name w:val="TAH Car"/>
    <w:link w:val="TAH"/>
    <w:qFormat/>
    <w:rsid w:val="00DB1311"/>
    <w:rPr>
      <w:rFonts w:ascii="Arial" w:hAnsi="Arial"/>
      <w:b/>
      <w:sz w:val="18"/>
      <w:lang w:val="en-GB" w:eastAsia="en-US"/>
    </w:rPr>
  </w:style>
  <w:style w:type="character" w:customStyle="1" w:styleId="THChar">
    <w:name w:val="TH Char"/>
    <w:link w:val="TH"/>
    <w:qFormat/>
    <w:rsid w:val="00DB1311"/>
    <w:rPr>
      <w:rFonts w:ascii="Arial" w:hAnsi="Arial"/>
      <w:b/>
      <w:lang w:val="en-GB" w:eastAsia="en-US"/>
    </w:rPr>
  </w:style>
  <w:style w:type="paragraph" w:customStyle="1" w:styleId="TAJ">
    <w:name w:val="TAJ"/>
    <w:basedOn w:val="TH"/>
    <w:rsid w:val="00D674B5"/>
    <w:pPr>
      <w:overflowPunct w:val="0"/>
      <w:autoSpaceDE w:val="0"/>
      <w:autoSpaceDN w:val="0"/>
      <w:adjustRightInd w:val="0"/>
      <w:textAlignment w:val="baseline"/>
    </w:pPr>
    <w:rPr>
      <w:lang w:eastAsia="en-GB"/>
    </w:rPr>
  </w:style>
  <w:style w:type="paragraph" w:customStyle="1" w:styleId="Guidance">
    <w:name w:val="Guidance"/>
    <w:basedOn w:val="a"/>
    <w:rsid w:val="00D674B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D674B5"/>
    <w:rPr>
      <w:rFonts w:ascii="Tahoma" w:hAnsi="Tahoma" w:cs="Tahoma"/>
      <w:sz w:val="16"/>
      <w:szCs w:val="16"/>
      <w:lang w:val="en-GB" w:eastAsia="en-US"/>
    </w:rPr>
  </w:style>
  <w:style w:type="character" w:customStyle="1" w:styleId="B1Char">
    <w:name w:val="B1 Char"/>
    <w:link w:val="B1"/>
    <w:locked/>
    <w:rsid w:val="00D674B5"/>
    <w:rPr>
      <w:rFonts w:ascii="Times New Roman" w:hAnsi="Times New Roman"/>
      <w:lang w:val="en-GB" w:eastAsia="en-US"/>
    </w:rPr>
  </w:style>
  <w:style w:type="character" w:customStyle="1" w:styleId="EXCar">
    <w:name w:val="EX Car"/>
    <w:link w:val="EX"/>
    <w:locked/>
    <w:rsid w:val="00D674B5"/>
    <w:rPr>
      <w:rFonts w:ascii="Times New Roman" w:hAnsi="Times New Roman"/>
      <w:lang w:val="en-GB" w:eastAsia="en-US"/>
    </w:rPr>
  </w:style>
  <w:style w:type="character" w:customStyle="1" w:styleId="H6Char">
    <w:name w:val="H6 Char"/>
    <w:link w:val="H6"/>
    <w:qFormat/>
    <w:rsid w:val="00D674B5"/>
    <w:rPr>
      <w:rFonts w:ascii="Arial" w:hAnsi="Arial"/>
      <w:lang w:val="en-GB" w:eastAsia="en-US"/>
    </w:rPr>
  </w:style>
  <w:style w:type="character" w:customStyle="1" w:styleId="NOChar">
    <w:name w:val="NO Char"/>
    <w:link w:val="NO"/>
    <w:qFormat/>
    <w:rsid w:val="00D674B5"/>
    <w:rPr>
      <w:rFonts w:ascii="Times New Roman" w:hAnsi="Times New Roman"/>
      <w:lang w:val="en-GB" w:eastAsia="en-US"/>
    </w:rPr>
  </w:style>
  <w:style w:type="character" w:customStyle="1" w:styleId="a7">
    <w:name w:val="脚注文本 字符"/>
    <w:link w:val="a6"/>
    <w:rsid w:val="00D674B5"/>
    <w:rPr>
      <w:rFonts w:ascii="Times New Roman" w:hAnsi="Times New Roman"/>
      <w:sz w:val="16"/>
      <w:lang w:val="en-GB" w:eastAsia="en-US"/>
    </w:rPr>
  </w:style>
  <w:style w:type="character" w:customStyle="1" w:styleId="ae">
    <w:name w:val="批注文字 字符"/>
    <w:link w:val="ad"/>
    <w:rsid w:val="00D674B5"/>
    <w:rPr>
      <w:rFonts w:ascii="Times New Roman" w:hAnsi="Times New Roman"/>
      <w:lang w:val="en-GB" w:eastAsia="en-US"/>
    </w:rPr>
  </w:style>
  <w:style w:type="character" w:customStyle="1" w:styleId="af3">
    <w:name w:val="批注主题 字符"/>
    <w:link w:val="af2"/>
    <w:rsid w:val="00D674B5"/>
    <w:rPr>
      <w:rFonts w:ascii="Times New Roman" w:hAnsi="Times New Roman"/>
      <w:b/>
      <w:bCs/>
      <w:lang w:val="en-GB" w:eastAsia="en-US"/>
    </w:rPr>
  </w:style>
  <w:style w:type="character" w:customStyle="1" w:styleId="af5">
    <w:name w:val="文档结构图 字符"/>
    <w:link w:val="af4"/>
    <w:rsid w:val="00D674B5"/>
    <w:rPr>
      <w:rFonts w:ascii="Tahoma" w:hAnsi="Tahoma" w:cs="Tahoma"/>
      <w:shd w:val="clear" w:color="auto" w:fill="000080"/>
      <w:lang w:val="en-GB" w:eastAsia="en-US"/>
    </w:rPr>
  </w:style>
  <w:style w:type="character" w:customStyle="1" w:styleId="PLChar">
    <w:name w:val="PL Char"/>
    <w:link w:val="PL"/>
    <w:rsid w:val="00D674B5"/>
    <w:rPr>
      <w:rFonts w:ascii="Courier New" w:hAnsi="Courier New"/>
      <w:noProof/>
      <w:sz w:val="16"/>
      <w:lang w:val="en-GB" w:eastAsia="en-US"/>
    </w:rPr>
  </w:style>
  <w:style w:type="character" w:customStyle="1" w:styleId="B2Char">
    <w:name w:val="B2 Char"/>
    <w:link w:val="B2"/>
    <w:qFormat/>
    <w:rsid w:val="00D674B5"/>
    <w:rPr>
      <w:rFonts w:ascii="Times New Roman" w:hAnsi="Times New Roman"/>
      <w:lang w:val="en-GB" w:eastAsia="en-US"/>
    </w:rPr>
  </w:style>
  <w:style w:type="character" w:customStyle="1" w:styleId="B3Char">
    <w:name w:val="B3 Char"/>
    <w:link w:val="B3"/>
    <w:rsid w:val="00D674B5"/>
    <w:rPr>
      <w:rFonts w:ascii="Times New Roman" w:hAnsi="Times New Roman"/>
      <w:lang w:val="en-GB" w:eastAsia="en-US"/>
    </w:rPr>
  </w:style>
  <w:style w:type="character" w:customStyle="1" w:styleId="TANChar">
    <w:name w:val="TAN Char"/>
    <w:link w:val="TAN"/>
    <w:qFormat/>
    <w:rsid w:val="00D674B5"/>
    <w:rPr>
      <w:rFonts w:ascii="Arial" w:hAnsi="Arial"/>
      <w:sz w:val="18"/>
      <w:lang w:val="en-GB" w:eastAsia="en-US"/>
    </w:rPr>
  </w:style>
  <w:style w:type="character" w:customStyle="1" w:styleId="TFZchn">
    <w:name w:val="TF Zchn"/>
    <w:link w:val="TF"/>
    <w:locked/>
    <w:rsid w:val="00D674B5"/>
    <w:rPr>
      <w:rFonts w:ascii="Arial" w:hAnsi="Arial"/>
      <w:b/>
      <w:lang w:val="en-GB" w:eastAsia="en-US"/>
    </w:rPr>
  </w:style>
  <w:style w:type="character" w:customStyle="1" w:styleId="B2Car">
    <w:name w:val="B2 Car"/>
    <w:basedOn w:val="a0"/>
    <w:rsid w:val="00D674B5"/>
  </w:style>
  <w:style w:type="character" w:customStyle="1" w:styleId="B1Char1">
    <w:name w:val="B1 Char1"/>
    <w:qFormat/>
    <w:rsid w:val="00D674B5"/>
    <w:rPr>
      <w:rFonts w:ascii="Times New Roman" w:eastAsia="Times New Roman" w:hAnsi="Times New Roman"/>
    </w:rPr>
  </w:style>
  <w:style w:type="character" w:customStyle="1" w:styleId="B3Char2">
    <w:name w:val="B3 Char2"/>
    <w:qFormat/>
    <w:rsid w:val="00D674B5"/>
    <w:rPr>
      <w:rFonts w:ascii="Times New Roman" w:eastAsia="Times New Roman" w:hAnsi="Times New Roman"/>
    </w:rPr>
  </w:style>
  <w:style w:type="character" w:customStyle="1" w:styleId="EditorsNoteChar">
    <w:name w:val="Editor's Note Char"/>
    <w:link w:val="EditorsNote"/>
    <w:rsid w:val="00D674B5"/>
    <w:rPr>
      <w:rFonts w:ascii="Times New Roman" w:hAnsi="Times New Roman"/>
      <w:color w:val="FF0000"/>
      <w:lang w:val="en-GB" w:eastAsia="en-US"/>
    </w:rPr>
  </w:style>
  <w:style w:type="character" w:customStyle="1" w:styleId="B4Char">
    <w:name w:val="B4 Char"/>
    <w:link w:val="B4"/>
    <w:rsid w:val="00D674B5"/>
    <w:rPr>
      <w:rFonts w:ascii="Times New Roman" w:hAnsi="Times New Roman"/>
      <w:lang w:val="en-GB" w:eastAsia="en-US"/>
    </w:rPr>
  </w:style>
  <w:style w:type="paragraph" w:styleId="af6">
    <w:name w:val="Plain Text"/>
    <w:basedOn w:val="a"/>
    <w:link w:val="af7"/>
    <w:uiPriority w:val="99"/>
    <w:unhideWhenUsed/>
    <w:rsid w:val="00D674B5"/>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D674B5"/>
    <w:rPr>
      <w:rFonts w:ascii="Calibri" w:hAnsi="Calibri" w:cs="Calibri"/>
      <w:sz w:val="22"/>
      <w:szCs w:val="21"/>
      <w:lang w:val="en-US" w:eastAsia="en-GB"/>
    </w:rPr>
  </w:style>
  <w:style w:type="paragraph" w:styleId="af8">
    <w:name w:val="Revision"/>
    <w:hidden/>
    <w:uiPriority w:val="99"/>
    <w:semiHidden/>
    <w:rsid w:val="00D674B5"/>
    <w:rPr>
      <w:rFonts w:ascii="Times New Roman" w:hAnsi="Times New Roman"/>
      <w:lang w:val="en-GB" w:eastAsia="en-US"/>
    </w:rPr>
  </w:style>
  <w:style w:type="character" w:customStyle="1" w:styleId="TAL0">
    <w:name w:val="TAL (文字)"/>
    <w:rsid w:val="00D674B5"/>
    <w:rPr>
      <w:rFonts w:ascii="Arial" w:eastAsia="Times New Roman" w:hAnsi="Arial"/>
      <w:sz w:val="18"/>
    </w:rPr>
  </w:style>
  <w:style w:type="character" w:customStyle="1" w:styleId="TACChar">
    <w:name w:val="TAC Char"/>
    <w:qFormat/>
    <w:rsid w:val="00D674B5"/>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674B5"/>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674B5"/>
    <w:rPr>
      <w:rFonts w:ascii="Arial" w:hAnsi="Arial"/>
      <w:sz w:val="28"/>
      <w:lang w:val="en-GB" w:eastAsia="en-US"/>
    </w:rPr>
  </w:style>
  <w:style w:type="character" w:customStyle="1" w:styleId="TALCar">
    <w:name w:val="TAL Car"/>
    <w:qFormat/>
    <w:rsid w:val="00D674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CDA98-BC14-43E3-A444-2EB5F55B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8764</Words>
  <Characters>49957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2023-02-16T12:17:00Z</dcterms:created>
  <dcterms:modified xsi:type="dcterms:W3CDTF">2023-02-16T13:33:00Z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R5-230613</vt:lpwstr>
  </property>
  <property fmtid="{D5CDD505-2E9C-101B-9397-08002B2CF9AE}" pid="10" name="Spec#">
    <vt:lpwstr>38.523-2</vt:lpwstr>
  </property>
  <property fmtid="{D5CDD505-2E9C-101B-9397-08002B2CF9AE}" pid="11" name="Cr#">
    <vt:lpwstr>0315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