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65A46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R5-227384</w:t>
        </w:r>
      </w:fldSimple>
      <w:r w:rsidR="00822B6B" w:rsidRPr="004F1F73">
        <w:rPr>
          <w:b/>
          <w:i/>
          <w:noProof/>
          <w:sz w:val="28"/>
          <w:highlight w:val="cyan"/>
        </w:rPr>
        <w:t>r</w:t>
      </w:r>
      <w:r w:rsidR="004F1F73" w:rsidRPr="004F1F73">
        <w:rPr>
          <w:b/>
          <w:i/>
          <w:noProof/>
          <w:sz w:val="28"/>
          <w:highlight w:val="cyan"/>
        </w:rPr>
        <w:t>2</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2057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Additional requirements and A-MPR for NS_21 and n30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Portugal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51D227" w:rsidR="001E41F3" w:rsidRDefault="00D038A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NR_RF_FR1_enh-UEConTest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2022-11-04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640899" w:rsidR="001E41F3" w:rsidRDefault="00D038AD">
            <w:pPr>
              <w:pStyle w:val="CRCoverPage"/>
              <w:spacing w:after="0"/>
              <w:ind w:left="100"/>
              <w:rPr>
                <w:noProof/>
              </w:rPr>
            </w:pPr>
            <w:r>
              <w:rPr>
                <w:noProof/>
              </w:rPr>
              <w:t xml:space="preserve">RAN4 core specifications have implemented the regulatory requirements for Canadian WCS according to the the ISED-Canada clarification of the RSS-195 regulation in </w:t>
            </w:r>
            <w:r w:rsidRPr="0039524A">
              <w:rPr>
                <w:noProof/>
              </w:rPr>
              <w:t>RP-221047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910761" w:rsidR="001E41F3" w:rsidRDefault="00D038AD" w:rsidP="00D038AD">
            <w:pPr>
              <w:pStyle w:val="CRCoverPage"/>
              <w:tabs>
                <w:tab w:val="left" w:pos="994"/>
              </w:tabs>
              <w:spacing w:after="0"/>
              <w:ind w:left="100"/>
              <w:rPr>
                <w:noProof/>
              </w:rPr>
            </w:pPr>
            <w:r w:rsidRPr="00D038AD">
              <w:rPr>
                <w:noProof/>
              </w:rPr>
              <w:t>The network signalling value NS_21 is updated with the associated requirements and A-MPR for Canadian WCS. The A-MPR for 5MHz is introduced to clause 6.2.3.3.14. Applicability to NS_21 is removed from Clause 6.5.2.3.3. The WCS emission requirements for SEM are covered in a new clause 6.5.2.3.9. A new modified MPR behaviour bit is defined in Annex J.1.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F64A2D" w:rsidR="001E41F3" w:rsidRDefault="00D038AD">
            <w:pPr>
              <w:pStyle w:val="CRCoverPage"/>
              <w:spacing w:after="0"/>
              <w:ind w:left="100"/>
              <w:rPr>
                <w:noProof/>
              </w:rPr>
            </w:pPr>
            <w:r>
              <w:rPr>
                <w:noProof/>
              </w:rPr>
              <w:t>Implementations for band n30 with Canadian regulatory requirements 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FBC0E1" w:rsidR="001E41F3" w:rsidRDefault="00D038AD">
            <w:pPr>
              <w:pStyle w:val="CRCoverPage"/>
              <w:spacing w:after="0"/>
              <w:ind w:left="100"/>
              <w:rPr>
                <w:noProof/>
              </w:rPr>
            </w:pPr>
            <w:r w:rsidRPr="00A1115A">
              <w:t>6.2.3</w:t>
            </w:r>
            <w:r>
              <w:t xml:space="preserve">, </w:t>
            </w:r>
            <w:r w:rsidRPr="00A1115A">
              <w:t>6.5.3.3</w:t>
            </w:r>
            <w:r>
              <w:t>, 6.5.2.3.9, Annex J.1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1CAB61" w:rsidR="001E41F3" w:rsidRDefault="00D038A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E76F93" w:rsidR="001E41F3" w:rsidRDefault="00D038A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B00AE1" w:rsidR="001E41F3" w:rsidRDefault="00D038A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60E605" w:rsidR="001E41F3" w:rsidRDefault="00D038AD">
            <w:pPr>
              <w:pStyle w:val="CRCoverPage"/>
              <w:spacing w:after="0"/>
              <w:ind w:left="100"/>
              <w:rPr>
                <w:noProof/>
              </w:rPr>
            </w:pPr>
            <w:r>
              <w:rPr>
                <w:rFonts w:cs="Arial"/>
                <w:color w:val="000000"/>
                <w:sz w:val="18"/>
                <w:szCs w:val="18"/>
              </w:rPr>
              <w:t>Alignment with core spec TS 38.101-1 v17.7.0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90630E" w14:textId="77777777" w:rsidR="008863B9" w:rsidRDefault="00480554">
            <w:pPr>
              <w:pStyle w:val="CRCoverPage"/>
              <w:spacing w:after="0"/>
              <w:ind w:left="100"/>
              <w:rPr>
                <w:noProof/>
              </w:rPr>
            </w:pPr>
            <w:r w:rsidRPr="00480554">
              <w:rPr>
                <w:noProof/>
                <w:highlight w:val="yellow"/>
              </w:rPr>
              <w:t>r1 introduces the new annex clause for modified MPR values update the Annex tables to incorporate core spec updates.</w:t>
            </w:r>
            <w:r>
              <w:rPr>
                <w:noProof/>
              </w:rPr>
              <w:t xml:space="preserve"> </w:t>
            </w:r>
          </w:p>
          <w:p w14:paraId="6ACA4173" w14:textId="52CC57DC" w:rsidR="004F1F73" w:rsidRDefault="004F1F73">
            <w:pPr>
              <w:pStyle w:val="CRCoverPage"/>
              <w:spacing w:after="0"/>
              <w:ind w:left="100"/>
              <w:rPr>
                <w:noProof/>
              </w:rPr>
            </w:pPr>
            <w:r w:rsidRPr="004F1F73">
              <w:rPr>
                <w:noProof/>
                <w:highlight w:val="cyan"/>
              </w:rPr>
              <w:t>r2 includes Edior’s notes in the impacted test case citing pending TP analysis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04DCC9" w14:textId="69C1CA3C" w:rsidR="00D038AD" w:rsidRDefault="00D038AD" w:rsidP="00D038AD">
      <w:pPr>
        <w:rPr>
          <w:b/>
          <w:bCs/>
          <w:noProof/>
          <w:sz w:val="24"/>
          <w:szCs w:val="24"/>
        </w:rPr>
      </w:pPr>
      <w:r w:rsidRPr="001A091F">
        <w:rPr>
          <w:b/>
          <w:bCs/>
          <w:noProof/>
          <w:sz w:val="24"/>
          <w:szCs w:val="24"/>
          <w:highlight w:val="green"/>
        </w:rPr>
        <w:lastRenderedPageBreak/>
        <w:t>&lt;Start of changes&gt;</w:t>
      </w:r>
    </w:p>
    <w:p w14:paraId="519C946E" w14:textId="77777777" w:rsidR="00943EF3" w:rsidRPr="0053369F" w:rsidRDefault="00943EF3" w:rsidP="00943EF3">
      <w:pPr>
        <w:pStyle w:val="Heading3"/>
        <w:ind w:left="0" w:firstLine="0"/>
      </w:pPr>
      <w:bookmarkStart w:id="1" w:name="_Toc27477804"/>
      <w:bookmarkStart w:id="2" w:name="_Toc36226483"/>
      <w:bookmarkStart w:id="3" w:name="_Toc44323738"/>
      <w:bookmarkStart w:id="4" w:name="_Toc52989903"/>
      <w:bookmarkStart w:id="5" w:name="_Toc60823094"/>
      <w:bookmarkStart w:id="6" w:name="_Toc60825016"/>
      <w:bookmarkStart w:id="7" w:name="_Toc69305913"/>
      <w:bookmarkStart w:id="8" w:name="_Toc69309749"/>
      <w:bookmarkStart w:id="9" w:name="_Toc76020061"/>
      <w:bookmarkStart w:id="10" w:name="_Toc83720531"/>
      <w:bookmarkStart w:id="11" w:name="_Toc90916385"/>
      <w:bookmarkStart w:id="12" w:name="_Toc90916582"/>
      <w:bookmarkStart w:id="13" w:name="_Toc90917338"/>
      <w:r w:rsidRPr="0053369F">
        <w:t>6.2.3</w:t>
      </w:r>
      <w:r w:rsidRPr="0053369F">
        <w:rPr>
          <w:lang w:eastAsia="zh-CN"/>
        </w:rPr>
        <w:tab/>
      </w:r>
      <w:r w:rsidRPr="0053369F">
        <w:t>UE additional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7EF71A05" w14:textId="77777777" w:rsidR="00943EF3" w:rsidRPr="0053369F" w:rsidRDefault="00943EF3" w:rsidP="00943EF3">
      <w:pPr>
        <w:pStyle w:val="EditorsNote"/>
      </w:pPr>
      <w:r w:rsidRPr="0053369F">
        <w:t>Editor’s note: The following aspects are either missing or not yet determined:</w:t>
      </w:r>
    </w:p>
    <w:p w14:paraId="68AE3EC1" w14:textId="77777777" w:rsidR="00943EF3" w:rsidRPr="0053369F" w:rsidRDefault="00943EF3" w:rsidP="00943EF3">
      <w:pPr>
        <w:pStyle w:val="EditorsNote"/>
      </w:pPr>
      <w:r w:rsidRPr="0053369F">
        <w:t>- Tests for network signalling values NS_07, NS_40</w:t>
      </w:r>
      <w:r w:rsidRPr="0053369F">
        <w:rPr>
          <w:rFonts w:ascii="SimSun" w:hAnsi="SimSun"/>
          <w:lang w:eastAsia="zh-CN"/>
        </w:rPr>
        <w:t>,</w:t>
      </w:r>
      <w:r w:rsidRPr="0053369F">
        <w:t xml:space="preserve"> NS_09 not complete.</w:t>
      </w:r>
    </w:p>
    <w:p w14:paraId="7FAA6593" w14:textId="3502E24A" w:rsidR="00943EF3" w:rsidRDefault="00943EF3" w:rsidP="00943EF3">
      <w:pPr>
        <w:pStyle w:val="EditorsNote"/>
        <w:rPr>
          <w:ins w:id="14" w:author="Ashwin Mohan" w:date="2022-11-17T12:45:00Z"/>
        </w:rPr>
      </w:pPr>
      <w:r w:rsidRPr="0053369F">
        <w:t>- The requirements of this test apply in test case 6.5.3.3 Additional Spurious Emissions for network signalling values NS_44, NS_46, NS_47, NS_48, and NS_49 to all types of NR Power Class 2 and 3 UE release 16 forward, and UE release 15 if the corresponding channel bandwidths are supported.</w:t>
      </w:r>
    </w:p>
    <w:p w14:paraId="4AAFFFB5" w14:textId="6EB9B663" w:rsidR="00943EF3" w:rsidRPr="0053369F" w:rsidRDefault="00943EF3" w:rsidP="00943EF3">
      <w:pPr>
        <w:pStyle w:val="EditorsNote"/>
      </w:pPr>
      <w:ins w:id="15" w:author="Ashwin Mohan" w:date="2022-11-17T12:45:00Z">
        <w:r w:rsidRPr="004F1F73">
          <w:rPr>
            <w:highlight w:val="cyan"/>
            <w:rPrChange w:id="16" w:author="Ashwin Mohan" w:date="2022-11-17T12:51:00Z">
              <w:rPr/>
            </w:rPrChange>
          </w:rPr>
          <w:t>-</w:t>
        </w:r>
        <w:r w:rsidRPr="004F1F73">
          <w:rPr>
            <w:highlight w:val="cyan"/>
            <w:rPrChange w:id="17" w:author="Ashwin Mohan" w:date="2022-11-17T12:51:00Z">
              <w:rPr/>
            </w:rPrChange>
          </w:rPr>
          <w:tab/>
          <w:t>TP Analysis is pending for NS_21</w:t>
        </w:r>
      </w:ins>
      <w:ins w:id="18" w:author="Ashwin Mohan" w:date="2022-11-17T12:49:00Z">
        <w:r w:rsidRPr="004F1F73">
          <w:rPr>
            <w:highlight w:val="cyan"/>
            <w:rPrChange w:id="19" w:author="Ashwin Mohan" w:date="2022-11-17T12:51:00Z">
              <w:rPr/>
            </w:rPrChange>
          </w:rPr>
          <w:t xml:space="preserve"> when channel bandwidth </w:t>
        </w:r>
      </w:ins>
      <w:ins w:id="20" w:author="Ashwin Mohan" w:date="2022-11-17T12:51:00Z">
        <w:r w:rsidR="004F1F73" w:rsidRPr="004F1F73">
          <w:rPr>
            <w:highlight w:val="cyan"/>
            <w:rPrChange w:id="21" w:author="Ashwin Mohan" w:date="2022-11-17T12:51:00Z">
              <w:rPr/>
            </w:rPrChange>
          </w:rPr>
          <w:t>is 5</w:t>
        </w:r>
      </w:ins>
      <w:ins w:id="22" w:author="Ashwin Mohan" w:date="2022-11-17T12:45:00Z">
        <w:r w:rsidRPr="004F1F73">
          <w:rPr>
            <w:highlight w:val="cyan"/>
            <w:rPrChange w:id="23" w:author="Ashwin Mohan" w:date="2022-11-17T12:51:00Z">
              <w:rPr/>
            </w:rPrChange>
          </w:rPr>
          <w:t xml:space="preserve"> MHz</w:t>
        </w:r>
      </w:ins>
    </w:p>
    <w:p w14:paraId="4A7849E5" w14:textId="5056B50D" w:rsidR="00943EF3" w:rsidRDefault="00943EF3" w:rsidP="00D038AD">
      <w:pPr>
        <w:rPr>
          <w:b/>
          <w:bCs/>
          <w:noProof/>
          <w:sz w:val="24"/>
          <w:szCs w:val="24"/>
        </w:rPr>
      </w:pPr>
    </w:p>
    <w:p w14:paraId="467F47F7" w14:textId="46CA683B" w:rsidR="00943EF3" w:rsidRDefault="00943EF3" w:rsidP="00943EF3">
      <w:pPr>
        <w:rPr>
          <w:b/>
          <w:bCs/>
          <w:noProof/>
          <w:sz w:val="24"/>
          <w:szCs w:val="24"/>
        </w:rPr>
      </w:pPr>
      <w:r w:rsidRPr="001A091F">
        <w:rPr>
          <w:b/>
          <w:bCs/>
          <w:noProof/>
          <w:sz w:val="24"/>
          <w:szCs w:val="24"/>
          <w:highlight w:val="green"/>
        </w:rPr>
        <w:t>&lt;</w:t>
      </w:r>
      <w:r>
        <w:rPr>
          <w:b/>
          <w:bCs/>
          <w:noProof/>
          <w:sz w:val="24"/>
          <w:szCs w:val="24"/>
          <w:highlight w:val="green"/>
        </w:rPr>
        <w:t>Unchanged Sections skipped</w:t>
      </w:r>
      <w:r w:rsidRPr="001A091F">
        <w:rPr>
          <w:b/>
          <w:bCs/>
          <w:noProof/>
          <w:sz w:val="24"/>
          <w:szCs w:val="24"/>
          <w:highlight w:val="green"/>
        </w:rPr>
        <w:t>&gt;</w:t>
      </w:r>
    </w:p>
    <w:p w14:paraId="296C9AE7" w14:textId="77777777" w:rsidR="00943EF3" w:rsidRDefault="00943EF3" w:rsidP="00D038AD">
      <w:pPr>
        <w:rPr>
          <w:b/>
          <w:bCs/>
          <w:noProof/>
          <w:sz w:val="24"/>
          <w:szCs w:val="24"/>
        </w:rPr>
      </w:pPr>
    </w:p>
    <w:p w14:paraId="3E96FB6A" w14:textId="77777777" w:rsidR="00D038AD" w:rsidRPr="003C05C0" w:rsidRDefault="00D038AD" w:rsidP="00D038AD">
      <w:pPr>
        <w:pStyle w:val="H6"/>
        <w:rPr>
          <w:rFonts w:eastAsia="MS Mincho"/>
        </w:rPr>
      </w:pPr>
      <w:bookmarkStart w:id="24" w:name="_Toc36226500"/>
      <w:bookmarkStart w:id="25" w:name="_Toc44323755"/>
      <w:bookmarkStart w:id="26" w:name="_Toc52989920"/>
      <w:bookmarkStart w:id="27" w:name="_Toc60823111"/>
      <w:bookmarkStart w:id="28" w:name="_Toc60825033"/>
      <w:bookmarkStart w:id="29" w:name="_Toc69305930"/>
      <w:bookmarkStart w:id="30" w:name="_Toc69309764"/>
      <w:bookmarkStart w:id="31" w:name="_Toc76020076"/>
      <w:bookmarkStart w:id="32" w:name="_Toc83720548"/>
      <w:bookmarkStart w:id="33" w:name="_Toc90916402"/>
      <w:bookmarkStart w:id="34" w:name="_Toc90916599"/>
      <w:bookmarkStart w:id="35" w:name="_Toc90917355"/>
      <w:r w:rsidRPr="003C05C0">
        <w:rPr>
          <w:rFonts w:eastAsia="MS Mincho"/>
        </w:rPr>
        <w:t>6.2.3.3.14</w:t>
      </w:r>
      <w:r w:rsidRPr="003C05C0">
        <w:rPr>
          <w:rFonts w:eastAsia="MS Mincho"/>
        </w:rPr>
        <w:tab/>
      </w:r>
      <w:bookmarkEnd w:id="24"/>
      <w:r w:rsidRPr="003C05C0">
        <w:rPr>
          <w:rFonts w:eastAsia="MS Mincho"/>
        </w:rPr>
        <w:t>A-MPR for NS_21</w:t>
      </w:r>
      <w:bookmarkEnd w:id="25"/>
      <w:bookmarkEnd w:id="26"/>
      <w:bookmarkEnd w:id="27"/>
      <w:bookmarkEnd w:id="28"/>
      <w:bookmarkEnd w:id="29"/>
      <w:bookmarkEnd w:id="30"/>
      <w:bookmarkEnd w:id="31"/>
      <w:bookmarkEnd w:id="32"/>
      <w:bookmarkEnd w:id="33"/>
      <w:bookmarkEnd w:id="34"/>
      <w:bookmarkEnd w:id="35"/>
    </w:p>
    <w:p w14:paraId="4137D6AB" w14:textId="77777777" w:rsidR="00D038AD" w:rsidRPr="003C05C0" w:rsidRDefault="00D038AD" w:rsidP="00D038AD">
      <w:pPr>
        <w:pStyle w:val="TH"/>
        <w:rPr>
          <w:rFonts w:eastAsia="MS Mincho"/>
        </w:rPr>
      </w:pPr>
      <w:r w:rsidRPr="003C05C0">
        <w:rPr>
          <w:rFonts w:eastAsia="MS Mincho"/>
        </w:rPr>
        <w:t>Table 6.2.3.3.14-1: A-MPR for "NS_21"</w:t>
      </w:r>
    </w:p>
    <w:tbl>
      <w:tblPr>
        <w:tblW w:w="4980" w:type="pct"/>
        <w:jc w:val="center"/>
        <w:tblLayout w:type="fixed"/>
        <w:tblCellMar>
          <w:left w:w="70" w:type="dxa"/>
          <w:right w:w="70" w:type="dxa"/>
        </w:tblCellMar>
        <w:tblLook w:val="01E0" w:firstRow="1" w:lastRow="1" w:firstColumn="1" w:lastColumn="1" w:noHBand="0" w:noVBand="0"/>
      </w:tblPr>
      <w:tblGrid>
        <w:gridCol w:w="1626"/>
        <w:gridCol w:w="641"/>
        <w:gridCol w:w="986"/>
        <w:gridCol w:w="1189"/>
        <w:gridCol w:w="1247"/>
        <w:gridCol w:w="1419"/>
        <w:gridCol w:w="1241"/>
        <w:gridCol w:w="1241"/>
      </w:tblGrid>
      <w:tr w:rsidR="00D038AD" w:rsidRPr="003C05C0" w14:paraId="2710B767" w14:textId="77777777" w:rsidTr="00A048F1">
        <w:trPr>
          <w:jc w:val="center"/>
        </w:trPr>
        <w:tc>
          <w:tcPr>
            <w:tcW w:w="848" w:type="pct"/>
            <w:vMerge w:val="restart"/>
            <w:tcBorders>
              <w:top w:val="single" w:sz="4" w:space="0" w:color="auto"/>
              <w:left w:val="single" w:sz="4" w:space="0" w:color="auto"/>
              <w:right w:val="single" w:sz="4" w:space="0" w:color="auto"/>
            </w:tcBorders>
            <w:vAlign w:val="center"/>
          </w:tcPr>
          <w:p w14:paraId="16332AB3" w14:textId="77777777" w:rsidR="00D038AD" w:rsidRPr="003C05C0" w:rsidRDefault="00D038AD" w:rsidP="00A048F1">
            <w:pPr>
              <w:pStyle w:val="TAH"/>
              <w:rPr>
                <w:rFonts w:eastAsia="MS Mincho"/>
              </w:rPr>
            </w:pPr>
            <w:r w:rsidRPr="003C05C0">
              <w:rPr>
                <w:rFonts w:eastAsia="MS Mincho"/>
              </w:rPr>
              <w:t>Channel Bandwidth</w:t>
            </w:r>
          </w:p>
          <w:p w14:paraId="43F9E0EE" w14:textId="77777777" w:rsidR="00D038AD" w:rsidRPr="003C05C0" w:rsidRDefault="00D038AD" w:rsidP="00A048F1">
            <w:pPr>
              <w:pStyle w:val="TAH"/>
              <w:rPr>
                <w:rFonts w:eastAsia="MS Mincho"/>
              </w:rPr>
            </w:pPr>
            <w:r w:rsidRPr="003C05C0">
              <w:rPr>
                <w:rFonts w:eastAsia="MS Mincho"/>
              </w:rPr>
              <w:t>(MHz)</w:t>
            </w:r>
          </w:p>
        </w:tc>
        <w:tc>
          <w:tcPr>
            <w:tcW w:w="848" w:type="pct"/>
            <w:gridSpan w:val="2"/>
            <w:vMerge w:val="restart"/>
            <w:tcBorders>
              <w:top w:val="single" w:sz="4" w:space="0" w:color="auto"/>
              <w:left w:val="single" w:sz="4" w:space="0" w:color="auto"/>
              <w:right w:val="single" w:sz="4" w:space="0" w:color="auto"/>
            </w:tcBorders>
            <w:vAlign w:val="center"/>
            <w:hideMark/>
          </w:tcPr>
          <w:p w14:paraId="6436E45F" w14:textId="77777777" w:rsidR="00D038AD" w:rsidRPr="003C05C0" w:rsidRDefault="00D038AD" w:rsidP="00A048F1">
            <w:pPr>
              <w:pStyle w:val="TAH"/>
              <w:rPr>
                <w:rFonts w:eastAsia="MS Mincho"/>
              </w:rPr>
            </w:pPr>
            <w:r w:rsidRPr="003C05C0">
              <w:rPr>
                <w:rFonts w:eastAsia="MS Mincho"/>
              </w:rPr>
              <w:t>Modulation/Waveform</w:t>
            </w:r>
          </w:p>
        </w:tc>
        <w:tc>
          <w:tcPr>
            <w:tcW w:w="620" w:type="pct"/>
            <w:tcBorders>
              <w:top w:val="single" w:sz="4" w:space="0" w:color="auto"/>
              <w:left w:val="single" w:sz="4" w:space="0" w:color="auto"/>
              <w:bottom w:val="single" w:sz="4" w:space="0" w:color="auto"/>
              <w:right w:val="single" w:sz="4" w:space="0" w:color="auto"/>
            </w:tcBorders>
            <w:vAlign w:val="center"/>
            <w:hideMark/>
          </w:tcPr>
          <w:p w14:paraId="28E40F84" w14:textId="77777777" w:rsidR="00D038AD" w:rsidRPr="003C05C0" w:rsidRDefault="00D038AD" w:rsidP="00A048F1">
            <w:pPr>
              <w:pStyle w:val="TAH"/>
              <w:rPr>
                <w:rFonts w:eastAsia="MS Mincho"/>
              </w:rPr>
            </w:pPr>
            <w:r w:rsidRPr="003C05C0">
              <w:rPr>
                <w:rFonts w:eastAsia="MS Mincho"/>
              </w:rPr>
              <w:t>Region A1a</w:t>
            </w:r>
          </w:p>
          <w:p w14:paraId="50341039" w14:textId="77777777" w:rsidR="00D038AD" w:rsidRPr="003C05C0" w:rsidRDefault="00D038AD" w:rsidP="00A048F1">
            <w:pPr>
              <w:pStyle w:val="TAH"/>
              <w:rPr>
                <w:rFonts w:eastAsia="MS Mincho"/>
              </w:rPr>
            </w:pPr>
            <w:r w:rsidRPr="003C05C0">
              <w:rPr>
                <w:rFonts w:eastAsia="MS Mincho"/>
              </w:rPr>
              <w:t>RB</w:t>
            </w:r>
            <w:r w:rsidRPr="003C05C0">
              <w:rPr>
                <w:rFonts w:eastAsia="MS Mincho"/>
                <w:vertAlign w:val="subscript"/>
              </w:rPr>
              <w:t>start</w:t>
            </w:r>
            <w:r w:rsidRPr="003C05C0">
              <w:rPr>
                <w:rFonts w:eastAsia="MS Mincho"/>
              </w:rPr>
              <w:t xml:space="preserve"> </w:t>
            </w:r>
            <w:r w:rsidRPr="003C05C0">
              <w:rPr>
                <w:rFonts w:eastAsia="MS Mincho" w:cs="Arial"/>
              </w:rPr>
              <w:t>≤</w:t>
            </w:r>
            <w:r w:rsidRPr="003C05C0">
              <w:rPr>
                <w:rFonts w:eastAsia="MS Mincho"/>
              </w:rPr>
              <w:t xml:space="preserve"> 1.44MHz/12/SCS</w:t>
            </w:r>
          </w:p>
          <w:p w14:paraId="785F294E" w14:textId="77777777" w:rsidR="00D038AD" w:rsidRPr="003C05C0" w:rsidRDefault="00D038AD" w:rsidP="00A048F1">
            <w:pPr>
              <w:pStyle w:val="TAH"/>
              <w:rPr>
                <w:rFonts w:eastAsia="MS Mincho"/>
              </w:rPr>
            </w:pPr>
            <w:r w:rsidRPr="003C05C0">
              <w:rPr>
                <w:rFonts w:eastAsia="MS Mincho"/>
              </w:rPr>
              <w:t>L</w:t>
            </w:r>
            <w:r w:rsidRPr="003C05C0">
              <w:rPr>
                <w:rFonts w:eastAsia="MS Mincho"/>
                <w:vertAlign w:val="subscript"/>
              </w:rPr>
              <w:t>CRB</w:t>
            </w:r>
            <w:r w:rsidRPr="003C05C0">
              <w:rPr>
                <w:rFonts w:eastAsia="MS Mincho"/>
              </w:rPr>
              <w:t xml:space="preserve"> </w:t>
            </w:r>
            <w:r w:rsidRPr="003C05C0">
              <w:rPr>
                <w:rFonts w:eastAsia="MS Mincho" w:cs="Arial"/>
              </w:rPr>
              <w:t>≤ [0.54]</w:t>
            </w:r>
            <w:r w:rsidRPr="003C05C0">
              <w:rPr>
                <w:rFonts w:eastAsia="MS Mincho"/>
              </w:rPr>
              <w:t xml:space="preserve"> MHz/12/SCS</w:t>
            </w:r>
          </w:p>
        </w:tc>
        <w:tc>
          <w:tcPr>
            <w:tcW w:w="650" w:type="pct"/>
            <w:tcBorders>
              <w:top w:val="single" w:sz="4" w:space="0" w:color="auto"/>
              <w:left w:val="single" w:sz="4" w:space="0" w:color="auto"/>
              <w:bottom w:val="single" w:sz="4" w:space="0" w:color="auto"/>
              <w:right w:val="single" w:sz="4" w:space="0" w:color="auto"/>
            </w:tcBorders>
            <w:vAlign w:val="center"/>
          </w:tcPr>
          <w:p w14:paraId="75C083ED" w14:textId="77777777" w:rsidR="00D038AD" w:rsidRPr="003C05C0" w:rsidRDefault="00D038AD" w:rsidP="00A048F1">
            <w:pPr>
              <w:pStyle w:val="TAH"/>
              <w:rPr>
                <w:rFonts w:eastAsia="MS Mincho"/>
              </w:rPr>
            </w:pPr>
            <w:r w:rsidRPr="003C05C0">
              <w:rPr>
                <w:rFonts w:eastAsia="MS Mincho"/>
              </w:rPr>
              <w:t>Region A1b</w:t>
            </w:r>
          </w:p>
          <w:p w14:paraId="75921F31" w14:textId="77777777" w:rsidR="00D038AD" w:rsidRPr="003C05C0" w:rsidRDefault="00D038AD" w:rsidP="00A048F1">
            <w:pPr>
              <w:pStyle w:val="TAH"/>
              <w:rPr>
                <w:rFonts w:eastAsia="MS Mincho"/>
              </w:rPr>
            </w:pPr>
            <w:r w:rsidRPr="003C05C0">
              <w:rPr>
                <w:rFonts w:eastAsia="MS Mincho"/>
              </w:rPr>
              <w:t>RB</w:t>
            </w:r>
            <w:r w:rsidRPr="003C05C0">
              <w:rPr>
                <w:rFonts w:eastAsia="MS Mincho"/>
                <w:vertAlign w:val="subscript"/>
              </w:rPr>
              <w:t>start</w:t>
            </w:r>
            <w:r w:rsidRPr="003C05C0">
              <w:rPr>
                <w:rFonts w:eastAsia="MS Mincho"/>
              </w:rPr>
              <w:t xml:space="preserve"> </w:t>
            </w:r>
            <w:r w:rsidRPr="003C05C0">
              <w:rPr>
                <w:rFonts w:eastAsia="MS Mincho" w:cs="Arial"/>
              </w:rPr>
              <w:t>≤</w:t>
            </w:r>
            <w:r w:rsidRPr="003C05C0">
              <w:rPr>
                <w:rFonts w:eastAsia="MS Mincho"/>
              </w:rPr>
              <w:t xml:space="preserve"> 1.44MHz/12/SCS</w:t>
            </w:r>
          </w:p>
          <w:p w14:paraId="01C3A400" w14:textId="77777777" w:rsidR="00D038AD" w:rsidRPr="003C05C0" w:rsidRDefault="00D038AD" w:rsidP="00A048F1">
            <w:pPr>
              <w:pStyle w:val="TAH"/>
              <w:rPr>
                <w:rFonts w:eastAsia="MS Mincho"/>
              </w:rPr>
            </w:pPr>
            <w:r w:rsidRPr="003C05C0">
              <w:rPr>
                <w:rFonts w:eastAsia="MS Mincho"/>
              </w:rPr>
              <w:t>L</w:t>
            </w:r>
            <w:r w:rsidRPr="003C05C0">
              <w:rPr>
                <w:rFonts w:eastAsia="MS Mincho"/>
                <w:vertAlign w:val="subscript"/>
              </w:rPr>
              <w:t>CRB</w:t>
            </w:r>
            <w:r w:rsidRPr="003C05C0">
              <w:rPr>
                <w:rFonts w:eastAsia="MS Mincho"/>
              </w:rPr>
              <w:t xml:space="preserve"> </w:t>
            </w:r>
            <w:r w:rsidRPr="003C05C0">
              <w:rPr>
                <w:rFonts w:eastAsia="MS Mincho" w:cs="Arial"/>
              </w:rPr>
              <w:t xml:space="preserve">&gt; [0.54] </w:t>
            </w:r>
            <w:r w:rsidRPr="003C05C0">
              <w:rPr>
                <w:rFonts w:eastAsia="MS Mincho"/>
              </w:rPr>
              <w:t>MHz/12/SCS</w:t>
            </w:r>
          </w:p>
          <w:p w14:paraId="49773797" w14:textId="77777777" w:rsidR="00D038AD" w:rsidRPr="003C05C0" w:rsidRDefault="00D038AD" w:rsidP="00A048F1">
            <w:pPr>
              <w:pStyle w:val="TAH"/>
              <w:rPr>
                <w:rFonts w:eastAsia="MS Mincho"/>
              </w:rPr>
            </w:pPr>
            <w:r w:rsidRPr="003C05C0">
              <w:rPr>
                <w:rFonts w:eastAsia="MS Mincho"/>
              </w:rPr>
              <w:t>L</w:t>
            </w:r>
            <w:r w:rsidRPr="003C05C0">
              <w:rPr>
                <w:rFonts w:eastAsia="MS Mincho"/>
                <w:vertAlign w:val="subscript"/>
              </w:rPr>
              <w:t>CRB</w:t>
            </w:r>
            <w:r w:rsidRPr="003C05C0">
              <w:rPr>
                <w:rFonts w:eastAsia="MS Mincho"/>
              </w:rPr>
              <w:t xml:space="preserve"> </w:t>
            </w:r>
            <w:r w:rsidRPr="003C05C0">
              <w:rPr>
                <w:rFonts w:eastAsia="MS Mincho" w:cs="Arial"/>
              </w:rPr>
              <w:t xml:space="preserve">≤ </w:t>
            </w:r>
            <w:r w:rsidRPr="003C05C0">
              <w:rPr>
                <w:rFonts w:eastAsia="MS Mincho"/>
              </w:rPr>
              <w:t>2.16MHz/12/SCS</w:t>
            </w:r>
          </w:p>
        </w:tc>
        <w:tc>
          <w:tcPr>
            <w:tcW w:w="740" w:type="pct"/>
            <w:tcBorders>
              <w:top w:val="single" w:sz="4" w:space="0" w:color="auto"/>
              <w:left w:val="single" w:sz="4" w:space="0" w:color="auto"/>
              <w:bottom w:val="single" w:sz="4" w:space="0" w:color="auto"/>
              <w:right w:val="single" w:sz="4" w:space="0" w:color="auto"/>
            </w:tcBorders>
            <w:vAlign w:val="center"/>
          </w:tcPr>
          <w:p w14:paraId="7D9C8068" w14:textId="77777777" w:rsidR="00D038AD" w:rsidRPr="003C05C0" w:rsidRDefault="00D038AD" w:rsidP="00A048F1">
            <w:pPr>
              <w:pStyle w:val="TAH"/>
              <w:rPr>
                <w:rFonts w:eastAsia="MS Mincho"/>
              </w:rPr>
            </w:pPr>
            <w:r w:rsidRPr="003C05C0">
              <w:rPr>
                <w:rFonts w:eastAsia="MS Mincho"/>
              </w:rPr>
              <w:t>Region A2</w:t>
            </w:r>
          </w:p>
          <w:p w14:paraId="77F723D8" w14:textId="77777777" w:rsidR="00D038AD" w:rsidRPr="003C05C0" w:rsidRDefault="00D038AD" w:rsidP="00A048F1">
            <w:pPr>
              <w:pStyle w:val="TAH"/>
              <w:rPr>
                <w:rFonts w:eastAsia="MS Mincho"/>
              </w:rPr>
            </w:pPr>
            <w:r w:rsidRPr="003C05C0">
              <w:rPr>
                <w:rFonts w:eastAsia="MS Mincho"/>
              </w:rPr>
              <w:t>L</w:t>
            </w:r>
            <w:r w:rsidRPr="003C05C0">
              <w:rPr>
                <w:rFonts w:eastAsia="MS Mincho"/>
                <w:vertAlign w:val="subscript"/>
              </w:rPr>
              <w:t>CRB</w:t>
            </w:r>
            <w:r w:rsidRPr="003C05C0">
              <w:rPr>
                <w:rFonts w:eastAsia="MS Mincho"/>
              </w:rPr>
              <w:t xml:space="preserve"> &gt; 5.4MHz/12/SCS</w:t>
            </w:r>
          </w:p>
        </w:tc>
        <w:tc>
          <w:tcPr>
            <w:tcW w:w="647" w:type="pct"/>
            <w:tcBorders>
              <w:top w:val="single" w:sz="4" w:space="0" w:color="auto"/>
              <w:left w:val="single" w:sz="4" w:space="0" w:color="auto"/>
              <w:bottom w:val="single" w:sz="4" w:space="0" w:color="auto"/>
              <w:right w:val="single" w:sz="4" w:space="0" w:color="auto"/>
            </w:tcBorders>
            <w:vAlign w:val="center"/>
          </w:tcPr>
          <w:p w14:paraId="5F26FE4B" w14:textId="77777777" w:rsidR="00D038AD" w:rsidRPr="003C05C0" w:rsidRDefault="00D038AD" w:rsidP="00A048F1">
            <w:pPr>
              <w:pStyle w:val="TAH"/>
              <w:rPr>
                <w:rFonts w:eastAsia="MS Mincho"/>
              </w:rPr>
            </w:pPr>
            <w:r w:rsidRPr="003C05C0">
              <w:rPr>
                <w:rFonts w:eastAsia="MS Mincho"/>
              </w:rPr>
              <w:t>Region A3b</w:t>
            </w:r>
          </w:p>
          <w:p w14:paraId="75F66194" w14:textId="77777777" w:rsidR="00D038AD" w:rsidRPr="003C05C0" w:rsidRDefault="00D038AD" w:rsidP="00A048F1">
            <w:pPr>
              <w:pStyle w:val="TAH"/>
              <w:rPr>
                <w:rFonts w:eastAsia="MS Mincho"/>
              </w:rPr>
            </w:pPr>
            <w:r w:rsidRPr="003C05C0">
              <w:rPr>
                <w:rFonts w:eastAsia="MS Mincho"/>
              </w:rPr>
              <w:t>RB</w:t>
            </w:r>
            <w:r w:rsidRPr="003C05C0">
              <w:rPr>
                <w:rFonts w:eastAsia="MS Mincho"/>
                <w:vertAlign w:val="subscript"/>
              </w:rPr>
              <w:t>end</w:t>
            </w:r>
            <w:r w:rsidRPr="003C05C0">
              <w:rPr>
                <w:rFonts w:eastAsia="MS Mincho"/>
              </w:rPr>
              <w:t xml:space="preserve"> </w:t>
            </w:r>
            <w:r w:rsidRPr="003C05C0">
              <w:rPr>
                <w:rFonts w:eastAsia="MS Mincho" w:cs="Arial"/>
              </w:rPr>
              <w:t>≥</w:t>
            </w:r>
            <w:r w:rsidRPr="003C05C0">
              <w:rPr>
                <w:rFonts w:eastAsia="MS Mincho"/>
              </w:rPr>
              <w:t xml:space="preserve"> 7.74MHz/12/SCS</w:t>
            </w:r>
          </w:p>
          <w:p w14:paraId="080A5EE9" w14:textId="77777777" w:rsidR="00D038AD" w:rsidRPr="003C05C0" w:rsidRDefault="00D038AD" w:rsidP="00A048F1">
            <w:pPr>
              <w:pStyle w:val="TAH"/>
              <w:rPr>
                <w:rFonts w:eastAsia="MS Mincho"/>
              </w:rPr>
            </w:pPr>
            <w:r w:rsidRPr="003C05C0">
              <w:rPr>
                <w:rFonts w:eastAsia="MS Mincho"/>
              </w:rPr>
              <w:t>L</w:t>
            </w:r>
            <w:r w:rsidRPr="003C05C0">
              <w:rPr>
                <w:rFonts w:eastAsia="MS Mincho"/>
                <w:vertAlign w:val="subscript"/>
              </w:rPr>
              <w:t>CRB</w:t>
            </w:r>
            <w:r w:rsidRPr="003C05C0">
              <w:rPr>
                <w:rFonts w:eastAsia="MS Mincho"/>
              </w:rPr>
              <w:t xml:space="preserve"> &gt;</w:t>
            </w:r>
            <w:r w:rsidRPr="003C05C0">
              <w:rPr>
                <w:rFonts w:eastAsia="MS Mincho" w:cs="Arial"/>
              </w:rPr>
              <w:t xml:space="preserve"> [0.54]</w:t>
            </w:r>
            <w:r w:rsidRPr="003C05C0">
              <w:rPr>
                <w:rFonts w:eastAsia="MS Mincho"/>
              </w:rPr>
              <w:t xml:space="preserve"> MHz/12/SCS</w:t>
            </w:r>
          </w:p>
          <w:p w14:paraId="10E7B2BD" w14:textId="77777777" w:rsidR="00D038AD" w:rsidRPr="003C05C0" w:rsidRDefault="00D038AD" w:rsidP="00A048F1">
            <w:pPr>
              <w:pStyle w:val="TAH"/>
              <w:rPr>
                <w:rFonts w:eastAsia="MS Mincho"/>
              </w:rPr>
            </w:pPr>
            <w:r w:rsidRPr="003C05C0">
              <w:rPr>
                <w:rFonts w:eastAsia="MS Mincho"/>
              </w:rPr>
              <w:t>L</w:t>
            </w:r>
            <w:r w:rsidRPr="003C05C0">
              <w:rPr>
                <w:rFonts w:eastAsia="MS Mincho"/>
                <w:vertAlign w:val="subscript"/>
              </w:rPr>
              <w:t>CRB</w:t>
            </w:r>
            <w:r w:rsidRPr="003C05C0">
              <w:rPr>
                <w:rFonts w:eastAsia="MS Mincho"/>
              </w:rPr>
              <w:t xml:space="preserve"> </w:t>
            </w:r>
            <w:r w:rsidRPr="003C05C0">
              <w:rPr>
                <w:rFonts w:eastAsia="MS Mincho" w:cs="Arial"/>
              </w:rPr>
              <w:t xml:space="preserve">≤ </w:t>
            </w:r>
            <w:r w:rsidRPr="003C05C0">
              <w:rPr>
                <w:rFonts w:eastAsia="MS Mincho"/>
              </w:rPr>
              <w:t>2.16MHz/12/SCS</w:t>
            </w:r>
          </w:p>
        </w:tc>
        <w:tc>
          <w:tcPr>
            <w:tcW w:w="647" w:type="pct"/>
            <w:tcBorders>
              <w:top w:val="single" w:sz="4" w:space="0" w:color="auto"/>
              <w:left w:val="single" w:sz="4" w:space="0" w:color="auto"/>
              <w:bottom w:val="single" w:sz="4" w:space="0" w:color="auto"/>
              <w:right w:val="single" w:sz="4" w:space="0" w:color="auto"/>
            </w:tcBorders>
            <w:vAlign w:val="center"/>
          </w:tcPr>
          <w:p w14:paraId="23C0C8F0" w14:textId="77777777" w:rsidR="00D038AD" w:rsidRPr="003C05C0" w:rsidRDefault="00D038AD" w:rsidP="00A048F1">
            <w:pPr>
              <w:pStyle w:val="TAH"/>
              <w:rPr>
                <w:rFonts w:eastAsia="MS Mincho"/>
              </w:rPr>
            </w:pPr>
            <w:r w:rsidRPr="003C05C0">
              <w:rPr>
                <w:rFonts w:eastAsia="MS Mincho"/>
              </w:rPr>
              <w:t>Region A3a</w:t>
            </w:r>
          </w:p>
          <w:p w14:paraId="35E97595" w14:textId="77777777" w:rsidR="00D038AD" w:rsidRPr="003C05C0" w:rsidRDefault="00D038AD" w:rsidP="00A048F1">
            <w:pPr>
              <w:pStyle w:val="TAH"/>
              <w:rPr>
                <w:rFonts w:eastAsia="MS Mincho"/>
              </w:rPr>
            </w:pPr>
            <w:r w:rsidRPr="003C05C0">
              <w:rPr>
                <w:rFonts w:eastAsia="MS Mincho"/>
              </w:rPr>
              <w:t>RB</w:t>
            </w:r>
            <w:r w:rsidRPr="003C05C0">
              <w:rPr>
                <w:rFonts w:eastAsia="MS Mincho"/>
                <w:vertAlign w:val="subscript"/>
              </w:rPr>
              <w:t>end</w:t>
            </w:r>
            <w:r w:rsidRPr="003C05C0">
              <w:rPr>
                <w:rFonts w:eastAsia="MS Mincho"/>
              </w:rPr>
              <w:t xml:space="preserve"> </w:t>
            </w:r>
            <w:r w:rsidRPr="003C05C0">
              <w:rPr>
                <w:rFonts w:eastAsia="MS Mincho" w:cs="Arial"/>
              </w:rPr>
              <w:t>≥</w:t>
            </w:r>
            <w:r w:rsidRPr="003C05C0">
              <w:rPr>
                <w:rFonts w:eastAsia="MS Mincho"/>
              </w:rPr>
              <w:t xml:space="preserve"> 7.74MHz/12/SCS</w:t>
            </w:r>
          </w:p>
          <w:p w14:paraId="5850992A" w14:textId="77777777" w:rsidR="00D038AD" w:rsidRPr="003C05C0" w:rsidRDefault="00D038AD" w:rsidP="00A048F1">
            <w:pPr>
              <w:pStyle w:val="TAH"/>
              <w:rPr>
                <w:rFonts w:eastAsia="MS Mincho"/>
              </w:rPr>
            </w:pPr>
            <w:r w:rsidRPr="003C05C0">
              <w:rPr>
                <w:rFonts w:eastAsia="MS Mincho"/>
              </w:rPr>
              <w:t>L</w:t>
            </w:r>
            <w:r w:rsidRPr="003C05C0">
              <w:rPr>
                <w:rFonts w:eastAsia="MS Mincho"/>
                <w:vertAlign w:val="subscript"/>
              </w:rPr>
              <w:t>CRB</w:t>
            </w:r>
            <w:r w:rsidRPr="003C05C0">
              <w:rPr>
                <w:rFonts w:eastAsia="MS Mincho"/>
              </w:rPr>
              <w:t xml:space="preserve"> </w:t>
            </w:r>
            <w:r w:rsidRPr="003C05C0">
              <w:rPr>
                <w:rFonts w:eastAsia="MS Mincho" w:cs="Arial"/>
              </w:rPr>
              <w:t>≤ [0.54]</w:t>
            </w:r>
            <w:r w:rsidRPr="003C05C0">
              <w:rPr>
                <w:rFonts w:eastAsia="MS Mincho"/>
              </w:rPr>
              <w:t xml:space="preserve"> MHz/12/SCS</w:t>
            </w:r>
          </w:p>
        </w:tc>
      </w:tr>
      <w:tr w:rsidR="00D038AD" w:rsidRPr="003C05C0" w14:paraId="5FBB7F46" w14:textId="77777777" w:rsidTr="00A048F1">
        <w:trPr>
          <w:jc w:val="center"/>
        </w:trPr>
        <w:tc>
          <w:tcPr>
            <w:tcW w:w="848" w:type="pct"/>
            <w:vMerge/>
            <w:tcBorders>
              <w:left w:val="single" w:sz="4" w:space="0" w:color="auto"/>
              <w:right w:val="single" w:sz="4" w:space="0" w:color="auto"/>
            </w:tcBorders>
            <w:vAlign w:val="center"/>
          </w:tcPr>
          <w:p w14:paraId="4758A769" w14:textId="77777777" w:rsidR="00D038AD" w:rsidRPr="003C05C0" w:rsidRDefault="00D038AD" w:rsidP="00A048F1">
            <w:pPr>
              <w:pStyle w:val="TAH"/>
              <w:rPr>
                <w:rFonts w:eastAsia="MS Mincho"/>
              </w:rPr>
            </w:pPr>
          </w:p>
        </w:tc>
        <w:tc>
          <w:tcPr>
            <w:tcW w:w="848" w:type="pct"/>
            <w:gridSpan w:val="2"/>
            <w:vMerge/>
            <w:tcBorders>
              <w:left w:val="single" w:sz="4" w:space="0" w:color="auto"/>
              <w:right w:val="single" w:sz="4" w:space="0" w:color="auto"/>
            </w:tcBorders>
            <w:vAlign w:val="center"/>
          </w:tcPr>
          <w:p w14:paraId="2F1B3B71" w14:textId="77777777" w:rsidR="00D038AD" w:rsidRPr="003C05C0" w:rsidRDefault="00D038AD" w:rsidP="00A048F1">
            <w:pPr>
              <w:pStyle w:val="TAH"/>
              <w:rPr>
                <w:rFonts w:eastAsia="MS Mincho"/>
              </w:rPr>
            </w:pPr>
          </w:p>
        </w:tc>
        <w:tc>
          <w:tcPr>
            <w:tcW w:w="1270" w:type="pct"/>
            <w:gridSpan w:val="2"/>
            <w:tcBorders>
              <w:top w:val="single" w:sz="4" w:space="0" w:color="auto"/>
              <w:left w:val="single" w:sz="4" w:space="0" w:color="auto"/>
              <w:bottom w:val="single" w:sz="4" w:space="0" w:color="auto"/>
              <w:right w:val="single" w:sz="4" w:space="0" w:color="auto"/>
            </w:tcBorders>
            <w:vAlign w:val="center"/>
          </w:tcPr>
          <w:p w14:paraId="42C41ECA" w14:textId="77777777" w:rsidR="00D038AD" w:rsidRPr="003C05C0" w:rsidRDefault="00D038AD" w:rsidP="00A048F1">
            <w:pPr>
              <w:pStyle w:val="TAH"/>
              <w:rPr>
                <w:rFonts w:eastAsia="MS Mincho"/>
              </w:rPr>
            </w:pPr>
            <w:r w:rsidRPr="003C05C0">
              <w:rPr>
                <w:rFonts w:eastAsia="MS Mincho"/>
              </w:rPr>
              <w:t>Outer/Inner</w:t>
            </w:r>
          </w:p>
        </w:tc>
        <w:tc>
          <w:tcPr>
            <w:tcW w:w="740" w:type="pct"/>
            <w:tcBorders>
              <w:top w:val="single" w:sz="4" w:space="0" w:color="auto"/>
              <w:left w:val="single" w:sz="4" w:space="0" w:color="auto"/>
              <w:bottom w:val="single" w:sz="4" w:space="0" w:color="auto"/>
              <w:right w:val="single" w:sz="4" w:space="0" w:color="auto"/>
            </w:tcBorders>
            <w:vAlign w:val="center"/>
          </w:tcPr>
          <w:p w14:paraId="78DE02D2" w14:textId="77777777" w:rsidR="00D038AD" w:rsidRPr="003C05C0" w:rsidRDefault="00D038AD" w:rsidP="00A048F1">
            <w:pPr>
              <w:pStyle w:val="TAH"/>
              <w:rPr>
                <w:rFonts w:eastAsia="MS Mincho"/>
              </w:rPr>
            </w:pPr>
            <w:r w:rsidRPr="003C05C0">
              <w:rPr>
                <w:rFonts w:eastAsia="MS Mincho"/>
              </w:rPr>
              <w:t>Outer</w:t>
            </w:r>
          </w:p>
        </w:tc>
        <w:tc>
          <w:tcPr>
            <w:tcW w:w="1294" w:type="pct"/>
            <w:gridSpan w:val="2"/>
            <w:tcBorders>
              <w:top w:val="single" w:sz="4" w:space="0" w:color="auto"/>
              <w:left w:val="single" w:sz="4" w:space="0" w:color="auto"/>
              <w:bottom w:val="single" w:sz="4" w:space="0" w:color="auto"/>
              <w:right w:val="single" w:sz="4" w:space="0" w:color="auto"/>
            </w:tcBorders>
            <w:vAlign w:val="center"/>
          </w:tcPr>
          <w:p w14:paraId="781F3184" w14:textId="77777777" w:rsidR="00D038AD" w:rsidRPr="003C05C0" w:rsidRDefault="00D038AD" w:rsidP="00A048F1">
            <w:pPr>
              <w:pStyle w:val="TAH"/>
              <w:rPr>
                <w:rFonts w:eastAsia="MS Mincho"/>
              </w:rPr>
            </w:pPr>
            <w:r w:rsidRPr="003C05C0">
              <w:rPr>
                <w:rFonts w:eastAsia="MS Mincho"/>
              </w:rPr>
              <w:t>Outer/Inner</w:t>
            </w:r>
          </w:p>
        </w:tc>
      </w:tr>
      <w:tr w:rsidR="00D038AD" w:rsidRPr="003C05C0" w14:paraId="2DA59430" w14:textId="77777777" w:rsidTr="00A048F1">
        <w:trPr>
          <w:jc w:val="center"/>
        </w:trPr>
        <w:tc>
          <w:tcPr>
            <w:tcW w:w="848" w:type="pct"/>
            <w:vMerge w:val="restart"/>
            <w:tcBorders>
              <w:top w:val="single" w:sz="4" w:space="0" w:color="auto"/>
              <w:left w:val="single" w:sz="4" w:space="0" w:color="000000"/>
              <w:right w:val="single" w:sz="4" w:space="0" w:color="000000"/>
            </w:tcBorders>
            <w:vAlign w:val="center"/>
          </w:tcPr>
          <w:p w14:paraId="370E970B" w14:textId="77777777" w:rsidR="00D038AD" w:rsidRPr="003C05C0" w:rsidRDefault="00D038AD" w:rsidP="00A048F1">
            <w:pPr>
              <w:pStyle w:val="TAC"/>
              <w:rPr>
                <w:rFonts w:eastAsia="MS Mincho"/>
              </w:rPr>
            </w:pPr>
            <w:r w:rsidRPr="003C05C0">
              <w:rPr>
                <w:rFonts w:eastAsia="MS Mincho"/>
              </w:rPr>
              <w:t>10</w:t>
            </w:r>
          </w:p>
        </w:tc>
        <w:tc>
          <w:tcPr>
            <w:tcW w:w="334" w:type="pct"/>
            <w:vMerge w:val="restart"/>
            <w:tcBorders>
              <w:top w:val="single" w:sz="4" w:space="0" w:color="auto"/>
              <w:left w:val="single" w:sz="4" w:space="0" w:color="000000"/>
              <w:right w:val="single" w:sz="4" w:space="0" w:color="000000"/>
            </w:tcBorders>
            <w:vAlign w:val="center"/>
            <w:hideMark/>
          </w:tcPr>
          <w:p w14:paraId="45C54914" w14:textId="77777777" w:rsidR="00D038AD" w:rsidRPr="003C05C0" w:rsidRDefault="00D038AD" w:rsidP="00A048F1">
            <w:pPr>
              <w:pStyle w:val="TAC"/>
              <w:rPr>
                <w:rFonts w:eastAsia="MS Mincho"/>
              </w:rPr>
            </w:pPr>
            <w:r w:rsidRPr="003C05C0">
              <w:rPr>
                <w:rFonts w:eastAsia="MS Mincho"/>
              </w:rPr>
              <w:t>DFT-s-OFDM</w:t>
            </w:r>
          </w:p>
        </w:tc>
        <w:tc>
          <w:tcPr>
            <w:tcW w:w="514" w:type="pct"/>
            <w:tcBorders>
              <w:top w:val="single" w:sz="4" w:space="0" w:color="auto"/>
              <w:left w:val="single" w:sz="4" w:space="0" w:color="000000"/>
              <w:bottom w:val="single" w:sz="4" w:space="0" w:color="000000"/>
              <w:right w:val="single" w:sz="4" w:space="0" w:color="000000"/>
            </w:tcBorders>
            <w:vAlign w:val="center"/>
          </w:tcPr>
          <w:p w14:paraId="3C915411" w14:textId="77777777" w:rsidR="00D038AD" w:rsidRPr="003C05C0" w:rsidRDefault="00D038AD" w:rsidP="00A048F1">
            <w:pPr>
              <w:pStyle w:val="TAC"/>
              <w:rPr>
                <w:rFonts w:eastAsia="MS Mincho"/>
              </w:rPr>
            </w:pPr>
            <w:r w:rsidRPr="003C05C0">
              <w:rPr>
                <w:rFonts w:eastAsia="MS Mincho"/>
              </w:rPr>
              <w:t>PI/2 BPSK</w:t>
            </w:r>
          </w:p>
        </w:tc>
        <w:tc>
          <w:tcPr>
            <w:tcW w:w="620" w:type="pct"/>
            <w:tcBorders>
              <w:top w:val="single" w:sz="4" w:space="0" w:color="auto"/>
              <w:left w:val="single" w:sz="4" w:space="0" w:color="000000"/>
              <w:bottom w:val="single" w:sz="4" w:space="0" w:color="000000"/>
              <w:right w:val="single" w:sz="4" w:space="0" w:color="000000"/>
            </w:tcBorders>
            <w:shd w:val="clear" w:color="auto" w:fill="auto"/>
            <w:vAlign w:val="center"/>
          </w:tcPr>
          <w:p w14:paraId="2E52D4D0" w14:textId="77777777" w:rsidR="00D038AD" w:rsidRPr="003C05C0" w:rsidRDefault="00D038AD" w:rsidP="00A048F1">
            <w:pPr>
              <w:pStyle w:val="TAC"/>
              <w:rPr>
                <w:rFonts w:eastAsia="MS Mincho"/>
              </w:rPr>
            </w:pPr>
            <w:r w:rsidRPr="003C05C0">
              <w:rPr>
                <w:rFonts w:eastAsia="MS Mincho"/>
              </w:rPr>
              <w:t>6</w:t>
            </w:r>
          </w:p>
        </w:tc>
        <w:tc>
          <w:tcPr>
            <w:tcW w:w="650" w:type="pct"/>
            <w:tcBorders>
              <w:top w:val="single" w:sz="4" w:space="0" w:color="auto"/>
              <w:left w:val="single" w:sz="4" w:space="0" w:color="000000"/>
              <w:bottom w:val="single" w:sz="4" w:space="0" w:color="000000"/>
              <w:right w:val="single" w:sz="4" w:space="0" w:color="000000"/>
            </w:tcBorders>
            <w:vAlign w:val="center"/>
          </w:tcPr>
          <w:p w14:paraId="3ABAF1BA" w14:textId="77777777" w:rsidR="00D038AD" w:rsidRPr="003C05C0" w:rsidRDefault="00D038AD" w:rsidP="00A048F1">
            <w:pPr>
              <w:pStyle w:val="TAC"/>
              <w:rPr>
                <w:rFonts w:eastAsia="MS Mincho"/>
              </w:rPr>
            </w:pPr>
            <w:r w:rsidRPr="003C05C0">
              <w:rPr>
                <w:rFonts w:eastAsia="MS Mincho"/>
              </w:rPr>
              <w:t>3</w:t>
            </w:r>
          </w:p>
        </w:tc>
        <w:tc>
          <w:tcPr>
            <w:tcW w:w="740" w:type="pct"/>
            <w:tcBorders>
              <w:top w:val="single" w:sz="4" w:space="0" w:color="auto"/>
              <w:left w:val="single" w:sz="4" w:space="0" w:color="000000"/>
              <w:bottom w:val="single" w:sz="4" w:space="0" w:color="000000"/>
              <w:right w:val="single" w:sz="4" w:space="0" w:color="000000"/>
            </w:tcBorders>
            <w:vAlign w:val="center"/>
          </w:tcPr>
          <w:p w14:paraId="30D82EF5" w14:textId="77777777" w:rsidR="00D038AD" w:rsidRPr="003C05C0" w:rsidRDefault="00D038AD" w:rsidP="00A048F1">
            <w:pPr>
              <w:pStyle w:val="TAC"/>
              <w:rPr>
                <w:rFonts w:eastAsia="MS Mincho"/>
              </w:rPr>
            </w:pPr>
            <w:r w:rsidRPr="003C05C0">
              <w:rPr>
                <w:rFonts w:eastAsia="MS Mincho"/>
              </w:rPr>
              <w:t>4</w:t>
            </w:r>
          </w:p>
        </w:tc>
        <w:tc>
          <w:tcPr>
            <w:tcW w:w="647" w:type="pct"/>
            <w:tcBorders>
              <w:top w:val="single" w:sz="4" w:space="0" w:color="auto"/>
              <w:left w:val="single" w:sz="4" w:space="0" w:color="000000"/>
              <w:bottom w:val="single" w:sz="4" w:space="0" w:color="000000"/>
              <w:right w:val="single" w:sz="4" w:space="0" w:color="000000"/>
            </w:tcBorders>
            <w:vAlign w:val="center"/>
          </w:tcPr>
          <w:p w14:paraId="708E444B" w14:textId="77777777" w:rsidR="00D038AD" w:rsidRPr="003C05C0" w:rsidRDefault="00D038AD" w:rsidP="00A048F1">
            <w:pPr>
              <w:pStyle w:val="TAC"/>
              <w:rPr>
                <w:rFonts w:eastAsia="MS Mincho"/>
              </w:rPr>
            </w:pPr>
            <w:r w:rsidRPr="003C05C0">
              <w:rPr>
                <w:rFonts w:eastAsia="MS Mincho"/>
              </w:rPr>
              <w:t>3</w:t>
            </w:r>
          </w:p>
        </w:tc>
        <w:tc>
          <w:tcPr>
            <w:tcW w:w="647" w:type="pct"/>
            <w:tcBorders>
              <w:top w:val="single" w:sz="4" w:space="0" w:color="auto"/>
              <w:left w:val="single" w:sz="4" w:space="0" w:color="000000"/>
              <w:bottom w:val="single" w:sz="4" w:space="0" w:color="000000"/>
              <w:right w:val="single" w:sz="4" w:space="0" w:color="000000"/>
            </w:tcBorders>
            <w:vAlign w:val="center"/>
          </w:tcPr>
          <w:p w14:paraId="1CDEE28A" w14:textId="77777777" w:rsidR="00D038AD" w:rsidRPr="003C05C0" w:rsidRDefault="00D038AD" w:rsidP="00A048F1">
            <w:pPr>
              <w:pStyle w:val="TAC"/>
              <w:rPr>
                <w:rFonts w:eastAsia="MS Mincho"/>
              </w:rPr>
            </w:pPr>
            <w:r w:rsidRPr="003C05C0">
              <w:rPr>
                <w:rFonts w:eastAsia="MS Mincho"/>
              </w:rPr>
              <w:t>6</w:t>
            </w:r>
          </w:p>
        </w:tc>
      </w:tr>
      <w:tr w:rsidR="00D038AD" w:rsidRPr="003C05C0" w14:paraId="72432326" w14:textId="77777777" w:rsidTr="00A048F1">
        <w:trPr>
          <w:jc w:val="center"/>
        </w:trPr>
        <w:tc>
          <w:tcPr>
            <w:tcW w:w="848" w:type="pct"/>
            <w:vMerge/>
            <w:tcBorders>
              <w:left w:val="single" w:sz="4" w:space="0" w:color="000000"/>
              <w:right w:val="single" w:sz="4" w:space="0" w:color="000000"/>
            </w:tcBorders>
            <w:vAlign w:val="center"/>
          </w:tcPr>
          <w:p w14:paraId="4432B6ED" w14:textId="77777777" w:rsidR="00D038AD" w:rsidRPr="003C05C0" w:rsidRDefault="00D038AD" w:rsidP="00A048F1">
            <w:pPr>
              <w:pStyle w:val="TAC"/>
              <w:rPr>
                <w:rFonts w:eastAsia="MS Mincho"/>
              </w:rPr>
            </w:pPr>
          </w:p>
        </w:tc>
        <w:tc>
          <w:tcPr>
            <w:tcW w:w="334" w:type="pct"/>
            <w:vMerge/>
            <w:tcBorders>
              <w:left w:val="single" w:sz="4" w:space="0" w:color="000000"/>
              <w:right w:val="single" w:sz="4" w:space="0" w:color="000000"/>
            </w:tcBorders>
            <w:vAlign w:val="center"/>
          </w:tcPr>
          <w:p w14:paraId="68A0727E" w14:textId="77777777" w:rsidR="00D038AD" w:rsidRPr="003C05C0" w:rsidRDefault="00D038AD" w:rsidP="00A048F1">
            <w:pPr>
              <w:pStyle w:val="TAC"/>
              <w:rPr>
                <w:rFonts w:eastAsia="MS Mincho"/>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6E554827" w14:textId="77777777" w:rsidR="00D038AD" w:rsidRPr="003C05C0" w:rsidRDefault="00D038AD" w:rsidP="00A048F1">
            <w:pPr>
              <w:pStyle w:val="TAC"/>
              <w:rPr>
                <w:rFonts w:eastAsia="MS Mincho"/>
              </w:rPr>
            </w:pPr>
            <w:r w:rsidRPr="003C05C0">
              <w:rPr>
                <w:rFonts w:eastAsia="MS Mincho"/>
              </w:rPr>
              <w:t>QPSK</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BDEE16" w14:textId="77777777" w:rsidR="00D038AD" w:rsidRPr="003C05C0" w:rsidRDefault="00D038AD" w:rsidP="00A048F1">
            <w:pPr>
              <w:pStyle w:val="TAC"/>
              <w:rPr>
                <w:rFonts w:eastAsia="MS Mincho"/>
              </w:rPr>
            </w:pPr>
            <w:r w:rsidRPr="003C05C0">
              <w:rPr>
                <w:rFonts w:eastAsia="MS Mincho"/>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0963ADD1" w14:textId="77777777" w:rsidR="00D038AD" w:rsidRPr="003C05C0" w:rsidRDefault="00D038AD" w:rsidP="00A048F1">
            <w:pPr>
              <w:pStyle w:val="TAC"/>
              <w:rPr>
                <w:rFonts w:eastAsia="MS Mincho"/>
              </w:rPr>
            </w:pPr>
            <w:r w:rsidRPr="003C05C0">
              <w:rPr>
                <w:rFonts w:eastAsia="MS Mincho"/>
              </w:rPr>
              <w:t>3</w:t>
            </w:r>
          </w:p>
        </w:tc>
        <w:tc>
          <w:tcPr>
            <w:tcW w:w="740" w:type="pct"/>
            <w:tcBorders>
              <w:top w:val="single" w:sz="4" w:space="0" w:color="000000"/>
              <w:left w:val="single" w:sz="4" w:space="0" w:color="000000"/>
              <w:bottom w:val="single" w:sz="4" w:space="0" w:color="000000"/>
              <w:right w:val="single" w:sz="4" w:space="0" w:color="000000"/>
            </w:tcBorders>
            <w:vAlign w:val="center"/>
          </w:tcPr>
          <w:p w14:paraId="500FED03" w14:textId="77777777" w:rsidR="00D038AD" w:rsidRPr="003C05C0" w:rsidRDefault="00D038AD" w:rsidP="00A048F1">
            <w:pPr>
              <w:pStyle w:val="TAC"/>
              <w:rPr>
                <w:rFonts w:eastAsia="MS Mincho"/>
              </w:rPr>
            </w:pPr>
            <w:r w:rsidRPr="003C05C0">
              <w:rPr>
                <w:rFonts w:eastAsia="MS Mincho"/>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0E046DE0" w14:textId="77777777" w:rsidR="00D038AD" w:rsidRPr="003C05C0" w:rsidRDefault="00D038AD" w:rsidP="00A048F1">
            <w:pPr>
              <w:pStyle w:val="TAC"/>
              <w:rPr>
                <w:rFonts w:eastAsia="MS Mincho"/>
              </w:rPr>
            </w:pPr>
            <w:r w:rsidRPr="003C05C0">
              <w:rPr>
                <w:rFonts w:eastAsia="MS Mincho"/>
              </w:rPr>
              <w:t>3</w:t>
            </w:r>
          </w:p>
        </w:tc>
        <w:tc>
          <w:tcPr>
            <w:tcW w:w="647" w:type="pct"/>
            <w:tcBorders>
              <w:top w:val="single" w:sz="4" w:space="0" w:color="000000"/>
              <w:left w:val="single" w:sz="4" w:space="0" w:color="000000"/>
              <w:bottom w:val="single" w:sz="4" w:space="0" w:color="000000"/>
              <w:right w:val="single" w:sz="4" w:space="0" w:color="000000"/>
            </w:tcBorders>
            <w:vAlign w:val="center"/>
          </w:tcPr>
          <w:p w14:paraId="5AF7DF6C" w14:textId="77777777" w:rsidR="00D038AD" w:rsidRPr="003C05C0" w:rsidRDefault="00D038AD" w:rsidP="00A048F1">
            <w:pPr>
              <w:pStyle w:val="TAC"/>
              <w:rPr>
                <w:rFonts w:eastAsia="MS Mincho"/>
              </w:rPr>
            </w:pPr>
            <w:r w:rsidRPr="003C05C0">
              <w:rPr>
                <w:rFonts w:eastAsia="MS Mincho"/>
              </w:rPr>
              <w:t>6</w:t>
            </w:r>
          </w:p>
        </w:tc>
      </w:tr>
      <w:tr w:rsidR="00D038AD" w:rsidRPr="003C05C0" w14:paraId="50A8DE3A" w14:textId="77777777" w:rsidTr="00A048F1">
        <w:trPr>
          <w:jc w:val="center"/>
        </w:trPr>
        <w:tc>
          <w:tcPr>
            <w:tcW w:w="848" w:type="pct"/>
            <w:vMerge/>
            <w:tcBorders>
              <w:left w:val="single" w:sz="4" w:space="0" w:color="000000"/>
              <w:right w:val="single" w:sz="4" w:space="0" w:color="000000"/>
            </w:tcBorders>
            <w:vAlign w:val="center"/>
          </w:tcPr>
          <w:p w14:paraId="14A85EBF" w14:textId="77777777" w:rsidR="00D038AD" w:rsidRPr="003C05C0" w:rsidRDefault="00D038AD" w:rsidP="00A048F1">
            <w:pPr>
              <w:pStyle w:val="TAC"/>
              <w:rPr>
                <w:rFonts w:eastAsia="MS Mincho"/>
              </w:rPr>
            </w:pPr>
          </w:p>
        </w:tc>
        <w:tc>
          <w:tcPr>
            <w:tcW w:w="334" w:type="pct"/>
            <w:vMerge/>
            <w:tcBorders>
              <w:left w:val="single" w:sz="4" w:space="0" w:color="000000"/>
              <w:right w:val="single" w:sz="4" w:space="0" w:color="000000"/>
            </w:tcBorders>
            <w:vAlign w:val="center"/>
          </w:tcPr>
          <w:p w14:paraId="1A477545" w14:textId="77777777" w:rsidR="00D038AD" w:rsidRPr="003C05C0" w:rsidRDefault="00D038AD" w:rsidP="00A048F1">
            <w:pPr>
              <w:pStyle w:val="TAC"/>
              <w:rPr>
                <w:rFonts w:eastAsia="MS Mincho"/>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426A8E2A" w14:textId="77777777" w:rsidR="00D038AD" w:rsidRPr="003C05C0" w:rsidRDefault="00D038AD" w:rsidP="00A048F1">
            <w:pPr>
              <w:pStyle w:val="TAC"/>
              <w:rPr>
                <w:rFonts w:eastAsia="MS Mincho"/>
              </w:rPr>
            </w:pPr>
            <w:r w:rsidRPr="003C05C0">
              <w:rPr>
                <w:rFonts w:eastAsia="MS Mincho"/>
              </w:rPr>
              <w:t>16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DCC0A5" w14:textId="77777777" w:rsidR="00D038AD" w:rsidRPr="003C05C0" w:rsidRDefault="00D038AD" w:rsidP="00A048F1">
            <w:pPr>
              <w:pStyle w:val="TAC"/>
              <w:rPr>
                <w:rFonts w:eastAsia="MS Mincho"/>
              </w:rPr>
            </w:pPr>
            <w:r w:rsidRPr="003C05C0">
              <w:rPr>
                <w:rFonts w:eastAsia="MS Mincho"/>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0BD73630" w14:textId="77777777" w:rsidR="00D038AD" w:rsidRPr="003C05C0" w:rsidRDefault="00D038AD" w:rsidP="00A048F1">
            <w:pPr>
              <w:pStyle w:val="TAC"/>
              <w:rPr>
                <w:rFonts w:eastAsia="MS Mincho"/>
              </w:rPr>
            </w:pPr>
            <w:r w:rsidRPr="003C05C0">
              <w:rPr>
                <w:rFonts w:eastAsia="MS Mincho"/>
              </w:rPr>
              <w:t>3</w:t>
            </w:r>
          </w:p>
        </w:tc>
        <w:tc>
          <w:tcPr>
            <w:tcW w:w="740" w:type="pct"/>
            <w:tcBorders>
              <w:top w:val="single" w:sz="4" w:space="0" w:color="000000"/>
              <w:left w:val="single" w:sz="4" w:space="0" w:color="000000"/>
              <w:bottom w:val="single" w:sz="4" w:space="0" w:color="000000"/>
              <w:right w:val="single" w:sz="4" w:space="0" w:color="000000"/>
            </w:tcBorders>
            <w:vAlign w:val="center"/>
          </w:tcPr>
          <w:p w14:paraId="5A468469" w14:textId="77777777" w:rsidR="00D038AD" w:rsidRPr="003C05C0" w:rsidRDefault="00D038AD" w:rsidP="00A048F1">
            <w:pPr>
              <w:pStyle w:val="TAC"/>
              <w:rPr>
                <w:rFonts w:eastAsia="MS Mincho"/>
              </w:rPr>
            </w:pPr>
            <w:r w:rsidRPr="003C05C0">
              <w:rPr>
                <w:rFonts w:eastAsia="MS Mincho"/>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5E529A17" w14:textId="77777777" w:rsidR="00D038AD" w:rsidRPr="003C05C0" w:rsidRDefault="00D038AD" w:rsidP="00A048F1">
            <w:pPr>
              <w:pStyle w:val="TAC"/>
              <w:rPr>
                <w:rFonts w:eastAsia="MS Mincho"/>
              </w:rPr>
            </w:pPr>
            <w:r w:rsidRPr="003C05C0">
              <w:rPr>
                <w:rFonts w:eastAsia="MS Mincho"/>
              </w:rPr>
              <w:t>3</w:t>
            </w:r>
          </w:p>
        </w:tc>
        <w:tc>
          <w:tcPr>
            <w:tcW w:w="647" w:type="pct"/>
            <w:tcBorders>
              <w:top w:val="single" w:sz="4" w:space="0" w:color="000000"/>
              <w:left w:val="single" w:sz="4" w:space="0" w:color="000000"/>
              <w:bottom w:val="single" w:sz="4" w:space="0" w:color="000000"/>
              <w:right w:val="single" w:sz="4" w:space="0" w:color="000000"/>
            </w:tcBorders>
            <w:vAlign w:val="center"/>
          </w:tcPr>
          <w:p w14:paraId="21EE5E6A" w14:textId="77777777" w:rsidR="00D038AD" w:rsidRPr="003C05C0" w:rsidRDefault="00D038AD" w:rsidP="00A048F1">
            <w:pPr>
              <w:pStyle w:val="TAC"/>
              <w:rPr>
                <w:rFonts w:eastAsia="MS Mincho"/>
              </w:rPr>
            </w:pPr>
            <w:r w:rsidRPr="003C05C0">
              <w:rPr>
                <w:rFonts w:eastAsia="MS Mincho"/>
              </w:rPr>
              <w:t>6</w:t>
            </w:r>
          </w:p>
        </w:tc>
      </w:tr>
      <w:tr w:rsidR="00D038AD" w:rsidRPr="003C05C0" w14:paraId="667D4471" w14:textId="77777777" w:rsidTr="00A048F1">
        <w:trPr>
          <w:jc w:val="center"/>
        </w:trPr>
        <w:tc>
          <w:tcPr>
            <w:tcW w:w="848" w:type="pct"/>
            <w:vMerge/>
            <w:tcBorders>
              <w:left w:val="single" w:sz="4" w:space="0" w:color="000000"/>
              <w:right w:val="single" w:sz="4" w:space="0" w:color="000000"/>
            </w:tcBorders>
            <w:vAlign w:val="center"/>
          </w:tcPr>
          <w:p w14:paraId="7962291D" w14:textId="77777777" w:rsidR="00D038AD" w:rsidRPr="003C05C0" w:rsidRDefault="00D038AD" w:rsidP="00A048F1">
            <w:pPr>
              <w:pStyle w:val="TAC"/>
              <w:rPr>
                <w:rFonts w:eastAsia="MS Mincho"/>
              </w:rPr>
            </w:pPr>
          </w:p>
        </w:tc>
        <w:tc>
          <w:tcPr>
            <w:tcW w:w="334" w:type="pct"/>
            <w:vMerge/>
            <w:tcBorders>
              <w:left w:val="single" w:sz="4" w:space="0" w:color="000000"/>
              <w:right w:val="single" w:sz="4" w:space="0" w:color="000000"/>
            </w:tcBorders>
            <w:vAlign w:val="center"/>
          </w:tcPr>
          <w:p w14:paraId="45D039C4" w14:textId="77777777" w:rsidR="00D038AD" w:rsidRPr="003C05C0" w:rsidRDefault="00D038AD" w:rsidP="00A048F1">
            <w:pPr>
              <w:pStyle w:val="TAC"/>
              <w:rPr>
                <w:rFonts w:eastAsia="MS Mincho"/>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6044F456" w14:textId="77777777" w:rsidR="00D038AD" w:rsidRPr="003C05C0" w:rsidRDefault="00D038AD" w:rsidP="00A048F1">
            <w:pPr>
              <w:pStyle w:val="TAC"/>
              <w:rPr>
                <w:rFonts w:eastAsia="MS Mincho"/>
              </w:rPr>
            </w:pPr>
            <w:r w:rsidRPr="003C05C0">
              <w:rPr>
                <w:rFonts w:eastAsia="MS Mincho"/>
              </w:rPr>
              <w:t>64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5E62CE" w14:textId="77777777" w:rsidR="00D038AD" w:rsidRPr="003C05C0" w:rsidRDefault="00D038AD" w:rsidP="00A048F1">
            <w:pPr>
              <w:pStyle w:val="TAC"/>
              <w:rPr>
                <w:rFonts w:eastAsia="MS Mincho"/>
              </w:rPr>
            </w:pPr>
            <w:r w:rsidRPr="003C05C0">
              <w:rPr>
                <w:rFonts w:eastAsia="MS Mincho"/>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50015153" w14:textId="77777777" w:rsidR="00D038AD" w:rsidRPr="003C05C0" w:rsidRDefault="00D038AD" w:rsidP="00A048F1">
            <w:pPr>
              <w:pStyle w:val="TAC"/>
              <w:rPr>
                <w:rFonts w:eastAsia="MS Mincho"/>
              </w:rPr>
            </w:pPr>
            <w:r w:rsidRPr="003C05C0">
              <w:rPr>
                <w:rFonts w:eastAsia="MS Mincho"/>
              </w:rPr>
              <w:t>3</w:t>
            </w:r>
          </w:p>
        </w:tc>
        <w:tc>
          <w:tcPr>
            <w:tcW w:w="740" w:type="pct"/>
            <w:tcBorders>
              <w:top w:val="single" w:sz="4" w:space="0" w:color="000000"/>
              <w:left w:val="single" w:sz="4" w:space="0" w:color="000000"/>
              <w:bottom w:val="single" w:sz="4" w:space="0" w:color="000000"/>
              <w:right w:val="single" w:sz="4" w:space="0" w:color="000000"/>
            </w:tcBorders>
            <w:vAlign w:val="center"/>
          </w:tcPr>
          <w:p w14:paraId="5D99CAD9" w14:textId="77777777" w:rsidR="00D038AD" w:rsidRPr="003C05C0" w:rsidRDefault="00D038AD" w:rsidP="00A048F1">
            <w:pPr>
              <w:pStyle w:val="TAC"/>
              <w:rPr>
                <w:rFonts w:eastAsia="MS Mincho"/>
              </w:rPr>
            </w:pPr>
            <w:r w:rsidRPr="003C05C0">
              <w:rPr>
                <w:rFonts w:eastAsia="MS Mincho"/>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7007BDAC" w14:textId="77777777" w:rsidR="00D038AD" w:rsidRPr="003C05C0" w:rsidRDefault="00D038AD" w:rsidP="00A048F1">
            <w:pPr>
              <w:pStyle w:val="TAC"/>
              <w:rPr>
                <w:rFonts w:eastAsia="MS Mincho"/>
              </w:rPr>
            </w:pPr>
            <w:r w:rsidRPr="003C05C0">
              <w:rPr>
                <w:rFonts w:eastAsia="MS Mincho"/>
              </w:rPr>
              <w:t>3</w:t>
            </w:r>
          </w:p>
        </w:tc>
        <w:tc>
          <w:tcPr>
            <w:tcW w:w="647" w:type="pct"/>
            <w:tcBorders>
              <w:top w:val="single" w:sz="4" w:space="0" w:color="000000"/>
              <w:left w:val="single" w:sz="4" w:space="0" w:color="000000"/>
              <w:bottom w:val="single" w:sz="4" w:space="0" w:color="000000"/>
              <w:right w:val="single" w:sz="4" w:space="0" w:color="000000"/>
            </w:tcBorders>
            <w:vAlign w:val="center"/>
          </w:tcPr>
          <w:p w14:paraId="74045D54" w14:textId="77777777" w:rsidR="00D038AD" w:rsidRPr="003C05C0" w:rsidRDefault="00D038AD" w:rsidP="00A048F1">
            <w:pPr>
              <w:pStyle w:val="TAC"/>
              <w:rPr>
                <w:rFonts w:eastAsia="MS Mincho"/>
              </w:rPr>
            </w:pPr>
            <w:r w:rsidRPr="003C05C0">
              <w:rPr>
                <w:rFonts w:eastAsia="MS Mincho"/>
              </w:rPr>
              <w:t>6</w:t>
            </w:r>
          </w:p>
        </w:tc>
      </w:tr>
      <w:tr w:rsidR="00D038AD" w:rsidRPr="003C05C0" w14:paraId="1B12FA94" w14:textId="77777777" w:rsidTr="00A048F1">
        <w:trPr>
          <w:jc w:val="center"/>
        </w:trPr>
        <w:tc>
          <w:tcPr>
            <w:tcW w:w="848" w:type="pct"/>
            <w:vMerge/>
            <w:tcBorders>
              <w:left w:val="single" w:sz="4" w:space="0" w:color="000000"/>
              <w:right w:val="single" w:sz="4" w:space="0" w:color="000000"/>
            </w:tcBorders>
            <w:vAlign w:val="center"/>
          </w:tcPr>
          <w:p w14:paraId="6EB796AA" w14:textId="77777777" w:rsidR="00D038AD" w:rsidRPr="003C05C0" w:rsidRDefault="00D038AD" w:rsidP="00A048F1">
            <w:pPr>
              <w:pStyle w:val="TAC"/>
              <w:rPr>
                <w:rFonts w:eastAsia="MS Mincho"/>
              </w:rPr>
            </w:pPr>
          </w:p>
        </w:tc>
        <w:tc>
          <w:tcPr>
            <w:tcW w:w="334" w:type="pct"/>
            <w:vMerge/>
            <w:tcBorders>
              <w:left w:val="single" w:sz="4" w:space="0" w:color="000000"/>
              <w:bottom w:val="single" w:sz="4" w:space="0" w:color="000000"/>
              <w:right w:val="single" w:sz="4" w:space="0" w:color="000000"/>
            </w:tcBorders>
            <w:vAlign w:val="center"/>
          </w:tcPr>
          <w:p w14:paraId="141BDC04" w14:textId="77777777" w:rsidR="00D038AD" w:rsidRPr="003C05C0" w:rsidRDefault="00D038AD" w:rsidP="00A048F1">
            <w:pPr>
              <w:pStyle w:val="TAC"/>
              <w:rPr>
                <w:rFonts w:eastAsia="MS Mincho"/>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0BD43A6E" w14:textId="77777777" w:rsidR="00D038AD" w:rsidRPr="003C05C0" w:rsidRDefault="00D038AD" w:rsidP="00A048F1">
            <w:pPr>
              <w:pStyle w:val="TAC"/>
              <w:rPr>
                <w:rFonts w:eastAsia="MS Mincho"/>
              </w:rPr>
            </w:pPr>
            <w:r w:rsidRPr="003C05C0">
              <w:rPr>
                <w:rFonts w:eastAsia="MS Mincho"/>
              </w:rPr>
              <w:t>256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D2518B" w14:textId="77777777" w:rsidR="00D038AD" w:rsidRPr="003C05C0" w:rsidRDefault="00D038AD" w:rsidP="00A048F1">
            <w:pPr>
              <w:pStyle w:val="TAC"/>
              <w:rPr>
                <w:rFonts w:eastAsia="MS Mincho"/>
              </w:rPr>
            </w:pPr>
            <w:r w:rsidRPr="003C05C0">
              <w:rPr>
                <w:rFonts w:eastAsia="MS Mincho"/>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0A8F3B8F" w14:textId="77777777" w:rsidR="00D038AD" w:rsidRPr="003C05C0" w:rsidRDefault="00D038AD" w:rsidP="00A048F1">
            <w:pPr>
              <w:pStyle w:val="TAC"/>
              <w:rPr>
                <w:rFonts w:eastAsia="MS Mincho"/>
              </w:rPr>
            </w:pPr>
            <w:r w:rsidRPr="003C05C0">
              <w:rPr>
                <w:rFonts w:eastAsia="MS Mincho"/>
              </w:rPr>
              <w:t>3</w:t>
            </w:r>
          </w:p>
        </w:tc>
        <w:tc>
          <w:tcPr>
            <w:tcW w:w="740" w:type="pct"/>
            <w:tcBorders>
              <w:top w:val="single" w:sz="4" w:space="0" w:color="000000"/>
              <w:left w:val="single" w:sz="4" w:space="0" w:color="000000"/>
              <w:bottom w:val="single" w:sz="4" w:space="0" w:color="000000"/>
              <w:right w:val="single" w:sz="4" w:space="0" w:color="000000"/>
            </w:tcBorders>
            <w:vAlign w:val="center"/>
          </w:tcPr>
          <w:p w14:paraId="33EC8C4E" w14:textId="77777777" w:rsidR="00D038AD" w:rsidRPr="003C05C0" w:rsidRDefault="00D038AD" w:rsidP="00A048F1">
            <w:pPr>
              <w:pStyle w:val="TAC"/>
              <w:rPr>
                <w:rFonts w:eastAsia="MS Mincho"/>
              </w:rPr>
            </w:pPr>
            <w:r w:rsidRPr="003C05C0">
              <w:rPr>
                <w:rFonts w:eastAsia="MS Mincho"/>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14CF5E63" w14:textId="77777777" w:rsidR="00D038AD" w:rsidRPr="003C05C0" w:rsidRDefault="00D038AD" w:rsidP="00A048F1">
            <w:pPr>
              <w:pStyle w:val="TAC"/>
              <w:rPr>
                <w:rFonts w:eastAsia="MS Mincho"/>
              </w:rPr>
            </w:pPr>
            <w:r w:rsidRPr="003C05C0">
              <w:rPr>
                <w:rFonts w:eastAsia="MS Mincho"/>
              </w:rPr>
              <w:t>3</w:t>
            </w:r>
          </w:p>
        </w:tc>
        <w:tc>
          <w:tcPr>
            <w:tcW w:w="647" w:type="pct"/>
            <w:tcBorders>
              <w:top w:val="single" w:sz="4" w:space="0" w:color="000000"/>
              <w:left w:val="single" w:sz="4" w:space="0" w:color="000000"/>
              <w:bottom w:val="single" w:sz="4" w:space="0" w:color="000000"/>
              <w:right w:val="single" w:sz="4" w:space="0" w:color="000000"/>
            </w:tcBorders>
            <w:vAlign w:val="center"/>
          </w:tcPr>
          <w:p w14:paraId="7264AB77" w14:textId="77777777" w:rsidR="00D038AD" w:rsidRPr="003C05C0" w:rsidRDefault="00D038AD" w:rsidP="00A048F1">
            <w:pPr>
              <w:pStyle w:val="TAC"/>
              <w:rPr>
                <w:rFonts w:eastAsia="MS Mincho"/>
              </w:rPr>
            </w:pPr>
            <w:r w:rsidRPr="003C05C0">
              <w:rPr>
                <w:rFonts w:eastAsia="MS Mincho"/>
              </w:rPr>
              <w:t>6</w:t>
            </w:r>
          </w:p>
        </w:tc>
      </w:tr>
      <w:tr w:rsidR="00D038AD" w:rsidRPr="003C05C0" w14:paraId="0FB13EA4" w14:textId="77777777" w:rsidTr="00A048F1">
        <w:trPr>
          <w:jc w:val="center"/>
        </w:trPr>
        <w:tc>
          <w:tcPr>
            <w:tcW w:w="848" w:type="pct"/>
            <w:vMerge/>
            <w:tcBorders>
              <w:left w:val="single" w:sz="4" w:space="0" w:color="000000"/>
              <w:right w:val="single" w:sz="4" w:space="0" w:color="000000"/>
            </w:tcBorders>
            <w:vAlign w:val="center"/>
          </w:tcPr>
          <w:p w14:paraId="4223CD77" w14:textId="77777777" w:rsidR="00D038AD" w:rsidRPr="003C05C0" w:rsidRDefault="00D038AD" w:rsidP="00A048F1">
            <w:pPr>
              <w:pStyle w:val="TAC"/>
              <w:rPr>
                <w:rFonts w:eastAsia="MS Mincho"/>
              </w:rPr>
            </w:pPr>
          </w:p>
        </w:tc>
        <w:tc>
          <w:tcPr>
            <w:tcW w:w="334" w:type="pct"/>
            <w:vMerge w:val="restart"/>
            <w:tcBorders>
              <w:top w:val="single" w:sz="4" w:space="0" w:color="000000"/>
              <w:left w:val="single" w:sz="4" w:space="0" w:color="000000"/>
              <w:right w:val="single" w:sz="4" w:space="0" w:color="000000"/>
            </w:tcBorders>
            <w:vAlign w:val="center"/>
            <w:hideMark/>
          </w:tcPr>
          <w:p w14:paraId="728E35EE" w14:textId="77777777" w:rsidR="00D038AD" w:rsidRPr="003C05C0" w:rsidRDefault="00D038AD" w:rsidP="00A048F1">
            <w:pPr>
              <w:pStyle w:val="TAC"/>
              <w:rPr>
                <w:rFonts w:eastAsia="MS Mincho"/>
              </w:rPr>
            </w:pPr>
            <w:r w:rsidRPr="003C05C0">
              <w:rPr>
                <w:rFonts w:eastAsia="MS Mincho"/>
              </w:rPr>
              <w:t>CP-OFDM</w:t>
            </w:r>
          </w:p>
        </w:tc>
        <w:tc>
          <w:tcPr>
            <w:tcW w:w="514" w:type="pct"/>
            <w:tcBorders>
              <w:top w:val="single" w:sz="4" w:space="0" w:color="000000"/>
              <w:left w:val="single" w:sz="4" w:space="0" w:color="000000"/>
              <w:bottom w:val="single" w:sz="4" w:space="0" w:color="000000"/>
              <w:right w:val="single" w:sz="4" w:space="0" w:color="000000"/>
            </w:tcBorders>
            <w:vAlign w:val="center"/>
          </w:tcPr>
          <w:p w14:paraId="54B7D449" w14:textId="77777777" w:rsidR="00D038AD" w:rsidRPr="003C05C0" w:rsidRDefault="00D038AD" w:rsidP="00A048F1">
            <w:pPr>
              <w:pStyle w:val="TAC"/>
              <w:rPr>
                <w:rFonts w:eastAsia="MS Mincho"/>
              </w:rPr>
            </w:pPr>
            <w:r w:rsidRPr="003C05C0">
              <w:rPr>
                <w:rFonts w:eastAsia="MS Mincho"/>
              </w:rPr>
              <w:t>QPSK</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57D2DB" w14:textId="77777777" w:rsidR="00D038AD" w:rsidRPr="003C05C0" w:rsidRDefault="00D038AD" w:rsidP="00A048F1">
            <w:pPr>
              <w:pStyle w:val="TAC"/>
              <w:rPr>
                <w:rFonts w:eastAsia="MS Mincho"/>
              </w:rPr>
            </w:pPr>
            <w:r w:rsidRPr="003C05C0">
              <w:rPr>
                <w:rFonts w:eastAsia="MS Mincho"/>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6340E955" w14:textId="77777777" w:rsidR="00D038AD" w:rsidRPr="003C05C0" w:rsidRDefault="00D038AD" w:rsidP="00A048F1">
            <w:pPr>
              <w:pStyle w:val="TAC"/>
              <w:rPr>
                <w:rFonts w:eastAsia="MS Mincho"/>
              </w:rPr>
            </w:pPr>
            <w:r w:rsidRPr="003C05C0">
              <w:rPr>
                <w:rFonts w:eastAsia="MS Mincho"/>
              </w:rPr>
              <w:t>4</w:t>
            </w:r>
          </w:p>
        </w:tc>
        <w:tc>
          <w:tcPr>
            <w:tcW w:w="740" w:type="pct"/>
            <w:tcBorders>
              <w:top w:val="single" w:sz="4" w:space="0" w:color="000000"/>
              <w:left w:val="single" w:sz="4" w:space="0" w:color="000000"/>
              <w:bottom w:val="single" w:sz="4" w:space="0" w:color="000000"/>
              <w:right w:val="single" w:sz="4" w:space="0" w:color="000000"/>
            </w:tcBorders>
            <w:vAlign w:val="center"/>
          </w:tcPr>
          <w:p w14:paraId="4C44508C" w14:textId="77777777" w:rsidR="00D038AD" w:rsidRPr="003C05C0" w:rsidRDefault="00D038AD" w:rsidP="00A048F1">
            <w:pPr>
              <w:pStyle w:val="TAC"/>
              <w:rPr>
                <w:rFonts w:eastAsia="MS Mincho"/>
              </w:rPr>
            </w:pPr>
            <w:r w:rsidRPr="003C05C0">
              <w:rPr>
                <w:rFonts w:eastAsia="MS Mincho"/>
              </w:rPr>
              <w:t>5.5</w:t>
            </w:r>
          </w:p>
        </w:tc>
        <w:tc>
          <w:tcPr>
            <w:tcW w:w="647" w:type="pct"/>
            <w:tcBorders>
              <w:top w:val="single" w:sz="4" w:space="0" w:color="000000"/>
              <w:left w:val="single" w:sz="4" w:space="0" w:color="000000"/>
              <w:bottom w:val="single" w:sz="4" w:space="0" w:color="000000"/>
              <w:right w:val="single" w:sz="4" w:space="0" w:color="000000"/>
            </w:tcBorders>
            <w:vAlign w:val="center"/>
          </w:tcPr>
          <w:p w14:paraId="73D2EF8F" w14:textId="77777777" w:rsidR="00D038AD" w:rsidRPr="003C05C0" w:rsidRDefault="00D038AD" w:rsidP="00A048F1">
            <w:pPr>
              <w:pStyle w:val="TAC"/>
              <w:rPr>
                <w:rFonts w:eastAsia="MS Mincho"/>
              </w:rPr>
            </w:pPr>
            <w:r w:rsidRPr="003C05C0">
              <w:rPr>
                <w:rFonts w:eastAsia="MS Mincho"/>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7E3D45F2" w14:textId="77777777" w:rsidR="00D038AD" w:rsidRPr="003C05C0" w:rsidRDefault="00D038AD" w:rsidP="00A048F1">
            <w:pPr>
              <w:pStyle w:val="TAC"/>
              <w:rPr>
                <w:rFonts w:eastAsia="MS Mincho"/>
              </w:rPr>
            </w:pPr>
            <w:r w:rsidRPr="003C05C0">
              <w:rPr>
                <w:rFonts w:eastAsia="MS Mincho"/>
              </w:rPr>
              <w:t>6</w:t>
            </w:r>
          </w:p>
        </w:tc>
      </w:tr>
      <w:tr w:rsidR="00D038AD" w:rsidRPr="003C05C0" w14:paraId="2A383E68" w14:textId="77777777" w:rsidTr="00A048F1">
        <w:trPr>
          <w:jc w:val="center"/>
        </w:trPr>
        <w:tc>
          <w:tcPr>
            <w:tcW w:w="848" w:type="pct"/>
            <w:vMerge/>
            <w:tcBorders>
              <w:left w:val="single" w:sz="4" w:space="0" w:color="000000"/>
              <w:right w:val="single" w:sz="4" w:space="0" w:color="000000"/>
            </w:tcBorders>
            <w:vAlign w:val="center"/>
          </w:tcPr>
          <w:p w14:paraId="1DBCD872" w14:textId="77777777" w:rsidR="00D038AD" w:rsidRPr="003C05C0" w:rsidRDefault="00D038AD" w:rsidP="00A048F1">
            <w:pPr>
              <w:pStyle w:val="TAC"/>
              <w:rPr>
                <w:rFonts w:eastAsia="MS Mincho"/>
              </w:rPr>
            </w:pPr>
          </w:p>
        </w:tc>
        <w:tc>
          <w:tcPr>
            <w:tcW w:w="334" w:type="pct"/>
            <w:vMerge/>
            <w:tcBorders>
              <w:left w:val="single" w:sz="4" w:space="0" w:color="000000"/>
              <w:right w:val="single" w:sz="4" w:space="0" w:color="000000"/>
            </w:tcBorders>
            <w:vAlign w:val="center"/>
          </w:tcPr>
          <w:p w14:paraId="70C85019" w14:textId="77777777" w:rsidR="00D038AD" w:rsidRPr="003C05C0" w:rsidRDefault="00D038AD" w:rsidP="00A048F1">
            <w:pPr>
              <w:pStyle w:val="TAC"/>
              <w:rPr>
                <w:rFonts w:eastAsia="MS Mincho"/>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4FB5C23F" w14:textId="77777777" w:rsidR="00D038AD" w:rsidRPr="003C05C0" w:rsidRDefault="00D038AD" w:rsidP="00A048F1">
            <w:pPr>
              <w:pStyle w:val="TAC"/>
              <w:rPr>
                <w:rFonts w:eastAsia="MS Mincho"/>
              </w:rPr>
            </w:pPr>
            <w:r w:rsidRPr="003C05C0">
              <w:rPr>
                <w:rFonts w:eastAsia="MS Mincho"/>
              </w:rPr>
              <w:t>16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E9CBC6" w14:textId="77777777" w:rsidR="00D038AD" w:rsidRPr="003C05C0" w:rsidRDefault="00D038AD" w:rsidP="00A048F1">
            <w:pPr>
              <w:pStyle w:val="TAC"/>
              <w:rPr>
                <w:rFonts w:eastAsia="MS Mincho"/>
              </w:rPr>
            </w:pPr>
            <w:r w:rsidRPr="003C05C0">
              <w:rPr>
                <w:rFonts w:eastAsia="MS Mincho"/>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463B1916" w14:textId="77777777" w:rsidR="00D038AD" w:rsidRPr="003C05C0" w:rsidRDefault="00D038AD" w:rsidP="00A048F1">
            <w:pPr>
              <w:pStyle w:val="TAC"/>
              <w:rPr>
                <w:rFonts w:eastAsia="MS Mincho"/>
              </w:rPr>
            </w:pPr>
            <w:r w:rsidRPr="003C05C0">
              <w:rPr>
                <w:rFonts w:eastAsia="MS Mincho"/>
              </w:rPr>
              <w:t>4</w:t>
            </w:r>
          </w:p>
        </w:tc>
        <w:tc>
          <w:tcPr>
            <w:tcW w:w="740" w:type="pct"/>
            <w:tcBorders>
              <w:top w:val="single" w:sz="4" w:space="0" w:color="000000"/>
              <w:left w:val="single" w:sz="4" w:space="0" w:color="000000"/>
              <w:bottom w:val="single" w:sz="4" w:space="0" w:color="000000"/>
              <w:right w:val="single" w:sz="4" w:space="0" w:color="000000"/>
            </w:tcBorders>
            <w:vAlign w:val="center"/>
          </w:tcPr>
          <w:p w14:paraId="643E36A2" w14:textId="77777777" w:rsidR="00D038AD" w:rsidRPr="003C05C0" w:rsidRDefault="00D038AD" w:rsidP="00A048F1">
            <w:pPr>
              <w:pStyle w:val="TAC"/>
              <w:rPr>
                <w:rFonts w:eastAsia="MS Mincho"/>
              </w:rPr>
            </w:pPr>
            <w:r w:rsidRPr="003C05C0">
              <w:rPr>
                <w:rFonts w:eastAsia="MS Mincho"/>
              </w:rPr>
              <w:t>5.5</w:t>
            </w:r>
          </w:p>
        </w:tc>
        <w:tc>
          <w:tcPr>
            <w:tcW w:w="647" w:type="pct"/>
            <w:tcBorders>
              <w:top w:val="single" w:sz="4" w:space="0" w:color="000000"/>
              <w:left w:val="single" w:sz="4" w:space="0" w:color="000000"/>
              <w:bottom w:val="single" w:sz="4" w:space="0" w:color="000000"/>
              <w:right w:val="single" w:sz="4" w:space="0" w:color="000000"/>
            </w:tcBorders>
            <w:vAlign w:val="center"/>
          </w:tcPr>
          <w:p w14:paraId="41C2D64B" w14:textId="77777777" w:rsidR="00D038AD" w:rsidRPr="003C05C0" w:rsidRDefault="00D038AD" w:rsidP="00A048F1">
            <w:pPr>
              <w:pStyle w:val="TAC"/>
              <w:rPr>
                <w:rFonts w:eastAsia="MS Mincho"/>
              </w:rPr>
            </w:pPr>
            <w:r w:rsidRPr="003C05C0">
              <w:rPr>
                <w:rFonts w:eastAsia="MS Mincho"/>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6AA3D53C" w14:textId="77777777" w:rsidR="00D038AD" w:rsidRPr="003C05C0" w:rsidRDefault="00D038AD" w:rsidP="00A048F1">
            <w:pPr>
              <w:pStyle w:val="TAC"/>
              <w:rPr>
                <w:rFonts w:eastAsia="MS Mincho"/>
              </w:rPr>
            </w:pPr>
            <w:r w:rsidRPr="003C05C0">
              <w:rPr>
                <w:rFonts w:eastAsia="MS Mincho"/>
              </w:rPr>
              <w:t>6</w:t>
            </w:r>
          </w:p>
        </w:tc>
      </w:tr>
      <w:tr w:rsidR="00D038AD" w:rsidRPr="003C05C0" w14:paraId="2A9044E0" w14:textId="77777777" w:rsidTr="00A048F1">
        <w:trPr>
          <w:jc w:val="center"/>
        </w:trPr>
        <w:tc>
          <w:tcPr>
            <w:tcW w:w="848" w:type="pct"/>
            <w:vMerge/>
            <w:tcBorders>
              <w:left w:val="single" w:sz="4" w:space="0" w:color="000000"/>
              <w:right w:val="single" w:sz="4" w:space="0" w:color="000000"/>
            </w:tcBorders>
            <w:vAlign w:val="center"/>
          </w:tcPr>
          <w:p w14:paraId="4ABEECEE" w14:textId="77777777" w:rsidR="00D038AD" w:rsidRPr="003C05C0" w:rsidRDefault="00D038AD" w:rsidP="00A048F1">
            <w:pPr>
              <w:pStyle w:val="TAC"/>
              <w:rPr>
                <w:rFonts w:eastAsia="MS Mincho"/>
              </w:rPr>
            </w:pPr>
          </w:p>
        </w:tc>
        <w:tc>
          <w:tcPr>
            <w:tcW w:w="334" w:type="pct"/>
            <w:vMerge/>
            <w:tcBorders>
              <w:left w:val="single" w:sz="4" w:space="0" w:color="000000"/>
              <w:right w:val="single" w:sz="4" w:space="0" w:color="000000"/>
            </w:tcBorders>
            <w:vAlign w:val="center"/>
          </w:tcPr>
          <w:p w14:paraId="19943570" w14:textId="77777777" w:rsidR="00D038AD" w:rsidRPr="003C05C0" w:rsidRDefault="00D038AD" w:rsidP="00A048F1">
            <w:pPr>
              <w:pStyle w:val="TAC"/>
              <w:rPr>
                <w:rFonts w:eastAsia="MS Mincho"/>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65D2CE65" w14:textId="77777777" w:rsidR="00D038AD" w:rsidRPr="003C05C0" w:rsidRDefault="00D038AD" w:rsidP="00A048F1">
            <w:pPr>
              <w:pStyle w:val="TAC"/>
              <w:rPr>
                <w:rFonts w:eastAsia="MS Mincho"/>
              </w:rPr>
            </w:pPr>
            <w:r w:rsidRPr="003C05C0">
              <w:rPr>
                <w:rFonts w:eastAsia="MS Mincho"/>
              </w:rPr>
              <w:t>64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44E82F" w14:textId="77777777" w:rsidR="00D038AD" w:rsidRPr="003C05C0" w:rsidRDefault="00D038AD" w:rsidP="00A048F1">
            <w:pPr>
              <w:pStyle w:val="TAC"/>
              <w:rPr>
                <w:rFonts w:eastAsia="MS Mincho"/>
              </w:rPr>
            </w:pPr>
            <w:r w:rsidRPr="003C05C0">
              <w:rPr>
                <w:rFonts w:eastAsia="MS Mincho"/>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658C37B3" w14:textId="77777777" w:rsidR="00D038AD" w:rsidRPr="003C05C0" w:rsidRDefault="00D038AD" w:rsidP="00A048F1">
            <w:pPr>
              <w:pStyle w:val="TAC"/>
              <w:rPr>
                <w:rFonts w:eastAsia="MS Mincho"/>
              </w:rPr>
            </w:pPr>
            <w:r w:rsidRPr="003C05C0">
              <w:rPr>
                <w:rFonts w:eastAsia="MS Mincho"/>
              </w:rPr>
              <w:t>4</w:t>
            </w:r>
          </w:p>
        </w:tc>
        <w:tc>
          <w:tcPr>
            <w:tcW w:w="740" w:type="pct"/>
            <w:tcBorders>
              <w:top w:val="single" w:sz="4" w:space="0" w:color="000000"/>
              <w:left w:val="single" w:sz="4" w:space="0" w:color="000000"/>
              <w:bottom w:val="single" w:sz="4" w:space="0" w:color="000000"/>
              <w:right w:val="single" w:sz="4" w:space="0" w:color="000000"/>
            </w:tcBorders>
            <w:vAlign w:val="center"/>
          </w:tcPr>
          <w:p w14:paraId="4F41CC0E" w14:textId="77777777" w:rsidR="00D038AD" w:rsidRPr="003C05C0" w:rsidRDefault="00D038AD" w:rsidP="00A048F1">
            <w:pPr>
              <w:pStyle w:val="TAC"/>
              <w:rPr>
                <w:rFonts w:eastAsia="MS Mincho"/>
              </w:rPr>
            </w:pPr>
            <w:r w:rsidRPr="003C05C0">
              <w:rPr>
                <w:rFonts w:eastAsia="MS Mincho"/>
              </w:rPr>
              <w:t>5.5</w:t>
            </w:r>
          </w:p>
        </w:tc>
        <w:tc>
          <w:tcPr>
            <w:tcW w:w="647" w:type="pct"/>
            <w:tcBorders>
              <w:top w:val="single" w:sz="4" w:space="0" w:color="000000"/>
              <w:left w:val="single" w:sz="4" w:space="0" w:color="000000"/>
              <w:bottom w:val="single" w:sz="4" w:space="0" w:color="000000"/>
              <w:right w:val="single" w:sz="4" w:space="0" w:color="000000"/>
            </w:tcBorders>
            <w:vAlign w:val="center"/>
          </w:tcPr>
          <w:p w14:paraId="2A3E22DC" w14:textId="77777777" w:rsidR="00D038AD" w:rsidRPr="003C05C0" w:rsidRDefault="00D038AD" w:rsidP="00A048F1">
            <w:pPr>
              <w:pStyle w:val="TAC"/>
              <w:rPr>
                <w:rFonts w:eastAsia="MS Mincho"/>
              </w:rPr>
            </w:pPr>
            <w:r w:rsidRPr="003C05C0">
              <w:rPr>
                <w:rFonts w:eastAsia="MS Mincho"/>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2CCC095F" w14:textId="77777777" w:rsidR="00D038AD" w:rsidRPr="003C05C0" w:rsidRDefault="00D038AD" w:rsidP="00A048F1">
            <w:pPr>
              <w:pStyle w:val="TAC"/>
              <w:rPr>
                <w:rFonts w:eastAsia="MS Mincho"/>
              </w:rPr>
            </w:pPr>
            <w:r w:rsidRPr="003C05C0">
              <w:rPr>
                <w:rFonts w:eastAsia="MS Mincho"/>
              </w:rPr>
              <w:t>6</w:t>
            </w:r>
          </w:p>
        </w:tc>
      </w:tr>
      <w:tr w:rsidR="00D038AD" w:rsidRPr="003C05C0" w14:paraId="1CB78128" w14:textId="77777777" w:rsidTr="00A048F1">
        <w:trPr>
          <w:jc w:val="center"/>
        </w:trPr>
        <w:tc>
          <w:tcPr>
            <w:tcW w:w="848" w:type="pct"/>
            <w:vMerge/>
            <w:tcBorders>
              <w:left w:val="single" w:sz="4" w:space="0" w:color="000000"/>
              <w:bottom w:val="single" w:sz="4" w:space="0" w:color="auto"/>
              <w:right w:val="single" w:sz="4" w:space="0" w:color="000000"/>
            </w:tcBorders>
            <w:vAlign w:val="center"/>
          </w:tcPr>
          <w:p w14:paraId="7BAF0429" w14:textId="77777777" w:rsidR="00D038AD" w:rsidRPr="003C05C0" w:rsidRDefault="00D038AD" w:rsidP="00A048F1">
            <w:pPr>
              <w:pStyle w:val="TAC"/>
              <w:rPr>
                <w:rFonts w:eastAsia="MS Mincho"/>
              </w:rPr>
            </w:pPr>
          </w:p>
        </w:tc>
        <w:tc>
          <w:tcPr>
            <w:tcW w:w="334" w:type="pct"/>
            <w:vMerge/>
            <w:tcBorders>
              <w:left w:val="single" w:sz="4" w:space="0" w:color="000000"/>
              <w:bottom w:val="single" w:sz="4" w:space="0" w:color="auto"/>
              <w:right w:val="single" w:sz="4" w:space="0" w:color="000000"/>
            </w:tcBorders>
            <w:vAlign w:val="center"/>
          </w:tcPr>
          <w:p w14:paraId="043FA158" w14:textId="77777777" w:rsidR="00D038AD" w:rsidRPr="003C05C0" w:rsidRDefault="00D038AD" w:rsidP="00A048F1">
            <w:pPr>
              <w:pStyle w:val="TAC"/>
              <w:rPr>
                <w:rFonts w:eastAsia="MS Mincho"/>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181D579B" w14:textId="77777777" w:rsidR="00D038AD" w:rsidRPr="003C05C0" w:rsidRDefault="00D038AD" w:rsidP="00A048F1">
            <w:pPr>
              <w:pStyle w:val="TAC"/>
              <w:rPr>
                <w:rFonts w:eastAsia="MS Mincho"/>
              </w:rPr>
            </w:pPr>
            <w:r w:rsidRPr="003C05C0">
              <w:rPr>
                <w:rFonts w:eastAsia="MS Mincho"/>
              </w:rPr>
              <w:t>256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B69659" w14:textId="77777777" w:rsidR="00D038AD" w:rsidRPr="003C05C0" w:rsidRDefault="00D038AD" w:rsidP="00A048F1">
            <w:pPr>
              <w:pStyle w:val="TAC"/>
              <w:rPr>
                <w:rFonts w:eastAsia="MS Mincho"/>
              </w:rPr>
            </w:pPr>
            <w:r w:rsidRPr="003C05C0">
              <w:rPr>
                <w:rFonts w:eastAsia="MS Mincho"/>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4FB2A148" w14:textId="77777777" w:rsidR="00D038AD" w:rsidRPr="003C05C0" w:rsidRDefault="00D038AD" w:rsidP="00A048F1">
            <w:pPr>
              <w:pStyle w:val="TAC"/>
              <w:rPr>
                <w:rFonts w:eastAsia="MS Mincho"/>
              </w:rPr>
            </w:pPr>
            <w:r w:rsidRPr="003C05C0">
              <w:rPr>
                <w:rFonts w:eastAsia="MS Mincho"/>
              </w:rPr>
              <w:t>4</w:t>
            </w:r>
          </w:p>
        </w:tc>
        <w:tc>
          <w:tcPr>
            <w:tcW w:w="740" w:type="pct"/>
            <w:tcBorders>
              <w:top w:val="single" w:sz="4" w:space="0" w:color="000000"/>
              <w:left w:val="single" w:sz="4" w:space="0" w:color="000000"/>
              <w:bottom w:val="single" w:sz="4" w:space="0" w:color="000000"/>
              <w:right w:val="single" w:sz="4" w:space="0" w:color="000000"/>
            </w:tcBorders>
            <w:vAlign w:val="center"/>
          </w:tcPr>
          <w:p w14:paraId="12E235E7" w14:textId="77777777" w:rsidR="00D038AD" w:rsidRPr="003C05C0" w:rsidRDefault="00D038AD" w:rsidP="00A048F1">
            <w:pPr>
              <w:pStyle w:val="TAC"/>
              <w:rPr>
                <w:rFonts w:eastAsia="MS Mincho"/>
              </w:rPr>
            </w:pPr>
            <w:r w:rsidRPr="003C05C0">
              <w:rPr>
                <w:rFonts w:eastAsia="MS Mincho"/>
              </w:rPr>
              <w:t>5.5</w:t>
            </w:r>
          </w:p>
        </w:tc>
        <w:tc>
          <w:tcPr>
            <w:tcW w:w="647" w:type="pct"/>
            <w:tcBorders>
              <w:top w:val="single" w:sz="4" w:space="0" w:color="000000"/>
              <w:left w:val="single" w:sz="4" w:space="0" w:color="000000"/>
              <w:bottom w:val="single" w:sz="4" w:space="0" w:color="000000"/>
              <w:right w:val="single" w:sz="4" w:space="0" w:color="000000"/>
            </w:tcBorders>
            <w:vAlign w:val="center"/>
          </w:tcPr>
          <w:p w14:paraId="0B3AA43B" w14:textId="77777777" w:rsidR="00D038AD" w:rsidRPr="003C05C0" w:rsidRDefault="00D038AD" w:rsidP="00A048F1">
            <w:pPr>
              <w:pStyle w:val="TAC"/>
              <w:rPr>
                <w:rFonts w:eastAsia="MS Mincho"/>
              </w:rPr>
            </w:pPr>
            <w:r w:rsidRPr="003C05C0">
              <w:rPr>
                <w:rFonts w:eastAsia="MS Mincho"/>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63BB1F95" w14:textId="77777777" w:rsidR="00D038AD" w:rsidRPr="003C05C0" w:rsidRDefault="00D038AD" w:rsidP="00A048F1">
            <w:pPr>
              <w:pStyle w:val="TAC"/>
              <w:rPr>
                <w:rFonts w:eastAsia="MS Mincho"/>
              </w:rPr>
            </w:pPr>
            <w:r w:rsidRPr="003C05C0">
              <w:rPr>
                <w:rFonts w:eastAsia="MS Mincho"/>
              </w:rPr>
              <w:t>6</w:t>
            </w:r>
          </w:p>
        </w:tc>
      </w:tr>
    </w:tbl>
    <w:p w14:paraId="46E28FD5" w14:textId="77777777" w:rsidR="00D038AD" w:rsidRDefault="00D038AD" w:rsidP="00D038AD">
      <w:pPr>
        <w:rPr>
          <w:rFonts w:eastAsia="MS Mincho"/>
        </w:rPr>
      </w:pPr>
    </w:p>
    <w:p w14:paraId="7CB4AFF9" w14:textId="77777777" w:rsidR="00D038AD" w:rsidRPr="00D5068A" w:rsidRDefault="00D038AD" w:rsidP="00D038AD">
      <w:pPr>
        <w:pStyle w:val="TH"/>
      </w:pPr>
      <w:ins w:id="36" w:author="Ashwin Mohan" w:date="2022-10-18T10:40:00Z">
        <w:r w:rsidRPr="001C0CC4">
          <w:lastRenderedPageBreak/>
          <w:t>Table 6.2.3.</w:t>
        </w:r>
        <w:r>
          <w:t>14</w:t>
        </w:r>
        <w:r w:rsidRPr="001C0CC4">
          <w:t>-</w:t>
        </w:r>
        <w:r>
          <w:t>2</w:t>
        </w:r>
        <w:r w:rsidRPr="001C0CC4">
          <w:t>: A-MPR f</w:t>
        </w:r>
        <w:r>
          <w:t>o</w:t>
        </w:r>
        <w:r w:rsidRPr="001C0CC4">
          <w:t>r "</w:t>
        </w:r>
        <w:r>
          <w:t>NS_21</w:t>
        </w:r>
        <w:r w:rsidRPr="001C0CC4">
          <w:t>"</w:t>
        </w:r>
      </w:ins>
      <w:ins w:id="37" w:author="Ashwin Mohan" w:date="2022-10-24T12:05:00Z">
        <w:r>
          <w:t xml:space="preserve"> (</w:t>
        </w:r>
      </w:ins>
      <w:ins w:id="38" w:author="Ashwin Mohan" w:date="2022-10-24T12:07:00Z">
        <w:r w:rsidRPr="00D5068A">
          <w:rPr>
            <w:rPrChange w:id="39" w:author="Ashwin Mohan" w:date="2022-11-14T17:35:00Z">
              <w:rPr>
                <w:highlight w:val="yellow"/>
              </w:rPr>
            </w:rPrChange>
          </w:rPr>
          <w:t>applicable to</w:t>
        </w:r>
      </w:ins>
      <w:ins w:id="40" w:author="Ashwin Mohan" w:date="2022-10-24T12:05:00Z">
        <w:r w:rsidRPr="00D5068A">
          <w:t xml:space="preserve"> UEs Release 17 and forward </w:t>
        </w:r>
      </w:ins>
      <w:ins w:id="41" w:author="Ashwin Mohan" w:date="2022-10-24T12:06:00Z">
        <w:r w:rsidRPr="00D5068A">
          <w:t xml:space="preserve">indicating </w:t>
        </w:r>
        <w:r w:rsidRPr="00D5068A">
          <w:rPr>
            <w:i/>
          </w:rPr>
          <w:t>modifiedMPR-Behavior</w:t>
        </w:r>
      </w:ins>
      <w:ins w:id="42" w:author="Ashwin Mohan" w:date="2022-10-24T12:07:00Z">
        <w:r w:rsidRPr="00D5068A">
          <w:rPr>
            <w:i/>
          </w:rPr>
          <w:t>)</w:t>
        </w:r>
      </w:ins>
    </w:p>
    <w:tbl>
      <w:tblPr>
        <w:tblW w:w="5000" w:type="pct"/>
        <w:jc w:val="center"/>
        <w:tblCellMar>
          <w:left w:w="70" w:type="dxa"/>
          <w:right w:w="70" w:type="dxa"/>
        </w:tblCellMar>
        <w:tblLook w:val="01E0" w:firstRow="1" w:lastRow="1" w:firstColumn="1" w:lastColumn="1" w:noHBand="0" w:noVBand="0"/>
      </w:tblPr>
      <w:tblGrid>
        <w:gridCol w:w="954"/>
        <w:gridCol w:w="922"/>
        <w:gridCol w:w="898"/>
        <w:gridCol w:w="1371"/>
        <w:gridCol w:w="1371"/>
        <w:gridCol w:w="1371"/>
        <w:gridCol w:w="1371"/>
        <w:gridCol w:w="1371"/>
        <w:tblGridChange w:id="43">
          <w:tblGrid>
            <w:gridCol w:w="5"/>
            <w:gridCol w:w="949"/>
            <w:gridCol w:w="5"/>
            <w:gridCol w:w="918"/>
            <w:gridCol w:w="897"/>
            <w:gridCol w:w="5"/>
            <w:gridCol w:w="1366"/>
            <w:gridCol w:w="5"/>
            <w:gridCol w:w="1366"/>
            <w:gridCol w:w="5"/>
            <w:gridCol w:w="1366"/>
            <w:gridCol w:w="5"/>
            <w:gridCol w:w="1366"/>
            <w:gridCol w:w="5"/>
            <w:gridCol w:w="1366"/>
            <w:gridCol w:w="5"/>
          </w:tblGrid>
        </w:tblGridChange>
      </w:tblGrid>
      <w:tr w:rsidR="00D038AD" w:rsidRPr="00D5068A" w14:paraId="459F7690" w14:textId="77777777" w:rsidTr="00A048F1">
        <w:trPr>
          <w:jc w:val="center"/>
          <w:ins w:id="44" w:author="Ashwin Mohan" w:date="2022-10-24T12:05:00Z"/>
        </w:trPr>
        <w:tc>
          <w:tcPr>
            <w:tcW w:w="495" w:type="pct"/>
            <w:tcBorders>
              <w:top w:val="single" w:sz="4" w:space="0" w:color="auto"/>
              <w:left w:val="single" w:sz="4" w:space="0" w:color="auto"/>
              <w:right w:val="single" w:sz="4" w:space="0" w:color="auto"/>
            </w:tcBorders>
            <w:shd w:val="clear" w:color="auto" w:fill="auto"/>
          </w:tcPr>
          <w:p w14:paraId="3ACFDC3E" w14:textId="77777777" w:rsidR="00D038AD" w:rsidRPr="00D5068A" w:rsidRDefault="00D038AD" w:rsidP="00A048F1">
            <w:pPr>
              <w:pStyle w:val="TAH"/>
              <w:rPr>
                <w:ins w:id="45" w:author="Ashwin Mohan" w:date="2022-10-24T12:05:00Z"/>
              </w:rPr>
            </w:pPr>
            <w:ins w:id="46" w:author="Ashwin Mohan" w:date="2022-10-24T12:05:00Z">
              <w:r w:rsidRPr="00D5068A">
                <w:t>Channel Bandwidth</w:t>
              </w:r>
            </w:ins>
          </w:p>
          <w:p w14:paraId="534108DE" w14:textId="77777777" w:rsidR="00D038AD" w:rsidRPr="00D5068A" w:rsidRDefault="00D038AD" w:rsidP="00A048F1">
            <w:pPr>
              <w:pStyle w:val="TAH"/>
              <w:rPr>
                <w:ins w:id="47" w:author="Ashwin Mohan" w:date="2022-10-24T12:05:00Z"/>
              </w:rPr>
            </w:pPr>
            <w:ins w:id="48" w:author="Ashwin Mohan" w:date="2022-10-24T12:05:00Z">
              <w:r w:rsidRPr="00D5068A">
                <w:t>(MHz)</w:t>
              </w:r>
            </w:ins>
          </w:p>
        </w:tc>
        <w:tc>
          <w:tcPr>
            <w:tcW w:w="945" w:type="pct"/>
            <w:gridSpan w:val="2"/>
            <w:tcBorders>
              <w:top w:val="single" w:sz="4" w:space="0" w:color="auto"/>
              <w:left w:val="single" w:sz="4" w:space="0" w:color="auto"/>
              <w:right w:val="single" w:sz="4" w:space="0" w:color="auto"/>
            </w:tcBorders>
            <w:shd w:val="clear" w:color="auto" w:fill="auto"/>
            <w:hideMark/>
          </w:tcPr>
          <w:p w14:paraId="00FE1E65" w14:textId="77777777" w:rsidR="00D038AD" w:rsidRPr="00D5068A" w:rsidRDefault="00D038AD" w:rsidP="00A048F1">
            <w:pPr>
              <w:pStyle w:val="TAH"/>
              <w:rPr>
                <w:ins w:id="49" w:author="Ashwin Mohan" w:date="2022-10-24T12:05:00Z"/>
              </w:rPr>
            </w:pPr>
            <w:ins w:id="50" w:author="Ashwin Mohan" w:date="2022-10-24T12:05:00Z">
              <w:r w:rsidRPr="00D5068A">
                <w:t>Modulation/Waveform</w:t>
              </w:r>
            </w:ins>
          </w:p>
        </w:tc>
        <w:tc>
          <w:tcPr>
            <w:tcW w:w="712" w:type="pct"/>
            <w:tcBorders>
              <w:top w:val="single" w:sz="4" w:space="0" w:color="auto"/>
              <w:left w:val="single" w:sz="4" w:space="0" w:color="auto"/>
              <w:bottom w:val="single" w:sz="4" w:space="0" w:color="auto"/>
              <w:right w:val="single" w:sz="4" w:space="0" w:color="auto"/>
            </w:tcBorders>
            <w:hideMark/>
          </w:tcPr>
          <w:p w14:paraId="2FE0B1D4" w14:textId="77777777" w:rsidR="00D038AD" w:rsidRPr="00D5068A" w:rsidRDefault="00D038AD" w:rsidP="00A048F1">
            <w:pPr>
              <w:pStyle w:val="TAH"/>
              <w:rPr>
                <w:ins w:id="51" w:author="Ashwin Mohan" w:date="2022-10-24T12:05:00Z"/>
              </w:rPr>
            </w:pPr>
            <w:ins w:id="52" w:author="Ashwin Mohan" w:date="2022-10-24T12:05:00Z">
              <w:r w:rsidRPr="00D5068A">
                <w:t>Region A1a</w:t>
              </w:r>
            </w:ins>
          </w:p>
          <w:p w14:paraId="5A12E124" w14:textId="77777777" w:rsidR="00D038AD" w:rsidRPr="00D5068A" w:rsidRDefault="00D038AD" w:rsidP="00A048F1">
            <w:pPr>
              <w:pStyle w:val="TAH"/>
              <w:rPr>
                <w:ins w:id="53" w:author="Ashwin Mohan" w:date="2022-10-24T12:05:00Z"/>
              </w:rPr>
            </w:pPr>
            <w:ins w:id="54" w:author="Ashwin Mohan" w:date="2022-10-24T12:05:00Z">
              <w:r w:rsidRPr="00D5068A">
                <w:t>RB</w:t>
              </w:r>
              <w:r w:rsidRPr="00D5068A">
                <w:rPr>
                  <w:vertAlign w:val="subscript"/>
                </w:rPr>
                <w:t>start</w:t>
              </w:r>
              <w:r w:rsidRPr="00D5068A">
                <w:t xml:space="preserve"> </w:t>
              </w:r>
              <w:r w:rsidRPr="00D5068A">
                <w:rPr>
                  <w:rFonts w:cs="Arial"/>
                </w:rPr>
                <w:t>≤</w:t>
              </w:r>
              <w:r w:rsidRPr="00D5068A">
                <w:t xml:space="preserve"> 0.36MHz/12/SCS</w:t>
              </w:r>
            </w:ins>
          </w:p>
          <w:p w14:paraId="2154003A" w14:textId="77777777" w:rsidR="00D038AD" w:rsidRPr="00D5068A" w:rsidRDefault="00D038AD" w:rsidP="00A048F1">
            <w:pPr>
              <w:pStyle w:val="TAH"/>
              <w:rPr>
                <w:ins w:id="55" w:author="Ashwin Mohan" w:date="2022-10-24T12:05:00Z"/>
              </w:rPr>
            </w:pPr>
            <w:ins w:id="56" w:author="Ashwin Mohan" w:date="2022-10-24T12:05:00Z">
              <w:r w:rsidRPr="00D5068A">
                <w:t>L</w:t>
              </w:r>
              <w:r w:rsidRPr="00D5068A">
                <w:rPr>
                  <w:vertAlign w:val="subscript"/>
                </w:rPr>
                <w:t>CRB</w:t>
              </w:r>
              <w:r w:rsidRPr="00D5068A">
                <w:t xml:space="preserve"> </w:t>
              </w:r>
              <w:r w:rsidRPr="00D5068A">
                <w:rPr>
                  <w:rFonts w:cs="Arial"/>
                </w:rPr>
                <w:t>≤ 0.54</w:t>
              </w:r>
              <w:r w:rsidRPr="00D5068A">
                <w:t xml:space="preserve"> MHz/12/SCS</w:t>
              </w:r>
            </w:ins>
          </w:p>
          <w:p w14:paraId="2E9980A5" w14:textId="77777777" w:rsidR="00D038AD" w:rsidRPr="00D5068A" w:rsidRDefault="00D038AD" w:rsidP="00A048F1">
            <w:pPr>
              <w:pStyle w:val="TAH"/>
              <w:rPr>
                <w:ins w:id="57" w:author="Ashwin Mohan" w:date="2022-10-24T12:05:00Z"/>
              </w:rPr>
            </w:pPr>
          </w:p>
        </w:tc>
        <w:tc>
          <w:tcPr>
            <w:tcW w:w="712" w:type="pct"/>
            <w:tcBorders>
              <w:top w:val="single" w:sz="4" w:space="0" w:color="auto"/>
              <w:left w:val="single" w:sz="4" w:space="0" w:color="auto"/>
              <w:bottom w:val="single" w:sz="4" w:space="0" w:color="auto"/>
              <w:right w:val="single" w:sz="4" w:space="0" w:color="auto"/>
            </w:tcBorders>
          </w:tcPr>
          <w:p w14:paraId="51E91009" w14:textId="77777777" w:rsidR="00D038AD" w:rsidRPr="00D5068A" w:rsidRDefault="00D038AD" w:rsidP="00A048F1">
            <w:pPr>
              <w:pStyle w:val="TAH"/>
              <w:rPr>
                <w:ins w:id="58" w:author="Ashwin Mohan" w:date="2022-10-24T12:05:00Z"/>
              </w:rPr>
            </w:pPr>
            <w:ins w:id="59" w:author="Ashwin Mohan" w:date="2022-10-24T12:05:00Z">
              <w:r w:rsidRPr="00D5068A">
                <w:t>Region A1b</w:t>
              </w:r>
            </w:ins>
          </w:p>
          <w:p w14:paraId="7518F7CB" w14:textId="77777777" w:rsidR="00D038AD" w:rsidRPr="00D5068A" w:rsidRDefault="00D038AD" w:rsidP="00A048F1">
            <w:pPr>
              <w:pStyle w:val="TAH"/>
              <w:rPr>
                <w:ins w:id="60" w:author="Ashwin Mohan" w:date="2022-10-24T12:05:00Z"/>
              </w:rPr>
            </w:pPr>
            <w:ins w:id="61" w:author="Ashwin Mohan" w:date="2022-10-24T12:05:00Z">
              <w:r w:rsidRPr="00D5068A">
                <w:t>RB</w:t>
              </w:r>
              <w:r w:rsidRPr="00D5068A">
                <w:rPr>
                  <w:vertAlign w:val="subscript"/>
                </w:rPr>
                <w:t>start</w:t>
              </w:r>
              <w:r w:rsidRPr="00D5068A">
                <w:t xml:space="preserve"> </w:t>
              </w:r>
              <w:r w:rsidRPr="00D5068A">
                <w:rPr>
                  <w:rFonts w:cs="Arial"/>
                </w:rPr>
                <w:t>≤</w:t>
              </w:r>
              <w:r w:rsidRPr="00D5068A">
                <w:t xml:space="preserve"> 0.36MHz/12/SCS</w:t>
              </w:r>
            </w:ins>
          </w:p>
          <w:p w14:paraId="59E70E5F" w14:textId="77777777" w:rsidR="00D038AD" w:rsidRPr="00D5068A" w:rsidRDefault="00D038AD" w:rsidP="00A048F1">
            <w:pPr>
              <w:pStyle w:val="TAH"/>
              <w:rPr>
                <w:ins w:id="62" w:author="Ashwin Mohan" w:date="2022-10-24T12:05:00Z"/>
              </w:rPr>
            </w:pPr>
            <w:ins w:id="63" w:author="Ashwin Mohan" w:date="2022-10-24T12:05:00Z">
              <w:r w:rsidRPr="00D5068A">
                <w:t>L</w:t>
              </w:r>
              <w:r w:rsidRPr="00D5068A">
                <w:rPr>
                  <w:vertAlign w:val="subscript"/>
                </w:rPr>
                <w:t>CRB</w:t>
              </w:r>
              <w:r w:rsidRPr="00D5068A">
                <w:t xml:space="preserve"> </w:t>
              </w:r>
              <w:r w:rsidRPr="00D5068A">
                <w:rPr>
                  <w:rFonts w:cs="Arial"/>
                </w:rPr>
                <w:t xml:space="preserve">&gt; 0.54 </w:t>
              </w:r>
              <w:r w:rsidRPr="00D5068A">
                <w:t>MHz/12/SCS</w:t>
              </w:r>
            </w:ins>
          </w:p>
          <w:p w14:paraId="101F3472" w14:textId="77777777" w:rsidR="00D038AD" w:rsidRPr="00D5068A" w:rsidRDefault="00D038AD" w:rsidP="00A048F1">
            <w:pPr>
              <w:pStyle w:val="TAH"/>
              <w:rPr>
                <w:ins w:id="64" w:author="Ashwin Mohan" w:date="2022-10-24T12:05:00Z"/>
              </w:rPr>
            </w:pPr>
            <w:ins w:id="65" w:author="Ashwin Mohan" w:date="2022-10-24T12:05:00Z">
              <w:r w:rsidRPr="00D5068A">
                <w:t>L</w:t>
              </w:r>
              <w:r w:rsidRPr="00D5068A">
                <w:rPr>
                  <w:vertAlign w:val="subscript"/>
                </w:rPr>
                <w:t>CRB</w:t>
              </w:r>
              <w:r w:rsidRPr="00D5068A">
                <w:t xml:space="preserve"> </w:t>
              </w:r>
              <w:r w:rsidRPr="00D5068A">
                <w:rPr>
                  <w:rFonts w:cs="Arial"/>
                </w:rPr>
                <w:t>≤ 2.52</w:t>
              </w:r>
              <w:r w:rsidRPr="00D5068A">
                <w:t>MHz/12/SCS</w:t>
              </w:r>
            </w:ins>
          </w:p>
        </w:tc>
        <w:tc>
          <w:tcPr>
            <w:tcW w:w="712" w:type="pct"/>
            <w:tcBorders>
              <w:top w:val="single" w:sz="4" w:space="0" w:color="auto"/>
              <w:left w:val="single" w:sz="4" w:space="0" w:color="auto"/>
              <w:bottom w:val="single" w:sz="4" w:space="0" w:color="auto"/>
              <w:right w:val="single" w:sz="4" w:space="0" w:color="auto"/>
            </w:tcBorders>
          </w:tcPr>
          <w:p w14:paraId="182BBC67" w14:textId="77777777" w:rsidR="00D038AD" w:rsidRPr="00D5068A" w:rsidRDefault="00D038AD" w:rsidP="00A048F1">
            <w:pPr>
              <w:pStyle w:val="TAH"/>
              <w:rPr>
                <w:ins w:id="66" w:author="Ashwin Mohan" w:date="2022-10-24T12:05:00Z"/>
              </w:rPr>
            </w:pPr>
            <w:ins w:id="67" w:author="Ashwin Mohan" w:date="2022-10-24T12:05:00Z">
              <w:r w:rsidRPr="00D5068A">
                <w:t>Region A2</w:t>
              </w:r>
            </w:ins>
          </w:p>
          <w:p w14:paraId="60E77DBA" w14:textId="77777777" w:rsidR="00D038AD" w:rsidRPr="00D5068A" w:rsidRDefault="00D038AD" w:rsidP="00A048F1">
            <w:pPr>
              <w:pStyle w:val="TAH"/>
              <w:rPr>
                <w:ins w:id="68" w:author="Ashwin Mohan" w:date="2022-10-24T12:05:00Z"/>
              </w:rPr>
            </w:pPr>
            <w:ins w:id="69" w:author="Ashwin Mohan" w:date="2022-10-24T12:05:00Z">
              <w:r w:rsidRPr="00D5068A">
                <w:t>L</w:t>
              </w:r>
              <w:r w:rsidRPr="00D5068A">
                <w:rPr>
                  <w:vertAlign w:val="subscript"/>
                </w:rPr>
                <w:t>CRB</w:t>
              </w:r>
              <w:r w:rsidRPr="00D5068A">
                <w:t xml:space="preserve"> &gt; 2.52MHz/12/SCS</w:t>
              </w:r>
            </w:ins>
          </w:p>
        </w:tc>
        <w:tc>
          <w:tcPr>
            <w:tcW w:w="712" w:type="pct"/>
            <w:tcBorders>
              <w:top w:val="single" w:sz="4" w:space="0" w:color="auto"/>
              <w:left w:val="single" w:sz="4" w:space="0" w:color="auto"/>
              <w:bottom w:val="single" w:sz="4" w:space="0" w:color="auto"/>
              <w:right w:val="single" w:sz="4" w:space="0" w:color="auto"/>
            </w:tcBorders>
          </w:tcPr>
          <w:p w14:paraId="2BCF3F42" w14:textId="77777777" w:rsidR="00D038AD" w:rsidRPr="00D5068A" w:rsidRDefault="00D038AD" w:rsidP="00A048F1">
            <w:pPr>
              <w:pStyle w:val="TAH"/>
              <w:rPr>
                <w:ins w:id="70" w:author="Ashwin Mohan" w:date="2022-10-24T12:05:00Z"/>
              </w:rPr>
            </w:pPr>
            <w:ins w:id="71" w:author="Ashwin Mohan" w:date="2022-10-24T12:05:00Z">
              <w:r w:rsidRPr="00D5068A">
                <w:t>Region A3b</w:t>
              </w:r>
            </w:ins>
          </w:p>
          <w:p w14:paraId="48BA9607" w14:textId="77777777" w:rsidR="00D038AD" w:rsidRPr="00D5068A" w:rsidRDefault="00D038AD" w:rsidP="00A048F1">
            <w:pPr>
              <w:pStyle w:val="TAH"/>
              <w:rPr>
                <w:ins w:id="72" w:author="Ashwin Mohan" w:date="2022-10-24T12:05:00Z"/>
              </w:rPr>
            </w:pPr>
            <w:ins w:id="73" w:author="Ashwin Mohan" w:date="2022-10-24T12:05:00Z">
              <w:r w:rsidRPr="00D5068A">
                <w:t>RB</w:t>
              </w:r>
              <w:r w:rsidRPr="00D5068A">
                <w:rPr>
                  <w:vertAlign w:val="subscript"/>
                </w:rPr>
                <w:t>end</w:t>
              </w:r>
              <w:r w:rsidRPr="00D5068A">
                <w:t xml:space="preserve"> </w:t>
              </w:r>
              <w:r w:rsidRPr="00D5068A">
                <w:rPr>
                  <w:rFonts w:cs="Arial"/>
                </w:rPr>
                <w:t>≥</w:t>
              </w:r>
              <w:r w:rsidRPr="00D5068A">
                <w:t xml:space="preserve"> 3.96MHz/12/SCS</w:t>
              </w:r>
            </w:ins>
          </w:p>
          <w:p w14:paraId="391A5639" w14:textId="77777777" w:rsidR="00D038AD" w:rsidRPr="00D5068A" w:rsidRDefault="00D038AD" w:rsidP="00A048F1">
            <w:pPr>
              <w:pStyle w:val="TAH"/>
              <w:rPr>
                <w:ins w:id="74" w:author="Ashwin Mohan" w:date="2022-10-24T12:05:00Z"/>
              </w:rPr>
            </w:pPr>
            <w:ins w:id="75" w:author="Ashwin Mohan" w:date="2022-10-24T12:05:00Z">
              <w:r w:rsidRPr="00D5068A">
                <w:t>L</w:t>
              </w:r>
              <w:r w:rsidRPr="00D5068A">
                <w:rPr>
                  <w:vertAlign w:val="subscript"/>
                </w:rPr>
                <w:t>CRB</w:t>
              </w:r>
              <w:r w:rsidRPr="00D5068A">
                <w:t xml:space="preserve"> &gt;</w:t>
              </w:r>
              <w:r w:rsidRPr="00D5068A">
                <w:rPr>
                  <w:rFonts w:cs="Arial"/>
                </w:rPr>
                <w:t xml:space="preserve"> 0.54</w:t>
              </w:r>
              <w:r w:rsidRPr="00D5068A">
                <w:t xml:space="preserve"> MHz/12/SCS</w:t>
              </w:r>
            </w:ins>
          </w:p>
          <w:p w14:paraId="426A8DB7" w14:textId="77777777" w:rsidR="00D038AD" w:rsidRPr="00D5068A" w:rsidRDefault="00D038AD" w:rsidP="00A048F1">
            <w:pPr>
              <w:pStyle w:val="TAH"/>
              <w:rPr>
                <w:ins w:id="76" w:author="Ashwin Mohan" w:date="2022-10-24T12:05:00Z"/>
              </w:rPr>
            </w:pPr>
            <w:ins w:id="77" w:author="Ashwin Mohan" w:date="2022-10-24T12:05:00Z">
              <w:r w:rsidRPr="00D5068A">
                <w:t>L</w:t>
              </w:r>
              <w:r w:rsidRPr="00D5068A">
                <w:rPr>
                  <w:vertAlign w:val="subscript"/>
                </w:rPr>
                <w:t>CRB</w:t>
              </w:r>
              <w:r w:rsidRPr="00D5068A">
                <w:t xml:space="preserve"> </w:t>
              </w:r>
              <w:r w:rsidRPr="00D5068A">
                <w:rPr>
                  <w:rFonts w:cs="Arial"/>
                </w:rPr>
                <w:t>≤ 2.52</w:t>
              </w:r>
              <w:r w:rsidRPr="00D5068A">
                <w:t>MHz/12/SCS</w:t>
              </w:r>
            </w:ins>
          </w:p>
        </w:tc>
        <w:tc>
          <w:tcPr>
            <w:tcW w:w="712" w:type="pct"/>
            <w:tcBorders>
              <w:top w:val="single" w:sz="4" w:space="0" w:color="auto"/>
              <w:left w:val="single" w:sz="4" w:space="0" w:color="auto"/>
              <w:bottom w:val="single" w:sz="4" w:space="0" w:color="auto"/>
              <w:right w:val="single" w:sz="4" w:space="0" w:color="auto"/>
            </w:tcBorders>
          </w:tcPr>
          <w:p w14:paraId="0CCB8A7D" w14:textId="77777777" w:rsidR="00D038AD" w:rsidRPr="00D5068A" w:rsidRDefault="00D038AD" w:rsidP="00A048F1">
            <w:pPr>
              <w:pStyle w:val="TAH"/>
              <w:rPr>
                <w:ins w:id="78" w:author="Ashwin Mohan" w:date="2022-10-24T12:05:00Z"/>
              </w:rPr>
            </w:pPr>
            <w:ins w:id="79" w:author="Ashwin Mohan" w:date="2022-10-24T12:05:00Z">
              <w:r w:rsidRPr="00D5068A">
                <w:t>Region A3a</w:t>
              </w:r>
            </w:ins>
          </w:p>
          <w:p w14:paraId="778C8B30" w14:textId="77777777" w:rsidR="00D038AD" w:rsidRPr="00D5068A" w:rsidRDefault="00D038AD" w:rsidP="00A048F1">
            <w:pPr>
              <w:pStyle w:val="TAH"/>
              <w:rPr>
                <w:ins w:id="80" w:author="Ashwin Mohan" w:date="2022-10-24T12:05:00Z"/>
              </w:rPr>
            </w:pPr>
            <w:ins w:id="81" w:author="Ashwin Mohan" w:date="2022-10-24T12:05:00Z">
              <w:r w:rsidRPr="00D5068A">
                <w:t>RB</w:t>
              </w:r>
              <w:r w:rsidRPr="00D5068A">
                <w:rPr>
                  <w:vertAlign w:val="subscript"/>
                </w:rPr>
                <w:t>end</w:t>
              </w:r>
              <w:r w:rsidRPr="00D5068A">
                <w:t xml:space="preserve"> </w:t>
              </w:r>
              <w:r w:rsidRPr="00D5068A">
                <w:rPr>
                  <w:rFonts w:cs="Arial"/>
                </w:rPr>
                <w:t>≥</w:t>
              </w:r>
              <w:r w:rsidRPr="00D5068A">
                <w:t xml:space="preserve"> 3.96MHz/12/SCS</w:t>
              </w:r>
            </w:ins>
          </w:p>
          <w:p w14:paraId="65C4AFF7" w14:textId="77777777" w:rsidR="00D038AD" w:rsidRPr="00D5068A" w:rsidRDefault="00D038AD" w:rsidP="00A048F1">
            <w:pPr>
              <w:pStyle w:val="TAH"/>
              <w:rPr>
                <w:ins w:id="82" w:author="Ashwin Mohan" w:date="2022-10-24T12:05:00Z"/>
              </w:rPr>
            </w:pPr>
            <w:ins w:id="83" w:author="Ashwin Mohan" w:date="2022-10-24T12:05:00Z">
              <w:r w:rsidRPr="00D5068A">
                <w:t>L</w:t>
              </w:r>
              <w:r w:rsidRPr="00D5068A">
                <w:rPr>
                  <w:vertAlign w:val="subscript"/>
                </w:rPr>
                <w:t>CRB</w:t>
              </w:r>
              <w:r w:rsidRPr="00D5068A">
                <w:t xml:space="preserve"> </w:t>
              </w:r>
              <w:r w:rsidRPr="00D5068A">
                <w:rPr>
                  <w:rFonts w:cs="Arial"/>
                </w:rPr>
                <w:t>≤ 0.54</w:t>
              </w:r>
              <w:r w:rsidRPr="00D5068A">
                <w:t xml:space="preserve"> MHz/12/SCS</w:t>
              </w:r>
            </w:ins>
          </w:p>
        </w:tc>
      </w:tr>
      <w:tr w:rsidR="00D038AD" w:rsidRPr="00D5068A" w14:paraId="51A42B28" w14:textId="77777777" w:rsidTr="00A048F1">
        <w:trPr>
          <w:jc w:val="center"/>
          <w:ins w:id="84" w:author="Ashwin Mohan" w:date="2022-10-24T12:05:00Z"/>
        </w:trPr>
        <w:tc>
          <w:tcPr>
            <w:tcW w:w="495" w:type="pct"/>
            <w:tcBorders>
              <w:left w:val="single" w:sz="4" w:space="0" w:color="auto"/>
              <w:bottom w:val="single" w:sz="4" w:space="0" w:color="auto"/>
              <w:right w:val="single" w:sz="4" w:space="0" w:color="auto"/>
            </w:tcBorders>
            <w:shd w:val="clear" w:color="auto" w:fill="auto"/>
          </w:tcPr>
          <w:p w14:paraId="1194585E" w14:textId="77777777" w:rsidR="00D038AD" w:rsidRPr="00D5068A" w:rsidRDefault="00D038AD" w:rsidP="00A048F1">
            <w:pPr>
              <w:pStyle w:val="TAH"/>
              <w:rPr>
                <w:ins w:id="85" w:author="Ashwin Mohan" w:date="2022-10-24T12:05:00Z"/>
              </w:rPr>
            </w:pPr>
          </w:p>
        </w:tc>
        <w:tc>
          <w:tcPr>
            <w:tcW w:w="945" w:type="pct"/>
            <w:gridSpan w:val="2"/>
            <w:tcBorders>
              <w:left w:val="single" w:sz="4" w:space="0" w:color="auto"/>
              <w:bottom w:val="single" w:sz="4" w:space="0" w:color="auto"/>
              <w:right w:val="single" w:sz="4" w:space="0" w:color="auto"/>
            </w:tcBorders>
            <w:shd w:val="clear" w:color="auto" w:fill="auto"/>
          </w:tcPr>
          <w:p w14:paraId="030ED0C4" w14:textId="77777777" w:rsidR="00D038AD" w:rsidRPr="00D5068A" w:rsidRDefault="00D038AD" w:rsidP="00A048F1">
            <w:pPr>
              <w:pStyle w:val="TAH"/>
              <w:rPr>
                <w:ins w:id="86" w:author="Ashwin Mohan" w:date="2022-10-24T12:05:00Z"/>
              </w:rPr>
            </w:pPr>
          </w:p>
        </w:tc>
        <w:tc>
          <w:tcPr>
            <w:tcW w:w="1424" w:type="pct"/>
            <w:gridSpan w:val="2"/>
            <w:tcBorders>
              <w:top w:val="single" w:sz="4" w:space="0" w:color="auto"/>
              <w:left w:val="single" w:sz="4" w:space="0" w:color="auto"/>
              <w:bottom w:val="single" w:sz="4" w:space="0" w:color="auto"/>
              <w:right w:val="single" w:sz="4" w:space="0" w:color="auto"/>
            </w:tcBorders>
          </w:tcPr>
          <w:p w14:paraId="6A6B8EAC" w14:textId="77777777" w:rsidR="00D038AD" w:rsidRPr="00D5068A" w:rsidRDefault="00D038AD" w:rsidP="00A048F1">
            <w:pPr>
              <w:pStyle w:val="TAH"/>
              <w:rPr>
                <w:ins w:id="87" w:author="Ashwin Mohan" w:date="2022-10-24T12:05:00Z"/>
                <w:szCs w:val="18"/>
              </w:rPr>
            </w:pPr>
            <w:ins w:id="88" w:author="Ashwin Mohan" w:date="2022-10-24T12:05:00Z">
              <w:r w:rsidRPr="00D5068A">
                <w:rPr>
                  <w:szCs w:val="18"/>
                </w:rPr>
                <w:t>Outer/Inner</w:t>
              </w:r>
            </w:ins>
          </w:p>
        </w:tc>
        <w:tc>
          <w:tcPr>
            <w:tcW w:w="712" w:type="pct"/>
            <w:tcBorders>
              <w:top w:val="single" w:sz="4" w:space="0" w:color="auto"/>
              <w:left w:val="single" w:sz="4" w:space="0" w:color="auto"/>
              <w:bottom w:val="single" w:sz="4" w:space="0" w:color="auto"/>
              <w:right w:val="single" w:sz="4" w:space="0" w:color="auto"/>
            </w:tcBorders>
          </w:tcPr>
          <w:p w14:paraId="3B4D416A" w14:textId="77777777" w:rsidR="00D038AD" w:rsidRPr="00D5068A" w:rsidRDefault="00D038AD" w:rsidP="00A048F1">
            <w:pPr>
              <w:pStyle w:val="TAH"/>
              <w:rPr>
                <w:ins w:id="89" w:author="Ashwin Mohan" w:date="2022-10-24T12:05:00Z"/>
                <w:szCs w:val="18"/>
              </w:rPr>
            </w:pPr>
            <w:ins w:id="90" w:author="Ashwin Mohan" w:date="2022-10-24T12:05:00Z">
              <w:r w:rsidRPr="00D5068A">
                <w:rPr>
                  <w:szCs w:val="18"/>
                </w:rPr>
                <w:t>Outer</w:t>
              </w:r>
            </w:ins>
          </w:p>
        </w:tc>
        <w:tc>
          <w:tcPr>
            <w:tcW w:w="1424" w:type="pct"/>
            <w:gridSpan w:val="2"/>
            <w:tcBorders>
              <w:top w:val="single" w:sz="4" w:space="0" w:color="auto"/>
              <w:left w:val="single" w:sz="4" w:space="0" w:color="auto"/>
              <w:bottom w:val="single" w:sz="4" w:space="0" w:color="auto"/>
              <w:right w:val="single" w:sz="4" w:space="0" w:color="auto"/>
            </w:tcBorders>
          </w:tcPr>
          <w:p w14:paraId="1DD363B0" w14:textId="77777777" w:rsidR="00D038AD" w:rsidRPr="00D5068A" w:rsidRDefault="00D038AD" w:rsidP="00A048F1">
            <w:pPr>
              <w:pStyle w:val="TAH"/>
              <w:rPr>
                <w:ins w:id="91" w:author="Ashwin Mohan" w:date="2022-10-24T12:05:00Z"/>
                <w:szCs w:val="18"/>
              </w:rPr>
            </w:pPr>
            <w:ins w:id="92" w:author="Ashwin Mohan" w:date="2022-10-24T12:05:00Z">
              <w:r w:rsidRPr="00D5068A">
                <w:rPr>
                  <w:szCs w:val="18"/>
                </w:rPr>
                <w:t>Outer/Inner</w:t>
              </w:r>
            </w:ins>
          </w:p>
        </w:tc>
      </w:tr>
      <w:tr w:rsidR="00D038AD" w:rsidRPr="00D5068A" w14:paraId="60353A1E" w14:textId="77777777" w:rsidTr="00A048F1">
        <w:tblPrEx>
          <w:tblW w:w="5000" w:type="pct"/>
          <w:jc w:val="center"/>
          <w:tblCellMar>
            <w:left w:w="70" w:type="dxa"/>
            <w:right w:w="70" w:type="dxa"/>
          </w:tblCellMar>
          <w:tblLook w:val="01E0" w:firstRow="1" w:lastRow="1" w:firstColumn="1" w:lastColumn="1" w:noHBand="0" w:noVBand="0"/>
          <w:tblPrExChange w:id="93" w:author="Ashwin Mohan" w:date="2022-10-24T12:05:00Z">
            <w:tblPrEx>
              <w:tblW w:w="5000" w:type="pct"/>
              <w:jc w:val="center"/>
              <w:tblCellMar>
                <w:left w:w="70" w:type="dxa"/>
                <w:right w:w="70" w:type="dxa"/>
              </w:tblCellMar>
              <w:tblLook w:val="01E0" w:firstRow="1" w:lastRow="1" w:firstColumn="1" w:lastColumn="1" w:noHBand="0" w:noVBand="0"/>
            </w:tblPrEx>
          </w:tblPrExChange>
        </w:tblPrEx>
        <w:trPr>
          <w:jc w:val="center"/>
          <w:ins w:id="94" w:author="Ashwin Mohan" w:date="2022-10-24T12:05:00Z"/>
          <w:trPrChange w:id="95" w:author="Ashwin Mohan" w:date="2022-10-24T12:05:00Z">
            <w:trPr>
              <w:gridAfter w:val="0"/>
              <w:jc w:val="center"/>
            </w:trPr>
          </w:trPrChange>
        </w:trPr>
        <w:tc>
          <w:tcPr>
            <w:tcW w:w="495" w:type="pct"/>
            <w:tcBorders>
              <w:top w:val="single" w:sz="4" w:space="0" w:color="auto"/>
              <w:left w:val="single" w:sz="4" w:space="0" w:color="auto"/>
              <w:right w:val="single" w:sz="4" w:space="0" w:color="auto"/>
            </w:tcBorders>
            <w:shd w:val="clear" w:color="auto" w:fill="auto"/>
            <w:tcPrChange w:id="96" w:author="Ashwin Mohan" w:date="2022-10-24T12:05:00Z">
              <w:tcPr>
                <w:tcW w:w="495" w:type="pct"/>
                <w:gridSpan w:val="2"/>
                <w:tcBorders>
                  <w:top w:val="single" w:sz="4" w:space="0" w:color="auto"/>
                  <w:left w:val="single" w:sz="4" w:space="0" w:color="auto"/>
                  <w:right w:val="single" w:sz="4" w:space="0" w:color="auto"/>
                </w:tcBorders>
                <w:shd w:val="clear" w:color="auto" w:fill="auto"/>
              </w:tcPr>
            </w:tcPrChange>
          </w:tcPr>
          <w:p w14:paraId="22187DAB" w14:textId="77777777" w:rsidR="00D038AD" w:rsidRPr="00D5068A" w:rsidRDefault="00D038AD" w:rsidP="00A048F1">
            <w:pPr>
              <w:pStyle w:val="TAC"/>
              <w:rPr>
                <w:ins w:id="97" w:author="Ashwin Mohan" w:date="2022-10-24T12:05:00Z"/>
              </w:rPr>
            </w:pPr>
            <w:ins w:id="98" w:author="Ashwin Mohan" w:date="2022-10-24T12:05:00Z">
              <w:r w:rsidRPr="00D5068A">
                <w:t>5</w:t>
              </w:r>
            </w:ins>
          </w:p>
        </w:tc>
        <w:tc>
          <w:tcPr>
            <w:tcW w:w="479" w:type="pct"/>
            <w:tcBorders>
              <w:top w:val="single" w:sz="4" w:space="0" w:color="auto"/>
              <w:left w:val="single" w:sz="4" w:space="0" w:color="auto"/>
              <w:right w:val="single" w:sz="4" w:space="0" w:color="auto"/>
            </w:tcBorders>
            <w:shd w:val="clear" w:color="auto" w:fill="auto"/>
            <w:hideMark/>
            <w:tcPrChange w:id="99" w:author="Ashwin Mohan" w:date="2022-10-24T12:05:00Z">
              <w:tcPr>
                <w:tcW w:w="480" w:type="pct"/>
                <w:gridSpan w:val="2"/>
                <w:tcBorders>
                  <w:top w:val="single" w:sz="4" w:space="0" w:color="auto"/>
                  <w:left w:val="single" w:sz="4" w:space="0" w:color="auto"/>
                  <w:right w:val="single" w:sz="4" w:space="0" w:color="auto"/>
                </w:tcBorders>
                <w:shd w:val="clear" w:color="auto" w:fill="auto"/>
                <w:hideMark/>
              </w:tcPr>
            </w:tcPrChange>
          </w:tcPr>
          <w:p w14:paraId="2099BE53" w14:textId="77777777" w:rsidR="00D038AD" w:rsidRPr="00D5068A" w:rsidRDefault="00D038AD" w:rsidP="00A048F1">
            <w:pPr>
              <w:pStyle w:val="TAC"/>
              <w:rPr>
                <w:ins w:id="100" w:author="Ashwin Mohan" w:date="2022-10-24T12:05:00Z"/>
              </w:rPr>
            </w:pPr>
            <w:ins w:id="101" w:author="Ashwin Mohan" w:date="2022-10-24T12:05:00Z">
              <w:r w:rsidRPr="00D5068A">
                <w:t>DFT-s-OFDM</w:t>
              </w:r>
            </w:ins>
          </w:p>
        </w:tc>
        <w:tc>
          <w:tcPr>
            <w:tcW w:w="466" w:type="pct"/>
            <w:tcBorders>
              <w:top w:val="single" w:sz="4" w:space="0" w:color="auto"/>
              <w:left w:val="single" w:sz="4" w:space="0" w:color="auto"/>
              <w:bottom w:val="single" w:sz="4" w:space="0" w:color="000000"/>
              <w:right w:val="single" w:sz="4" w:space="0" w:color="000000"/>
            </w:tcBorders>
            <w:tcPrChange w:id="102" w:author="Ashwin Mohan" w:date="2022-10-24T12:05:00Z">
              <w:tcPr>
                <w:tcW w:w="466" w:type="pct"/>
                <w:tcBorders>
                  <w:top w:val="single" w:sz="4" w:space="0" w:color="auto"/>
                  <w:left w:val="single" w:sz="4" w:space="0" w:color="auto"/>
                  <w:bottom w:val="single" w:sz="4" w:space="0" w:color="000000"/>
                  <w:right w:val="single" w:sz="4" w:space="0" w:color="000000"/>
                </w:tcBorders>
              </w:tcPr>
            </w:tcPrChange>
          </w:tcPr>
          <w:p w14:paraId="45272848" w14:textId="77777777" w:rsidR="00D038AD" w:rsidRPr="00D5068A" w:rsidRDefault="00D038AD" w:rsidP="00A048F1">
            <w:pPr>
              <w:pStyle w:val="TAC"/>
              <w:rPr>
                <w:ins w:id="103" w:author="Ashwin Mohan" w:date="2022-10-24T12:05:00Z"/>
              </w:rPr>
            </w:pPr>
            <w:ins w:id="104" w:author="Ashwin Mohan" w:date="2022-10-24T12:05:00Z">
              <w:r w:rsidRPr="00D5068A">
                <w:t>PI/2 BPSK</w:t>
              </w:r>
            </w:ins>
          </w:p>
        </w:tc>
        <w:tc>
          <w:tcPr>
            <w:tcW w:w="712" w:type="pct"/>
            <w:tcBorders>
              <w:top w:val="single" w:sz="4" w:space="0" w:color="auto"/>
              <w:left w:val="single" w:sz="4" w:space="0" w:color="000000"/>
              <w:bottom w:val="single" w:sz="4" w:space="0" w:color="000000"/>
              <w:right w:val="single" w:sz="4" w:space="0" w:color="000000"/>
            </w:tcBorders>
            <w:shd w:val="clear" w:color="auto" w:fill="auto"/>
            <w:tcPrChange w:id="105" w:author="Ashwin Mohan" w:date="2022-10-24T12:05:00Z">
              <w:tcPr>
                <w:tcW w:w="712" w:type="pct"/>
                <w:gridSpan w:val="2"/>
                <w:tcBorders>
                  <w:top w:val="single" w:sz="4" w:space="0" w:color="auto"/>
                  <w:left w:val="single" w:sz="4" w:space="0" w:color="000000"/>
                  <w:bottom w:val="single" w:sz="4" w:space="0" w:color="000000"/>
                  <w:right w:val="single" w:sz="4" w:space="0" w:color="000000"/>
                </w:tcBorders>
                <w:shd w:val="clear" w:color="auto" w:fill="auto"/>
              </w:tcPr>
            </w:tcPrChange>
          </w:tcPr>
          <w:p w14:paraId="0A41197E" w14:textId="77777777" w:rsidR="00D038AD" w:rsidRPr="00D5068A" w:rsidRDefault="00D038AD" w:rsidP="00A048F1">
            <w:pPr>
              <w:pStyle w:val="TAC"/>
              <w:rPr>
                <w:ins w:id="106" w:author="Ashwin Mohan" w:date="2022-10-24T12:05:00Z"/>
              </w:rPr>
            </w:pPr>
            <w:ins w:id="107" w:author="Ashwin Mohan" w:date="2022-10-24T12:05:00Z">
              <w:r w:rsidRPr="00D5068A">
                <w:t>≤ 4.0</w:t>
              </w:r>
            </w:ins>
          </w:p>
        </w:tc>
        <w:tc>
          <w:tcPr>
            <w:tcW w:w="712" w:type="pct"/>
            <w:tcBorders>
              <w:top w:val="single" w:sz="4" w:space="0" w:color="auto"/>
              <w:left w:val="single" w:sz="4" w:space="0" w:color="000000"/>
              <w:bottom w:val="single" w:sz="4" w:space="0" w:color="000000"/>
              <w:right w:val="single" w:sz="4" w:space="0" w:color="000000"/>
            </w:tcBorders>
            <w:tcPrChange w:id="108" w:author="Ashwin Mohan" w:date="2022-10-24T12:05:00Z">
              <w:tcPr>
                <w:tcW w:w="712" w:type="pct"/>
                <w:gridSpan w:val="2"/>
                <w:tcBorders>
                  <w:top w:val="single" w:sz="4" w:space="0" w:color="auto"/>
                  <w:left w:val="single" w:sz="4" w:space="0" w:color="000000"/>
                  <w:bottom w:val="single" w:sz="4" w:space="0" w:color="000000"/>
                  <w:right w:val="single" w:sz="4" w:space="0" w:color="000000"/>
                </w:tcBorders>
              </w:tcPr>
            </w:tcPrChange>
          </w:tcPr>
          <w:p w14:paraId="7E7BA740" w14:textId="77777777" w:rsidR="00D038AD" w:rsidRPr="00D5068A" w:rsidRDefault="00D038AD" w:rsidP="00A048F1">
            <w:pPr>
              <w:pStyle w:val="TAC"/>
              <w:rPr>
                <w:ins w:id="109" w:author="Ashwin Mohan" w:date="2022-10-24T12:05:00Z"/>
              </w:rPr>
            </w:pPr>
            <w:ins w:id="110" w:author="Ashwin Mohan" w:date="2022-10-24T12:05:00Z">
              <w:r w:rsidRPr="00D5068A">
                <w:t>≤ 2.0</w:t>
              </w:r>
            </w:ins>
          </w:p>
        </w:tc>
        <w:tc>
          <w:tcPr>
            <w:tcW w:w="712" w:type="pct"/>
            <w:tcBorders>
              <w:top w:val="single" w:sz="4" w:space="0" w:color="auto"/>
              <w:left w:val="single" w:sz="4" w:space="0" w:color="000000"/>
              <w:bottom w:val="single" w:sz="4" w:space="0" w:color="000000"/>
              <w:right w:val="single" w:sz="4" w:space="0" w:color="000000"/>
            </w:tcBorders>
            <w:tcPrChange w:id="111" w:author="Ashwin Mohan" w:date="2022-10-24T12:05:00Z">
              <w:tcPr>
                <w:tcW w:w="712" w:type="pct"/>
                <w:gridSpan w:val="2"/>
                <w:tcBorders>
                  <w:top w:val="single" w:sz="4" w:space="0" w:color="auto"/>
                  <w:left w:val="single" w:sz="4" w:space="0" w:color="000000"/>
                  <w:bottom w:val="single" w:sz="4" w:space="0" w:color="000000"/>
                  <w:right w:val="single" w:sz="4" w:space="0" w:color="000000"/>
                </w:tcBorders>
              </w:tcPr>
            </w:tcPrChange>
          </w:tcPr>
          <w:p w14:paraId="68CC3018" w14:textId="77777777" w:rsidR="00D038AD" w:rsidRPr="00D5068A" w:rsidRDefault="00D038AD" w:rsidP="00A048F1">
            <w:pPr>
              <w:pStyle w:val="TAC"/>
              <w:rPr>
                <w:ins w:id="112" w:author="Ashwin Mohan" w:date="2022-10-24T12:05:00Z"/>
              </w:rPr>
            </w:pPr>
            <w:ins w:id="113" w:author="Ashwin Mohan" w:date="2022-10-24T12:05:00Z">
              <w:r w:rsidRPr="00D5068A">
                <w:t>≤ 1.5</w:t>
              </w:r>
            </w:ins>
          </w:p>
        </w:tc>
        <w:tc>
          <w:tcPr>
            <w:tcW w:w="712" w:type="pct"/>
            <w:tcBorders>
              <w:top w:val="single" w:sz="4" w:space="0" w:color="auto"/>
              <w:left w:val="single" w:sz="4" w:space="0" w:color="000000"/>
              <w:bottom w:val="single" w:sz="4" w:space="0" w:color="000000"/>
              <w:right w:val="single" w:sz="4" w:space="0" w:color="000000"/>
            </w:tcBorders>
            <w:tcPrChange w:id="114" w:author="Ashwin Mohan" w:date="2022-10-24T12:05:00Z">
              <w:tcPr>
                <w:tcW w:w="712" w:type="pct"/>
                <w:gridSpan w:val="2"/>
                <w:tcBorders>
                  <w:top w:val="single" w:sz="4" w:space="0" w:color="auto"/>
                  <w:left w:val="single" w:sz="4" w:space="0" w:color="000000"/>
                  <w:bottom w:val="single" w:sz="4" w:space="0" w:color="000000"/>
                  <w:right w:val="single" w:sz="4" w:space="0" w:color="000000"/>
                </w:tcBorders>
              </w:tcPr>
            </w:tcPrChange>
          </w:tcPr>
          <w:p w14:paraId="7C5DEDA5" w14:textId="77777777" w:rsidR="00D038AD" w:rsidRPr="00D5068A" w:rsidRDefault="00D038AD" w:rsidP="00A048F1">
            <w:pPr>
              <w:pStyle w:val="TAC"/>
              <w:rPr>
                <w:ins w:id="115" w:author="Ashwin Mohan" w:date="2022-10-24T12:05:00Z"/>
              </w:rPr>
            </w:pPr>
            <w:ins w:id="116" w:author="Ashwin Mohan" w:date="2022-10-24T12:05:00Z">
              <w:r w:rsidRPr="00D5068A">
                <w:t>2.0</w:t>
              </w:r>
            </w:ins>
          </w:p>
        </w:tc>
        <w:tc>
          <w:tcPr>
            <w:tcW w:w="712" w:type="pct"/>
            <w:tcBorders>
              <w:top w:val="single" w:sz="4" w:space="0" w:color="auto"/>
              <w:left w:val="single" w:sz="4" w:space="0" w:color="000000"/>
              <w:bottom w:val="single" w:sz="4" w:space="0" w:color="000000"/>
              <w:right w:val="single" w:sz="4" w:space="0" w:color="000000"/>
            </w:tcBorders>
            <w:tcPrChange w:id="117" w:author="Ashwin Mohan" w:date="2022-10-24T12:05:00Z">
              <w:tcPr>
                <w:tcW w:w="712" w:type="pct"/>
                <w:gridSpan w:val="2"/>
                <w:tcBorders>
                  <w:top w:val="single" w:sz="4" w:space="0" w:color="auto"/>
                  <w:left w:val="single" w:sz="4" w:space="0" w:color="000000"/>
                  <w:bottom w:val="single" w:sz="4" w:space="0" w:color="000000"/>
                  <w:right w:val="single" w:sz="4" w:space="0" w:color="000000"/>
                </w:tcBorders>
              </w:tcPr>
            </w:tcPrChange>
          </w:tcPr>
          <w:p w14:paraId="3A72C67B" w14:textId="77777777" w:rsidR="00D038AD" w:rsidRPr="00D5068A" w:rsidRDefault="00D038AD" w:rsidP="00A048F1">
            <w:pPr>
              <w:pStyle w:val="TAC"/>
              <w:rPr>
                <w:ins w:id="118" w:author="Ashwin Mohan" w:date="2022-10-24T12:05:00Z"/>
              </w:rPr>
            </w:pPr>
            <w:ins w:id="119" w:author="Ashwin Mohan" w:date="2022-10-24T12:05:00Z">
              <w:r w:rsidRPr="00D5068A">
                <w:t>4.0</w:t>
              </w:r>
            </w:ins>
          </w:p>
        </w:tc>
      </w:tr>
      <w:tr w:rsidR="00D038AD" w:rsidRPr="00D5068A" w14:paraId="0A52F9BF" w14:textId="77777777" w:rsidTr="00A048F1">
        <w:tblPrEx>
          <w:tblW w:w="5000" w:type="pct"/>
          <w:jc w:val="center"/>
          <w:tblCellMar>
            <w:left w:w="70" w:type="dxa"/>
            <w:right w:w="70" w:type="dxa"/>
          </w:tblCellMar>
          <w:tblLook w:val="01E0" w:firstRow="1" w:lastRow="1" w:firstColumn="1" w:lastColumn="1" w:noHBand="0" w:noVBand="0"/>
          <w:tblPrExChange w:id="120" w:author="Ashwin Mohan" w:date="2022-10-24T12:05:00Z">
            <w:tblPrEx>
              <w:tblW w:w="5000" w:type="pct"/>
              <w:jc w:val="center"/>
              <w:tblCellMar>
                <w:left w:w="70" w:type="dxa"/>
                <w:right w:w="70" w:type="dxa"/>
              </w:tblCellMar>
              <w:tblLook w:val="01E0" w:firstRow="1" w:lastRow="1" w:firstColumn="1" w:lastColumn="1" w:noHBand="0" w:noVBand="0"/>
            </w:tblPrEx>
          </w:tblPrExChange>
        </w:tblPrEx>
        <w:trPr>
          <w:jc w:val="center"/>
          <w:ins w:id="121" w:author="Ashwin Mohan" w:date="2022-10-24T12:05:00Z"/>
          <w:trPrChange w:id="122" w:author="Ashwin Mohan" w:date="2022-10-24T12:05:00Z">
            <w:trPr>
              <w:gridAfter w:val="0"/>
              <w:jc w:val="center"/>
            </w:trPr>
          </w:trPrChange>
        </w:trPr>
        <w:tc>
          <w:tcPr>
            <w:tcW w:w="495" w:type="pct"/>
            <w:tcBorders>
              <w:left w:val="single" w:sz="4" w:space="0" w:color="auto"/>
              <w:right w:val="single" w:sz="4" w:space="0" w:color="auto"/>
            </w:tcBorders>
            <w:shd w:val="clear" w:color="auto" w:fill="auto"/>
            <w:tcPrChange w:id="123" w:author="Ashwin Mohan" w:date="2022-10-24T12:05:00Z">
              <w:tcPr>
                <w:tcW w:w="495" w:type="pct"/>
                <w:gridSpan w:val="2"/>
                <w:tcBorders>
                  <w:left w:val="single" w:sz="4" w:space="0" w:color="auto"/>
                  <w:right w:val="single" w:sz="4" w:space="0" w:color="auto"/>
                </w:tcBorders>
                <w:shd w:val="clear" w:color="auto" w:fill="auto"/>
              </w:tcPr>
            </w:tcPrChange>
          </w:tcPr>
          <w:p w14:paraId="75037E24" w14:textId="77777777" w:rsidR="00D038AD" w:rsidRPr="00D5068A" w:rsidRDefault="00D038AD" w:rsidP="00A048F1">
            <w:pPr>
              <w:pStyle w:val="TAC"/>
              <w:rPr>
                <w:ins w:id="124" w:author="Ashwin Mohan" w:date="2022-10-24T12:05:00Z"/>
              </w:rPr>
            </w:pPr>
          </w:p>
        </w:tc>
        <w:tc>
          <w:tcPr>
            <w:tcW w:w="479" w:type="pct"/>
            <w:tcBorders>
              <w:left w:val="single" w:sz="4" w:space="0" w:color="auto"/>
              <w:right w:val="single" w:sz="4" w:space="0" w:color="auto"/>
            </w:tcBorders>
            <w:shd w:val="clear" w:color="auto" w:fill="auto"/>
            <w:tcPrChange w:id="125" w:author="Ashwin Mohan" w:date="2022-10-24T12:05:00Z">
              <w:tcPr>
                <w:tcW w:w="480" w:type="pct"/>
                <w:gridSpan w:val="2"/>
                <w:tcBorders>
                  <w:left w:val="single" w:sz="4" w:space="0" w:color="auto"/>
                  <w:right w:val="single" w:sz="4" w:space="0" w:color="auto"/>
                </w:tcBorders>
                <w:shd w:val="clear" w:color="auto" w:fill="auto"/>
              </w:tcPr>
            </w:tcPrChange>
          </w:tcPr>
          <w:p w14:paraId="220B24D7" w14:textId="77777777" w:rsidR="00D038AD" w:rsidRPr="00D5068A" w:rsidRDefault="00D038AD" w:rsidP="00A048F1">
            <w:pPr>
              <w:pStyle w:val="TAC"/>
              <w:rPr>
                <w:ins w:id="126" w:author="Ashwin Mohan" w:date="2022-10-24T12:05:00Z"/>
              </w:rPr>
            </w:pPr>
          </w:p>
        </w:tc>
        <w:tc>
          <w:tcPr>
            <w:tcW w:w="466" w:type="pct"/>
            <w:tcBorders>
              <w:top w:val="single" w:sz="4" w:space="0" w:color="000000"/>
              <w:left w:val="single" w:sz="4" w:space="0" w:color="auto"/>
              <w:bottom w:val="single" w:sz="4" w:space="0" w:color="000000"/>
              <w:right w:val="single" w:sz="4" w:space="0" w:color="000000"/>
            </w:tcBorders>
            <w:tcPrChange w:id="127" w:author="Ashwin Mohan" w:date="2022-10-24T12:05:00Z">
              <w:tcPr>
                <w:tcW w:w="466" w:type="pct"/>
                <w:tcBorders>
                  <w:top w:val="single" w:sz="4" w:space="0" w:color="000000"/>
                  <w:left w:val="single" w:sz="4" w:space="0" w:color="auto"/>
                  <w:bottom w:val="single" w:sz="4" w:space="0" w:color="000000"/>
                  <w:right w:val="single" w:sz="4" w:space="0" w:color="000000"/>
                </w:tcBorders>
              </w:tcPr>
            </w:tcPrChange>
          </w:tcPr>
          <w:p w14:paraId="20910607" w14:textId="77777777" w:rsidR="00D038AD" w:rsidRPr="00D5068A" w:rsidRDefault="00D038AD" w:rsidP="00A048F1">
            <w:pPr>
              <w:pStyle w:val="TAC"/>
              <w:rPr>
                <w:ins w:id="128" w:author="Ashwin Mohan" w:date="2022-10-24T12:05:00Z"/>
              </w:rPr>
            </w:pPr>
            <w:ins w:id="129" w:author="Ashwin Mohan" w:date="2022-10-24T12:05:00Z">
              <w:r w:rsidRPr="00D5068A">
                <w:t>QPSK</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Change w:id="130"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76A0FDAD" w14:textId="77777777" w:rsidR="00D038AD" w:rsidRPr="00D5068A" w:rsidRDefault="00D038AD" w:rsidP="00A048F1">
            <w:pPr>
              <w:pStyle w:val="TAC"/>
              <w:rPr>
                <w:ins w:id="131" w:author="Ashwin Mohan" w:date="2022-10-24T12:05:00Z"/>
              </w:rPr>
            </w:pPr>
            <w:ins w:id="132" w:author="Ashwin Mohan" w:date="2022-10-24T12:05:00Z">
              <w:r w:rsidRPr="00D5068A">
                <w:t>≤ 4.5</w:t>
              </w:r>
            </w:ins>
          </w:p>
        </w:tc>
        <w:tc>
          <w:tcPr>
            <w:tcW w:w="712" w:type="pct"/>
            <w:tcBorders>
              <w:top w:val="single" w:sz="4" w:space="0" w:color="000000"/>
              <w:left w:val="single" w:sz="4" w:space="0" w:color="000000"/>
              <w:bottom w:val="single" w:sz="4" w:space="0" w:color="000000"/>
              <w:right w:val="single" w:sz="4" w:space="0" w:color="000000"/>
            </w:tcBorders>
            <w:tcPrChange w:id="133"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1930CC76" w14:textId="77777777" w:rsidR="00D038AD" w:rsidRPr="00D5068A" w:rsidRDefault="00D038AD" w:rsidP="00A048F1">
            <w:pPr>
              <w:pStyle w:val="TAC"/>
              <w:rPr>
                <w:ins w:id="134" w:author="Ashwin Mohan" w:date="2022-10-24T12:05:00Z"/>
              </w:rPr>
            </w:pPr>
            <w:ins w:id="135" w:author="Ashwin Mohan" w:date="2022-10-24T12:05:00Z">
              <w:r w:rsidRPr="00D5068A">
                <w:t>≤ 2.5</w:t>
              </w:r>
            </w:ins>
          </w:p>
        </w:tc>
        <w:tc>
          <w:tcPr>
            <w:tcW w:w="712" w:type="pct"/>
            <w:tcBorders>
              <w:top w:val="single" w:sz="4" w:space="0" w:color="000000"/>
              <w:left w:val="single" w:sz="4" w:space="0" w:color="000000"/>
              <w:bottom w:val="single" w:sz="4" w:space="0" w:color="000000"/>
              <w:right w:val="single" w:sz="4" w:space="0" w:color="000000"/>
            </w:tcBorders>
            <w:tcPrChange w:id="136"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00209307" w14:textId="77777777" w:rsidR="00D038AD" w:rsidRPr="00D5068A" w:rsidRDefault="00D038AD" w:rsidP="00A048F1">
            <w:pPr>
              <w:pStyle w:val="TAC"/>
              <w:rPr>
                <w:ins w:id="137" w:author="Ashwin Mohan" w:date="2022-10-24T12:05:00Z"/>
              </w:rPr>
            </w:pPr>
            <w:ins w:id="138" w:author="Ashwin Mohan" w:date="2022-10-24T12:05:00Z">
              <w:r w:rsidRPr="00D5068A">
                <w:t>≤ 2.0</w:t>
              </w:r>
            </w:ins>
          </w:p>
        </w:tc>
        <w:tc>
          <w:tcPr>
            <w:tcW w:w="712" w:type="pct"/>
            <w:tcBorders>
              <w:top w:val="single" w:sz="4" w:space="0" w:color="000000"/>
              <w:left w:val="single" w:sz="4" w:space="0" w:color="000000"/>
              <w:bottom w:val="single" w:sz="4" w:space="0" w:color="000000"/>
              <w:right w:val="single" w:sz="4" w:space="0" w:color="000000"/>
            </w:tcBorders>
            <w:tcPrChange w:id="139"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7CB523F1" w14:textId="77777777" w:rsidR="00D038AD" w:rsidRPr="00D5068A" w:rsidRDefault="00D038AD" w:rsidP="00A048F1">
            <w:pPr>
              <w:pStyle w:val="TAC"/>
              <w:rPr>
                <w:ins w:id="140" w:author="Ashwin Mohan" w:date="2022-10-24T12:05:00Z"/>
              </w:rPr>
            </w:pPr>
            <w:ins w:id="141" w:author="Ashwin Mohan" w:date="2022-10-24T12:05:00Z">
              <w:r w:rsidRPr="00D5068A">
                <w:t>≤ 2.5</w:t>
              </w:r>
            </w:ins>
          </w:p>
        </w:tc>
        <w:tc>
          <w:tcPr>
            <w:tcW w:w="712" w:type="pct"/>
            <w:tcBorders>
              <w:top w:val="single" w:sz="4" w:space="0" w:color="000000"/>
              <w:left w:val="single" w:sz="4" w:space="0" w:color="000000"/>
              <w:bottom w:val="single" w:sz="4" w:space="0" w:color="000000"/>
              <w:right w:val="single" w:sz="4" w:space="0" w:color="000000"/>
            </w:tcBorders>
            <w:tcPrChange w:id="142"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4C30E1CB" w14:textId="77777777" w:rsidR="00D038AD" w:rsidRPr="00D5068A" w:rsidRDefault="00D038AD" w:rsidP="00A048F1">
            <w:pPr>
              <w:pStyle w:val="TAC"/>
              <w:rPr>
                <w:ins w:id="143" w:author="Ashwin Mohan" w:date="2022-10-24T12:05:00Z"/>
              </w:rPr>
            </w:pPr>
            <w:ins w:id="144" w:author="Ashwin Mohan" w:date="2022-10-24T12:05:00Z">
              <w:r w:rsidRPr="00D5068A">
                <w:t>≤ 4.5</w:t>
              </w:r>
            </w:ins>
          </w:p>
        </w:tc>
      </w:tr>
      <w:tr w:rsidR="00D038AD" w:rsidRPr="00D5068A" w14:paraId="6DD167D1" w14:textId="77777777" w:rsidTr="00A048F1">
        <w:tblPrEx>
          <w:tblW w:w="5000" w:type="pct"/>
          <w:jc w:val="center"/>
          <w:tblCellMar>
            <w:left w:w="70" w:type="dxa"/>
            <w:right w:w="70" w:type="dxa"/>
          </w:tblCellMar>
          <w:tblLook w:val="01E0" w:firstRow="1" w:lastRow="1" w:firstColumn="1" w:lastColumn="1" w:noHBand="0" w:noVBand="0"/>
          <w:tblPrExChange w:id="145" w:author="Ashwin Mohan" w:date="2022-10-24T12:05:00Z">
            <w:tblPrEx>
              <w:tblW w:w="5000" w:type="pct"/>
              <w:jc w:val="center"/>
              <w:tblCellMar>
                <w:left w:w="70" w:type="dxa"/>
                <w:right w:w="70" w:type="dxa"/>
              </w:tblCellMar>
              <w:tblLook w:val="01E0" w:firstRow="1" w:lastRow="1" w:firstColumn="1" w:lastColumn="1" w:noHBand="0" w:noVBand="0"/>
            </w:tblPrEx>
          </w:tblPrExChange>
        </w:tblPrEx>
        <w:trPr>
          <w:jc w:val="center"/>
          <w:ins w:id="146" w:author="Ashwin Mohan" w:date="2022-10-24T12:05:00Z"/>
          <w:trPrChange w:id="147" w:author="Ashwin Mohan" w:date="2022-10-24T12:05:00Z">
            <w:trPr>
              <w:gridAfter w:val="0"/>
              <w:jc w:val="center"/>
            </w:trPr>
          </w:trPrChange>
        </w:trPr>
        <w:tc>
          <w:tcPr>
            <w:tcW w:w="495" w:type="pct"/>
            <w:tcBorders>
              <w:left w:val="single" w:sz="4" w:space="0" w:color="auto"/>
              <w:right w:val="single" w:sz="4" w:space="0" w:color="auto"/>
            </w:tcBorders>
            <w:shd w:val="clear" w:color="auto" w:fill="auto"/>
            <w:tcPrChange w:id="148" w:author="Ashwin Mohan" w:date="2022-10-24T12:05:00Z">
              <w:tcPr>
                <w:tcW w:w="495" w:type="pct"/>
                <w:gridSpan w:val="2"/>
                <w:tcBorders>
                  <w:left w:val="single" w:sz="4" w:space="0" w:color="auto"/>
                  <w:right w:val="single" w:sz="4" w:space="0" w:color="auto"/>
                </w:tcBorders>
                <w:shd w:val="clear" w:color="auto" w:fill="auto"/>
              </w:tcPr>
            </w:tcPrChange>
          </w:tcPr>
          <w:p w14:paraId="2C43D56D" w14:textId="77777777" w:rsidR="00D038AD" w:rsidRPr="00D5068A" w:rsidRDefault="00D038AD" w:rsidP="00A048F1">
            <w:pPr>
              <w:pStyle w:val="TAC"/>
              <w:rPr>
                <w:ins w:id="149" w:author="Ashwin Mohan" w:date="2022-10-24T12:05:00Z"/>
              </w:rPr>
            </w:pPr>
          </w:p>
        </w:tc>
        <w:tc>
          <w:tcPr>
            <w:tcW w:w="479" w:type="pct"/>
            <w:tcBorders>
              <w:left w:val="single" w:sz="4" w:space="0" w:color="auto"/>
              <w:right w:val="single" w:sz="4" w:space="0" w:color="auto"/>
            </w:tcBorders>
            <w:shd w:val="clear" w:color="auto" w:fill="auto"/>
            <w:tcPrChange w:id="150" w:author="Ashwin Mohan" w:date="2022-10-24T12:05:00Z">
              <w:tcPr>
                <w:tcW w:w="480" w:type="pct"/>
                <w:gridSpan w:val="2"/>
                <w:tcBorders>
                  <w:left w:val="single" w:sz="4" w:space="0" w:color="auto"/>
                  <w:right w:val="single" w:sz="4" w:space="0" w:color="auto"/>
                </w:tcBorders>
                <w:shd w:val="clear" w:color="auto" w:fill="auto"/>
              </w:tcPr>
            </w:tcPrChange>
          </w:tcPr>
          <w:p w14:paraId="415F838D" w14:textId="77777777" w:rsidR="00D038AD" w:rsidRPr="00D5068A" w:rsidRDefault="00D038AD" w:rsidP="00A048F1">
            <w:pPr>
              <w:pStyle w:val="TAC"/>
              <w:rPr>
                <w:ins w:id="151" w:author="Ashwin Mohan" w:date="2022-10-24T12:05:00Z"/>
              </w:rPr>
            </w:pPr>
          </w:p>
        </w:tc>
        <w:tc>
          <w:tcPr>
            <w:tcW w:w="466" w:type="pct"/>
            <w:tcBorders>
              <w:top w:val="single" w:sz="4" w:space="0" w:color="000000"/>
              <w:left w:val="single" w:sz="4" w:space="0" w:color="auto"/>
              <w:bottom w:val="single" w:sz="4" w:space="0" w:color="000000"/>
              <w:right w:val="single" w:sz="4" w:space="0" w:color="000000"/>
            </w:tcBorders>
            <w:tcPrChange w:id="152" w:author="Ashwin Mohan" w:date="2022-10-24T12:05:00Z">
              <w:tcPr>
                <w:tcW w:w="466" w:type="pct"/>
                <w:tcBorders>
                  <w:top w:val="single" w:sz="4" w:space="0" w:color="000000"/>
                  <w:left w:val="single" w:sz="4" w:space="0" w:color="auto"/>
                  <w:bottom w:val="single" w:sz="4" w:space="0" w:color="000000"/>
                  <w:right w:val="single" w:sz="4" w:space="0" w:color="000000"/>
                </w:tcBorders>
              </w:tcPr>
            </w:tcPrChange>
          </w:tcPr>
          <w:p w14:paraId="0846809B" w14:textId="77777777" w:rsidR="00D038AD" w:rsidRPr="00D5068A" w:rsidRDefault="00D038AD" w:rsidP="00A048F1">
            <w:pPr>
              <w:pStyle w:val="TAC"/>
              <w:rPr>
                <w:ins w:id="153" w:author="Ashwin Mohan" w:date="2022-10-24T12:05:00Z"/>
              </w:rPr>
            </w:pPr>
            <w:ins w:id="154" w:author="Ashwin Mohan" w:date="2022-10-24T12:05:00Z">
              <w:r w:rsidRPr="00D5068A">
                <w:t>16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Change w:id="155"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13C07F9F" w14:textId="77777777" w:rsidR="00D038AD" w:rsidRPr="00D5068A" w:rsidRDefault="00D038AD" w:rsidP="00A048F1">
            <w:pPr>
              <w:pStyle w:val="TAC"/>
              <w:rPr>
                <w:ins w:id="156" w:author="Ashwin Mohan" w:date="2022-10-24T12:05:00Z"/>
              </w:rPr>
            </w:pPr>
            <w:ins w:id="157" w:author="Ashwin Mohan" w:date="2022-10-24T12:05:00Z">
              <w:r w:rsidRPr="00D5068A">
                <w:t>≤ 4.5</w:t>
              </w:r>
            </w:ins>
          </w:p>
        </w:tc>
        <w:tc>
          <w:tcPr>
            <w:tcW w:w="712" w:type="pct"/>
            <w:tcBorders>
              <w:top w:val="single" w:sz="4" w:space="0" w:color="000000"/>
              <w:left w:val="single" w:sz="4" w:space="0" w:color="000000"/>
              <w:bottom w:val="single" w:sz="4" w:space="0" w:color="000000"/>
              <w:right w:val="single" w:sz="4" w:space="0" w:color="000000"/>
            </w:tcBorders>
            <w:tcPrChange w:id="158"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5AECAAE9" w14:textId="77777777" w:rsidR="00D038AD" w:rsidRPr="00D5068A" w:rsidRDefault="00D038AD" w:rsidP="00A048F1">
            <w:pPr>
              <w:pStyle w:val="TAC"/>
              <w:rPr>
                <w:ins w:id="159" w:author="Ashwin Mohan" w:date="2022-10-24T12:05:00Z"/>
              </w:rPr>
            </w:pPr>
            <w:ins w:id="160" w:author="Ashwin Mohan" w:date="2022-10-24T12:05:00Z">
              <w:r w:rsidRPr="00D5068A">
                <w:t>≤ 2.5</w:t>
              </w:r>
            </w:ins>
          </w:p>
        </w:tc>
        <w:tc>
          <w:tcPr>
            <w:tcW w:w="712" w:type="pct"/>
            <w:tcBorders>
              <w:top w:val="single" w:sz="4" w:space="0" w:color="000000"/>
              <w:left w:val="single" w:sz="4" w:space="0" w:color="000000"/>
              <w:bottom w:val="single" w:sz="4" w:space="0" w:color="000000"/>
              <w:right w:val="single" w:sz="4" w:space="0" w:color="000000"/>
            </w:tcBorders>
            <w:tcPrChange w:id="161"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446596AB" w14:textId="77777777" w:rsidR="00D038AD" w:rsidRPr="00D5068A" w:rsidRDefault="00D038AD" w:rsidP="00A048F1">
            <w:pPr>
              <w:pStyle w:val="TAC"/>
              <w:rPr>
                <w:ins w:id="162" w:author="Ashwin Mohan" w:date="2022-10-24T12:05:00Z"/>
              </w:rPr>
            </w:pPr>
            <w:ins w:id="163" w:author="Ashwin Mohan" w:date="2022-10-24T12:05:00Z">
              <w:r w:rsidRPr="00D5068A">
                <w:t>≤ 2.5</w:t>
              </w:r>
            </w:ins>
          </w:p>
        </w:tc>
        <w:tc>
          <w:tcPr>
            <w:tcW w:w="712" w:type="pct"/>
            <w:tcBorders>
              <w:top w:val="single" w:sz="4" w:space="0" w:color="000000"/>
              <w:left w:val="single" w:sz="4" w:space="0" w:color="000000"/>
              <w:bottom w:val="single" w:sz="4" w:space="0" w:color="000000"/>
              <w:right w:val="single" w:sz="4" w:space="0" w:color="000000"/>
            </w:tcBorders>
            <w:tcPrChange w:id="164"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0851F8CA" w14:textId="77777777" w:rsidR="00D038AD" w:rsidRPr="00D5068A" w:rsidRDefault="00D038AD" w:rsidP="00A048F1">
            <w:pPr>
              <w:pStyle w:val="TAC"/>
              <w:rPr>
                <w:ins w:id="165" w:author="Ashwin Mohan" w:date="2022-10-24T12:05:00Z"/>
              </w:rPr>
            </w:pPr>
            <w:ins w:id="166" w:author="Ashwin Mohan" w:date="2022-10-24T12:05:00Z">
              <w:r w:rsidRPr="00D5068A">
                <w:t>≤ 2.5</w:t>
              </w:r>
            </w:ins>
          </w:p>
        </w:tc>
        <w:tc>
          <w:tcPr>
            <w:tcW w:w="712" w:type="pct"/>
            <w:tcBorders>
              <w:top w:val="single" w:sz="4" w:space="0" w:color="000000"/>
              <w:left w:val="single" w:sz="4" w:space="0" w:color="000000"/>
              <w:bottom w:val="single" w:sz="4" w:space="0" w:color="000000"/>
              <w:right w:val="single" w:sz="4" w:space="0" w:color="000000"/>
            </w:tcBorders>
            <w:tcPrChange w:id="167"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4BC2089E" w14:textId="77777777" w:rsidR="00D038AD" w:rsidRPr="00D5068A" w:rsidRDefault="00D038AD" w:rsidP="00A048F1">
            <w:pPr>
              <w:pStyle w:val="TAC"/>
              <w:rPr>
                <w:ins w:id="168" w:author="Ashwin Mohan" w:date="2022-10-24T12:05:00Z"/>
              </w:rPr>
            </w:pPr>
            <w:ins w:id="169" w:author="Ashwin Mohan" w:date="2022-10-24T12:05:00Z">
              <w:r w:rsidRPr="00D5068A">
                <w:t>≤ 4.5</w:t>
              </w:r>
            </w:ins>
          </w:p>
        </w:tc>
      </w:tr>
      <w:tr w:rsidR="00D038AD" w:rsidRPr="00D5068A" w14:paraId="4D22E135" w14:textId="77777777" w:rsidTr="00A048F1">
        <w:tblPrEx>
          <w:tblW w:w="5000" w:type="pct"/>
          <w:jc w:val="center"/>
          <w:tblCellMar>
            <w:left w:w="70" w:type="dxa"/>
            <w:right w:w="70" w:type="dxa"/>
          </w:tblCellMar>
          <w:tblLook w:val="01E0" w:firstRow="1" w:lastRow="1" w:firstColumn="1" w:lastColumn="1" w:noHBand="0" w:noVBand="0"/>
          <w:tblPrExChange w:id="170" w:author="Ashwin Mohan" w:date="2022-10-24T12:05:00Z">
            <w:tblPrEx>
              <w:tblW w:w="5000" w:type="pct"/>
              <w:jc w:val="center"/>
              <w:tblCellMar>
                <w:left w:w="70" w:type="dxa"/>
                <w:right w:w="70" w:type="dxa"/>
              </w:tblCellMar>
              <w:tblLook w:val="01E0" w:firstRow="1" w:lastRow="1" w:firstColumn="1" w:lastColumn="1" w:noHBand="0" w:noVBand="0"/>
            </w:tblPrEx>
          </w:tblPrExChange>
        </w:tblPrEx>
        <w:trPr>
          <w:jc w:val="center"/>
          <w:ins w:id="171" w:author="Ashwin Mohan" w:date="2022-10-24T12:05:00Z"/>
          <w:trPrChange w:id="172" w:author="Ashwin Mohan" w:date="2022-10-24T12:05:00Z">
            <w:trPr>
              <w:gridAfter w:val="0"/>
              <w:jc w:val="center"/>
            </w:trPr>
          </w:trPrChange>
        </w:trPr>
        <w:tc>
          <w:tcPr>
            <w:tcW w:w="495" w:type="pct"/>
            <w:tcBorders>
              <w:left w:val="single" w:sz="4" w:space="0" w:color="auto"/>
              <w:right w:val="single" w:sz="4" w:space="0" w:color="auto"/>
            </w:tcBorders>
            <w:shd w:val="clear" w:color="auto" w:fill="auto"/>
            <w:tcPrChange w:id="173" w:author="Ashwin Mohan" w:date="2022-10-24T12:05:00Z">
              <w:tcPr>
                <w:tcW w:w="495" w:type="pct"/>
                <w:gridSpan w:val="2"/>
                <w:tcBorders>
                  <w:left w:val="single" w:sz="4" w:space="0" w:color="auto"/>
                  <w:right w:val="single" w:sz="4" w:space="0" w:color="auto"/>
                </w:tcBorders>
                <w:shd w:val="clear" w:color="auto" w:fill="auto"/>
              </w:tcPr>
            </w:tcPrChange>
          </w:tcPr>
          <w:p w14:paraId="1588B5A3" w14:textId="77777777" w:rsidR="00D038AD" w:rsidRPr="00D5068A" w:rsidRDefault="00D038AD" w:rsidP="00A048F1">
            <w:pPr>
              <w:pStyle w:val="TAC"/>
              <w:rPr>
                <w:ins w:id="174" w:author="Ashwin Mohan" w:date="2022-10-24T12:05:00Z"/>
              </w:rPr>
            </w:pPr>
          </w:p>
        </w:tc>
        <w:tc>
          <w:tcPr>
            <w:tcW w:w="479" w:type="pct"/>
            <w:tcBorders>
              <w:left w:val="single" w:sz="4" w:space="0" w:color="auto"/>
              <w:right w:val="single" w:sz="4" w:space="0" w:color="auto"/>
            </w:tcBorders>
            <w:shd w:val="clear" w:color="auto" w:fill="auto"/>
            <w:tcPrChange w:id="175" w:author="Ashwin Mohan" w:date="2022-10-24T12:05:00Z">
              <w:tcPr>
                <w:tcW w:w="480" w:type="pct"/>
                <w:gridSpan w:val="2"/>
                <w:tcBorders>
                  <w:left w:val="single" w:sz="4" w:space="0" w:color="auto"/>
                  <w:right w:val="single" w:sz="4" w:space="0" w:color="auto"/>
                </w:tcBorders>
                <w:shd w:val="clear" w:color="auto" w:fill="auto"/>
              </w:tcPr>
            </w:tcPrChange>
          </w:tcPr>
          <w:p w14:paraId="38ACF9AB" w14:textId="77777777" w:rsidR="00D038AD" w:rsidRPr="00D5068A" w:rsidRDefault="00D038AD" w:rsidP="00A048F1">
            <w:pPr>
              <w:pStyle w:val="TAC"/>
              <w:rPr>
                <w:ins w:id="176" w:author="Ashwin Mohan" w:date="2022-10-24T12:05:00Z"/>
              </w:rPr>
            </w:pPr>
          </w:p>
        </w:tc>
        <w:tc>
          <w:tcPr>
            <w:tcW w:w="466" w:type="pct"/>
            <w:tcBorders>
              <w:top w:val="single" w:sz="4" w:space="0" w:color="000000"/>
              <w:left w:val="single" w:sz="4" w:space="0" w:color="auto"/>
              <w:bottom w:val="single" w:sz="4" w:space="0" w:color="000000"/>
              <w:right w:val="single" w:sz="4" w:space="0" w:color="000000"/>
            </w:tcBorders>
            <w:tcPrChange w:id="177" w:author="Ashwin Mohan" w:date="2022-10-24T12:05:00Z">
              <w:tcPr>
                <w:tcW w:w="466" w:type="pct"/>
                <w:tcBorders>
                  <w:top w:val="single" w:sz="4" w:space="0" w:color="000000"/>
                  <w:left w:val="single" w:sz="4" w:space="0" w:color="auto"/>
                  <w:bottom w:val="single" w:sz="4" w:space="0" w:color="000000"/>
                  <w:right w:val="single" w:sz="4" w:space="0" w:color="000000"/>
                </w:tcBorders>
              </w:tcPr>
            </w:tcPrChange>
          </w:tcPr>
          <w:p w14:paraId="5EF2EB96" w14:textId="77777777" w:rsidR="00D038AD" w:rsidRPr="00D5068A" w:rsidRDefault="00D038AD" w:rsidP="00A048F1">
            <w:pPr>
              <w:pStyle w:val="TAC"/>
              <w:rPr>
                <w:ins w:id="178" w:author="Ashwin Mohan" w:date="2022-10-24T12:05:00Z"/>
              </w:rPr>
            </w:pPr>
            <w:ins w:id="179" w:author="Ashwin Mohan" w:date="2022-10-24T12:05:00Z">
              <w:r w:rsidRPr="00D5068A">
                <w:t>64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Change w:id="180"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2844CADC" w14:textId="77777777" w:rsidR="00D038AD" w:rsidRPr="00D5068A" w:rsidRDefault="00D038AD" w:rsidP="00A048F1">
            <w:pPr>
              <w:pStyle w:val="TAC"/>
              <w:rPr>
                <w:ins w:id="181" w:author="Ashwin Mohan" w:date="2022-10-24T12:05:00Z"/>
              </w:rPr>
            </w:pPr>
            <w:ins w:id="182" w:author="Ashwin Mohan" w:date="2022-10-24T12:05:00Z">
              <w:r w:rsidRPr="00D5068A">
                <w:t>≤ 4.5</w:t>
              </w:r>
            </w:ins>
          </w:p>
        </w:tc>
        <w:tc>
          <w:tcPr>
            <w:tcW w:w="712" w:type="pct"/>
            <w:tcBorders>
              <w:top w:val="single" w:sz="4" w:space="0" w:color="000000"/>
              <w:left w:val="single" w:sz="4" w:space="0" w:color="000000"/>
              <w:bottom w:val="single" w:sz="4" w:space="0" w:color="000000"/>
              <w:right w:val="single" w:sz="4" w:space="0" w:color="000000"/>
            </w:tcBorders>
            <w:tcPrChange w:id="183"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72272CF1" w14:textId="77777777" w:rsidR="00D038AD" w:rsidRPr="00D5068A" w:rsidRDefault="00D038AD" w:rsidP="00A048F1">
            <w:pPr>
              <w:pStyle w:val="TAC"/>
              <w:rPr>
                <w:ins w:id="184" w:author="Ashwin Mohan" w:date="2022-10-24T12:05:00Z"/>
              </w:rPr>
            </w:pPr>
            <w:ins w:id="185" w:author="Ashwin Mohan" w:date="2022-10-24T12:05:00Z">
              <w:r w:rsidRPr="00D5068A">
                <w:t>≤ 2.5</w:t>
              </w:r>
            </w:ins>
          </w:p>
        </w:tc>
        <w:tc>
          <w:tcPr>
            <w:tcW w:w="712" w:type="pct"/>
            <w:tcBorders>
              <w:top w:val="single" w:sz="4" w:space="0" w:color="000000"/>
              <w:left w:val="single" w:sz="4" w:space="0" w:color="000000"/>
              <w:bottom w:val="single" w:sz="4" w:space="0" w:color="000000"/>
              <w:right w:val="single" w:sz="4" w:space="0" w:color="000000"/>
            </w:tcBorders>
            <w:tcPrChange w:id="186"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63F3FD47" w14:textId="77777777" w:rsidR="00D038AD" w:rsidRPr="00D5068A" w:rsidRDefault="00D038AD" w:rsidP="00A048F1">
            <w:pPr>
              <w:pStyle w:val="TAC"/>
              <w:rPr>
                <w:ins w:id="187" w:author="Ashwin Mohan" w:date="2022-10-24T12:05:00Z"/>
              </w:rPr>
            </w:pPr>
            <w:ins w:id="188" w:author="Ashwin Mohan" w:date="2022-10-24T12:05:00Z">
              <w:r w:rsidRPr="00D5068A">
                <w:t>≤ 2.5</w:t>
              </w:r>
            </w:ins>
          </w:p>
        </w:tc>
        <w:tc>
          <w:tcPr>
            <w:tcW w:w="712" w:type="pct"/>
            <w:tcBorders>
              <w:top w:val="single" w:sz="4" w:space="0" w:color="000000"/>
              <w:left w:val="single" w:sz="4" w:space="0" w:color="000000"/>
              <w:bottom w:val="single" w:sz="4" w:space="0" w:color="000000"/>
              <w:right w:val="single" w:sz="4" w:space="0" w:color="000000"/>
            </w:tcBorders>
            <w:tcPrChange w:id="189"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22488402" w14:textId="77777777" w:rsidR="00D038AD" w:rsidRPr="00D5068A" w:rsidRDefault="00D038AD" w:rsidP="00A048F1">
            <w:pPr>
              <w:pStyle w:val="TAC"/>
              <w:rPr>
                <w:ins w:id="190" w:author="Ashwin Mohan" w:date="2022-10-24T12:05:00Z"/>
              </w:rPr>
            </w:pPr>
            <w:ins w:id="191" w:author="Ashwin Mohan" w:date="2022-10-24T12:05:00Z">
              <w:r w:rsidRPr="00D5068A">
                <w:t>≤ 2.5</w:t>
              </w:r>
            </w:ins>
          </w:p>
        </w:tc>
        <w:tc>
          <w:tcPr>
            <w:tcW w:w="712" w:type="pct"/>
            <w:tcBorders>
              <w:top w:val="single" w:sz="4" w:space="0" w:color="000000"/>
              <w:left w:val="single" w:sz="4" w:space="0" w:color="000000"/>
              <w:bottom w:val="single" w:sz="4" w:space="0" w:color="000000"/>
              <w:right w:val="single" w:sz="4" w:space="0" w:color="000000"/>
            </w:tcBorders>
            <w:tcPrChange w:id="192"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52FCF3D4" w14:textId="77777777" w:rsidR="00D038AD" w:rsidRPr="00D5068A" w:rsidRDefault="00D038AD" w:rsidP="00A048F1">
            <w:pPr>
              <w:pStyle w:val="TAC"/>
              <w:rPr>
                <w:ins w:id="193" w:author="Ashwin Mohan" w:date="2022-10-24T12:05:00Z"/>
              </w:rPr>
            </w:pPr>
            <w:ins w:id="194" w:author="Ashwin Mohan" w:date="2022-10-24T12:05:00Z">
              <w:r w:rsidRPr="00D5068A">
                <w:t>≤ 4.5</w:t>
              </w:r>
            </w:ins>
          </w:p>
        </w:tc>
      </w:tr>
      <w:tr w:rsidR="00D038AD" w:rsidRPr="00D5068A" w14:paraId="69101322" w14:textId="77777777" w:rsidTr="00A048F1">
        <w:tblPrEx>
          <w:tblW w:w="5000" w:type="pct"/>
          <w:jc w:val="center"/>
          <w:tblCellMar>
            <w:left w:w="70" w:type="dxa"/>
            <w:right w:w="70" w:type="dxa"/>
          </w:tblCellMar>
          <w:tblLook w:val="01E0" w:firstRow="1" w:lastRow="1" w:firstColumn="1" w:lastColumn="1" w:noHBand="0" w:noVBand="0"/>
          <w:tblPrExChange w:id="195" w:author="Ashwin Mohan" w:date="2022-10-24T12:05:00Z">
            <w:tblPrEx>
              <w:tblW w:w="5000" w:type="pct"/>
              <w:jc w:val="center"/>
              <w:tblCellMar>
                <w:left w:w="70" w:type="dxa"/>
                <w:right w:w="70" w:type="dxa"/>
              </w:tblCellMar>
              <w:tblLook w:val="01E0" w:firstRow="1" w:lastRow="1" w:firstColumn="1" w:lastColumn="1" w:noHBand="0" w:noVBand="0"/>
            </w:tblPrEx>
          </w:tblPrExChange>
        </w:tblPrEx>
        <w:trPr>
          <w:jc w:val="center"/>
          <w:ins w:id="196" w:author="Ashwin Mohan" w:date="2022-10-24T12:05:00Z"/>
          <w:trPrChange w:id="197" w:author="Ashwin Mohan" w:date="2022-10-24T12:05:00Z">
            <w:trPr>
              <w:gridAfter w:val="0"/>
              <w:jc w:val="center"/>
            </w:trPr>
          </w:trPrChange>
        </w:trPr>
        <w:tc>
          <w:tcPr>
            <w:tcW w:w="495" w:type="pct"/>
            <w:tcBorders>
              <w:left w:val="single" w:sz="4" w:space="0" w:color="auto"/>
              <w:right w:val="single" w:sz="4" w:space="0" w:color="auto"/>
            </w:tcBorders>
            <w:shd w:val="clear" w:color="auto" w:fill="auto"/>
            <w:tcPrChange w:id="198" w:author="Ashwin Mohan" w:date="2022-10-24T12:05:00Z">
              <w:tcPr>
                <w:tcW w:w="495" w:type="pct"/>
                <w:gridSpan w:val="2"/>
                <w:tcBorders>
                  <w:left w:val="single" w:sz="4" w:space="0" w:color="auto"/>
                  <w:right w:val="single" w:sz="4" w:space="0" w:color="auto"/>
                </w:tcBorders>
                <w:shd w:val="clear" w:color="auto" w:fill="auto"/>
              </w:tcPr>
            </w:tcPrChange>
          </w:tcPr>
          <w:p w14:paraId="4E269C40" w14:textId="77777777" w:rsidR="00D038AD" w:rsidRPr="00D5068A" w:rsidRDefault="00D038AD" w:rsidP="00A048F1">
            <w:pPr>
              <w:pStyle w:val="TAC"/>
              <w:rPr>
                <w:ins w:id="199" w:author="Ashwin Mohan" w:date="2022-10-24T12:05:00Z"/>
              </w:rPr>
            </w:pPr>
          </w:p>
        </w:tc>
        <w:tc>
          <w:tcPr>
            <w:tcW w:w="479" w:type="pct"/>
            <w:tcBorders>
              <w:left w:val="single" w:sz="4" w:space="0" w:color="auto"/>
              <w:bottom w:val="single" w:sz="4" w:space="0" w:color="auto"/>
              <w:right w:val="single" w:sz="4" w:space="0" w:color="auto"/>
            </w:tcBorders>
            <w:shd w:val="clear" w:color="auto" w:fill="auto"/>
            <w:tcPrChange w:id="200" w:author="Ashwin Mohan" w:date="2022-10-24T12:05:00Z">
              <w:tcPr>
                <w:tcW w:w="480" w:type="pct"/>
                <w:gridSpan w:val="2"/>
                <w:tcBorders>
                  <w:left w:val="single" w:sz="4" w:space="0" w:color="auto"/>
                  <w:bottom w:val="single" w:sz="4" w:space="0" w:color="auto"/>
                  <w:right w:val="single" w:sz="4" w:space="0" w:color="auto"/>
                </w:tcBorders>
                <w:shd w:val="clear" w:color="auto" w:fill="auto"/>
              </w:tcPr>
            </w:tcPrChange>
          </w:tcPr>
          <w:p w14:paraId="3A450F9A" w14:textId="77777777" w:rsidR="00D038AD" w:rsidRPr="00D5068A" w:rsidRDefault="00D038AD" w:rsidP="00A048F1">
            <w:pPr>
              <w:pStyle w:val="TAC"/>
              <w:rPr>
                <w:ins w:id="201" w:author="Ashwin Mohan" w:date="2022-10-24T12:05:00Z"/>
              </w:rPr>
            </w:pPr>
          </w:p>
        </w:tc>
        <w:tc>
          <w:tcPr>
            <w:tcW w:w="466" w:type="pct"/>
            <w:tcBorders>
              <w:top w:val="single" w:sz="4" w:space="0" w:color="000000"/>
              <w:left w:val="single" w:sz="4" w:space="0" w:color="auto"/>
              <w:bottom w:val="single" w:sz="4" w:space="0" w:color="000000"/>
              <w:right w:val="single" w:sz="4" w:space="0" w:color="000000"/>
            </w:tcBorders>
            <w:tcPrChange w:id="202" w:author="Ashwin Mohan" w:date="2022-10-24T12:05:00Z">
              <w:tcPr>
                <w:tcW w:w="466" w:type="pct"/>
                <w:tcBorders>
                  <w:top w:val="single" w:sz="4" w:space="0" w:color="000000"/>
                  <w:left w:val="single" w:sz="4" w:space="0" w:color="auto"/>
                  <w:bottom w:val="single" w:sz="4" w:space="0" w:color="000000"/>
                  <w:right w:val="single" w:sz="4" w:space="0" w:color="000000"/>
                </w:tcBorders>
              </w:tcPr>
            </w:tcPrChange>
          </w:tcPr>
          <w:p w14:paraId="0674644F" w14:textId="77777777" w:rsidR="00D038AD" w:rsidRPr="00D5068A" w:rsidRDefault="00D038AD" w:rsidP="00A048F1">
            <w:pPr>
              <w:pStyle w:val="TAC"/>
              <w:rPr>
                <w:ins w:id="203" w:author="Ashwin Mohan" w:date="2022-10-24T12:05:00Z"/>
              </w:rPr>
            </w:pPr>
            <w:ins w:id="204" w:author="Ashwin Mohan" w:date="2022-10-24T12:05:00Z">
              <w:r w:rsidRPr="00D5068A">
                <w:t>256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Change w:id="205"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3A38EA9D" w14:textId="77777777" w:rsidR="00D038AD" w:rsidRPr="00D5068A" w:rsidRDefault="00D038AD" w:rsidP="00A048F1">
            <w:pPr>
              <w:pStyle w:val="TAC"/>
              <w:rPr>
                <w:ins w:id="206" w:author="Ashwin Mohan" w:date="2022-10-24T12:05:00Z"/>
              </w:rPr>
            </w:pPr>
            <w:ins w:id="207" w:author="Ashwin Mohan" w:date="2022-10-24T12:05:00Z">
              <w:r w:rsidRPr="00D5068A">
                <w:t>≤ 4.5</w:t>
              </w:r>
            </w:ins>
          </w:p>
        </w:tc>
        <w:tc>
          <w:tcPr>
            <w:tcW w:w="712" w:type="pct"/>
            <w:tcBorders>
              <w:top w:val="single" w:sz="4" w:space="0" w:color="000000"/>
              <w:left w:val="single" w:sz="4" w:space="0" w:color="000000"/>
              <w:bottom w:val="single" w:sz="4" w:space="0" w:color="000000"/>
              <w:right w:val="single" w:sz="4" w:space="0" w:color="000000"/>
            </w:tcBorders>
            <w:tcPrChange w:id="208"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348D608D" w14:textId="77777777" w:rsidR="00D038AD" w:rsidRPr="00D5068A" w:rsidRDefault="00D038AD" w:rsidP="00A048F1">
            <w:pPr>
              <w:pStyle w:val="TAC"/>
              <w:rPr>
                <w:ins w:id="209" w:author="Ashwin Mohan" w:date="2022-10-24T12:05:00Z"/>
              </w:rPr>
            </w:pPr>
            <w:ins w:id="210" w:author="Ashwin Mohan" w:date="2022-10-24T12:05:00Z">
              <w:r w:rsidRPr="00D5068A">
                <w:t>≤ 4.5</w:t>
              </w:r>
            </w:ins>
          </w:p>
        </w:tc>
        <w:tc>
          <w:tcPr>
            <w:tcW w:w="712" w:type="pct"/>
            <w:tcBorders>
              <w:top w:val="single" w:sz="4" w:space="0" w:color="000000"/>
              <w:left w:val="single" w:sz="4" w:space="0" w:color="000000"/>
              <w:bottom w:val="single" w:sz="4" w:space="0" w:color="000000"/>
              <w:right w:val="single" w:sz="4" w:space="0" w:color="000000"/>
            </w:tcBorders>
            <w:tcPrChange w:id="211"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2EBDE10F" w14:textId="77777777" w:rsidR="00D038AD" w:rsidRPr="00D5068A" w:rsidRDefault="00D038AD" w:rsidP="00A048F1">
            <w:pPr>
              <w:pStyle w:val="TAC"/>
              <w:rPr>
                <w:ins w:id="212" w:author="Ashwin Mohan" w:date="2022-10-24T12:05:00Z"/>
              </w:rPr>
            </w:pPr>
            <w:ins w:id="213" w:author="Ashwin Mohan" w:date="2022-10-24T12:05:00Z">
              <w:r w:rsidRPr="00D5068A">
                <w:t>≤ 4.5</w:t>
              </w:r>
            </w:ins>
          </w:p>
        </w:tc>
        <w:tc>
          <w:tcPr>
            <w:tcW w:w="712" w:type="pct"/>
            <w:tcBorders>
              <w:top w:val="single" w:sz="4" w:space="0" w:color="000000"/>
              <w:left w:val="single" w:sz="4" w:space="0" w:color="000000"/>
              <w:bottom w:val="single" w:sz="4" w:space="0" w:color="000000"/>
              <w:right w:val="single" w:sz="4" w:space="0" w:color="000000"/>
            </w:tcBorders>
            <w:tcPrChange w:id="214"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456FBC23" w14:textId="77777777" w:rsidR="00D038AD" w:rsidRPr="00D5068A" w:rsidRDefault="00D038AD" w:rsidP="00A048F1">
            <w:pPr>
              <w:pStyle w:val="TAC"/>
              <w:rPr>
                <w:ins w:id="215" w:author="Ashwin Mohan" w:date="2022-10-24T12:05:00Z"/>
              </w:rPr>
            </w:pPr>
            <w:ins w:id="216" w:author="Ashwin Mohan" w:date="2022-10-24T12:05:00Z">
              <w:r w:rsidRPr="00D5068A">
                <w:t>≤ 4.5</w:t>
              </w:r>
            </w:ins>
          </w:p>
        </w:tc>
        <w:tc>
          <w:tcPr>
            <w:tcW w:w="712" w:type="pct"/>
            <w:tcBorders>
              <w:top w:val="single" w:sz="4" w:space="0" w:color="000000"/>
              <w:left w:val="single" w:sz="4" w:space="0" w:color="000000"/>
              <w:bottom w:val="single" w:sz="4" w:space="0" w:color="000000"/>
              <w:right w:val="single" w:sz="4" w:space="0" w:color="000000"/>
            </w:tcBorders>
            <w:tcPrChange w:id="217"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6A9173B0" w14:textId="77777777" w:rsidR="00D038AD" w:rsidRPr="00D5068A" w:rsidRDefault="00D038AD" w:rsidP="00A048F1">
            <w:pPr>
              <w:pStyle w:val="TAC"/>
              <w:rPr>
                <w:ins w:id="218" w:author="Ashwin Mohan" w:date="2022-10-24T12:05:00Z"/>
              </w:rPr>
            </w:pPr>
            <w:ins w:id="219" w:author="Ashwin Mohan" w:date="2022-10-24T12:05:00Z">
              <w:r w:rsidRPr="00D5068A">
                <w:t>≤ 4.5</w:t>
              </w:r>
            </w:ins>
          </w:p>
        </w:tc>
      </w:tr>
      <w:tr w:rsidR="00D038AD" w:rsidRPr="00D5068A" w14:paraId="398C8E52" w14:textId="77777777" w:rsidTr="00A048F1">
        <w:tblPrEx>
          <w:tblW w:w="5000" w:type="pct"/>
          <w:jc w:val="center"/>
          <w:tblCellMar>
            <w:left w:w="70" w:type="dxa"/>
            <w:right w:w="70" w:type="dxa"/>
          </w:tblCellMar>
          <w:tblLook w:val="01E0" w:firstRow="1" w:lastRow="1" w:firstColumn="1" w:lastColumn="1" w:noHBand="0" w:noVBand="0"/>
          <w:tblPrExChange w:id="220" w:author="Ashwin Mohan" w:date="2022-10-24T12:05:00Z">
            <w:tblPrEx>
              <w:tblW w:w="5000" w:type="pct"/>
              <w:jc w:val="center"/>
              <w:tblCellMar>
                <w:left w:w="70" w:type="dxa"/>
                <w:right w:w="70" w:type="dxa"/>
              </w:tblCellMar>
              <w:tblLook w:val="01E0" w:firstRow="1" w:lastRow="1" w:firstColumn="1" w:lastColumn="1" w:noHBand="0" w:noVBand="0"/>
            </w:tblPrEx>
          </w:tblPrExChange>
        </w:tblPrEx>
        <w:trPr>
          <w:jc w:val="center"/>
          <w:ins w:id="221" w:author="Ashwin Mohan" w:date="2022-10-24T12:05:00Z"/>
          <w:trPrChange w:id="222" w:author="Ashwin Mohan" w:date="2022-10-24T12:05:00Z">
            <w:trPr>
              <w:gridAfter w:val="0"/>
              <w:jc w:val="center"/>
            </w:trPr>
          </w:trPrChange>
        </w:trPr>
        <w:tc>
          <w:tcPr>
            <w:tcW w:w="495" w:type="pct"/>
            <w:tcBorders>
              <w:left w:val="single" w:sz="4" w:space="0" w:color="auto"/>
              <w:right w:val="single" w:sz="4" w:space="0" w:color="auto"/>
            </w:tcBorders>
            <w:shd w:val="clear" w:color="auto" w:fill="auto"/>
            <w:tcPrChange w:id="223" w:author="Ashwin Mohan" w:date="2022-10-24T12:05:00Z">
              <w:tcPr>
                <w:tcW w:w="495" w:type="pct"/>
                <w:gridSpan w:val="2"/>
                <w:tcBorders>
                  <w:left w:val="single" w:sz="4" w:space="0" w:color="auto"/>
                  <w:right w:val="single" w:sz="4" w:space="0" w:color="auto"/>
                </w:tcBorders>
                <w:shd w:val="clear" w:color="auto" w:fill="auto"/>
              </w:tcPr>
            </w:tcPrChange>
          </w:tcPr>
          <w:p w14:paraId="28BAE448" w14:textId="77777777" w:rsidR="00D038AD" w:rsidRPr="00D5068A" w:rsidRDefault="00D038AD" w:rsidP="00A048F1">
            <w:pPr>
              <w:pStyle w:val="TAC"/>
              <w:rPr>
                <w:ins w:id="224" w:author="Ashwin Mohan" w:date="2022-10-24T12:05:00Z"/>
              </w:rPr>
            </w:pPr>
          </w:p>
        </w:tc>
        <w:tc>
          <w:tcPr>
            <w:tcW w:w="479" w:type="pct"/>
            <w:tcBorders>
              <w:top w:val="single" w:sz="4" w:space="0" w:color="auto"/>
              <w:left w:val="single" w:sz="4" w:space="0" w:color="auto"/>
              <w:right w:val="single" w:sz="4" w:space="0" w:color="auto"/>
            </w:tcBorders>
            <w:shd w:val="clear" w:color="auto" w:fill="auto"/>
            <w:hideMark/>
            <w:tcPrChange w:id="225" w:author="Ashwin Mohan" w:date="2022-10-24T12:05:00Z">
              <w:tcPr>
                <w:tcW w:w="480" w:type="pct"/>
                <w:gridSpan w:val="2"/>
                <w:tcBorders>
                  <w:top w:val="single" w:sz="4" w:space="0" w:color="auto"/>
                  <w:left w:val="single" w:sz="4" w:space="0" w:color="auto"/>
                  <w:right w:val="single" w:sz="4" w:space="0" w:color="auto"/>
                </w:tcBorders>
                <w:shd w:val="clear" w:color="auto" w:fill="auto"/>
                <w:hideMark/>
              </w:tcPr>
            </w:tcPrChange>
          </w:tcPr>
          <w:p w14:paraId="24D46B56" w14:textId="77777777" w:rsidR="00D038AD" w:rsidRPr="00D5068A" w:rsidRDefault="00D038AD" w:rsidP="00A048F1">
            <w:pPr>
              <w:pStyle w:val="TAC"/>
              <w:rPr>
                <w:ins w:id="226" w:author="Ashwin Mohan" w:date="2022-10-24T12:05:00Z"/>
              </w:rPr>
            </w:pPr>
            <w:ins w:id="227" w:author="Ashwin Mohan" w:date="2022-10-24T12:05:00Z">
              <w:r w:rsidRPr="00D5068A">
                <w:t>CP-OFDM</w:t>
              </w:r>
            </w:ins>
          </w:p>
        </w:tc>
        <w:tc>
          <w:tcPr>
            <w:tcW w:w="466" w:type="pct"/>
            <w:tcBorders>
              <w:top w:val="single" w:sz="4" w:space="0" w:color="000000"/>
              <w:left w:val="single" w:sz="4" w:space="0" w:color="auto"/>
              <w:bottom w:val="single" w:sz="4" w:space="0" w:color="000000"/>
              <w:right w:val="single" w:sz="4" w:space="0" w:color="000000"/>
            </w:tcBorders>
            <w:tcPrChange w:id="228" w:author="Ashwin Mohan" w:date="2022-10-24T12:05:00Z">
              <w:tcPr>
                <w:tcW w:w="466" w:type="pct"/>
                <w:tcBorders>
                  <w:top w:val="single" w:sz="4" w:space="0" w:color="000000"/>
                  <w:left w:val="single" w:sz="4" w:space="0" w:color="auto"/>
                  <w:bottom w:val="single" w:sz="4" w:space="0" w:color="000000"/>
                  <w:right w:val="single" w:sz="4" w:space="0" w:color="000000"/>
                </w:tcBorders>
              </w:tcPr>
            </w:tcPrChange>
          </w:tcPr>
          <w:p w14:paraId="0426792B" w14:textId="77777777" w:rsidR="00D038AD" w:rsidRPr="00D5068A" w:rsidRDefault="00D038AD" w:rsidP="00A048F1">
            <w:pPr>
              <w:pStyle w:val="TAC"/>
              <w:rPr>
                <w:ins w:id="229" w:author="Ashwin Mohan" w:date="2022-10-24T12:05:00Z"/>
              </w:rPr>
            </w:pPr>
            <w:ins w:id="230" w:author="Ashwin Mohan" w:date="2022-10-24T12:05:00Z">
              <w:r w:rsidRPr="00D5068A">
                <w:t>QPSK</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Change w:id="231"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53031F91" w14:textId="77777777" w:rsidR="00D038AD" w:rsidRPr="00D5068A" w:rsidRDefault="00D038AD" w:rsidP="00A048F1">
            <w:pPr>
              <w:pStyle w:val="TAC"/>
              <w:rPr>
                <w:ins w:id="232" w:author="Ashwin Mohan" w:date="2022-10-24T12:05:00Z"/>
              </w:rPr>
            </w:pPr>
            <w:ins w:id="233" w:author="Ashwin Mohan" w:date="2022-10-24T12:05:00Z">
              <w:r w:rsidRPr="00D5068A">
                <w:t>≤ 4.5</w:t>
              </w:r>
            </w:ins>
          </w:p>
        </w:tc>
        <w:tc>
          <w:tcPr>
            <w:tcW w:w="712" w:type="pct"/>
            <w:tcBorders>
              <w:top w:val="single" w:sz="4" w:space="0" w:color="000000"/>
              <w:left w:val="single" w:sz="4" w:space="0" w:color="000000"/>
              <w:bottom w:val="single" w:sz="4" w:space="0" w:color="000000"/>
              <w:right w:val="single" w:sz="4" w:space="0" w:color="000000"/>
            </w:tcBorders>
            <w:tcPrChange w:id="234"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39DED950" w14:textId="77777777" w:rsidR="00D038AD" w:rsidRPr="00D5068A" w:rsidRDefault="00D038AD" w:rsidP="00A048F1">
            <w:pPr>
              <w:pStyle w:val="TAC"/>
              <w:rPr>
                <w:ins w:id="235" w:author="Ashwin Mohan" w:date="2022-10-24T12:05:00Z"/>
              </w:rPr>
            </w:pPr>
            <w:ins w:id="236" w:author="Ashwin Mohan" w:date="2022-10-24T12:05:00Z">
              <w:r w:rsidRPr="00D5068A">
                <w:t>≤ 4.0</w:t>
              </w:r>
            </w:ins>
          </w:p>
        </w:tc>
        <w:tc>
          <w:tcPr>
            <w:tcW w:w="712" w:type="pct"/>
            <w:tcBorders>
              <w:top w:val="single" w:sz="4" w:space="0" w:color="000000"/>
              <w:left w:val="single" w:sz="4" w:space="0" w:color="000000"/>
              <w:bottom w:val="single" w:sz="4" w:space="0" w:color="000000"/>
              <w:right w:val="single" w:sz="4" w:space="0" w:color="000000"/>
            </w:tcBorders>
            <w:tcPrChange w:id="237"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3543B186" w14:textId="77777777" w:rsidR="00D038AD" w:rsidRPr="00D5068A" w:rsidRDefault="00D038AD" w:rsidP="00A048F1">
            <w:pPr>
              <w:pStyle w:val="TAC"/>
              <w:rPr>
                <w:ins w:id="238" w:author="Ashwin Mohan" w:date="2022-10-24T12:05:00Z"/>
              </w:rPr>
            </w:pPr>
            <w:ins w:id="239" w:author="Ashwin Mohan" w:date="2022-10-24T12:05:00Z">
              <w:r w:rsidRPr="00D5068A">
                <w:t>≤ 4.0</w:t>
              </w:r>
            </w:ins>
          </w:p>
        </w:tc>
        <w:tc>
          <w:tcPr>
            <w:tcW w:w="712" w:type="pct"/>
            <w:tcBorders>
              <w:top w:val="single" w:sz="4" w:space="0" w:color="000000"/>
              <w:left w:val="single" w:sz="4" w:space="0" w:color="000000"/>
              <w:bottom w:val="single" w:sz="4" w:space="0" w:color="000000"/>
              <w:right w:val="single" w:sz="4" w:space="0" w:color="000000"/>
            </w:tcBorders>
            <w:tcPrChange w:id="240"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00FE24E5" w14:textId="77777777" w:rsidR="00D038AD" w:rsidRPr="00D5068A" w:rsidRDefault="00D038AD" w:rsidP="00A048F1">
            <w:pPr>
              <w:pStyle w:val="TAC"/>
              <w:rPr>
                <w:ins w:id="241" w:author="Ashwin Mohan" w:date="2022-10-24T12:05:00Z"/>
              </w:rPr>
            </w:pPr>
            <w:ins w:id="242" w:author="Ashwin Mohan" w:date="2022-10-24T12:05:00Z">
              <w:r w:rsidRPr="00D5068A">
                <w:t>≤ 4.0</w:t>
              </w:r>
            </w:ins>
          </w:p>
        </w:tc>
        <w:tc>
          <w:tcPr>
            <w:tcW w:w="712" w:type="pct"/>
            <w:tcBorders>
              <w:top w:val="single" w:sz="4" w:space="0" w:color="000000"/>
              <w:left w:val="single" w:sz="4" w:space="0" w:color="000000"/>
              <w:bottom w:val="single" w:sz="4" w:space="0" w:color="000000"/>
              <w:right w:val="single" w:sz="4" w:space="0" w:color="000000"/>
            </w:tcBorders>
            <w:tcPrChange w:id="243"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30DA160C" w14:textId="77777777" w:rsidR="00D038AD" w:rsidRPr="00D5068A" w:rsidRDefault="00D038AD" w:rsidP="00A048F1">
            <w:pPr>
              <w:pStyle w:val="TAC"/>
              <w:rPr>
                <w:ins w:id="244" w:author="Ashwin Mohan" w:date="2022-10-24T12:05:00Z"/>
              </w:rPr>
            </w:pPr>
            <w:ins w:id="245" w:author="Ashwin Mohan" w:date="2022-10-24T12:05:00Z">
              <w:r w:rsidRPr="00D5068A">
                <w:t>≤ 4.5</w:t>
              </w:r>
            </w:ins>
          </w:p>
        </w:tc>
      </w:tr>
      <w:tr w:rsidR="00D038AD" w:rsidRPr="00D5068A" w14:paraId="35723101" w14:textId="77777777" w:rsidTr="00A048F1">
        <w:tblPrEx>
          <w:tblW w:w="5000" w:type="pct"/>
          <w:jc w:val="center"/>
          <w:tblCellMar>
            <w:left w:w="70" w:type="dxa"/>
            <w:right w:w="70" w:type="dxa"/>
          </w:tblCellMar>
          <w:tblLook w:val="01E0" w:firstRow="1" w:lastRow="1" w:firstColumn="1" w:lastColumn="1" w:noHBand="0" w:noVBand="0"/>
          <w:tblPrExChange w:id="246" w:author="Ashwin Mohan" w:date="2022-10-24T12:05:00Z">
            <w:tblPrEx>
              <w:tblW w:w="5000" w:type="pct"/>
              <w:jc w:val="center"/>
              <w:tblCellMar>
                <w:left w:w="70" w:type="dxa"/>
                <w:right w:w="70" w:type="dxa"/>
              </w:tblCellMar>
              <w:tblLook w:val="01E0" w:firstRow="1" w:lastRow="1" w:firstColumn="1" w:lastColumn="1" w:noHBand="0" w:noVBand="0"/>
            </w:tblPrEx>
          </w:tblPrExChange>
        </w:tblPrEx>
        <w:trPr>
          <w:jc w:val="center"/>
          <w:ins w:id="247" w:author="Ashwin Mohan" w:date="2022-10-24T12:05:00Z"/>
          <w:trPrChange w:id="248" w:author="Ashwin Mohan" w:date="2022-10-24T12:05:00Z">
            <w:trPr>
              <w:gridAfter w:val="0"/>
              <w:jc w:val="center"/>
            </w:trPr>
          </w:trPrChange>
        </w:trPr>
        <w:tc>
          <w:tcPr>
            <w:tcW w:w="495" w:type="pct"/>
            <w:tcBorders>
              <w:left w:val="single" w:sz="4" w:space="0" w:color="auto"/>
              <w:right w:val="single" w:sz="4" w:space="0" w:color="auto"/>
            </w:tcBorders>
            <w:shd w:val="clear" w:color="auto" w:fill="auto"/>
            <w:tcPrChange w:id="249" w:author="Ashwin Mohan" w:date="2022-10-24T12:05:00Z">
              <w:tcPr>
                <w:tcW w:w="495" w:type="pct"/>
                <w:gridSpan w:val="2"/>
                <w:tcBorders>
                  <w:left w:val="single" w:sz="4" w:space="0" w:color="auto"/>
                  <w:right w:val="single" w:sz="4" w:space="0" w:color="auto"/>
                </w:tcBorders>
                <w:shd w:val="clear" w:color="auto" w:fill="auto"/>
              </w:tcPr>
            </w:tcPrChange>
          </w:tcPr>
          <w:p w14:paraId="603CBB76" w14:textId="77777777" w:rsidR="00D038AD" w:rsidRPr="00D5068A" w:rsidRDefault="00D038AD" w:rsidP="00A048F1">
            <w:pPr>
              <w:pStyle w:val="TAC"/>
              <w:rPr>
                <w:ins w:id="250" w:author="Ashwin Mohan" w:date="2022-10-24T12:05:00Z"/>
              </w:rPr>
            </w:pPr>
          </w:p>
        </w:tc>
        <w:tc>
          <w:tcPr>
            <w:tcW w:w="479" w:type="pct"/>
            <w:tcBorders>
              <w:left w:val="single" w:sz="4" w:space="0" w:color="auto"/>
              <w:right w:val="single" w:sz="4" w:space="0" w:color="auto"/>
            </w:tcBorders>
            <w:shd w:val="clear" w:color="auto" w:fill="auto"/>
            <w:tcPrChange w:id="251" w:author="Ashwin Mohan" w:date="2022-10-24T12:05:00Z">
              <w:tcPr>
                <w:tcW w:w="480" w:type="pct"/>
                <w:gridSpan w:val="2"/>
                <w:tcBorders>
                  <w:left w:val="single" w:sz="4" w:space="0" w:color="auto"/>
                  <w:right w:val="single" w:sz="4" w:space="0" w:color="auto"/>
                </w:tcBorders>
                <w:shd w:val="clear" w:color="auto" w:fill="auto"/>
              </w:tcPr>
            </w:tcPrChange>
          </w:tcPr>
          <w:p w14:paraId="14F093F5" w14:textId="77777777" w:rsidR="00D038AD" w:rsidRPr="00D5068A" w:rsidRDefault="00D038AD" w:rsidP="00A048F1">
            <w:pPr>
              <w:pStyle w:val="TAC"/>
              <w:rPr>
                <w:ins w:id="252" w:author="Ashwin Mohan" w:date="2022-10-24T12:05:00Z"/>
              </w:rPr>
            </w:pPr>
          </w:p>
        </w:tc>
        <w:tc>
          <w:tcPr>
            <w:tcW w:w="466" w:type="pct"/>
            <w:tcBorders>
              <w:top w:val="single" w:sz="4" w:space="0" w:color="000000"/>
              <w:left w:val="single" w:sz="4" w:space="0" w:color="auto"/>
              <w:bottom w:val="single" w:sz="4" w:space="0" w:color="000000"/>
              <w:right w:val="single" w:sz="4" w:space="0" w:color="000000"/>
            </w:tcBorders>
            <w:tcPrChange w:id="253" w:author="Ashwin Mohan" w:date="2022-10-24T12:05:00Z">
              <w:tcPr>
                <w:tcW w:w="466" w:type="pct"/>
                <w:tcBorders>
                  <w:top w:val="single" w:sz="4" w:space="0" w:color="000000"/>
                  <w:left w:val="single" w:sz="4" w:space="0" w:color="auto"/>
                  <w:bottom w:val="single" w:sz="4" w:space="0" w:color="000000"/>
                  <w:right w:val="single" w:sz="4" w:space="0" w:color="000000"/>
                </w:tcBorders>
              </w:tcPr>
            </w:tcPrChange>
          </w:tcPr>
          <w:p w14:paraId="6C68DBAB" w14:textId="77777777" w:rsidR="00D038AD" w:rsidRPr="00D5068A" w:rsidRDefault="00D038AD" w:rsidP="00A048F1">
            <w:pPr>
              <w:pStyle w:val="TAC"/>
              <w:rPr>
                <w:ins w:id="254" w:author="Ashwin Mohan" w:date="2022-10-24T12:05:00Z"/>
              </w:rPr>
            </w:pPr>
            <w:ins w:id="255" w:author="Ashwin Mohan" w:date="2022-10-24T12:05:00Z">
              <w:r w:rsidRPr="00D5068A">
                <w:t>16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Change w:id="256"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0DC01BC5" w14:textId="77777777" w:rsidR="00D038AD" w:rsidRPr="00D5068A" w:rsidRDefault="00D038AD" w:rsidP="00A048F1">
            <w:pPr>
              <w:pStyle w:val="TAC"/>
              <w:rPr>
                <w:ins w:id="257" w:author="Ashwin Mohan" w:date="2022-10-24T12:05:00Z"/>
              </w:rPr>
            </w:pPr>
            <w:ins w:id="258" w:author="Ashwin Mohan" w:date="2022-10-24T12:05:00Z">
              <w:r w:rsidRPr="00D5068A">
                <w:t>≤ 4.5</w:t>
              </w:r>
            </w:ins>
          </w:p>
        </w:tc>
        <w:tc>
          <w:tcPr>
            <w:tcW w:w="712" w:type="pct"/>
            <w:tcBorders>
              <w:top w:val="single" w:sz="4" w:space="0" w:color="000000"/>
              <w:left w:val="single" w:sz="4" w:space="0" w:color="000000"/>
              <w:bottom w:val="single" w:sz="4" w:space="0" w:color="000000"/>
              <w:right w:val="single" w:sz="4" w:space="0" w:color="000000"/>
            </w:tcBorders>
            <w:tcPrChange w:id="259"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1DF616BB" w14:textId="77777777" w:rsidR="00D038AD" w:rsidRPr="00D5068A" w:rsidRDefault="00D038AD" w:rsidP="00A048F1">
            <w:pPr>
              <w:pStyle w:val="TAC"/>
              <w:rPr>
                <w:ins w:id="260" w:author="Ashwin Mohan" w:date="2022-10-24T12:05:00Z"/>
              </w:rPr>
            </w:pPr>
            <w:ins w:id="261" w:author="Ashwin Mohan" w:date="2022-10-24T12:05:00Z">
              <w:r w:rsidRPr="00D5068A">
                <w:t>≤ 4.0</w:t>
              </w:r>
            </w:ins>
          </w:p>
        </w:tc>
        <w:tc>
          <w:tcPr>
            <w:tcW w:w="712" w:type="pct"/>
            <w:tcBorders>
              <w:top w:val="single" w:sz="4" w:space="0" w:color="000000"/>
              <w:left w:val="single" w:sz="4" w:space="0" w:color="000000"/>
              <w:bottom w:val="single" w:sz="4" w:space="0" w:color="000000"/>
              <w:right w:val="single" w:sz="4" w:space="0" w:color="000000"/>
            </w:tcBorders>
            <w:tcPrChange w:id="262"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04D2C653" w14:textId="77777777" w:rsidR="00D038AD" w:rsidRPr="00D5068A" w:rsidRDefault="00D038AD" w:rsidP="00A048F1">
            <w:pPr>
              <w:pStyle w:val="TAC"/>
              <w:rPr>
                <w:ins w:id="263" w:author="Ashwin Mohan" w:date="2022-10-24T12:05:00Z"/>
              </w:rPr>
            </w:pPr>
            <w:ins w:id="264" w:author="Ashwin Mohan" w:date="2022-10-24T12:05:00Z">
              <w:r w:rsidRPr="00D5068A">
                <w:t>≤ 4.0</w:t>
              </w:r>
            </w:ins>
          </w:p>
        </w:tc>
        <w:tc>
          <w:tcPr>
            <w:tcW w:w="712" w:type="pct"/>
            <w:tcBorders>
              <w:top w:val="single" w:sz="4" w:space="0" w:color="000000"/>
              <w:left w:val="single" w:sz="4" w:space="0" w:color="000000"/>
              <w:bottom w:val="single" w:sz="4" w:space="0" w:color="000000"/>
              <w:right w:val="single" w:sz="4" w:space="0" w:color="000000"/>
            </w:tcBorders>
            <w:tcPrChange w:id="265"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250F0F15" w14:textId="77777777" w:rsidR="00D038AD" w:rsidRPr="00D5068A" w:rsidRDefault="00D038AD" w:rsidP="00A048F1">
            <w:pPr>
              <w:pStyle w:val="TAC"/>
              <w:rPr>
                <w:ins w:id="266" w:author="Ashwin Mohan" w:date="2022-10-24T12:05:00Z"/>
              </w:rPr>
            </w:pPr>
            <w:ins w:id="267" w:author="Ashwin Mohan" w:date="2022-10-24T12:05:00Z">
              <w:r w:rsidRPr="00D5068A">
                <w:t>≤ 4.0</w:t>
              </w:r>
            </w:ins>
          </w:p>
        </w:tc>
        <w:tc>
          <w:tcPr>
            <w:tcW w:w="712" w:type="pct"/>
            <w:tcBorders>
              <w:top w:val="single" w:sz="4" w:space="0" w:color="000000"/>
              <w:left w:val="single" w:sz="4" w:space="0" w:color="000000"/>
              <w:bottom w:val="single" w:sz="4" w:space="0" w:color="000000"/>
              <w:right w:val="single" w:sz="4" w:space="0" w:color="000000"/>
            </w:tcBorders>
            <w:tcPrChange w:id="268"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4DC2638F" w14:textId="77777777" w:rsidR="00D038AD" w:rsidRPr="00D5068A" w:rsidRDefault="00D038AD" w:rsidP="00A048F1">
            <w:pPr>
              <w:pStyle w:val="TAC"/>
              <w:rPr>
                <w:ins w:id="269" w:author="Ashwin Mohan" w:date="2022-10-24T12:05:00Z"/>
              </w:rPr>
            </w:pPr>
            <w:ins w:id="270" w:author="Ashwin Mohan" w:date="2022-10-24T12:05:00Z">
              <w:r w:rsidRPr="00D5068A">
                <w:t>≤ 4.5</w:t>
              </w:r>
            </w:ins>
          </w:p>
        </w:tc>
      </w:tr>
      <w:tr w:rsidR="00D038AD" w:rsidRPr="00D5068A" w14:paraId="1576B5FE" w14:textId="77777777" w:rsidTr="00A048F1">
        <w:tblPrEx>
          <w:tblW w:w="5000" w:type="pct"/>
          <w:jc w:val="center"/>
          <w:tblCellMar>
            <w:left w:w="70" w:type="dxa"/>
            <w:right w:w="70" w:type="dxa"/>
          </w:tblCellMar>
          <w:tblLook w:val="01E0" w:firstRow="1" w:lastRow="1" w:firstColumn="1" w:lastColumn="1" w:noHBand="0" w:noVBand="0"/>
          <w:tblPrExChange w:id="271" w:author="Ashwin Mohan" w:date="2022-10-24T12:05:00Z">
            <w:tblPrEx>
              <w:tblW w:w="5000" w:type="pct"/>
              <w:jc w:val="center"/>
              <w:tblCellMar>
                <w:left w:w="70" w:type="dxa"/>
                <w:right w:w="70" w:type="dxa"/>
              </w:tblCellMar>
              <w:tblLook w:val="01E0" w:firstRow="1" w:lastRow="1" w:firstColumn="1" w:lastColumn="1" w:noHBand="0" w:noVBand="0"/>
            </w:tblPrEx>
          </w:tblPrExChange>
        </w:tblPrEx>
        <w:trPr>
          <w:jc w:val="center"/>
          <w:ins w:id="272" w:author="Ashwin Mohan" w:date="2022-10-24T12:05:00Z"/>
          <w:trPrChange w:id="273" w:author="Ashwin Mohan" w:date="2022-10-24T12:05:00Z">
            <w:trPr>
              <w:gridAfter w:val="0"/>
              <w:jc w:val="center"/>
            </w:trPr>
          </w:trPrChange>
        </w:trPr>
        <w:tc>
          <w:tcPr>
            <w:tcW w:w="495" w:type="pct"/>
            <w:tcBorders>
              <w:left w:val="single" w:sz="4" w:space="0" w:color="auto"/>
              <w:right w:val="single" w:sz="4" w:space="0" w:color="auto"/>
            </w:tcBorders>
            <w:shd w:val="clear" w:color="auto" w:fill="auto"/>
            <w:tcPrChange w:id="274" w:author="Ashwin Mohan" w:date="2022-10-24T12:05:00Z">
              <w:tcPr>
                <w:tcW w:w="495" w:type="pct"/>
                <w:gridSpan w:val="2"/>
                <w:tcBorders>
                  <w:left w:val="single" w:sz="4" w:space="0" w:color="auto"/>
                  <w:right w:val="single" w:sz="4" w:space="0" w:color="auto"/>
                </w:tcBorders>
                <w:shd w:val="clear" w:color="auto" w:fill="auto"/>
              </w:tcPr>
            </w:tcPrChange>
          </w:tcPr>
          <w:p w14:paraId="78CEB4D9" w14:textId="77777777" w:rsidR="00D038AD" w:rsidRPr="00D5068A" w:rsidRDefault="00D038AD" w:rsidP="00A048F1">
            <w:pPr>
              <w:pStyle w:val="TAC"/>
              <w:rPr>
                <w:ins w:id="275" w:author="Ashwin Mohan" w:date="2022-10-24T12:05:00Z"/>
              </w:rPr>
            </w:pPr>
          </w:p>
        </w:tc>
        <w:tc>
          <w:tcPr>
            <w:tcW w:w="479" w:type="pct"/>
            <w:tcBorders>
              <w:left w:val="single" w:sz="4" w:space="0" w:color="auto"/>
              <w:right w:val="single" w:sz="4" w:space="0" w:color="auto"/>
            </w:tcBorders>
            <w:shd w:val="clear" w:color="auto" w:fill="auto"/>
            <w:tcPrChange w:id="276" w:author="Ashwin Mohan" w:date="2022-10-24T12:05:00Z">
              <w:tcPr>
                <w:tcW w:w="480" w:type="pct"/>
                <w:gridSpan w:val="2"/>
                <w:tcBorders>
                  <w:left w:val="single" w:sz="4" w:space="0" w:color="auto"/>
                  <w:right w:val="single" w:sz="4" w:space="0" w:color="auto"/>
                </w:tcBorders>
                <w:shd w:val="clear" w:color="auto" w:fill="auto"/>
              </w:tcPr>
            </w:tcPrChange>
          </w:tcPr>
          <w:p w14:paraId="2CFCDF98" w14:textId="77777777" w:rsidR="00D038AD" w:rsidRPr="00D5068A" w:rsidRDefault="00D038AD" w:rsidP="00A048F1">
            <w:pPr>
              <w:pStyle w:val="TAC"/>
              <w:rPr>
                <w:ins w:id="277" w:author="Ashwin Mohan" w:date="2022-10-24T12:05:00Z"/>
              </w:rPr>
            </w:pPr>
          </w:p>
        </w:tc>
        <w:tc>
          <w:tcPr>
            <w:tcW w:w="466" w:type="pct"/>
            <w:tcBorders>
              <w:top w:val="single" w:sz="4" w:space="0" w:color="000000"/>
              <w:left w:val="single" w:sz="4" w:space="0" w:color="auto"/>
              <w:bottom w:val="single" w:sz="4" w:space="0" w:color="000000"/>
              <w:right w:val="single" w:sz="4" w:space="0" w:color="000000"/>
            </w:tcBorders>
            <w:tcPrChange w:id="278" w:author="Ashwin Mohan" w:date="2022-10-24T12:05:00Z">
              <w:tcPr>
                <w:tcW w:w="466" w:type="pct"/>
                <w:tcBorders>
                  <w:top w:val="single" w:sz="4" w:space="0" w:color="000000"/>
                  <w:left w:val="single" w:sz="4" w:space="0" w:color="auto"/>
                  <w:bottom w:val="single" w:sz="4" w:space="0" w:color="000000"/>
                  <w:right w:val="single" w:sz="4" w:space="0" w:color="000000"/>
                </w:tcBorders>
              </w:tcPr>
            </w:tcPrChange>
          </w:tcPr>
          <w:p w14:paraId="7C1AA04F" w14:textId="77777777" w:rsidR="00D038AD" w:rsidRPr="00D5068A" w:rsidRDefault="00D038AD" w:rsidP="00A048F1">
            <w:pPr>
              <w:pStyle w:val="TAC"/>
              <w:rPr>
                <w:ins w:id="279" w:author="Ashwin Mohan" w:date="2022-10-24T12:05:00Z"/>
              </w:rPr>
            </w:pPr>
            <w:ins w:id="280" w:author="Ashwin Mohan" w:date="2022-10-24T12:05:00Z">
              <w:r w:rsidRPr="00D5068A">
                <w:t>64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Change w:id="281"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2484EB97" w14:textId="77777777" w:rsidR="00D038AD" w:rsidRPr="00D5068A" w:rsidRDefault="00D038AD" w:rsidP="00A048F1">
            <w:pPr>
              <w:pStyle w:val="TAC"/>
              <w:rPr>
                <w:ins w:id="282" w:author="Ashwin Mohan" w:date="2022-10-24T12:05:00Z"/>
              </w:rPr>
            </w:pPr>
            <w:ins w:id="283" w:author="Ashwin Mohan" w:date="2022-10-24T12:05:00Z">
              <w:r w:rsidRPr="00D5068A">
                <w:t>≤ 4.5</w:t>
              </w:r>
            </w:ins>
          </w:p>
        </w:tc>
        <w:tc>
          <w:tcPr>
            <w:tcW w:w="712" w:type="pct"/>
            <w:tcBorders>
              <w:top w:val="single" w:sz="4" w:space="0" w:color="000000"/>
              <w:left w:val="single" w:sz="4" w:space="0" w:color="000000"/>
              <w:bottom w:val="single" w:sz="4" w:space="0" w:color="000000"/>
              <w:right w:val="single" w:sz="4" w:space="0" w:color="000000"/>
            </w:tcBorders>
            <w:tcPrChange w:id="284"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1A4EC11F" w14:textId="77777777" w:rsidR="00D038AD" w:rsidRPr="00D5068A" w:rsidRDefault="00D038AD" w:rsidP="00A048F1">
            <w:pPr>
              <w:pStyle w:val="TAC"/>
              <w:rPr>
                <w:ins w:id="285" w:author="Ashwin Mohan" w:date="2022-10-24T12:05:00Z"/>
              </w:rPr>
            </w:pPr>
            <w:ins w:id="286" w:author="Ashwin Mohan" w:date="2022-10-24T12:05:00Z">
              <w:r w:rsidRPr="00D5068A">
                <w:t>≤ 4.0</w:t>
              </w:r>
            </w:ins>
          </w:p>
        </w:tc>
        <w:tc>
          <w:tcPr>
            <w:tcW w:w="712" w:type="pct"/>
            <w:tcBorders>
              <w:top w:val="single" w:sz="4" w:space="0" w:color="000000"/>
              <w:left w:val="single" w:sz="4" w:space="0" w:color="000000"/>
              <w:bottom w:val="single" w:sz="4" w:space="0" w:color="000000"/>
              <w:right w:val="single" w:sz="4" w:space="0" w:color="000000"/>
            </w:tcBorders>
            <w:tcPrChange w:id="287"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5A537DC1" w14:textId="77777777" w:rsidR="00D038AD" w:rsidRPr="00D5068A" w:rsidRDefault="00D038AD" w:rsidP="00A048F1">
            <w:pPr>
              <w:pStyle w:val="TAC"/>
              <w:rPr>
                <w:ins w:id="288" w:author="Ashwin Mohan" w:date="2022-10-24T12:05:00Z"/>
              </w:rPr>
            </w:pPr>
            <w:ins w:id="289" w:author="Ashwin Mohan" w:date="2022-10-24T12:05:00Z">
              <w:r w:rsidRPr="00D5068A">
                <w:t>≤ 4.0</w:t>
              </w:r>
            </w:ins>
          </w:p>
        </w:tc>
        <w:tc>
          <w:tcPr>
            <w:tcW w:w="712" w:type="pct"/>
            <w:tcBorders>
              <w:top w:val="single" w:sz="4" w:space="0" w:color="000000"/>
              <w:left w:val="single" w:sz="4" w:space="0" w:color="000000"/>
              <w:bottom w:val="single" w:sz="4" w:space="0" w:color="000000"/>
              <w:right w:val="single" w:sz="4" w:space="0" w:color="000000"/>
            </w:tcBorders>
            <w:tcPrChange w:id="290"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500C377E" w14:textId="77777777" w:rsidR="00D038AD" w:rsidRPr="00D5068A" w:rsidRDefault="00D038AD" w:rsidP="00A048F1">
            <w:pPr>
              <w:pStyle w:val="TAC"/>
              <w:rPr>
                <w:ins w:id="291" w:author="Ashwin Mohan" w:date="2022-10-24T12:05:00Z"/>
              </w:rPr>
            </w:pPr>
            <w:ins w:id="292" w:author="Ashwin Mohan" w:date="2022-10-24T12:05:00Z">
              <w:r w:rsidRPr="00D5068A">
                <w:t>≤ 4.0</w:t>
              </w:r>
            </w:ins>
          </w:p>
        </w:tc>
        <w:tc>
          <w:tcPr>
            <w:tcW w:w="712" w:type="pct"/>
            <w:tcBorders>
              <w:top w:val="single" w:sz="4" w:space="0" w:color="000000"/>
              <w:left w:val="single" w:sz="4" w:space="0" w:color="000000"/>
              <w:bottom w:val="single" w:sz="4" w:space="0" w:color="000000"/>
              <w:right w:val="single" w:sz="4" w:space="0" w:color="000000"/>
            </w:tcBorders>
            <w:tcPrChange w:id="293"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7FB9C991" w14:textId="77777777" w:rsidR="00D038AD" w:rsidRPr="00D5068A" w:rsidRDefault="00D038AD" w:rsidP="00A048F1">
            <w:pPr>
              <w:pStyle w:val="TAC"/>
              <w:rPr>
                <w:ins w:id="294" w:author="Ashwin Mohan" w:date="2022-10-24T12:05:00Z"/>
              </w:rPr>
            </w:pPr>
            <w:ins w:id="295" w:author="Ashwin Mohan" w:date="2022-10-24T12:05:00Z">
              <w:r w:rsidRPr="00D5068A">
                <w:t>≤ 4.5</w:t>
              </w:r>
            </w:ins>
          </w:p>
        </w:tc>
      </w:tr>
      <w:tr w:rsidR="00D038AD" w:rsidRPr="001C0CC4" w14:paraId="067A1497" w14:textId="77777777" w:rsidTr="00A048F1">
        <w:tblPrEx>
          <w:tblW w:w="5000" w:type="pct"/>
          <w:jc w:val="center"/>
          <w:tblCellMar>
            <w:left w:w="70" w:type="dxa"/>
            <w:right w:w="70" w:type="dxa"/>
          </w:tblCellMar>
          <w:tblLook w:val="01E0" w:firstRow="1" w:lastRow="1" w:firstColumn="1" w:lastColumn="1" w:noHBand="0" w:noVBand="0"/>
          <w:tblPrExChange w:id="296" w:author="Ashwin Mohan" w:date="2022-10-24T12:05:00Z">
            <w:tblPrEx>
              <w:tblW w:w="5000" w:type="pct"/>
              <w:jc w:val="center"/>
              <w:tblCellMar>
                <w:left w:w="70" w:type="dxa"/>
                <w:right w:w="70" w:type="dxa"/>
              </w:tblCellMar>
              <w:tblLook w:val="01E0" w:firstRow="1" w:lastRow="1" w:firstColumn="1" w:lastColumn="1" w:noHBand="0" w:noVBand="0"/>
            </w:tblPrEx>
          </w:tblPrExChange>
        </w:tblPrEx>
        <w:trPr>
          <w:jc w:val="center"/>
          <w:ins w:id="297" w:author="Ashwin Mohan" w:date="2022-10-24T12:05:00Z"/>
          <w:trPrChange w:id="298" w:author="Ashwin Mohan" w:date="2022-10-24T12:05:00Z">
            <w:trPr>
              <w:gridAfter w:val="0"/>
              <w:jc w:val="center"/>
            </w:trPr>
          </w:trPrChange>
        </w:trPr>
        <w:tc>
          <w:tcPr>
            <w:tcW w:w="495" w:type="pct"/>
            <w:tcBorders>
              <w:left w:val="single" w:sz="4" w:space="0" w:color="auto"/>
              <w:bottom w:val="single" w:sz="4" w:space="0" w:color="auto"/>
              <w:right w:val="single" w:sz="4" w:space="0" w:color="auto"/>
            </w:tcBorders>
            <w:shd w:val="clear" w:color="auto" w:fill="auto"/>
            <w:tcPrChange w:id="299" w:author="Ashwin Mohan" w:date="2022-10-24T12:05:00Z">
              <w:tcPr>
                <w:tcW w:w="495" w:type="pct"/>
                <w:gridSpan w:val="2"/>
                <w:tcBorders>
                  <w:left w:val="single" w:sz="4" w:space="0" w:color="auto"/>
                  <w:bottom w:val="single" w:sz="4" w:space="0" w:color="auto"/>
                  <w:right w:val="single" w:sz="4" w:space="0" w:color="auto"/>
                </w:tcBorders>
                <w:shd w:val="clear" w:color="auto" w:fill="auto"/>
              </w:tcPr>
            </w:tcPrChange>
          </w:tcPr>
          <w:p w14:paraId="06307D8F" w14:textId="77777777" w:rsidR="00D038AD" w:rsidRPr="00D5068A" w:rsidRDefault="00D038AD" w:rsidP="00A048F1">
            <w:pPr>
              <w:pStyle w:val="TAC"/>
              <w:rPr>
                <w:ins w:id="300" w:author="Ashwin Mohan" w:date="2022-10-24T12:05:00Z"/>
              </w:rPr>
            </w:pPr>
          </w:p>
        </w:tc>
        <w:tc>
          <w:tcPr>
            <w:tcW w:w="479" w:type="pct"/>
            <w:tcBorders>
              <w:left w:val="single" w:sz="4" w:space="0" w:color="auto"/>
              <w:bottom w:val="single" w:sz="4" w:space="0" w:color="auto"/>
              <w:right w:val="single" w:sz="4" w:space="0" w:color="auto"/>
            </w:tcBorders>
            <w:shd w:val="clear" w:color="auto" w:fill="auto"/>
            <w:tcPrChange w:id="301" w:author="Ashwin Mohan" w:date="2022-10-24T12:05:00Z">
              <w:tcPr>
                <w:tcW w:w="480" w:type="pct"/>
                <w:gridSpan w:val="2"/>
                <w:tcBorders>
                  <w:left w:val="single" w:sz="4" w:space="0" w:color="auto"/>
                  <w:bottom w:val="single" w:sz="4" w:space="0" w:color="auto"/>
                  <w:right w:val="single" w:sz="4" w:space="0" w:color="auto"/>
                </w:tcBorders>
                <w:shd w:val="clear" w:color="auto" w:fill="auto"/>
              </w:tcPr>
            </w:tcPrChange>
          </w:tcPr>
          <w:p w14:paraId="0D4D97D7" w14:textId="77777777" w:rsidR="00D038AD" w:rsidRPr="00D5068A" w:rsidRDefault="00D038AD" w:rsidP="00A048F1">
            <w:pPr>
              <w:pStyle w:val="TAC"/>
              <w:rPr>
                <w:ins w:id="302" w:author="Ashwin Mohan" w:date="2022-10-24T12:05:00Z"/>
              </w:rPr>
            </w:pPr>
          </w:p>
        </w:tc>
        <w:tc>
          <w:tcPr>
            <w:tcW w:w="466" w:type="pct"/>
            <w:tcBorders>
              <w:top w:val="single" w:sz="4" w:space="0" w:color="000000"/>
              <w:left w:val="single" w:sz="4" w:space="0" w:color="auto"/>
              <w:bottom w:val="single" w:sz="4" w:space="0" w:color="000000"/>
              <w:right w:val="single" w:sz="4" w:space="0" w:color="000000"/>
            </w:tcBorders>
            <w:tcPrChange w:id="303" w:author="Ashwin Mohan" w:date="2022-10-24T12:05:00Z">
              <w:tcPr>
                <w:tcW w:w="466" w:type="pct"/>
                <w:tcBorders>
                  <w:top w:val="single" w:sz="4" w:space="0" w:color="000000"/>
                  <w:left w:val="single" w:sz="4" w:space="0" w:color="auto"/>
                  <w:bottom w:val="single" w:sz="4" w:space="0" w:color="000000"/>
                  <w:right w:val="single" w:sz="4" w:space="0" w:color="000000"/>
                </w:tcBorders>
              </w:tcPr>
            </w:tcPrChange>
          </w:tcPr>
          <w:p w14:paraId="74C6D21E" w14:textId="77777777" w:rsidR="00D038AD" w:rsidRPr="00D5068A" w:rsidRDefault="00D038AD" w:rsidP="00A048F1">
            <w:pPr>
              <w:pStyle w:val="TAC"/>
              <w:rPr>
                <w:ins w:id="304" w:author="Ashwin Mohan" w:date="2022-10-24T12:05:00Z"/>
              </w:rPr>
            </w:pPr>
            <w:ins w:id="305" w:author="Ashwin Mohan" w:date="2022-10-24T12:05:00Z">
              <w:r w:rsidRPr="00D5068A">
                <w:t>256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Change w:id="306"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0A77BFE3" w14:textId="77777777" w:rsidR="00D038AD" w:rsidRPr="00D5068A" w:rsidRDefault="00D038AD" w:rsidP="00A048F1">
            <w:pPr>
              <w:pStyle w:val="TAC"/>
              <w:rPr>
                <w:ins w:id="307" w:author="Ashwin Mohan" w:date="2022-10-24T12:05:00Z"/>
              </w:rPr>
            </w:pPr>
            <w:ins w:id="308" w:author="Ashwin Mohan" w:date="2022-10-24T12:05:00Z">
              <w:r w:rsidRPr="00D5068A">
                <w:t>≤ 6.5</w:t>
              </w:r>
            </w:ins>
          </w:p>
        </w:tc>
        <w:tc>
          <w:tcPr>
            <w:tcW w:w="712" w:type="pct"/>
            <w:tcBorders>
              <w:top w:val="single" w:sz="4" w:space="0" w:color="000000"/>
              <w:left w:val="single" w:sz="4" w:space="0" w:color="000000"/>
              <w:bottom w:val="single" w:sz="4" w:space="0" w:color="000000"/>
              <w:right w:val="single" w:sz="4" w:space="0" w:color="000000"/>
            </w:tcBorders>
            <w:tcPrChange w:id="309"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2F092C07" w14:textId="77777777" w:rsidR="00D038AD" w:rsidRPr="00D5068A" w:rsidRDefault="00D038AD" w:rsidP="00A048F1">
            <w:pPr>
              <w:pStyle w:val="TAC"/>
              <w:rPr>
                <w:ins w:id="310" w:author="Ashwin Mohan" w:date="2022-10-24T12:05:00Z"/>
              </w:rPr>
            </w:pPr>
            <w:ins w:id="311" w:author="Ashwin Mohan" w:date="2022-10-24T12:05:00Z">
              <w:r w:rsidRPr="00D5068A">
                <w:t>≤ 6.5</w:t>
              </w:r>
            </w:ins>
          </w:p>
        </w:tc>
        <w:tc>
          <w:tcPr>
            <w:tcW w:w="712" w:type="pct"/>
            <w:tcBorders>
              <w:top w:val="single" w:sz="4" w:space="0" w:color="000000"/>
              <w:left w:val="single" w:sz="4" w:space="0" w:color="000000"/>
              <w:bottom w:val="single" w:sz="4" w:space="0" w:color="000000"/>
              <w:right w:val="single" w:sz="4" w:space="0" w:color="000000"/>
            </w:tcBorders>
            <w:tcPrChange w:id="312"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0DEAC3BD" w14:textId="77777777" w:rsidR="00D038AD" w:rsidRPr="00D5068A" w:rsidRDefault="00D038AD" w:rsidP="00A048F1">
            <w:pPr>
              <w:pStyle w:val="TAC"/>
              <w:rPr>
                <w:ins w:id="313" w:author="Ashwin Mohan" w:date="2022-10-24T12:05:00Z"/>
              </w:rPr>
            </w:pPr>
            <w:ins w:id="314" w:author="Ashwin Mohan" w:date="2022-10-24T12:05:00Z">
              <w:r w:rsidRPr="00D5068A">
                <w:t>≤ 6.5</w:t>
              </w:r>
            </w:ins>
          </w:p>
        </w:tc>
        <w:tc>
          <w:tcPr>
            <w:tcW w:w="712" w:type="pct"/>
            <w:tcBorders>
              <w:top w:val="single" w:sz="4" w:space="0" w:color="000000"/>
              <w:left w:val="single" w:sz="4" w:space="0" w:color="000000"/>
              <w:bottom w:val="single" w:sz="4" w:space="0" w:color="000000"/>
              <w:right w:val="single" w:sz="4" w:space="0" w:color="000000"/>
            </w:tcBorders>
            <w:tcPrChange w:id="315"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0263F02C" w14:textId="77777777" w:rsidR="00D038AD" w:rsidRPr="00D5068A" w:rsidRDefault="00D038AD" w:rsidP="00A048F1">
            <w:pPr>
              <w:pStyle w:val="TAC"/>
              <w:rPr>
                <w:ins w:id="316" w:author="Ashwin Mohan" w:date="2022-10-24T12:05:00Z"/>
              </w:rPr>
            </w:pPr>
            <w:ins w:id="317" w:author="Ashwin Mohan" w:date="2022-10-24T12:05:00Z">
              <w:r w:rsidRPr="00D5068A">
                <w:t>≤ 6.5</w:t>
              </w:r>
            </w:ins>
          </w:p>
        </w:tc>
        <w:tc>
          <w:tcPr>
            <w:tcW w:w="712" w:type="pct"/>
            <w:tcBorders>
              <w:top w:val="single" w:sz="4" w:space="0" w:color="000000"/>
              <w:left w:val="single" w:sz="4" w:space="0" w:color="000000"/>
              <w:bottom w:val="single" w:sz="4" w:space="0" w:color="000000"/>
              <w:right w:val="single" w:sz="4" w:space="0" w:color="000000"/>
            </w:tcBorders>
            <w:tcPrChange w:id="318"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4F01788A" w14:textId="77777777" w:rsidR="00D038AD" w:rsidRPr="001C0CC4" w:rsidRDefault="00D038AD" w:rsidP="00A048F1">
            <w:pPr>
              <w:pStyle w:val="TAC"/>
              <w:rPr>
                <w:ins w:id="319" w:author="Ashwin Mohan" w:date="2022-10-24T12:05:00Z"/>
              </w:rPr>
            </w:pPr>
            <w:ins w:id="320" w:author="Ashwin Mohan" w:date="2022-10-24T12:05:00Z">
              <w:r w:rsidRPr="00D5068A">
                <w:t>≤ 6.5</w:t>
              </w:r>
            </w:ins>
          </w:p>
        </w:tc>
      </w:tr>
    </w:tbl>
    <w:p w14:paraId="14748FCB" w14:textId="77777777" w:rsidR="00D038AD" w:rsidRPr="00A1115A" w:rsidRDefault="00D038AD" w:rsidP="00D038AD">
      <w:pPr>
        <w:rPr>
          <w:ins w:id="321" w:author="Ashwin Mohan" w:date="2022-10-24T12:05:00Z"/>
        </w:rPr>
      </w:pPr>
    </w:p>
    <w:p w14:paraId="56BD154B" w14:textId="77777777" w:rsidR="00D038AD" w:rsidDel="001404A0" w:rsidRDefault="00D038AD" w:rsidP="00D038AD">
      <w:pPr>
        <w:rPr>
          <w:del w:id="322" w:author="Ashwin Mohan" w:date="2022-10-24T12:05:00Z"/>
        </w:rPr>
      </w:pPr>
    </w:p>
    <w:p w14:paraId="2EE6C114" w14:textId="77777777" w:rsidR="00D038AD" w:rsidRPr="003C05C0" w:rsidRDefault="00D038AD" w:rsidP="00D038AD">
      <w:pPr>
        <w:rPr>
          <w:rFonts w:eastAsia="MS Mincho"/>
        </w:rPr>
      </w:pPr>
      <w:r w:rsidRPr="003C05C0">
        <w:rPr>
          <w:rFonts w:eastAsia="MS Mincho"/>
        </w:rPr>
        <w:t>The normative reference for this requirement is TS 38.101-1 [2] clause 6.2.3.14.</w:t>
      </w:r>
    </w:p>
    <w:p w14:paraId="6589E625" w14:textId="77777777" w:rsidR="00D038AD" w:rsidRPr="0007196B" w:rsidRDefault="00D038AD" w:rsidP="00D038AD">
      <w:pPr>
        <w:rPr>
          <w:b/>
          <w:bCs/>
          <w:noProof/>
          <w:sz w:val="24"/>
          <w:szCs w:val="24"/>
          <w:highlight w:val="green"/>
          <w:rPrChange w:id="323" w:author="Ashwin Mohan" w:date="2022-10-18T10:40:00Z">
            <w:rPr>
              <w:rFonts w:ascii="Arial" w:hAnsi="Arial"/>
              <w:noProof/>
              <w:color w:val="FF0000"/>
              <w:sz w:val="28"/>
              <w:szCs w:val="28"/>
              <w:lang w:eastAsia="ja-JP"/>
            </w:rPr>
          </w:rPrChange>
        </w:rPr>
      </w:pPr>
      <w:r w:rsidRPr="0007196B">
        <w:rPr>
          <w:b/>
          <w:bCs/>
          <w:noProof/>
          <w:sz w:val="24"/>
          <w:szCs w:val="24"/>
          <w:highlight w:val="green"/>
        </w:rPr>
        <w:t xml:space="preserve">&lt; Unchanged </w:t>
      </w:r>
      <w:r w:rsidRPr="0007196B">
        <w:rPr>
          <w:b/>
          <w:bCs/>
          <w:noProof/>
          <w:sz w:val="24"/>
          <w:szCs w:val="24"/>
          <w:highlight w:val="green"/>
          <w:rPrChange w:id="324" w:author="Ashwin Mohan" w:date="2022-10-18T10:40:00Z">
            <w:rPr>
              <w:rFonts w:ascii="Arial" w:hAnsi="Arial"/>
              <w:noProof/>
              <w:color w:val="FF0000"/>
              <w:sz w:val="28"/>
              <w:szCs w:val="28"/>
              <w:lang w:eastAsia="ja-JP"/>
            </w:rPr>
          </w:rPrChange>
        </w:rPr>
        <w:t>sections are skipped &gt;</w:t>
      </w:r>
    </w:p>
    <w:p w14:paraId="764EF706" w14:textId="77777777" w:rsidR="00D038AD" w:rsidRPr="005C5A90" w:rsidRDefault="00D038AD" w:rsidP="00D038AD">
      <w:pPr>
        <w:pStyle w:val="H6"/>
      </w:pPr>
      <w:r w:rsidRPr="005C5A90">
        <w:t>6.5.2.3.3.3</w:t>
      </w:r>
      <w:r w:rsidRPr="005C5A90">
        <w:tab/>
        <w:t xml:space="preserve">Requirements for network signalling value "NS_03" </w:t>
      </w:r>
      <w:del w:id="325" w:author="Ashwin Mohan" w:date="2022-10-18T11:00:00Z">
        <w:r w:rsidRPr="005C5A90" w:rsidDel="005722E2">
          <w:delText>and "NS_21"</w:delText>
        </w:r>
      </w:del>
    </w:p>
    <w:p w14:paraId="4E679C5C" w14:textId="77777777" w:rsidR="00D038AD" w:rsidRPr="005C5A90" w:rsidRDefault="00D038AD" w:rsidP="00D038AD">
      <w:r w:rsidRPr="005C5A90">
        <w:t>Additional spectrum emission requirements are signalled by the network to indicate that the UE shall meet an additional requirement for a specific deployment scenario as part of the cell handover/broadcast message.</w:t>
      </w:r>
    </w:p>
    <w:p w14:paraId="77E666EF" w14:textId="77777777" w:rsidR="00D038AD" w:rsidRPr="005C5A90" w:rsidRDefault="00D038AD" w:rsidP="00D038AD">
      <w:r w:rsidRPr="005C5A90">
        <w:t xml:space="preserve">When "NS_03" </w:t>
      </w:r>
      <w:del w:id="326" w:author="Ashwin Mohan" w:date="2022-10-18T11:00:00Z">
        <w:r w:rsidRPr="005C5A90" w:rsidDel="005722E2">
          <w:delText xml:space="preserve">or "NS_21", </w:delText>
        </w:r>
      </w:del>
      <w:r w:rsidRPr="005C5A90">
        <w:t>is indicated in the cell, the power of any UE emission shall not exceed the levels specified in Table 6.5.2.3.3.3-1.</w:t>
      </w:r>
    </w:p>
    <w:p w14:paraId="5D07E625" w14:textId="77777777" w:rsidR="00D038AD" w:rsidRPr="005C5A90" w:rsidRDefault="00D038AD" w:rsidP="00D038AD">
      <w:pPr>
        <w:pStyle w:val="TH"/>
      </w:pPr>
      <w:r w:rsidRPr="005C5A90">
        <w:t xml:space="preserve">Table 6.5.2.3.3.3-1: Additional requirements for </w:t>
      </w:r>
      <w:r w:rsidRPr="005C5A90">
        <w:rPr>
          <w:lang w:eastAsia="ja-JP"/>
        </w:rPr>
        <w:t>"</w:t>
      </w:r>
      <w:r w:rsidRPr="005C5A90">
        <w:t>NS_03</w:t>
      </w:r>
      <w:r w:rsidRPr="005C5A90">
        <w:rPr>
          <w:lang w:eastAsia="ja-JP"/>
        </w:rPr>
        <w:t xml:space="preserve">" </w:t>
      </w:r>
      <w:del w:id="327" w:author="Ashwin Mohan" w:date="2022-10-18T11:00:00Z">
        <w:r w:rsidRPr="005C5A90" w:rsidDel="005722E2">
          <w:rPr>
            <w:lang w:eastAsia="ja-JP"/>
          </w:rPr>
          <w:delText>and "</w:delText>
        </w:r>
        <w:r w:rsidRPr="005C5A90" w:rsidDel="005722E2">
          <w:delText>NS_21</w:delText>
        </w:r>
        <w:r w:rsidRPr="005C5A90" w:rsidDel="005722E2">
          <w:rPr>
            <w:lang w:eastAsia="ja-JP"/>
          </w:rPr>
          <w:delText>"</w:delText>
        </w:r>
      </w:del>
    </w:p>
    <w:tbl>
      <w:tblPr>
        <w:tblW w:w="732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850"/>
        <w:gridCol w:w="851"/>
        <w:gridCol w:w="850"/>
        <w:gridCol w:w="851"/>
        <w:gridCol w:w="781"/>
        <w:gridCol w:w="2046"/>
        <w:gridCol w:w="6"/>
      </w:tblGrid>
      <w:tr w:rsidR="00D038AD" w:rsidRPr="005C5A90" w14:paraId="260ADFBA" w14:textId="77777777" w:rsidTr="00A048F1">
        <w:trPr>
          <w:gridAfter w:val="1"/>
          <w:wAfter w:w="6" w:type="dxa"/>
          <w:cantSplit/>
        </w:trPr>
        <w:tc>
          <w:tcPr>
            <w:tcW w:w="7314" w:type="dxa"/>
            <w:gridSpan w:val="7"/>
            <w:tcBorders>
              <w:top w:val="single" w:sz="4" w:space="0" w:color="auto"/>
              <w:left w:val="single" w:sz="4" w:space="0" w:color="auto"/>
              <w:bottom w:val="single" w:sz="4" w:space="0" w:color="auto"/>
              <w:right w:val="single" w:sz="4" w:space="0" w:color="auto"/>
            </w:tcBorders>
          </w:tcPr>
          <w:p w14:paraId="1314F515"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b/>
                <w:sz w:val="18"/>
              </w:rPr>
              <w:t>Spectrum emission limit (dBm)/ Channel bandwidth</w:t>
            </w:r>
          </w:p>
        </w:tc>
      </w:tr>
      <w:tr w:rsidR="00D038AD" w:rsidRPr="005C5A90" w14:paraId="0F3DB39B" w14:textId="77777777" w:rsidTr="00A048F1">
        <w:trPr>
          <w:cantSplit/>
        </w:trPr>
        <w:tc>
          <w:tcPr>
            <w:tcW w:w="1085" w:type="dxa"/>
            <w:tcBorders>
              <w:top w:val="single" w:sz="4" w:space="0" w:color="auto"/>
              <w:left w:val="single" w:sz="4" w:space="0" w:color="auto"/>
              <w:bottom w:val="single" w:sz="4" w:space="0" w:color="auto"/>
              <w:right w:val="single" w:sz="4" w:space="0" w:color="auto"/>
            </w:tcBorders>
            <w:hideMark/>
          </w:tcPr>
          <w:p w14:paraId="0A35A5C9"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b/>
                <w:sz w:val="18"/>
              </w:rPr>
              <w:t>Δf</w:t>
            </w:r>
            <w:r w:rsidRPr="005C5A90">
              <w:rPr>
                <w:rFonts w:ascii="Arial" w:hAnsi="Arial" w:cs="Arial"/>
                <w:b/>
                <w:sz w:val="18"/>
                <w:vertAlign w:val="subscript"/>
              </w:rPr>
              <w:t>OOB</w:t>
            </w:r>
          </w:p>
          <w:p w14:paraId="4725C0DF"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b/>
                <w:sz w:val="18"/>
              </w:rPr>
              <w:t>(MHz)</w:t>
            </w:r>
          </w:p>
        </w:tc>
        <w:tc>
          <w:tcPr>
            <w:tcW w:w="850" w:type="dxa"/>
            <w:tcBorders>
              <w:top w:val="single" w:sz="4" w:space="0" w:color="auto"/>
              <w:left w:val="single" w:sz="4" w:space="0" w:color="auto"/>
              <w:bottom w:val="single" w:sz="4" w:space="0" w:color="auto"/>
              <w:right w:val="single" w:sz="4" w:space="0" w:color="auto"/>
            </w:tcBorders>
            <w:hideMark/>
          </w:tcPr>
          <w:p w14:paraId="0E651557"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b/>
                <w:sz w:val="18"/>
              </w:rPr>
              <w:t>5</w:t>
            </w:r>
          </w:p>
          <w:p w14:paraId="56F0546A"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b/>
                <w:sz w:val="18"/>
              </w:rPr>
              <w:t>MHz</w:t>
            </w:r>
          </w:p>
        </w:tc>
        <w:tc>
          <w:tcPr>
            <w:tcW w:w="851" w:type="dxa"/>
            <w:tcBorders>
              <w:top w:val="single" w:sz="4" w:space="0" w:color="auto"/>
              <w:left w:val="single" w:sz="4" w:space="0" w:color="auto"/>
              <w:bottom w:val="single" w:sz="4" w:space="0" w:color="auto"/>
              <w:right w:val="single" w:sz="4" w:space="0" w:color="auto"/>
            </w:tcBorders>
            <w:hideMark/>
          </w:tcPr>
          <w:p w14:paraId="5CE34DFB"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b/>
                <w:sz w:val="18"/>
              </w:rPr>
              <w:t>10</w:t>
            </w:r>
          </w:p>
          <w:p w14:paraId="17339078"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b/>
                <w:sz w:val="18"/>
              </w:rPr>
              <w:t>MHz</w:t>
            </w:r>
          </w:p>
        </w:tc>
        <w:tc>
          <w:tcPr>
            <w:tcW w:w="850" w:type="dxa"/>
            <w:tcBorders>
              <w:top w:val="single" w:sz="4" w:space="0" w:color="auto"/>
              <w:left w:val="single" w:sz="4" w:space="0" w:color="auto"/>
              <w:bottom w:val="single" w:sz="4" w:space="0" w:color="auto"/>
              <w:right w:val="single" w:sz="4" w:space="0" w:color="auto"/>
            </w:tcBorders>
            <w:hideMark/>
          </w:tcPr>
          <w:p w14:paraId="303A0FDB"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b/>
                <w:sz w:val="18"/>
              </w:rPr>
              <w:t>15</w:t>
            </w:r>
          </w:p>
          <w:p w14:paraId="3E7F0A3E"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b/>
                <w:sz w:val="18"/>
              </w:rPr>
              <w:t>MHz</w:t>
            </w:r>
          </w:p>
        </w:tc>
        <w:tc>
          <w:tcPr>
            <w:tcW w:w="851" w:type="dxa"/>
            <w:tcBorders>
              <w:top w:val="single" w:sz="4" w:space="0" w:color="auto"/>
              <w:left w:val="single" w:sz="4" w:space="0" w:color="auto"/>
              <w:bottom w:val="single" w:sz="4" w:space="0" w:color="auto"/>
              <w:right w:val="single" w:sz="4" w:space="0" w:color="auto"/>
            </w:tcBorders>
            <w:hideMark/>
          </w:tcPr>
          <w:p w14:paraId="2AB8C384"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b/>
                <w:sz w:val="18"/>
              </w:rPr>
              <w:t>20</w:t>
            </w:r>
          </w:p>
          <w:p w14:paraId="0D317460"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b/>
                <w:sz w:val="18"/>
              </w:rPr>
              <w:t>MHz</w:t>
            </w:r>
          </w:p>
        </w:tc>
        <w:tc>
          <w:tcPr>
            <w:tcW w:w="781" w:type="dxa"/>
            <w:tcBorders>
              <w:top w:val="single" w:sz="4" w:space="0" w:color="auto"/>
              <w:left w:val="single" w:sz="4" w:space="0" w:color="auto"/>
              <w:bottom w:val="single" w:sz="4" w:space="0" w:color="auto"/>
              <w:right w:val="single" w:sz="4" w:space="0" w:color="auto"/>
            </w:tcBorders>
            <w:hideMark/>
          </w:tcPr>
          <w:p w14:paraId="3D4A3D0C"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b/>
                <w:sz w:val="18"/>
              </w:rPr>
              <w:t>40 MHz</w:t>
            </w:r>
          </w:p>
        </w:tc>
        <w:tc>
          <w:tcPr>
            <w:tcW w:w="2052" w:type="dxa"/>
            <w:gridSpan w:val="2"/>
            <w:tcBorders>
              <w:top w:val="single" w:sz="4" w:space="0" w:color="auto"/>
              <w:left w:val="single" w:sz="4" w:space="0" w:color="auto"/>
              <w:bottom w:val="single" w:sz="4" w:space="0" w:color="auto"/>
              <w:right w:val="single" w:sz="4" w:space="0" w:color="auto"/>
            </w:tcBorders>
            <w:hideMark/>
          </w:tcPr>
          <w:p w14:paraId="6414DBB6"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b/>
                <w:sz w:val="18"/>
              </w:rPr>
              <w:t>Measurement bandwidth</w:t>
            </w:r>
          </w:p>
        </w:tc>
      </w:tr>
      <w:tr w:rsidR="00D038AD" w:rsidRPr="005C5A90" w14:paraId="74240BD7" w14:textId="77777777" w:rsidTr="00A048F1">
        <w:tc>
          <w:tcPr>
            <w:tcW w:w="1085" w:type="dxa"/>
            <w:tcBorders>
              <w:top w:val="single" w:sz="4" w:space="0" w:color="auto"/>
              <w:left w:val="single" w:sz="4" w:space="0" w:color="auto"/>
              <w:bottom w:val="single" w:sz="4" w:space="0" w:color="auto"/>
              <w:right w:val="single" w:sz="4" w:space="0" w:color="auto"/>
            </w:tcBorders>
            <w:hideMark/>
          </w:tcPr>
          <w:p w14:paraId="4D1FF6A8"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sz w:val="18"/>
              </w:rPr>
              <w:sym w:font="Symbol" w:char="F0B1"/>
            </w:r>
            <w:r w:rsidRPr="005C5A90">
              <w:rPr>
                <w:rFonts w:ascii="Arial" w:hAnsi="Arial" w:cs="Arial"/>
                <w:sz w:val="18"/>
              </w:rPr>
              <w:t xml:space="preserve"> 0-1</w:t>
            </w:r>
          </w:p>
        </w:tc>
        <w:tc>
          <w:tcPr>
            <w:tcW w:w="850" w:type="dxa"/>
            <w:tcBorders>
              <w:top w:val="single" w:sz="4" w:space="0" w:color="auto"/>
              <w:left w:val="single" w:sz="4" w:space="0" w:color="auto"/>
              <w:bottom w:val="single" w:sz="4" w:space="0" w:color="auto"/>
              <w:right w:val="single" w:sz="4" w:space="0" w:color="auto"/>
            </w:tcBorders>
            <w:hideMark/>
          </w:tcPr>
          <w:p w14:paraId="5E467175"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sz w:val="18"/>
              </w:rPr>
              <w:t xml:space="preserve">-13 </w:t>
            </w:r>
          </w:p>
        </w:tc>
        <w:tc>
          <w:tcPr>
            <w:tcW w:w="851" w:type="dxa"/>
            <w:tcBorders>
              <w:top w:val="single" w:sz="4" w:space="0" w:color="auto"/>
              <w:left w:val="single" w:sz="4" w:space="0" w:color="auto"/>
              <w:bottom w:val="single" w:sz="4" w:space="0" w:color="auto"/>
              <w:right w:val="single" w:sz="4" w:space="0" w:color="auto"/>
            </w:tcBorders>
            <w:hideMark/>
          </w:tcPr>
          <w:p w14:paraId="4F7B7AF5"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sz w:val="18"/>
              </w:rPr>
              <w:t xml:space="preserve">-13 </w:t>
            </w:r>
          </w:p>
        </w:tc>
        <w:tc>
          <w:tcPr>
            <w:tcW w:w="850" w:type="dxa"/>
            <w:tcBorders>
              <w:top w:val="single" w:sz="4" w:space="0" w:color="auto"/>
              <w:left w:val="single" w:sz="4" w:space="0" w:color="auto"/>
              <w:bottom w:val="single" w:sz="4" w:space="0" w:color="auto"/>
              <w:right w:val="single" w:sz="4" w:space="0" w:color="auto"/>
            </w:tcBorders>
            <w:hideMark/>
          </w:tcPr>
          <w:p w14:paraId="4F28E098"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sz w:val="18"/>
              </w:rPr>
              <w:t>-13</w:t>
            </w:r>
          </w:p>
        </w:tc>
        <w:tc>
          <w:tcPr>
            <w:tcW w:w="851" w:type="dxa"/>
            <w:tcBorders>
              <w:top w:val="single" w:sz="4" w:space="0" w:color="auto"/>
              <w:left w:val="single" w:sz="4" w:space="0" w:color="auto"/>
              <w:bottom w:val="single" w:sz="4" w:space="0" w:color="auto"/>
              <w:right w:val="single" w:sz="4" w:space="0" w:color="auto"/>
            </w:tcBorders>
            <w:hideMark/>
          </w:tcPr>
          <w:p w14:paraId="6E3D0E05"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sz w:val="18"/>
              </w:rPr>
              <w:t xml:space="preserve">-13 </w:t>
            </w:r>
          </w:p>
        </w:tc>
        <w:tc>
          <w:tcPr>
            <w:tcW w:w="781" w:type="dxa"/>
            <w:tcBorders>
              <w:top w:val="single" w:sz="4" w:space="0" w:color="auto"/>
              <w:left w:val="single" w:sz="4" w:space="0" w:color="auto"/>
              <w:bottom w:val="single" w:sz="4" w:space="0" w:color="auto"/>
              <w:right w:val="single" w:sz="4" w:space="0" w:color="auto"/>
            </w:tcBorders>
            <w:hideMark/>
          </w:tcPr>
          <w:p w14:paraId="374FB7C0"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14:paraId="084903D1"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sz w:val="18"/>
              </w:rPr>
              <w:t xml:space="preserve">1 % of channel BW </w:t>
            </w:r>
          </w:p>
        </w:tc>
      </w:tr>
      <w:tr w:rsidR="00D038AD" w:rsidRPr="005C5A90" w14:paraId="3C68E809" w14:textId="77777777" w:rsidTr="00A048F1">
        <w:tc>
          <w:tcPr>
            <w:tcW w:w="1085" w:type="dxa"/>
            <w:tcBorders>
              <w:top w:val="single" w:sz="4" w:space="0" w:color="auto"/>
              <w:left w:val="single" w:sz="4" w:space="0" w:color="auto"/>
              <w:bottom w:val="single" w:sz="4" w:space="0" w:color="auto"/>
              <w:right w:val="single" w:sz="4" w:space="0" w:color="auto"/>
            </w:tcBorders>
            <w:hideMark/>
          </w:tcPr>
          <w:p w14:paraId="25E729AC"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sym w:font="Symbol" w:char="F0B1"/>
            </w:r>
            <w:r w:rsidRPr="005C5A90">
              <w:rPr>
                <w:rFonts w:ascii="Arial" w:hAnsi="Arial" w:cs="Arial"/>
                <w:sz w:val="18"/>
              </w:rPr>
              <w:t xml:space="preserve"> 1-6</w:t>
            </w:r>
          </w:p>
        </w:tc>
        <w:tc>
          <w:tcPr>
            <w:tcW w:w="850" w:type="dxa"/>
            <w:tcBorders>
              <w:top w:val="single" w:sz="4" w:space="0" w:color="auto"/>
              <w:left w:val="single" w:sz="4" w:space="0" w:color="auto"/>
              <w:bottom w:val="single" w:sz="4" w:space="0" w:color="auto"/>
              <w:right w:val="single" w:sz="4" w:space="0" w:color="auto"/>
            </w:tcBorders>
            <w:hideMark/>
          </w:tcPr>
          <w:p w14:paraId="30367AFC"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851" w:type="dxa"/>
            <w:tcBorders>
              <w:top w:val="single" w:sz="4" w:space="0" w:color="auto"/>
              <w:left w:val="single" w:sz="4" w:space="0" w:color="auto"/>
              <w:bottom w:val="single" w:sz="4" w:space="0" w:color="auto"/>
              <w:right w:val="single" w:sz="4" w:space="0" w:color="auto"/>
            </w:tcBorders>
            <w:hideMark/>
          </w:tcPr>
          <w:p w14:paraId="3518E4AC"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850" w:type="dxa"/>
            <w:tcBorders>
              <w:top w:val="single" w:sz="4" w:space="0" w:color="auto"/>
              <w:left w:val="single" w:sz="4" w:space="0" w:color="auto"/>
              <w:bottom w:val="single" w:sz="4" w:space="0" w:color="auto"/>
              <w:right w:val="single" w:sz="4" w:space="0" w:color="auto"/>
            </w:tcBorders>
            <w:hideMark/>
          </w:tcPr>
          <w:p w14:paraId="17096D22"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851" w:type="dxa"/>
            <w:tcBorders>
              <w:top w:val="single" w:sz="4" w:space="0" w:color="auto"/>
              <w:left w:val="single" w:sz="4" w:space="0" w:color="auto"/>
              <w:bottom w:val="single" w:sz="4" w:space="0" w:color="auto"/>
              <w:right w:val="single" w:sz="4" w:space="0" w:color="auto"/>
            </w:tcBorders>
            <w:hideMark/>
          </w:tcPr>
          <w:p w14:paraId="5FAC723D"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hideMark/>
          </w:tcPr>
          <w:p w14:paraId="75A77389"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14:paraId="340845C2"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 MHz</w:t>
            </w:r>
          </w:p>
        </w:tc>
      </w:tr>
      <w:tr w:rsidR="00D038AD" w:rsidRPr="005C5A90" w14:paraId="5E34CE0F" w14:textId="77777777" w:rsidTr="00A048F1">
        <w:tc>
          <w:tcPr>
            <w:tcW w:w="1085" w:type="dxa"/>
            <w:tcBorders>
              <w:top w:val="single" w:sz="4" w:space="0" w:color="auto"/>
              <w:left w:val="single" w:sz="4" w:space="0" w:color="auto"/>
              <w:bottom w:val="single" w:sz="4" w:space="0" w:color="auto"/>
              <w:right w:val="single" w:sz="4" w:space="0" w:color="auto"/>
            </w:tcBorders>
            <w:hideMark/>
          </w:tcPr>
          <w:p w14:paraId="1F9A82D4"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sym w:font="Symbol" w:char="F0B1"/>
            </w:r>
            <w:r w:rsidRPr="005C5A90">
              <w:rPr>
                <w:rFonts w:ascii="Arial" w:hAnsi="Arial" w:cs="Arial"/>
                <w:sz w:val="18"/>
              </w:rPr>
              <w:t xml:space="preserve"> 6-10</w:t>
            </w:r>
          </w:p>
        </w:tc>
        <w:tc>
          <w:tcPr>
            <w:tcW w:w="850" w:type="dxa"/>
            <w:tcBorders>
              <w:top w:val="single" w:sz="4" w:space="0" w:color="auto"/>
              <w:left w:val="single" w:sz="4" w:space="0" w:color="auto"/>
              <w:bottom w:val="single" w:sz="4" w:space="0" w:color="auto"/>
              <w:right w:val="single" w:sz="4" w:space="0" w:color="auto"/>
            </w:tcBorders>
            <w:hideMark/>
          </w:tcPr>
          <w:p w14:paraId="0599C587"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-25</w:t>
            </w:r>
          </w:p>
        </w:tc>
        <w:tc>
          <w:tcPr>
            <w:tcW w:w="851" w:type="dxa"/>
            <w:tcBorders>
              <w:top w:val="single" w:sz="4" w:space="0" w:color="auto"/>
              <w:left w:val="single" w:sz="4" w:space="0" w:color="auto"/>
              <w:bottom w:val="single" w:sz="4" w:space="0" w:color="auto"/>
              <w:right w:val="single" w:sz="4" w:space="0" w:color="auto"/>
            </w:tcBorders>
            <w:hideMark/>
          </w:tcPr>
          <w:p w14:paraId="773B7C98"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850" w:type="dxa"/>
            <w:tcBorders>
              <w:top w:val="single" w:sz="4" w:space="0" w:color="auto"/>
              <w:left w:val="single" w:sz="4" w:space="0" w:color="auto"/>
              <w:bottom w:val="single" w:sz="4" w:space="0" w:color="auto"/>
              <w:right w:val="single" w:sz="4" w:space="0" w:color="auto"/>
            </w:tcBorders>
            <w:hideMark/>
          </w:tcPr>
          <w:p w14:paraId="4027C808"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851" w:type="dxa"/>
            <w:tcBorders>
              <w:top w:val="single" w:sz="4" w:space="0" w:color="auto"/>
              <w:left w:val="single" w:sz="4" w:space="0" w:color="auto"/>
              <w:bottom w:val="single" w:sz="4" w:space="0" w:color="auto"/>
              <w:right w:val="single" w:sz="4" w:space="0" w:color="auto"/>
            </w:tcBorders>
            <w:hideMark/>
          </w:tcPr>
          <w:p w14:paraId="5131BBA3"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hideMark/>
          </w:tcPr>
          <w:p w14:paraId="7BF84928"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14:paraId="7F1B87C7"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 MHz</w:t>
            </w:r>
          </w:p>
        </w:tc>
      </w:tr>
      <w:tr w:rsidR="00D038AD" w:rsidRPr="005C5A90" w14:paraId="5AA2FBDD" w14:textId="77777777" w:rsidTr="00A048F1">
        <w:tc>
          <w:tcPr>
            <w:tcW w:w="1085" w:type="dxa"/>
            <w:tcBorders>
              <w:top w:val="single" w:sz="4" w:space="0" w:color="auto"/>
              <w:left w:val="single" w:sz="4" w:space="0" w:color="auto"/>
              <w:bottom w:val="single" w:sz="4" w:space="0" w:color="auto"/>
              <w:right w:val="single" w:sz="4" w:space="0" w:color="auto"/>
            </w:tcBorders>
            <w:hideMark/>
          </w:tcPr>
          <w:p w14:paraId="2AD1FD87"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sym w:font="Symbol" w:char="F0B1"/>
            </w:r>
            <w:r w:rsidRPr="005C5A90">
              <w:rPr>
                <w:rFonts w:ascii="Arial" w:hAnsi="Arial" w:cs="Arial"/>
                <w:sz w:val="18"/>
              </w:rPr>
              <w:t xml:space="preserve"> 10-15</w:t>
            </w:r>
          </w:p>
        </w:tc>
        <w:tc>
          <w:tcPr>
            <w:tcW w:w="850" w:type="dxa"/>
            <w:tcBorders>
              <w:top w:val="single" w:sz="4" w:space="0" w:color="auto"/>
              <w:left w:val="single" w:sz="4" w:space="0" w:color="auto"/>
              <w:bottom w:val="single" w:sz="4" w:space="0" w:color="auto"/>
              <w:right w:val="single" w:sz="4" w:space="0" w:color="auto"/>
            </w:tcBorders>
          </w:tcPr>
          <w:p w14:paraId="54F7E2FB" w14:textId="77777777" w:rsidR="00D038AD" w:rsidRPr="005C5A90" w:rsidRDefault="00D038AD" w:rsidP="00A048F1">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4CBA734"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-25</w:t>
            </w:r>
          </w:p>
        </w:tc>
        <w:tc>
          <w:tcPr>
            <w:tcW w:w="850" w:type="dxa"/>
            <w:tcBorders>
              <w:top w:val="single" w:sz="4" w:space="0" w:color="auto"/>
              <w:left w:val="single" w:sz="4" w:space="0" w:color="auto"/>
              <w:bottom w:val="single" w:sz="4" w:space="0" w:color="auto"/>
              <w:right w:val="single" w:sz="4" w:space="0" w:color="auto"/>
            </w:tcBorders>
            <w:hideMark/>
          </w:tcPr>
          <w:p w14:paraId="53DA3E92"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851" w:type="dxa"/>
            <w:tcBorders>
              <w:top w:val="single" w:sz="4" w:space="0" w:color="auto"/>
              <w:left w:val="single" w:sz="4" w:space="0" w:color="auto"/>
              <w:bottom w:val="single" w:sz="4" w:space="0" w:color="auto"/>
              <w:right w:val="single" w:sz="4" w:space="0" w:color="auto"/>
            </w:tcBorders>
            <w:hideMark/>
          </w:tcPr>
          <w:p w14:paraId="769F4838"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hideMark/>
          </w:tcPr>
          <w:p w14:paraId="57A27CBC"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14:paraId="0F9823D2"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 MHz</w:t>
            </w:r>
          </w:p>
        </w:tc>
      </w:tr>
      <w:tr w:rsidR="00D038AD" w:rsidRPr="005C5A90" w14:paraId="3FCBE1DB" w14:textId="77777777" w:rsidTr="00A048F1">
        <w:tc>
          <w:tcPr>
            <w:tcW w:w="1085" w:type="dxa"/>
            <w:tcBorders>
              <w:top w:val="single" w:sz="4" w:space="0" w:color="auto"/>
              <w:left w:val="single" w:sz="4" w:space="0" w:color="auto"/>
              <w:bottom w:val="single" w:sz="4" w:space="0" w:color="auto"/>
              <w:right w:val="single" w:sz="4" w:space="0" w:color="auto"/>
            </w:tcBorders>
            <w:hideMark/>
          </w:tcPr>
          <w:p w14:paraId="39A53F8D"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sym w:font="Symbol" w:char="F0B1"/>
            </w:r>
            <w:r w:rsidRPr="005C5A90">
              <w:rPr>
                <w:rFonts w:ascii="Arial" w:hAnsi="Arial" w:cs="Arial"/>
                <w:sz w:val="18"/>
              </w:rPr>
              <w:t xml:space="preserve"> 15-20</w:t>
            </w:r>
          </w:p>
        </w:tc>
        <w:tc>
          <w:tcPr>
            <w:tcW w:w="850" w:type="dxa"/>
            <w:tcBorders>
              <w:top w:val="single" w:sz="4" w:space="0" w:color="auto"/>
              <w:left w:val="single" w:sz="4" w:space="0" w:color="auto"/>
              <w:bottom w:val="single" w:sz="4" w:space="0" w:color="auto"/>
              <w:right w:val="single" w:sz="4" w:space="0" w:color="auto"/>
            </w:tcBorders>
          </w:tcPr>
          <w:p w14:paraId="1383DE24" w14:textId="77777777" w:rsidR="00D038AD" w:rsidRPr="005C5A90" w:rsidRDefault="00D038AD" w:rsidP="00A048F1">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44EDBD5B" w14:textId="77777777" w:rsidR="00D038AD" w:rsidRPr="005C5A90" w:rsidRDefault="00D038AD" w:rsidP="00A048F1">
            <w:pPr>
              <w:keepNext/>
              <w:keepLines/>
              <w:spacing w:after="0"/>
              <w:jc w:val="center"/>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F862153"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-25</w:t>
            </w:r>
          </w:p>
        </w:tc>
        <w:tc>
          <w:tcPr>
            <w:tcW w:w="851" w:type="dxa"/>
            <w:tcBorders>
              <w:top w:val="single" w:sz="4" w:space="0" w:color="auto"/>
              <w:left w:val="single" w:sz="4" w:space="0" w:color="auto"/>
              <w:bottom w:val="single" w:sz="4" w:space="0" w:color="auto"/>
              <w:right w:val="single" w:sz="4" w:space="0" w:color="auto"/>
            </w:tcBorders>
            <w:hideMark/>
          </w:tcPr>
          <w:p w14:paraId="07B9621F"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hideMark/>
          </w:tcPr>
          <w:p w14:paraId="6DF5E134"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14:paraId="0CCD6C99"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 MHz</w:t>
            </w:r>
          </w:p>
        </w:tc>
      </w:tr>
      <w:tr w:rsidR="00D038AD" w:rsidRPr="005C5A90" w14:paraId="2EC2B9B4" w14:textId="77777777" w:rsidTr="00A048F1">
        <w:tc>
          <w:tcPr>
            <w:tcW w:w="1085" w:type="dxa"/>
            <w:tcBorders>
              <w:top w:val="single" w:sz="4" w:space="0" w:color="auto"/>
              <w:left w:val="single" w:sz="4" w:space="0" w:color="auto"/>
              <w:bottom w:val="single" w:sz="4" w:space="0" w:color="auto"/>
              <w:right w:val="single" w:sz="4" w:space="0" w:color="auto"/>
            </w:tcBorders>
            <w:hideMark/>
          </w:tcPr>
          <w:p w14:paraId="0BA451D9"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sym w:font="Symbol" w:char="F0B1"/>
            </w:r>
            <w:r w:rsidRPr="005C5A90">
              <w:rPr>
                <w:rFonts w:ascii="Arial" w:hAnsi="Arial" w:cs="Arial"/>
                <w:sz w:val="18"/>
              </w:rPr>
              <w:t xml:space="preserve"> 20-25</w:t>
            </w:r>
          </w:p>
        </w:tc>
        <w:tc>
          <w:tcPr>
            <w:tcW w:w="850" w:type="dxa"/>
            <w:tcBorders>
              <w:top w:val="single" w:sz="4" w:space="0" w:color="auto"/>
              <w:left w:val="single" w:sz="4" w:space="0" w:color="auto"/>
              <w:bottom w:val="single" w:sz="4" w:space="0" w:color="auto"/>
              <w:right w:val="single" w:sz="4" w:space="0" w:color="auto"/>
            </w:tcBorders>
          </w:tcPr>
          <w:p w14:paraId="39E4A9A8" w14:textId="77777777" w:rsidR="00D038AD" w:rsidRPr="005C5A90" w:rsidRDefault="00D038AD" w:rsidP="00A048F1">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144D51E0" w14:textId="77777777" w:rsidR="00D038AD" w:rsidRPr="005C5A90" w:rsidRDefault="00D038AD" w:rsidP="00A048F1">
            <w:pPr>
              <w:keepNext/>
              <w:keepLines/>
              <w:spacing w:after="0"/>
              <w:jc w:val="center"/>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754AA88F" w14:textId="77777777" w:rsidR="00D038AD" w:rsidRPr="005C5A90" w:rsidRDefault="00D038AD" w:rsidP="00A048F1">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C3159E7"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-25</w:t>
            </w:r>
          </w:p>
        </w:tc>
        <w:tc>
          <w:tcPr>
            <w:tcW w:w="781" w:type="dxa"/>
            <w:tcBorders>
              <w:top w:val="single" w:sz="4" w:space="0" w:color="auto"/>
              <w:left w:val="single" w:sz="4" w:space="0" w:color="auto"/>
              <w:bottom w:val="single" w:sz="4" w:space="0" w:color="auto"/>
              <w:right w:val="single" w:sz="4" w:space="0" w:color="auto"/>
            </w:tcBorders>
            <w:hideMark/>
          </w:tcPr>
          <w:p w14:paraId="1C52D8BF"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14:paraId="3151EB75"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 MHz</w:t>
            </w:r>
          </w:p>
        </w:tc>
      </w:tr>
      <w:tr w:rsidR="00D038AD" w:rsidRPr="005C5A90" w14:paraId="1CA3504C" w14:textId="77777777" w:rsidTr="00A048F1">
        <w:tc>
          <w:tcPr>
            <w:tcW w:w="1085" w:type="dxa"/>
            <w:tcBorders>
              <w:top w:val="single" w:sz="4" w:space="0" w:color="auto"/>
              <w:left w:val="single" w:sz="4" w:space="0" w:color="auto"/>
              <w:bottom w:val="single" w:sz="4" w:space="0" w:color="auto"/>
              <w:right w:val="single" w:sz="4" w:space="0" w:color="auto"/>
            </w:tcBorders>
            <w:hideMark/>
          </w:tcPr>
          <w:p w14:paraId="7F5AEBD4"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sym w:font="Symbol" w:char="F0B1"/>
            </w:r>
            <w:r w:rsidRPr="005C5A90">
              <w:rPr>
                <w:rFonts w:ascii="Arial" w:hAnsi="Arial" w:cs="Arial"/>
                <w:sz w:val="18"/>
              </w:rPr>
              <w:t xml:space="preserve"> 25-40</w:t>
            </w:r>
          </w:p>
        </w:tc>
        <w:tc>
          <w:tcPr>
            <w:tcW w:w="850" w:type="dxa"/>
            <w:tcBorders>
              <w:top w:val="single" w:sz="4" w:space="0" w:color="auto"/>
              <w:left w:val="single" w:sz="4" w:space="0" w:color="auto"/>
              <w:bottom w:val="single" w:sz="4" w:space="0" w:color="auto"/>
              <w:right w:val="single" w:sz="4" w:space="0" w:color="auto"/>
            </w:tcBorders>
          </w:tcPr>
          <w:p w14:paraId="5E16221E" w14:textId="77777777" w:rsidR="00D038AD" w:rsidRPr="005C5A90" w:rsidRDefault="00D038AD" w:rsidP="00A048F1">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1227CDB7" w14:textId="77777777" w:rsidR="00D038AD" w:rsidRPr="005C5A90" w:rsidRDefault="00D038AD" w:rsidP="00A048F1">
            <w:pPr>
              <w:keepNext/>
              <w:keepLines/>
              <w:spacing w:after="0"/>
              <w:jc w:val="center"/>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1C0B9FC7" w14:textId="77777777" w:rsidR="00D038AD" w:rsidRPr="005C5A90" w:rsidRDefault="00D038AD" w:rsidP="00A048F1">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04FD54E9" w14:textId="77777777" w:rsidR="00D038AD" w:rsidRPr="005C5A90" w:rsidRDefault="00D038AD" w:rsidP="00A048F1">
            <w:pPr>
              <w:keepNext/>
              <w:keepLines/>
              <w:spacing w:after="0"/>
              <w:jc w:val="center"/>
              <w:rPr>
                <w:rFonts w:ascii="Arial" w:hAnsi="Arial" w:cs="Arial"/>
                <w:sz w:val="18"/>
              </w:rPr>
            </w:pPr>
          </w:p>
        </w:tc>
        <w:tc>
          <w:tcPr>
            <w:tcW w:w="781" w:type="dxa"/>
            <w:tcBorders>
              <w:top w:val="single" w:sz="4" w:space="0" w:color="auto"/>
              <w:left w:val="single" w:sz="4" w:space="0" w:color="auto"/>
              <w:bottom w:val="single" w:sz="4" w:space="0" w:color="auto"/>
              <w:right w:val="single" w:sz="4" w:space="0" w:color="auto"/>
            </w:tcBorders>
            <w:hideMark/>
          </w:tcPr>
          <w:p w14:paraId="05AF2A4B"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14:paraId="2BF622D7"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 MHz</w:t>
            </w:r>
          </w:p>
        </w:tc>
      </w:tr>
      <w:tr w:rsidR="00D038AD" w:rsidRPr="005C5A90" w14:paraId="0B209C39" w14:textId="77777777" w:rsidTr="00A048F1">
        <w:tc>
          <w:tcPr>
            <w:tcW w:w="1085" w:type="dxa"/>
            <w:tcBorders>
              <w:top w:val="single" w:sz="4" w:space="0" w:color="auto"/>
              <w:left w:val="single" w:sz="4" w:space="0" w:color="auto"/>
              <w:bottom w:val="single" w:sz="4" w:space="0" w:color="auto"/>
              <w:right w:val="single" w:sz="4" w:space="0" w:color="auto"/>
            </w:tcBorders>
            <w:hideMark/>
          </w:tcPr>
          <w:p w14:paraId="404C444F"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sym w:font="Symbol" w:char="F0B1"/>
            </w:r>
            <w:r w:rsidRPr="005C5A90">
              <w:rPr>
                <w:rFonts w:ascii="Arial" w:hAnsi="Arial" w:cs="Arial"/>
                <w:sz w:val="18"/>
              </w:rPr>
              <w:t xml:space="preserve"> 40-45</w:t>
            </w:r>
          </w:p>
        </w:tc>
        <w:tc>
          <w:tcPr>
            <w:tcW w:w="850" w:type="dxa"/>
            <w:tcBorders>
              <w:top w:val="single" w:sz="4" w:space="0" w:color="auto"/>
              <w:left w:val="single" w:sz="4" w:space="0" w:color="auto"/>
              <w:bottom w:val="single" w:sz="4" w:space="0" w:color="auto"/>
              <w:right w:val="single" w:sz="4" w:space="0" w:color="auto"/>
            </w:tcBorders>
          </w:tcPr>
          <w:p w14:paraId="48E5563A" w14:textId="77777777" w:rsidR="00D038AD" w:rsidRPr="005C5A90" w:rsidRDefault="00D038AD" w:rsidP="00A048F1">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2129CC82" w14:textId="77777777" w:rsidR="00D038AD" w:rsidRPr="005C5A90" w:rsidRDefault="00D038AD" w:rsidP="00A048F1">
            <w:pPr>
              <w:keepNext/>
              <w:keepLines/>
              <w:spacing w:after="0"/>
              <w:jc w:val="center"/>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5B975E1B" w14:textId="77777777" w:rsidR="00D038AD" w:rsidRPr="005C5A90" w:rsidRDefault="00D038AD" w:rsidP="00A048F1">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59022B91" w14:textId="77777777" w:rsidR="00D038AD" w:rsidRPr="005C5A90" w:rsidRDefault="00D038AD" w:rsidP="00A048F1">
            <w:pPr>
              <w:keepNext/>
              <w:keepLines/>
              <w:spacing w:after="0"/>
              <w:jc w:val="center"/>
              <w:rPr>
                <w:rFonts w:ascii="Arial" w:hAnsi="Arial" w:cs="Arial"/>
                <w:sz w:val="18"/>
              </w:rPr>
            </w:pPr>
          </w:p>
        </w:tc>
        <w:tc>
          <w:tcPr>
            <w:tcW w:w="781" w:type="dxa"/>
            <w:tcBorders>
              <w:top w:val="single" w:sz="4" w:space="0" w:color="auto"/>
              <w:left w:val="single" w:sz="4" w:space="0" w:color="auto"/>
              <w:bottom w:val="single" w:sz="4" w:space="0" w:color="auto"/>
              <w:right w:val="single" w:sz="4" w:space="0" w:color="auto"/>
            </w:tcBorders>
            <w:hideMark/>
          </w:tcPr>
          <w:p w14:paraId="434E39E2"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-25</w:t>
            </w:r>
          </w:p>
        </w:tc>
        <w:tc>
          <w:tcPr>
            <w:tcW w:w="2052" w:type="dxa"/>
            <w:gridSpan w:val="2"/>
            <w:tcBorders>
              <w:top w:val="single" w:sz="4" w:space="0" w:color="auto"/>
              <w:left w:val="single" w:sz="4" w:space="0" w:color="auto"/>
              <w:bottom w:val="single" w:sz="4" w:space="0" w:color="auto"/>
              <w:right w:val="single" w:sz="4" w:space="0" w:color="auto"/>
            </w:tcBorders>
            <w:hideMark/>
          </w:tcPr>
          <w:p w14:paraId="2B0F75A2"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 MHz</w:t>
            </w:r>
          </w:p>
        </w:tc>
      </w:tr>
    </w:tbl>
    <w:p w14:paraId="7D15FE69" w14:textId="77777777" w:rsidR="00D038AD" w:rsidRDefault="00D038AD" w:rsidP="00D038AD">
      <w:pPr>
        <w:rPr>
          <w:ins w:id="328" w:author="Ashwin Mohan" w:date="2022-10-18T11:01:00Z"/>
          <w:b/>
          <w:bCs/>
          <w:noProof/>
          <w:sz w:val="24"/>
          <w:szCs w:val="24"/>
          <w:highlight w:val="green"/>
        </w:rPr>
      </w:pPr>
    </w:p>
    <w:p w14:paraId="4FCDFBD4" w14:textId="77777777" w:rsidR="00D038AD" w:rsidRPr="00213E62" w:rsidRDefault="00D038AD" w:rsidP="00D038AD">
      <w:pPr>
        <w:rPr>
          <w:ins w:id="329" w:author="Ashwin Mohan" w:date="2022-10-18T11:01:00Z"/>
          <w:b/>
          <w:bCs/>
          <w:noProof/>
          <w:sz w:val="24"/>
          <w:szCs w:val="24"/>
          <w:highlight w:val="green"/>
        </w:rPr>
      </w:pPr>
      <w:r w:rsidRPr="0007196B">
        <w:rPr>
          <w:b/>
          <w:bCs/>
          <w:noProof/>
          <w:sz w:val="24"/>
          <w:szCs w:val="24"/>
          <w:highlight w:val="green"/>
        </w:rPr>
        <w:t xml:space="preserve">&lt; Unchanged </w:t>
      </w:r>
      <w:r w:rsidRPr="00213E62">
        <w:rPr>
          <w:b/>
          <w:bCs/>
          <w:noProof/>
          <w:sz w:val="24"/>
          <w:szCs w:val="24"/>
          <w:highlight w:val="green"/>
        </w:rPr>
        <w:t xml:space="preserve">sections are skipped </w:t>
      </w:r>
      <w:r w:rsidRPr="00213E62">
        <w:rPr>
          <w:rFonts w:hint="eastAsia"/>
          <w:b/>
          <w:bCs/>
          <w:noProof/>
          <w:sz w:val="24"/>
          <w:szCs w:val="24"/>
          <w:highlight w:val="green"/>
        </w:rPr>
        <w:t>&gt;</w:t>
      </w:r>
    </w:p>
    <w:p w14:paraId="52C7FAE6" w14:textId="77777777" w:rsidR="00943EF3" w:rsidRPr="00371824" w:rsidRDefault="00943EF3" w:rsidP="00943EF3">
      <w:pPr>
        <w:pStyle w:val="Heading4"/>
      </w:pPr>
      <w:bookmarkStart w:id="330" w:name="_Toc27478167"/>
      <w:bookmarkStart w:id="331" w:name="_Toc36226879"/>
      <w:bookmarkStart w:id="332" w:name="_Toc44324164"/>
      <w:bookmarkStart w:id="333" w:name="_Toc52990358"/>
      <w:bookmarkStart w:id="334" w:name="_Toc60823557"/>
      <w:bookmarkStart w:id="335" w:name="_Toc60825479"/>
      <w:bookmarkStart w:id="336" w:name="_Toc69306272"/>
      <w:bookmarkStart w:id="337" w:name="_Toc69309937"/>
      <w:bookmarkStart w:id="338" w:name="_Toc76020260"/>
      <w:bookmarkStart w:id="339" w:name="_Toc83720743"/>
      <w:r w:rsidRPr="00371824">
        <w:t>6.5.2.3</w:t>
      </w:r>
      <w:r w:rsidRPr="00371824">
        <w:tab/>
        <w:t>Additional spectrum emission mask</w:t>
      </w:r>
      <w:bookmarkEnd w:id="330"/>
      <w:bookmarkEnd w:id="331"/>
      <w:bookmarkEnd w:id="332"/>
      <w:bookmarkEnd w:id="333"/>
      <w:bookmarkEnd w:id="334"/>
      <w:bookmarkEnd w:id="335"/>
      <w:bookmarkEnd w:id="336"/>
      <w:bookmarkEnd w:id="337"/>
      <w:bookmarkEnd w:id="338"/>
      <w:bookmarkEnd w:id="339"/>
    </w:p>
    <w:p w14:paraId="5CF12B09" w14:textId="77777777" w:rsidR="00943EF3" w:rsidRPr="00371824" w:rsidRDefault="00943EF3" w:rsidP="00943EF3">
      <w:pPr>
        <w:pStyle w:val="EditorsNote"/>
        <w:rPr>
          <w:lang w:eastAsia="zh-CN"/>
        </w:rPr>
      </w:pPr>
      <w:r w:rsidRPr="00371824">
        <w:rPr>
          <w:lang w:eastAsia="zh-CN"/>
        </w:rPr>
        <w:t>Editor’s Note: The following aspects are either missing or not yet determined:</w:t>
      </w:r>
    </w:p>
    <w:p w14:paraId="2B0CDE2C" w14:textId="766155F4" w:rsidR="00943EF3" w:rsidRDefault="00943EF3" w:rsidP="00943EF3">
      <w:pPr>
        <w:pStyle w:val="EditorsNote"/>
        <w:rPr>
          <w:ins w:id="340" w:author="Ashwin Mohan" w:date="2022-11-17T12:50:00Z"/>
        </w:rPr>
      </w:pPr>
      <w:r w:rsidRPr="00371824">
        <w:t xml:space="preserve">- </w:t>
      </w:r>
      <w:r w:rsidRPr="00371824">
        <w:rPr>
          <w:lang w:eastAsia="zh-Hans"/>
        </w:rPr>
        <w:t>NS_07 test</w:t>
      </w:r>
      <w:r w:rsidRPr="00371824">
        <w:t xml:space="preserve"> </w:t>
      </w:r>
      <w:r w:rsidRPr="00371824">
        <w:rPr>
          <w:lang w:eastAsia="zh-CN"/>
        </w:rPr>
        <w:t>requirements is not complete</w:t>
      </w:r>
      <w:r w:rsidRPr="00371824">
        <w:t>.</w:t>
      </w:r>
    </w:p>
    <w:p w14:paraId="0F0EF090" w14:textId="727A0C80" w:rsidR="00943EF3" w:rsidRPr="0053369F" w:rsidRDefault="00943EF3" w:rsidP="00943EF3">
      <w:pPr>
        <w:pStyle w:val="EditorsNote"/>
        <w:rPr>
          <w:ins w:id="341" w:author="Ashwin Mohan" w:date="2022-11-17T12:50:00Z"/>
        </w:rPr>
      </w:pPr>
      <w:ins w:id="342" w:author="Ashwin Mohan" w:date="2022-11-17T12:50:00Z">
        <w:r w:rsidRPr="004F1F73">
          <w:rPr>
            <w:highlight w:val="cyan"/>
            <w:rPrChange w:id="343" w:author="Ashwin Mohan" w:date="2022-11-17T12:51:00Z">
              <w:rPr/>
            </w:rPrChange>
          </w:rPr>
          <w:t>-</w:t>
        </w:r>
        <w:r w:rsidRPr="004F1F73">
          <w:rPr>
            <w:highlight w:val="cyan"/>
            <w:rPrChange w:id="344" w:author="Ashwin Mohan" w:date="2022-11-17T12:51:00Z">
              <w:rPr/>
            </w:rPrChange>
          </w:rPr>
          <w:t xml:space="preserve">  </w:t>
        </w:r>
        <w:r w:rsidRPr="004F1F73">
          <w:rPr>
            <w:highlight w:val="cyan"/>
            <w:rPrChange w:id="345" w:author="Ashwin Mohan" w:date="2022-11-17T12:51:00Z">
              <w:rPr/>
            </w:rPrChange>
          </w:rPr>
          <w:t>TP Analysis is pending for NS_21 when channel bandwidth is  5 MHz</w:t>
        </w:r>
      </w:ins>
    </w:p>
    <w:p w14:paraId="0F2B66AF" w14:textId="77777777" w:rsidR="00943EF3" w:rsidRPr="00371824" w:rsidRDefault="00943EF3" w:rsidP="00943EF3">
      <w:pPr>
        <w:pStyle w:val="EditorsNote"/>
      </w:pPr>
    </w:p>
    <w:p w14:paraId="2C42CD42" w14:textId="77777777" w:rsidR="00D038AD" w:rsidRPr="005C5A90" w:rsidDel="00346F01" w:rsidRDefault="00D038AD" w:rsidP="00D038AD">
      <w:pPr>
        <w:rPr>
          <w:del w:id="346" w:author="Ashwin Mohan" w:date="2022-10-18T12:01:00Z"/>
        </w:rPr>
      </w:pPr>
    </w:p>
    <w:p w14:paraId="61132909" w14:textId="77777777" w:rsidR="00943EF3" w:rsidRPr="00213E62" w:rsidRDefault="00943EF3" w:rsidP="00943EF3">
      <w:pPr>
        <w:rPr>
          <w:ins w:id="347" w:author="Ashwin Mohan" w:date="2022-10-18T11:01:00Z"/>
          <w:b/>
          <w:bCs/>
          <w:noProof/>
          <w:sz w:val="24"/>
          <w:szCs w:val="24"/>
          <w:highlight w:val="green"/>
        </w:rPr>
      </w:pPr>
      <w:r w:rsidRPr="0007196B">
        <w:rPr>
          <w:b/>
          <w:bCs/>
          <w:noProof/>
          <w:sz w:val="24"/>
          <w:szCs w:val="24"/>
          <w:highlight w:val="green"/>
        </w:rPr>
        <w:t xml:space="preserve">&lt; Unchanged </w:t>
      </w:r>
      <w:r w:rsidRPr="00213E62">
        <w:rPr>
          <w:b/>
          <w:bCs/>
          <w:noProof/>
          <w:sz w:val="24"/>
          <w:szCs w:val="24"/>
          <w:highlight w:val="green"/>
        </w:rPr>
        <w:t xml:space="preserve">sections are skipped </w:t>
      </w:r>
      <w:r w:rsidRPr="00213E62">
        <w:rPr>
          <w:rFonts w:hint="eastAsia"/>
          <w:b/>
          <w:bCs/>
          <w:noProof/>
          <w:sz w:val="24"/>
          <w:szCs w:val="24"/>
          <w:highlight w:val="green"/>
        </w:rPr>
        <w:t>&gt;</w:t>
      </w:r>
    </w:p>
    <w:p w14:paraId="074232CB" w14:textId="77777777" w:rsidR="00943EF3" w:rsidRDefault="00943EF3" w:rsidP="00943EF3">
      <w:pPr>
        <w:pStyle w:val="Heading5"/>
        <w:ind w:left="0" w:firstLine="0"/>
      </w:pPr>
    </w:p>
    <w:p w14:paraId="19C91D45" w14:textId="15DAD5A1" w:rsidR="00D038AD" w:rsidRPr="001C0CC4" w:rsidRDefault="00D038AD" w:rsidP="00D038AD">
      <w:pPr>
        <w:pStyle w:val="Heading5"/>
        <w:rPr>
          <w:ins w:id="348" w:author="Ashwin Mohan" w:date="2022-10-18T11:01:00Z"/>
        </w:rPr>
      </w:pPr>
      <w:ins w:id="349" w:author="Ashwin Mohan" w:date="2022-10-18T11:01:00Z">
        <w:r w:rsidRPr="001C0CC4">
          <w:t>6.5.2.3.</w:t>
        </w:r>
      </w:ins>
      <w:ins w:id="350" w:author="Ashwin Mohan" w:date="2022-10-18T12:00:00Z">
        <w:r>
          <w:t>9</w:t>
        </w:r>
      </w:ins>
      <w:ins w:id="351" w:author="Ashwin Mohan" w:date="2022-10-18T11:01:00Z">
        <w:r w:rsidRPr="001C0CC4">
          <w:tab/>
          <w:t xml:space="preserve">Requirements for network </w:t>
        </w:r>
        <w:r>
          <w:t>signalling</w:t>
        </w:r>
        <w:r w:rsidRPr="001C0CC4">
          <w:t xml:space="preserve"> val</w:t>
        </w:r>
        <w:r>
          <w:t>u</w:t>
        </w:r>
        <w:r w:rsidRPr="001C0CC4">
          <w:t>e "</w:t>
        </w:r>
        <w:r>
          <w:t>NS_21</w:t>
        </w:r>
        <w:r w:rsidRPr="001C0CC4">
          <w:t>"</w:t>
        </w:r>
      </w:ins>
    </w:p>
    <w:p w14:paraId="53748DB2" w14:textId="77777777" w:rsidR="00D038AD" w:rsidRPr="001C0CC4" w:rsidRDefault="00D038AD" w:rsidP="00D038AD">
      <w:pPr>
        <w:rPr>
          <w:ins w:id="352" w:author="Ashwin Mohan" w:date="2022-10-18T11:01:00Z"/>
        </w:rPr>
      </w:pPr>
      <w:ins w:id="353" w:author="Ashwin Mohan" w:date="2022-10-18T11:01:00Z">
        <w:r w:rsidRPr="001C0CC4">
          <w:t>Additional spectrum emission requirements are signalled by the network to indicate that the UE shall meet an additional requirement for a specific deployment scenario as part of the cell handover/broadcast message.</w:t>
        </w:r>
      </w:ins>
    </w:p>
    <w:p w14:paraId="396CD742" w14:textId="77777777" w:rsidR="00D038AD" w:rsidRPr="001C0CC4" w:rsidRDefault="00D038AD" w:rsidP="00D038AD">
      <w:pPr>
        <w:rPr>
          <w:ins w:id="354" w:author="Ashwin Mohan" w:date="2022-10-18T11:01:00Z"/>
        </w:rPr>
      </w:pPr>
      <w:ins w:id="355" w:author="Ashwin Mohan" w:date="2022-10-18T11:01:00Z">
        <w:r w:rsidRPr="001C0CC4">
          <w:t>Wh</w:t>
        </w:r>
        <w:r>
          <w:t>e</w:t>
        </w:r>
        <w:r w:rsidRPr="001C0CC4">
          <w:t>n "</w:t>
        </w:r>
        <w:r>
          <w:t>NS_21</w:t>
        </w:r>
        <w:r w:rsidRPr="001C0CC4">
          <w:t>" is indicated in the cell, the power of any UE emission shall not exceed the levels specified in Table 6.5.2.3.</w:t>
        </w:r>
      </w:ins>
      <w:ins w:id="356" w:author="Ashwin Mohan" w:date="2022-10-18T12:01:00Z">
        <w:r>
          <w:t>9</w:t>
        </w:r>
      </w:ins>
      <w:ins w:id="357" w:author="Ashwin Mohan" w:date="2022-10-18T11:01:00Z">
        <w:r w:rsidRPr="001C0CC4">
          <w:t>-1.</w:t>
        </w:r>
      </w:ins>
    </w:p>
    <w:p w14:paraId="1F8AC08B" w14:textId="77777777" w:rsidR="00D038AD" w:rsidRPr="001C0CC4" w:rsidRDefault="00D038AD" w:rsidP="00D038AD">
      <w:pPr>
        <w:pStyle w:val="TH"/>
        <w:rPr>
          <w:ins w:id="358" w:author="Ashwin Mohan" w:date="2022-10-18T11:01:00Z"/>
        </w:rPr>
      </w:pPr>
      <w:ins w:id="359" w:author="Ashwin Mohan" w:date="2022-10-18T11:01:00Z">
        <w:r w:rsidRPr="001C0CC4">
          <w:t>Table 6.5.2.3.</w:t>
        </w:r>
      </w:ins>
      <w:ins w:id="360" w:author="Ashwin Mohan" w:date="2022-10-18T12:00:00Z">
        <w:r>
          <w:t>9</w:t>
        </w:r>
      </w:ins>
      <w:ins w:id="361" w:author="Ashwin Mohan" w:date="2022-10-18T11:01:00Z">
        <w:r w:rsidRPr="001C0CC4">
          <w:t>-1: Additional requirements f</w:t>
        </w:r>
        <w:r>
          <w:t>o</w:t>
        </w:r>
        <w:r w:rsidRPr="001C0CC4">
          <w:t>r "</w:t>
        </w:r>
        <w:r>
          <w:t>NS_21</w:t>
        </w:r>
        <w:r w:rsidRPr="001C0CC4">
          <w:t>"</w:t>
        </w:r>
      </w:ins>
      <w:ins w:id="362" w:author="Ashwin Mohan" w:date="2022-10-24T12:07:00Z">
        <w:r>
          <w:t xml:space="preserve"> </w:t>
        </w:r>
        <w:r w:rsidRPr="00D5068A">
          <w:t>(</w:t>
        </w:r>
        <w:r w:rsidRPr="00D5068A">
          <w:rPr>
            <w:rPrChange w:id="363" w:author="Ashwin Mohan" w:date="2022-11-14T17:36:00Z">
              <w:rPr>
                <w:highlight w:val="yellow"/>
              </w:rPr>
            </w:rPrChange>
          </w:rPr>
          <w:t xml:space="preserve">applicable to UEs Release 17 and forward indicating </w:t>
        </w:r>
        <w:r w:rsidRPr="00D5068A">
          <w:rPr>
            <w:i/>
            <w:rPrChange w:id="364" w:author="Ashwin Mohan" w:date="2022-11-14T17:36:00Z">
              <w:rPr>
                <w:i/>
                <w:highlight w:val="yellow"/>
              </w:rPr>
            </w:rPrChange>
          </w:rPr>
          <w:t>modifiedMPR-Behavior)</w:t>
        </w:r>
      </w:ins>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1320"/>
        <w:gridCol w:w="1559"/>
        <w:gridCol w:w="2127"/>
      </w:tblGrid>
      <w:tr w:rsidR="00D038AD" w:rsidRPr="001C0CC4" w14:paraId="74FAD4C5" w14:textId="77777777" w:rsidTr="00A048F1">
        <w:trPr>
          <w:cantSplit/>
          <w:jc w:val="center"/>
          <w:ins w:id="365" w:author="Ashwin Mohan" w:date="2022-10-18T11:01:00Z"/>
        </w:trPr>
        <w:tc>
          <w:tcPr>
            <w:tcW w:w="1085" w:type="dxa"/>
            <w:tcBorders>
              <w:top w:val="single" w:sz="4" w:space="0" w:color="auto"/>
              <w:left w:val="single" w:sz="4" w:space="0" w:color="auto"/>
              <w:bottom w:val="nil"/>
              <w:right w:val="single" w:sz="4" w:space="0" w:color="auto"/>
            </w:tcBorders>
            <w:shd w:val="clear" w:color="auto" w:fill="auto"/>
          </w:tcPr>
          <w:p w14:paraId="29094580" w14:textId="77777777" w:rsidR="00D038AD" w:rsidRPr="001C0CC4" w:rsidRDefault="00D038AD" w:rsidP="00A048F1">
            <w:pPr>
              <w:keepNext/>
              <w:keepLines/>
              <w:spacing w:after="0"/>
              <w:jc w:val="center"/>
              <w:rPr>
                <w:ins w:id="366" w:author="Ashwin Mohan" w:date="2022-10-18T11:01:00Z"/>
                <w:rFonts w:ascii="Arial" w:hAnsi="Arial" w:cs="Arial"/>
                <w:b/>
                <w:sz w:val="18"/>
              </w:rPr>
            </w:pPr>
            <w:ins w:id="367" w:author="Ashwin Mohan" w:date="2022-10-18T11:01:00Z">
              <w:r w:rsidRPr="0030342B">
                <w:rPr>
                  <w:rFonts w:ascii="Arial" w:hAnsi="Arial" w:cs="Arial"/>
                  <w:b/>
                  <w:sz w:val="18"/>
                </w:rPr>
                <w:t>Δf</w:t>
              </w:r>
              <w:r w:rsidRPr="0030342B">
                <w:rPr>
                  <w:rFonts w:ascii="Arial" w:hAnsi="Arial" w:cs="Arial"/>
                  <w:b/>
                  <w:sz w:val="18"/>
                  <w:vertAlign w:val="subscript"/>
                </w:rPr>
                <w:t>OOB</w:t>
              </w:r>
              <w:r w:rsidRPr="0030342B">
                <w:rPr>
                  <w:rFonts w:ascii="Arial" w:hAnsi="Arial" w:cs="Arial"/>
                  <w:b/>
                  <w:sz w:val="18"/>
                </w:rPr>
                <w:t xml:space="preserve"> </w:t>
              </w:r>
              <w:r w:rsidRPr="0030342B">
                <w:rPr>
                  <w:rFonts w:ascii="Arial" w:hAnsi="Arial" w:cs="Arial"/>
                  <w:b/>
                  <w:sz w:val="18"/>
                </w:rPr>
                <w:br/>
                <w:t>MHz</w:t>
              </w:r>
            </w:ins>
          </w:p>
        </w:tc>
        <w:tc>
          <w:tcPr>
            <w:tcW w:w="2879" w:type="dxa"/>
            <w:gridSpan w:val="2"/>
            <w:tcBorders>
              <w:top w:val="single" w:sz="4" w:space="0" w:color="auto"/>
              <w:left w:val="single" w:sz="4" w:space="0" w:color="auto"/>
              <w:bottom w:val="single" w:sz="4" w:space="0" w:color="auto"/>
              <w:right w:val="single" w:sz="4" w:space="0" w:color="auto"/>
            </w:tcBorders>
          </w:tcPr>
          <w:p w14:paraId="63BC1165" w14:textId="77777777" w:rsidR="00D038AD" w:rsidRPr="001C0CC4" w:rsidRDefault="00D038AD" w:rsidP="00A048F1">
            <w:pPr>
              <w:keepNext/>
              <w:keepLines/>
              <w:spacing w:after="0"/>
              <w:jc w:val="center"/>
              <w:rPr>
                <w:ins w:id="368" w:author="Ashwin Mohan" w:date="2022-10-18T11:01:00Z"/>
                <w:rFonts w:ascii="Arial" w:hAnsi="Arial" w:cs="Arial"/>
                <w:b/>
                <w:sz w:val="18"/>
              </w:rPr>
            </w:pPr>
            <w:ins w:id="369" w:author="Ashwin Mohan" w:date="2022-10-18T11:01:00Z">
              <w:r w:rsidRPr="0030342B">
                <w:rPr>
                  <w:rFonts w:ascii="Arial" w:hAnsi="Arial" w:cs="Arial"/>
                  <w:b/>
                  <w:sz w:val="18"/>
                </w:rPr>
                <w:t>Channel bandwidth (MHz) / Spectrum emission limit (dBm)</w:t>
              </w:r>
            </w:ins>
          </w:p>
        </w:tc>
        <w:tc>
          <w:tcPr>
            <w:tcW w:w="2127" w:type="dxa"/>
            <w:tcBorders>
              <w:top w:val="single" w:sz="4" w:space="0" w:color="auto"/>
              <w:left w:val="single" w:sz="4" w:space="0" w:color="auto"/>
              <w:bottom w:val="nil"/>
              <w:right w:val="single" w:sz="4" w:space="0" w:color="auto"/>
            </w:tcBorders>
            <w:shd w:val="clear" w:color="auto" w:fill="auto"/>
          </w:tcPr>
          <w:p w14:paraId="40F43DFC" w14:textId="77777777" w:rsidR="00D038AD" w:rsidRPr="001C0CC4" w:rsidRDefault="00D038AD" w:rsidP="00A048F1">
            <w:pPr>
              <w:keepNext/>
              <w:keepLines/>
              <w:spacing w:after="0"/>
              <w:jc w:val="center"/>
              <w:rPr>
                <w:ins w:id="370" w:author="Ashwin Mohan" w:date="2022-10-18T11:01:00Z"/>
                <w:rFonts w:ascii="Arial" w:hAnsi="Arial" w:cs="Arial"/>
                <w:b/>
                <w:sz w:val="18"/>
              </w:rPr>
            </w:pPr>
            <w:ins w:id="371" w:author="Ashwin Mohan" w:date="2022-10-18T11:01:00Z">
              <w:r w:rsidRPr="001C0CC4">
                <w:rPr>
                  <w:rFonts w:ascii="Arial" w:hAnsi="Arial" w:cs="Arial"/>
                  <w:b/>
                  <w:sz w:val="18"/>
                </w:rPr>
                <w:t>Measurement bandwidth</w:t>
              </w:r>
            </w:ins>
          </w:p>
        </w:tc>
      </w:tr>
      <w:tr w:rsidR="00D038AD" w:rsidRPr="001C0CC4" w14:paraId="20D0E0D8" w14:textId="77777777" w:rsidTr="00A048F1">
        <w:trPr>
          <w:cantSplit/>
          <w:jc w:val="center"/>
          <w:ins w:id="372" w:author="Ashwin Mohan" w:date="2022-10-18T11:01:00Z"/>
        </w:trPr>
        <w:tc>
          <w:tcPr>
            <w:tcW w:w="1085" w:type="dxa"/>
            <w:tcBorders>
              <w:top w:val="nil"/>
              <w:left w:val="single" w:sz="4" w:space="0" w:color="auto"/>
              <w:bottom w:val="single" w:sz="4" w:space="0" w:color="auto"/>
              <w:right w:val="single" w:sz="4" w:space="0" w:color="auto"/>
            </w:tcBorders>
            <w:shd w:val="clear" w:color="auto" w:fill="auto"/>
          </w:tcPr>
          <w:p w14:paraId="55C17CCE" w14:textId="77777777" w:rsidR="00D038AD" w:rsidRPr="001C0CC4" w:rsidRDefault="00D038AD" w:rsidP="00A048F1">
            <w:pPr>
              <w:keepNext/>
              <w:keepLines/>
              <w:spacing w:after="0"/>
              <w:jc w:val="center"/>
              <w:rPr>
                <w:ins w:id="373" w:author="Ashwin Mohan" w:date="2022-10-18T11:01:00Z"/>
                <w:rFonts w:ascii="Arial" w:hAnsi="Arial" w:cs="Arial"/>
                <w:b/>
                <w:sz w:val="18"/>
              </w:rPr>
            </w:pPr>
          </w:p>
        </w:tc>
        <w:tc>
          <w:tcPr>
            <w:tcW w:w="1320" w:type="dxa"/>
            <w:tcBorders>
              <w:top w:val="single" w:sz="4" w:space="0" w:color="auto"/>
              <w:left w:val="single" w:sz="4" w:space="0" w:color="auto"/>
              <w:bottom w:val="single" w:sz="4" w:space="0" w:color="auto"/>
              <w:right w:val="single" w:sz="4" w:space="0" w:color="auto"/>
            </w:tcBorders>
          </w:tcPr>
          <w:p w14:paraId="7ADDD2C2" w14:textId="77777777" w:rsidR="00D038AD" w:rsidRPr="001C0CC4" w:rsidRDefault="00D038AD" w:rsidP="00A048F1">
            <w:pPr>
              <w:keepNext/>
              <w:keepLines/>
              <w:spacing w:after="0"/>
              <w:jc w:val="center"/>
              <w:rPr>
                <w:ins w:id="374" w:author="Ashwin Mohan" w:date="2022-10-18T11:01:00Z"/>
                <w:rFonts w:ascii="Arial" w:hAnsi="Arial" w:cs="Arial"/>
                <w:b/>
                <w:sz w:val="18"/>
                <w:lang w:eastAsia="zh-CN"/>
              </w:rPr>
            </w:pPr>
            <w:ins w:id="375" w:author="Ashwin Mohan" w:date="2022-10-18T11:01:00Z">
              <w:r>
                <w:rPr>
                  <w:rFonts w:ascii="Arial" w:hAnsi="Arial" w:cs="Arial" w:hint="eastAsia"/>
                  <w:b/>
                  <w:sz w:val="18"/>
                  <w:lang w:eastAsia="zh-CN"/>
                </w:rPr>
                <w:t>5</w:t>
              </w:r>
            </w:ins>
          </w:p>
        </w:tc>
        <w:tc>
          <w:tcPr>
            <w:tcW w:w="1559" w:type="dxa"/>
            <w:tcBorders>
              <w:top w:val="single" w:sz="4" w:space="0" w:color="auto"/>
              <w:left w:val="single" w:sz="4" w:space="0" w:color="auto"/>
              <w:bottom w:val="single" w:sz="4" w:space="0" w:color="auto"/>
              <w:right w:val="single" w:sz="4" w:space="0" w:color="auto"/>
            </w:tcBorders>
          </w:tcPr>
          <w:p w14:paraId="2AEB5A35" w14:textId="77777777" w:rsidR="00D038AD" w:rsidRPr="001C0CC4" w:rsidRDefault="00D038AD" w:rsidP="00A048F1">
            <w:pPr>
              <w:keepNext/>
              <w:keepLines/>
              <w:spacing w:after="0"/>
              <w:jc w:val="center"/>
              <w:rPr>
                <w:ins w:id="376" w:author="Ashwin Mohan" w:date="2022-10-18T11:01:00Z"/>
                <w:rFonts w:ascii="Arial" w:hAnsi="Arial" w:cs="Arial"/>
                <w:b/>
                <w:sz w:val="18"/>
                <w:lang w:eastAsia="zh-CN"/>
              </w:rPr>
            </w:pPr>
            <w:ins w:id="377" w:author="Ashwin Mohan" w:date="2022-10-18T11:01:00Z">
              <w:r>
                <w:rPr>
                  <w:rFonts w:ascii="Arial" w:hAnsi="Arial" w:cs="Arial" w:hint="eastAsia"/>
                  <w:b/>
                  <w:sz w:val="18"/>
                  <w:lang w:eastAsia="zh-CN"/>
                </w:rPr>
                <w:t>10</w:t>
              </w:r>
            </w:ins>
          </w:p>
        </w:tc>
        <w:tc>
          <w:tcPr>
            <w:tcW w:w="2127" w:type="dxa"/>
            <w:tcBorders>
              <w:top w:val="nil"/>
              <w:left w:val="single" w:sz="4" w:space="0" w:color="auto"/>
              <w:bottom w:val="single" w:sz="4" w:space="0" w:color="auto"/>
              <w:right w:val="single" w:sz="4" w:space="0" w:color="auto"/>
            </w:tcBorders>
            <w:shd w:val="clear" w:color="auto" w:fill="auto"/>
          </w:tcPr>
          <w:p w14:paraId="21F0754D" w14:textId="77777777" w:rsidR="00D038AD" w:rsidRPr="001C0CC4" w:rsidRDefault="00D038AD" w:rsidP="00A048F1">
            <w:pPr>
              <w:keepNext/>
              <w:keepLines/>
              <w:spacing w:after="0"/>
              <w:jc w:val="center"/>
              <w:rPr>
                <w:ins w:id="378" w:author="Ashwin Mohan" w:date="2022-10-18T11:01:00Z"/>
                <w:rFonts w:ascii="Arial" w:hAnsi="Arial" w:cs="Arial"/>
                <w:b/>
                <w:sz w:val="18"/>
              </w:rPr>
            </w:pPr>
          </w:p>
        </w:tc>
      </w:tr>
      <w:tr w:rsidR="00D038AD" w:rsidRPr="001C0CC4" w14:paraId="7EFCAF86" w14:textId="77777777" w:rsidTr="00A048F1">
        <w:trPr>
          <w:jc w:val="center"/>
          <w:ins w:id="379" w:author="Ashwin Mohan" w:date="2022-10-18T11:01:00Z"/>
        </w:trPr>
        <w:tc>
          <w:tcPr>
            <w:tcW w:w="1085" w:type="dxa"/>
            <w:tcBorders>
              <w:top w:val="single" w:sz="4" w:space="0" w:color="auto"/>
              <w:left w:val="single" w:sz="4" w:space="0" w:color="auto"/>
              <w:bottom w:val="single" w:sz="4" w:space="0" w:color="auto"/>
              <w:right w:val="single" w:sz="4" w:space="0" w:color="auto"/>
            </w:tcBorders>
            <w:hideMark/>
          </w:tcPr>
          <w:p w14:paraId="084E7818" w14:textId="77777777" w:rsidR="00D038AD" w:rsidRPr="001C0CC4" w:rsidRDefault="00D038AD" w:rsidP="00A048F1">
            <w:pPr>
              <w:pStyle w:val="TAC"/>
              <w:rPr>
                <w:ins w:id="380" w:author="Ashwin Mohan" w:date="2022-10-18T11:01:00Z"/>
                <w:b/>
              </w:rPr>
            </w:pPr>
            <w:ins w:id="381" w:author="Ashwin Mohan" w:date="2022-10-18T11:01:00Z">
              <w:r w:rsidRPr="001C0CC4">
                <w:sym w:font="Symbol" w:char="F0B1"/>
              </w:r>
              <w:r w:rsidRPr="001C0CC4">
                <w:t xml:space="preserve"> 0-1</w:t>
              </w:r>
            </w:ins>
          </w:p>
        </w:tc>
        <w:tc>
          <w:tcPr>
            <w:tcW w:w="1320" w:type="dxa"/>
            <w:tcBorders>
              <w:top w:val="single" w:sz="4" w:space="0" w:color="auto"/>
              <w:left w:val="single" w:sz="4" w:space="0" w:color="auto"/>
              <w:bottom w:val="single" w:sz="4" w:space="0" w:color="auto"/>
              <w:right w:val="single" w:sz="4" w:space="0" w:color="auto"/>
            </w:tcBorders>
            <w:hideMark/>
          </w:tcPr>
          <w:p w14:paraId="4561D7FB" w14:textId="77777777" w:rsidR="00D038AD" w:rsidRPr="001C0CC4" w:rsidRDefault="00D038AD" w:rsidP="00A048F1">
            <w:pPr>
              <w:pStyle w:val="TAC"/>
              <w:rPr>
                <w:ins w:id="382" w:author="Ashwin Mohan" w:date="2022-10-18T11:01:00Z"/>
                <w:b/>
              </w:rPr>
            </w:pPr>
            <w:ins w:id="383" w:author="Ashwin Mohan" w:date="2022-10-18T11:01:00Z">
              <w:r w:rsidRPr="001C0CC4">
                <w:t>-13</w:t>
              </w:r>
            </w:ins>
          </w:p>
        </w:tc>
        <w:tc>
          <w:tcPr>
            <w:tcW w:w="1559" w:type="dxa"/>
            <w:tcBorders>
              <w:top w:val="single" w:sz="4" w:space="0" w:color="auto"/>
              <w:left w:val="single" w:sz="4" w:space="0" w:color="auto"/>
              <w:bottom w:val="single" w:sz="4" w:space="0" w:color="auto"/>
              <w:right w:val="single" w:sz="4" w:space="0" w:color="auto"/>
            </w:tcBorders>
            <w:hideMark/>
          </w:tcPr>
          <w:p w14:paraId="55A798EA" w14:textId="77777777" w:rsidR="00D038AD" w:rsidRPr="001C0CC4" w:rsidRDefault="00D038AD" w:rsidP="00A048F1">
            <w:pPr>
              <w:pStyle w:val="TAC"/>
              <w:rPr>
                <w:ins w:id="384" w:author="Ashwin Mohan" w:date="2022-10-18T11:01:00Z"/>
                <w:b/>
              </w:rPr>
            </w:pPr>
            <w:ins w:id="385" w:author="Ashwin Mohan" w:date="2022-10-18T11:01:00Z">
              <w:r w:rsidRPr="001C0CC4">
                <w:t>-13</w:t>
              </w:r>
            </w:ins>
          </w:p>
        </w:tc>
        <w:tc>
          <w:tcPr>
            <w:tcW w:w="2127" w:type="dxa"/>
            <w:tcBorders>
              <w:top w:val="single" w:sz="4" w:space="0" w:color="auto"/>
              <w:left w:val="single" w:sz="4" w:space="0" w:color="auto"/>
              <w:bottom w:val="single" w:sz="4" w:space="0" w:color="auto"/>
              <w:right w:val="single" w:sz="4" w:space="0" w:color="auto"/>
            </w:tcBorders>
            <w:hideMark/>
          </w:tcPr>
          <w:p w14:paraId="19A235F5" w14:textId="77777777" w:rsidR="00D038AD" w:rsidRPr="001C0CC4" w:rsidRDefault="00D038AD" w:rsidP="00A048F1">
            <w:pPr>
              <w:pStyle w:val="TAC"/>
              <w:rPr>
                <w:ins w:id="386" w:author="Ashwin Mohan" w:date="2022-10-18T11:01:00Z"/>
                <w:b/>
              </w:rPr>
            </w:pPr>
            <w:ins w:id="387" w:author="Ashwin Mohan" w:date="2022-10-18T11:01:00Z">
              <w:r w:rsidRPr="001C0CC4">
                <w:t>1 MHz</w:t>
              </w:r>
            </w:ins>
          </w:p>
        </w:tc>
      </w:tr>
      <w:tr w:rsidR="00D038AD" w:rsidRPr="001C0CC4" w14:paraId="096126D4" w14:textId="77777777" w:rsidTr="00A048F1">
        <w:trPr>
          <w:jc w:val="center"/>
          <w:ins w:id="388" w:author="Ashwin Mohan" w:date="2022-10-18T11:01:00Z"/>
        </w:trPr>
        <w:tc>
          <w:tcPr>
            <w:tcW w:w="1085" w:type="dxa"/>
            <w:tcBorders>
              <w:top w:val="single" w:sz="4" w:space="0" w:color="auto"/>
              <w:left w:val="single" w:sz="4" w:space="0" w:color="auto"/>
              <w:bottom w:val="single" w:sz="4" w:space="0" w:color="auto"/>
              <w:right w:val="single" w:sz="4" w:space="0" w:color="auto"/>
            </w:tcBorders>
            <w:hideMark/>
          </w:tcPr>
          <w:p w14:paraId="3EE6985F" w14:textId="77777777" w:rsidR="00D038AD" w:rsidRPr="001C0CC4" w:rsidRDefault="00D038AD" w:rsidP="00A048F1">
            <w:pPr>
              <w:pStyle w:val="TAC"/>
              <w:rPr>
                <w:ins w:id="389" w:author="Ashwin Mohan" w:date="2022-10-18T11:01:00Z"/>
              </w:rPr>
            </w:pPr>
            <w:ins w:id="390" w:author="Ashwin Mohan" w:date="2022-10-18T11:01:00Z">
              <w:r w:rsidRPr="001C0CC4">
                <w:sym w:font="Symbol" w:char="F0B1"/>
              </w:r>
              <w:r w:rsidRPr="001C0CC4">
                <w:t xml:space="preserve"> 1-6</w:t>
              </w:r>
            </w:ins>
          </w:p>
        </w:tc>
        <w:tc>
          <w:tcPr>
            <w:tcW w:w="1320" w:type="dxa"/>
            <w:tcBorders>
              <w:top w:val="single" w:sz="4" w:space="0" w:color="auto"/>
              <w:left w:val="single" w:sz="4" w:space="0" w:color="auto"/>
              <w:bottom w:val="single" w:sz="4" w:space="0" w:color="auto"/>
              <w:right w:val="single" w:sz="4" w:space="0" w:color="auto"/>
            </w:tcBorders>
            <w:hideMark/>
          </w:tcPr>
          <w:p w14:paraId="2F70558C" w14:textId="77777777" w:rsidR="00D038AD" w:rsidRPr="001C0CC4" w:rsidRDefault="00D038AD" w:rsidP="00A048F1">
            <w:pPr>
              <w:pStyle w:val="TAC"/>
              <w:rPr>
                <w:ins w:id="391" w:author="Ashwin Mohan" w:date="2022-10-18T11:01:00Z"/>
              </w:rPr>
            </w:pPr>
            <w:ins w:id="392" w:author="Ashwin Mohan" w:date="2022-10-18T11:01:00Z">
              <w:r w:rsidRPr="001C0CC4">
                <w:t>-13</w:t>
              </w:r>
            </w:ins>
          </w:p>
        </w:tc>
        <w:tc>
          <w:tcPr>
            <w:tcW w:w="1559" w:type="dxa"/>
            <w:tcBorders>
              <w:top w:val="single" w:sz="4" w:space="0" w:color="auto"/>
              <w:left w:val="single" w:sz="4" w:space="0" w:color="auto"/>
              <w:bottom w:val="single" w:sz="4" w:space="0" w:color="auto"/>
              <w:right w:val="single" w:sz="4" w:space="0" w:color="auto"/>
            </w:tcBorders>
            <w:hideMark/>
          </w:tcPr>
          <w:p w14:paraId="038E97F5" w14:textId="77777777" w:rsidR="00D038AD" w:rsidRPr="001C0CC4" w:rsidRDefault="00D038AD" w:rsidP="00A048F1">
            <w:pPr>
              <w:pStyle w:val="TAC"/>
              <w:rPr>
                <w:ins w:id="393" w:author="Ashwin Mohan" w:date="2022-10-18T11:01:00Z"/>
              </w:rPr>
            </w:pPr>
            <w:ins w:id="394" w:author="Ashwin Mohan" w:date="2022-10-18T11:01:00Z">
              <w:r w:rsidRPr="001C0CC4">
                <w:t>-13</w:t>
              </w:r>
            </w:ins>
          </w:p>
        </w:tc>
        <w:tc>
          <w:tcPr>
            <w:tcW w:w="2127" w:type="dxa"/>
            <w:tcBorders>
              <w:top w:val="single" w:sz="4" w:space="0" w:color="auto"/>
              <w:left w:val="single" w:sz="4" w:space="0" w:color="auto"/>
              <w:bottom w:val="single" w:sz="4" w:space="0" w:color="auto"/>
              <w:right w:val="single" w:sz="4" w:space="0" w:color="auto"/>
            </w:tcBorders>
            <w:hideMark/>
          </w:tcPr>
          <w:p w14:paraId="1068390B" w14:textId="77777777" w:rsidR="00D038AD" w:rsidRPr="001C0CC4" w:rsidRDefault="00D038AD" w:rsidP="00A048F1">
            <w:pPr>
              <w:pStyle w:val="TAC"/>
              <w:rPr>
                <w:ins w:id="395" w:author="Ashwin Mohan" w:date="2022-10-18T11:01:00Z"/>
              </w:rPr>
            </w:pPr>
            <w:ins w:id="396" w:author="Ashwin Mohan" w:date="2022-10-18T11:01:00Z">
              <w:r w:rsidRPr="001C0CC4">
                <w:t>1 MHz</w:t>
              </w:r>
            </w:ins>
          </w:p>
        </w:tc>
      </w:tr>
      <w:tr w:rsidR="00D038AD" w:rsidRPr="001C0CC4" w14:paraId="2874FB67" w14:textId="77777777" w:rsidTr="00A048F1">
        <w:trPr>
          <w:jc w:val="center"/>
          <w:ins w:id="397" w:author="Ashwin Mohan" w:date="2022-10-18T11:01:00Z"/>
        </w:trPr>
        <w:tc>
          <w:tcPr>
            <w:tcW w:w="1085" w:type="dxa"/>
            <w:tcBorders>
              <w:top w:val="single" w:sz="4" w:space="0" w:color="auto"/>
              <w:left w:val="single" w:sz="4" w:space="0" w:color="auto"/>
              <w:bottom w:val="single" w:sz="4" w:space="0" w:color="auto"/>
              <w:right w:val="single" w:sz="4" w:space="0" w:color="auto"/>
            </w:tcBorders>
            <w:hideMark/>
          </w:tcPr>
          <w:p w14:paraId="6F1B3F98" w14:textId="77777777" w:rsidR="00D038AD" w:rsidRPr="001C0CC4" w:rsidRDefault="00D038AD" w:rsidP="00A048F1">
            <w:pPr>
              <w:pStyle w:val="TAC"/>
              <w:rPr>
                <w:ins w:id="398" w:author="Ashwin Mohan" w:date="2022-10-18T11:01:00Z"/>
              </w:rPr>
            </w:pPr>
            <w:ins w:id="399" w:author="Ashwin Mohan" w:date="2022-10-18T11:01:00Z">
              <w:r w:rsidRPr="001C0CC4">
                <w:sym w:font="Symbol" w:char="F0B1"/>
              </w:r>
              <w:r w:rsidRPr="001C0CC4">
                <w:t xml:space="preserve"> 6-10</w:t>
              </w:r>
            </w:ins>
          </w:p>
        </w:tc>
        <w:tc>
          <w:tcPr>
            <w:tcW w:w="1320" w:type="dxa"/>
            <w:tcBorders>
              <w:top w:val="single" w:sz="4" w:space="0" w:color="auto"/>
              <w:left w:val="single" w:sz="4" w:space="0" w:color="auto"/>
              <w:bottom w:val="single" w:sz="4" w:space="0" w:color="auto"/>
              <w:right w:val="single" w:sz="4" w:space="0" w:color="auto"/>
            </w:tcBorders>
            <w:hideMark/>
          </w:tcPr>
          <w:p w14:paraId="0363AD59" w14:textId="77777777" w:rsidR="00D038AD" w:rsidRPr="001C0CC4" w:rsidRDefault="00D038AD" w:rsidP="00A048F1">
            <w:pPr>
              <w:pStyle w:val="TAC"/>
              <w:rPr>
                <w:ins w:id="400" w:author="Ashwin Mohan" w:date="2022-10-18T11:01:00Z"/>
              </w:rPr>
            </w:pPr>
            <w:ins w:id="401" w:author="Ashwin Mohan" w:date="2022-10-18T11:01:00Z">
              <w:r w:rsidRPr="001C0CC4">
                <w:t>-25</w:t>
              </w:r>
            </w:ins>
          </w:p>
        </w:tc>
        <w:tc>
          <w:tcPr>
            <w:tcW w:w="1559" w:type="dxa"/>
            <w:tcBorders>
              <w:top w:val="single" w:sz="4" w:space="0" w:color="auto"/>
              <w:left w:val="single" w:sz="4" w:space="0" w:color="auto"/>
              <w:bottom w:val="single" w:sz="4" w:space="0" w:color="auto"/>
              <w:right w:val="single" w:sz="4" w:space="0" w:color="auto"/>
            </w:tcBorders>
            <w:hideMark/>
          </w:tcPr>
          <w:p w14:paraId="21FDDE04" w14:textId="77777777" w:rsidR="00D038AD" w:rsidRPr="001C0CC4" w:rsidRDefault="00D038AD" w:rsidP="00A048F1">
            <w:pPr>
              <w:pStyle w:val="TAC"/>
              <w:rPr>
                <w:ins w:id="402" w:author="Ashwin Mohan" w:date="2022-10-18T11:01:00Z"/>
              </w:rPr>
            </w:pPr>
            <w:ins w:id="403" w:author="Ashwin Mohan" w:date="2022-10-18T11:01:00Z">
              <w:r w:rsidRPr="001C0CC4">
                <w:t>-13</w:t>
              </w:r>
            </w:ins>
          </w:p>
        </w:tc>
        <w:tc>
          <w:tcPr>
            <w:tcW w:w="2127" w:type="dxa"/>
            <w:tcBorders>
              <w:top w:val="single" w:sz="4" w:space="0" w:color="auto"/>
              <w:left w:val="single" w:sz="4" w:space="0" w:color="auto"/>
              <w:bottom w:val="single" w:sz="4" w:space="0" w:color="auto"/>
              <w:right w:val="single" w:sz="4" w:space="0" w:color="auto"/>
            </w:tcBorders>
            <w:hideMark/>
          </w:tcPr>
          <w:p w14:paraId="233AF926" w14:textId="77777777" w:rsidR="00D038AD" w:rsidRPr="001C0CC4" w:rsidRDefault="00D038AD" w:rsidP="00A048F1">
            <w:pPr>
              <w:pStyle w:val="TAC"/>
              <w:rPr>
                <w:ins w:id="404" w:author="Ashwin Mohan" w:date="2022-10-18T11:01:00Z"/>
              </w:rPr>
            </w:pPr>
            <w:ins w:id="405" w:author="Ashwin Mohan" w:date="2022-10-18T11:01:00Z">
              <w:r w:rsidRPr="001C0CC4">
                <w:t>1 MHz</w:t>
              </w:r>
            </w:ins>
          </w:p>
        </w:tc>
      </w:tr>
      <w:tr w:rsidR="00D038AD" w:rsidRPr="001C0CC4" w14:paraId="47566E4F" w14:textId="77777777" w:rsidTr="00A048F1">
        <w:trPr>
          <w:jc w:val="center"/>
          <w:ins w:id="406" w:author="Ashwin Mohan" w:date="2022-10-18T11:01:00Z"/>
        </w:trPr>
        <w:tc>
          <w:tcPr>
            <w:tcW w:w="1085" w:type="dxa"/>
            <w:tcBorders>
              <w:top w:val="single" w:sz="4" w:space="0" w:color="auto"/>
              <w:left w:val="single" w:sz="4" w:space="0" w:color="auto"/>
              <w:bottom w:val="single" w:sz="4" w:space="0" w:color="auto"/>
              <w:right w:val="single" w:sz="4" w:space="0" w:color="auto"/>
            </w:tcBorders>
            <w:hideMark/>
          </w:tcPr>
          <w:p w14:paraId="2ADD54AB" w14:textId="77777777" w:rsidR="00D038AD" w:rsidRPr="001C0CC4" w:rsidRDefault="00D038AD" w:rsidP="00A048F1">
            <w:pPr>
              <w:pStyle w:val="TAC"/>
              <w:rPr>
                <w:ins w:id="407" w:author="Ashwin Mohan" w:date="2022-10-18T11:01:00Z"/>
              </w:rPr>
            </w:pPr>
            <w:ins w:id="408" w:author="Ashwin Mohan" w:date="2022-10-18T11:01:00Z">
              <w:r w:rsidRPr="001C0CC4">
                <w:sym w:font="Symbol" w:char="F0B1"/>
              </w:r>
              <w:r w:rsidRPr="001C0CC4">
                <w:t xml:space="preserve"> 10-15</w:t>
              </w:r>
            </w:ins>
          </w:p>
        </w:tc>
        <w:tc>
          <w:tcPr>
            <w:tcW w:w="1320" w:type="dxa"/>
            <w:tcBorders>
              <w:top w:val="single" w:sz="4" w:space="0" w:color="auto"/>
              <w:left w:val="single" w:sz="4" w:space="0" w:color="auto"/>
              <w:bottom w:val="single" w:sz="4" w:space="0" w:color="auto"/>
              <w:right w:val="single" w:sz="4" w:space="0" w:color="auto"/>
            </w:tcBorders>
          </w:tcPr>
          <w:p w14:paraId="0805EB15" w14:textId="77777777" w:rsidR="00D038AD" w:rsidRPr="001C0CC4" w:rsidRDefault="00D038AD" w:rsidP="00A048F1">
            <w:pPr>
              <w:pStyle w:val="TAC"/>
              <w:rPr>
                <w:ins w:id="409" w:author="Ashwin Mohan" w:date="2022-10-18T11:01:00Z"/>
              </w:rPr>
            </w:pPr>
          </w:p>
        </w:tc>
        <w:tc>
          <w:tcPr>
            <w:tcW w:w="1559" w:type="dxa"/>
            <w:tcBorders>
              <w:top w:val="single" w:sz="4" w:space="0" w:color="auto"/>
              <w:left w:val="single" w:sz="4" w:space="0" w:color="auto"/>
              <w:bottom w:val="single" w:sz="4" w:space="0" w:color="auto"/>
              <w:right w:val="single" w:sz="4" w:space="0" w:color="auto"/>
            </w:tcBorders>
            <w:hideMark/>
          </w:tcPr>
          <w:p w14:paraId="661838A1" w14:textId="77777777" w:rsidR="00D038AD" w:rsidRPr="001C0CC4" w:rsidRDefault="00D038AD" w:rsidP="00A048F1">
            <w:pPr>
              <w:pStyle w:val="TAC"/>
              <w:rPr>
                <w:ins w:id="410" w:author="Ashwin Mohan" w:date="2022-10-18T11:01:00Z"/>
              </w:rPr>
            </w:pPr>
            <w:ins w:id="411" w:author="Ashwin Mohan" w:date="2022-10-18T11:01:00Z">
              <w:r w:rsidRPr="001C0CC4">
                <w:t>-25</w:t>
              </w:r>
            </w:ins>
          </w:p>
        </w:tc>
        <w:tc>
          <w:tcPr>
            <w:tcW w:w="2127" w:type="dxa"/>
            <w:tcBorders>
              <w:top w:val="single" w:sz="4" w:space="0" w:color="auto"/>
              <w:left w:val="single" w:sz="4" w:space="0" w:color="auto"/>
              <w:bottom w:val="single" w:sz="4" w:space="0" w:color="auto"/>
              <w:right w:val="single" w:sz="4" w:space="0" w:color="auto"/>
            </w:tcBorders>
            <w:hideMark/>
          </w:tcPr>
          <w:p w14:paraId="4A415493" w14:textId="77777777" w:rsidR="00D038AD" w:rsidRPr="001C0CC4" w:rsidRDefault="00D038AD" w:rsidP="00A048F1">
            <w:pPr>
              <w:pStyle w:val="TAC"/>
              <w:rPr>
                <w:ins w:id="412" w:author="Ashwin Mohan" w:date="2022-10-18T11:01:00Z"/>
              </w:rPr>
            </w:pPr>
            <w:ins w:id="413" w:author="Ashwin Mohan" w:date="2022-10-18T11:01:00Z">
              <w:r w:rsidRPr="001C0CC4">
                <w:t>1 MHz</w:t>
              </w:r>
            </w:ins>
          </w:p>
        </w:tc>
      </w:tr>
    </w:tbl>
    <w:p w14:paraId="59D29D8C" w14:textId="77777777" w:rsidR="00D038AD" w:rsidRPr="001C0CC4" w:rsidRDefault="00D038AD" w:rsidP="00D038AD">
      <w:pPr>
        <w:rPr>
          <w:ins w:id="414" w:author="Ashwin Mohan" w:date="2022-10-18T11:01:00Z"/>
        </w:rPr>
      </w:pPr>
    </w:p>
    <w:p w14:paraId="7FF2DD52" w14:textId="77777777" w:rsidR="00D038AD" w:rsidRPr="001C0CC4" w:rsidRDefault="00D038AD" w:rsidP="00D038AD">
      <w:pPr>
        <w:pStyle w:val="NW"/>
        <w:rPr>
          <w:ins w:id="415" w:author="Ashwin Mohan" w:date="2022-10-18T11:01:00Z"/>
        </w:rPr>
      </w:pPr>
      <w:ins w:id="416" w:author="Ashwin Mohan" w:date="2022-10-18T11:01:00Z">
        <w:r w:rsidRPr="001C0CC4">
          <w:t>NOTE:</w:t>
        </w:r>
        <w:r w:rsidRPr="001C0CC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23218E59" w14:textId="77777777" w:rsidR="00D038AD" w:rsidRPr="001A091F" w:rsidRDefault="00D038AD" w:rsidP="00D038AD">
      <w:pPr>
        <w:rPr>
          <w:b/>
          <w:bCs/>
          <w:noProof/>
          <w:sz w:val="24"/>
          <w:szCs w:val="24"/>
        </w:rPr>
      </w:pPr>
    </w:p>
    <w:p w14:paraId="595EB40A" w14:textId="77777777" w:rsidR="00D038AD" w:rsidRPr="001A091F" w:rsidRDefault="00D038AD" w:rsidP="00D038AD">
      <w:pPr>
        <w:rPr>
          <w:b/>
          <w:bCs/>
          <w:noProof/>
          <w:sz w:val="24"/>
          <w:szCs w:val="24"/>
        </w:rPr>
      </w:pPr>
      <w:r w:rsidRPr="001A091F">
        <w:rPr>
          <w:b/>
          <w:bCs/>
          <w:noProof/>
          <w:sz w:val="24"/>
          <w:szCs w:val="24"/>
          <w:highlight w:val="green"/>
        </w:rPr>
        <w:t xml:space="preserve">&lt; </w:t>
      </w:r>
      <w:r>
        <w:rPr>
          <w:b/>
          <w:bCs/>
          <w:noProof/>
          <w:sz w:val="24"/>
          <w:szCs w:val="24"/>
          <w:highlight w:val="green"/>
        </w:rPr>
        <w:t>Unchanged sections</w:t>
      </w:r>
      <w:r w:rsidRPr="001A091F">
        <w:rPr>
          <w:b/>
          <w:bCs/>
          <w:noProof/>
          <w:sz w:val="24"/>
          <w:szCs w:val="24"/>
          <w:highlight w:val="green"/>
        </w:rPr>
        <w:t>&gt;</w:t>
      </w:r>
    </w:p>
    <w:p w14:paraId="212DB6F5" w14:textId="1F434349" w:rsidR="00D038AD" w:rsidRPr="00A1115A" w:rsidRDefault="00D038AD" w:rsidP="00D038AD">
      <w:pPr>
        <w:pStyle w:val="Heading8"/>
        <w:rPr>
          <w:ins w:id="417" w:author="Ashwin Mohan" w:date="2022-10-18T11:50:00Z"/>
        </w:rPr>
      </w:pPr>
      <w:bookmarkStart w:id="418" w:name="_Toc21343237"/>
      <w:bookmarkStart w:id="419" w:name="_Toc29770203"/>
      <w:bookmarkStart w:id="420" w:name="_Toc29799702"/>
      <w:bookmarkStart w:id="421" w:name="_Toc61367931"/>
      <w:bookmarkStart w:id="422" w:name="_Toc61373314"/>
      <w:bookmarkStart w:id="423" w:name="_Toc68231264"/>
      <w:bookmarkStart w:id="424" w:name="_Toc69084677"/>
      <w:bookmarkStart w:id="425" w:name="_Toc75467690"/>
      <w:bookmarkStart w:id="426" w:name="_Toc76509712"/>
      <w:bookmarkStart w:id="427" w:name="_Toc76718702"/>
      <w:bookmarkStart w:id="428" w:name="_Toc83581050"/>
      <w:bookmarkStart w:id="429" w:name="_Toc84405559"/>
      <w:bookmarkStart w:id="430" w:name="_Toc84414168"/>
      <w:ins w:id="431" w:author="Ashwin Mohan" w:date="2022-10-18T11:50:00Z">
        <w:r w:rsidRPr="00A1115A">
          <w:t xml:space="preserve">Annex </w:t>
        </w:r>
      </w:ins>
      <w:ins w:id="432" w:author="Ashwin Mohan" w:date="2022-11-14T17:33:00Z">
        <w:r w:rsidR="00EB1100">
          <w:t>I</w:t>
        </w:r>
      </w:ins>
      <w:ins w:id="433" w:author="Ashwin Mohan" w:date="2022-10-18T11:50:00Z">
        <w:r w:rsidRPr="00A1115A">
          <w:t xml:space="preserve"> (normative):</w:t>
        </w:r>
        <w:bookmarkEnd w:id="418"/>
        <w:bookmarkEnd w:id="419"/>
        <w:bookmarkEnd w:id="420"/>
        <w:r w:rsidRPr="00A1115A">
          <w:br/>
          <w:t>ModifiedMPR-Behavior</w:t>
        </w:r>
        <w:bookmarkEnd w:id="421"/>
        <w:bookmarkEnd w:id="422"/>
        <w:bookmarkEnd w:id="423"/>
        <w:bookmarkEnd w:id="424"/>
        <w:bookmarkEnd w:id="425"/>
        <w:bookmarkEnd w:id="426"/>
        <w:bookmarkEnd w:id="427"/>
        <w:bookmarkEnd w:id="428"/>
        <w:bookmarkEnd w:id="429"/>
        <w:bookmarkEnd w:id="430"/>
      </w:ins>
    </w:p>
    <w:p w14:paraId="71D087E1" w14:textId="36D412C8" w:rsidR="00D038AD" w:rsidRPr="00A1115A" w:rsidRDefault="00EB1100" w:rsidP="00D038AD">
      <w:pPr>
        <w:pStyle w:val="Heading1"/>
        <w:rPr>
          <w:ins w:id="434" w:author="Ashwin Mohan" w:date="2022-10-18T11:50:00Z"/>
        </w:rPr>
      </w:pPr>
      <w:bookmarkStart w:id="435" w:name="_Toc21345705"/>
      <w:bookmarkStart w:id="436" w:name="_Toc29806554"/>
      <w:bookmarkStart w:id="437" w:name="_Toc61367932"/>
      <w:bookmarkStart w:id="438" w:name="_Toc61373315"/>
      <w:bookmarkStart w:id="439" w:name="_Toc68231265"/>
      <w:bookmarkStart w:id="440" w:name="_Toc69084678"/>
      <w:bookmarkStart w:id="441" w:name="_Toc75467691"/>
      <w:bookmarkStart w:id="442" w:name="_Toc76509713"/>
      <w:bookmarkStart w:id="443" w:name="_Toc76718703"/>
      <w:bookmarkStart w:id="444" w:name="_Toc83581051"/>
      <w:bookmarkStart w:id="445" w:name="_Toc84405560"/>
      <w:bookmarkStart w:id="446" w:name="_Toc84414169"/>
      <w:ins w:id="447" w:author="Ashwin Mohan" w:date="2022-11-14T17:33:00Z">
        <w:r>
          <w:t>I</w:t>
        </w:r>
      </w:ins>
      <w:ins w:id="448" w:author="Ashwin Mohan" w:date="2022-10-18T11:50:00Z">
        <w:r w:rsidR="00D038AD" w:rsidRPr="00A1115A">
          <w:t>.1</w:t>
        </w:r>
        <w:r w:rsidR="00D038AD" w:rsidRPr="00A1115A">
          <w:tab/>
          <w:t>Indication of modified MPR behavior</w:t>
        </w:r>
        <w:bookmarkEnd w:id="435"/>
        <w:bookmarkEnd w:id="436"/>
        <w:bookmarkEnd w:id="437"/>
        <w:bookmarkEnd w:id="438"/>
        <w:bookmarkEnd w:id="439"/>
        <w:bookmarkEnd w:id="440"/>
        <w:bookmarkEnd w:id="441"/>
        <w:bookmarkEnd w:id="442"/>
        <w:bookmarkEnd w:id="443"/>
        <w:bookmarkEnd w:id="444"/>
        <w:bookmarkEnd w:id="445"/>
        <w:bookmarkEnd w:id="446"/>
      </w:ins>
    </w:p>
    <w:p w14:paraId="67F9A963" w14:textId="77777777" w:rsidR="00D038AD" w:rsidRPr="00A1115A" w:rsidRDefault="00D038AD" w:rsidP="00D038AD">
      <w:pPr>
        <w:rPr>
          <w:ins w:id="449" w:author="Ashwin Mohan" w:date="2022-10-18T11:50:00Z"/>
        </w:rPr>
      </w:pPr>
      <w:ins w:id="450" w:author="Ashwin Mohan" w:date="2022-10-18T11:50:00Z">
        <w:r w:rsidRPr="00A1115A">
          <w:t xml:space="preserve">This annex contains the definitions of the bits in the field </w:t>
        </w:r>
        <w:r w:rsidRPr="00A1115A">
          <w:rPr>
            <w:i/>
          </w:rPr>
          <w:t>modifiedMPR-Behavior</w:t>
        </w:r>
        <w:r w:rsidRPr="00A1115A">
          <w:t xml:space="preserve"> indicated per supported NR band in the IE </w:t>
        </w:r>
        <w:r w:rsidRPr="00A1115A">
          <w:rPr>
            <w:i/>
            <w:iCs/>
          </w:rPr>
          <w:t>RF-Parameters</w:t>
        </w:r>
        <w:r w:rsidRPr="00A1115A">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ins>
    </w:p>
    <w:p w14:paraId="6FE43578" w14:textId="102AAF2D" w:rsidR="00D038AD" w:rsidRDefault="00D038AD" w:rsidP="00D038AD">
      <w:pPr>
        <w:pStyle w:val="NO"/>
        <w:rPr>
          <w:ins w:id="451" w:author="Ashwin Mohan" w:date="2022-11-14T17:33:00Z"/>
        </w:rPr>
      </w:pPr>
      <w:ins w:id="452" w:author="Ashwin Mohan" w:date="2022-10-18T11:50:00Z">
        <w:r w:rsidRPr="00A1115A">
          <w:t>NOTE 1:</w:t>
        </w:r>
        <w:r w:rsidRPr="00A1115A">
          <w:tab/>
          <w:t xml:space="preserve">In the present release, the </w:t>
        </w:r>
        <w:r w:rsidRPr="00A1115A">
          <w:rPr>
            <w:i/>
          </w:rPr>
          <w:t>modifiedMPR-Behavior</w:t>
        </w:r>
        <w:r w:rsidRPr="00A1115A">
          <w:t xml:space="preserve"> is indicated [7] by an 8-bit bitmap per supported NR band.</w:t>
        </w:r>
      </w:ins>
    </w:p>
    <w:p w14:paraId="1C9E82F6" w14:textId="3C41F54B" w:rsidR="00EB1100" w:rsidRPr="00D5068A" w:rsidRDefault="00EB1100" w:rsidP="00EB1100">
      <w:pPr>
        <w:pStyle w:val="TH"/>
        <w:rPr>
          <w:ins w:id="453" w:author="Ashwin Mohan" w:date="2022-11-14T17:33:00Z"/>
          <w:highlight w:val="yellow"/>
          <w:rPrChange w:id="454" w:author="Ashwin Mohan" w:date="2022-11-14T17:36:00Z">
            <w:rPr>
              <w:ins w:id="455" w:author="Ashwin Mohan" w:date="2022-11-14T17:33:00Z"/>
            </w:rPr>
          </w:rPrChange>
        </w:rPr>
      </w:pPr>
      <w:ins w:id="456" w:author="Ashwin Mohan" w:date="2022-11-14T17:33:00Z">
        <w:r w:rsidRPr="00D5068A">
          <w:rPr>
            <w:highlight w:val="yellow"/>
            <w:rPrChange w:id="457" w:author="Ashwin Mohan" w:date="2022-11-14T17:36:00Z">
              <w:rPr/>
            </w:rPrChange>
          </w:rPr>
          <w:lastRenderedPageBreak/>
          <w:t xml:space="preserve">Table </w:t>
        </w:r>
      </w:ins>
      <w:ins w:id="458" w:author="Ashwin Mohan" w:date="2022-11-14T17:34:00Z">
        <w:r w:rsidRPr="00D5068A">
          <w:rPr>
            <w:highlight w:val="yellow"/>
            <w:rPrChange w:id="459" w:author="Ashwin Mohan" w:date="2022-11-14T17:36:00Z">
              <w:rPr/>
            </w:rPrChange>
          </w:rPr>
          <w:t>I</w:t>
        </w:r>
      </w:ins>
      <w:ins w:id="460" w:author="Ashwin Mohan" w:date="2022-11-14T17:33:00Z">
        <w:r w:rsidRPr="00D5068A">
          <w:rPr>
            <w:highlight w:val="yellow"/>
            <w:rPrChange w:id="461" w:author="Ashwin Mohan" w:date="2022-11-14T17:36:00Z">
              <w:rPr/>
            </w:rPrChange>
          </w:rPr>
          <w:t xml:space="preserve">.1-1: Definitions of the bits in the field </w:t>
        </w:r>
        <w:r w:rsidRPr="00D5068A">
          <w:rPr>
            <w:i/>
            <w:highlight w:val="yellow"/>
            <w:rPrChange w:id="462" w:author="Ashwin Mohan" w:date="2022-11-14T17:36:00Z">
              <w:rPr>
                <w:i/>
              </w:rPr>
            </w:rPrChange>
          </w:rPr>
          <w:t>modifiedMPR-Behavior</w:t>
        </w:r>
      </w:ins>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EB1100" w:rsidRPr="00D5068A" w14:paraId="0C096D1E" w14:textId="77777777" w:rsidTr="000F19AD">
        <w:trPr>
          <w:ins w:id="463" w:author="Ashwin Mohan" w:date="2022-11-14T17:33:00Z"/>
        </w:trPr>
        <w:tc>
          <w:tcPr>
            <w:tcW w:w="1395" w:type="dxa"/>
            <w:tcBorders>
              <w:bottom w:val="single" w:sz="4" w:space="0" w:color="auto"/>
            </w:tcBorders>
          </w:tcPr>
          <w:p w14:paraId="0812D556" w14:textId="77777777" w:rsidR="00EB1100" w:rsidRPr="00D5068A" w:rsidRDefault="00EB1100" w:rsidP="000F19AD">
            <w:pPr>
              <w:pStyle w:val="TAH"/>
              <w:rPr>
                <w:ins w:id="464" w:author="Ashwin Mohan" w:date="2022-11-14T17:33:00Z"/>
                <w:rFonts w:cs="Arial"/>
                <w:highlight w:val="yellow"/>
                <w:rPrChange w:id="465" w:author="Ashwin Mohan" w:date="2022-11-14T17:36:00Z">
                  <w:rPr>
                    <w:ins w:id="466" w:author="Ashwin Mohan" w:date="2022-11-14T17:33:00Z"/>
                    <w:rFonts w:cs="Arial"/>
                  </w:rPr>
                </w:rPrChange>
              </w:rPr>
            </w:pPr>
            <w:ins w:id="467" w:author="Ashwin Mohan" w:date="2022-11-14T17:33:00Z">
              <w:r w:rsidRPr="00D5068A">
                <w:rPr>
                  <w:rFonts w:cs="Arial"/>
                  <w:highlight w:val="yellow"/>
                  <w:rPrChange w:id="468" w:author="Ashwin Mohan" w:date="2022-11-14T17:36:00Z">
                    <w:rPr>
                      <w:rFonts w:cs="Arial"/>
                    </w:rPr>
                  </w:rPrChange>
                </w:rPr>
                <w:lastRenderedPageBreak/>
                <w:t>NR Band</w:t>
              </w:r>
            </w:ins>
          </w:p>
        </w:tc>
        <w:tc>
          <w:tcPr>
            <w:tcW w:w="1408" w:type="dxa"/>
          </w:tcPr>
          <w:p w14:paraId="558F0009" w14:textId="77777777" w:rsidR="00EB1100" w:rsidRPr="00D5068A" w:rsidRDefault="00EB1100" w:rsidP="000F19AD">
            <w:pPr>
              <w:pStyle w:val="TAH"/>
              <w:rPr>
                <w:ins w:id="469" w:author="Ashwin Mohan" w:date="2022-11-14T17:33:00Z"/>
                <w:rFonts w:cs="Arial"/>
                <w:i/>
                <w:highlight w:val="yellow"/>
                <w:rPrChange w:id="470" w:author="Ashwin Mohan" w:date="2022-11-14T17:36:00Z">
                  <w:rPr>
                    <w:ins w:id="471" w:author="Ashwin Mohan" w:date="2022-11-14T17:33:00Z"/>
                    <w:rFonts w:cs="Arial"/>
                    <w:i/>
                  </w:rPr>
                </w:rPrChange>
              </w:rPr>
            </w:pPr>
            <w:ins w:id="472" w:author="Ashwin Mohan" w:date="2022-11-14T17:33:00Z">
              <w:r w:rsidRPr="00D5068A">
                <w:rPr>
                  <w:rFonts w:cs="Arial"/>
                  <w:highlight w:val="yellow"/>
                  <w:rPrChange w:id="473" w:author="Ashwin Mohan" w:date="2022-11-14T17:36:00Z">
                    <w:rPr>
                      <w:rFonts w:cs="Arial"/>
                    </w:rPr>
                  </w:rPrChange>
                </w:rPr>
                <w:t>Index of field</w:t>
              </w:r>
            </w:ins>
          </w:p>
          <w:p w14:paraId="6A013128" w14:textId="77777777" w:rsidR="00EB1100" w:rsidRPr="00D5068A" w:rsidRDefault="00EB1100" w:rsidP="000F19AD">
            <w:pPr>
              <w:pStyle w:val="TAH"/>
              <w:rPr>
                <w:ins w:id="474" w:author="Ashwin Mohan" w:date="2022-11-14T17:33:00Z"/>
                <w:rFonts w:cs="Arial"/>
                <w:highlight w:val="yellow"/>
                <w:rPrChange w:id="475" w:author="Ashwin Mohan" w:date="2022-11-14T17:36:00Z">
                  <w:rPr>
                    <w:ins w:id="476" w:author="Ashwin Mohan" w:date="2022-11-14T17:33:00Z"/>
                    <w:rFonts w:cs="Arial"/>
                  </w:rPr>
                </w:rPrChange>
              </w:rPr>
            </w:pPr>
            <w:ins w:id="477" w:author="Ashwin Mohan" w:date="2022-11-14T17:33:00Z">
              <w:r w:rsidRPr="00D5068A">
                <w:rPr>
                  <w:rFonts w:cs="Arial"/>
                  <w:b w:val="0"/>
                  <w:bCs/>
                  <w:highlight w:val="yellow"/>
                  <w:rPrChange w:id="478" w:author="Ashwin Mohan" w:date="2022-11-14T17:36:00Z">
                    <w:rPr>
                      <w:rFonts w:cs="Arial"/>
                      <w:b w:val="0"/>
                      <w:bCs/>
                    </w:rPr>
                  </w:rPrChange>
                </w:rPr>
                <w:t>(bit number)</w:t>
              </w:r>
            </w:ins>
          </w:p>
        </w:tc>
        <w:tc>
          <w:tcPr>
            <w:tcW w:w="4386" w:type="dxa"/>
          </w:tcPr>
          <w:p w14:paraId="4AC7CE35" w14:textId="77777777" w:rsidR="00EB1100" w:rsidRPr="00D5068A" w:rsidRDefault="00EB1100" w:rsidP="000F19AD">
            <w:pPr>
              <w:pStyle w:val="TAH"/>
              <w:rPr>
                <w:ins w:id="479" w:author="Ashwin Mohan" w:date="2022-11-14T17:33:00Z"/>
                <w:rFonts w:cs="Arial"/>
                <w:highlight w:val="yellow"/>
                <w:rPrChange w:id="480" w:author="Ashwin Mohan" w:date="2022-11-14T17:36:00Z">
                  <w:rPr>
                    <w:ins w:id="481" w:author="Ashwin Mohan" w:date="2022-11-14T17:33:00Z"/>
                    <w:rFonts w:cs="Arial"/>
                  </w:rPr>
                </w:rPrChange>
              </w:rPr>
            </w:pPr>
            <w:ins w:id="482" w:author="Ashwin Mohan" w:date="2022-11-14T17:33:00Z">
              <w:r w:rsidRPr="00D5068A">
                <w:rPr>
                  <w:rFonts w:cs="Arial"/>
                  <w:highlight w:val="yellow"/>
                  <w:rPrChange w:id="483" w:author="Ashwin Mohan" w:date="2022-11-14T17:36:00Z">
                    <w:rPr>
                      <w:rFonts w:cs="Arial"/>
                    </w:rPr>
                  </w:rPrChange>
                </w:rPr>
                <w:t>Definition</w:t>
              </w:r>
            </w:ins>
          </w:p>
          <w:p w14:paraId="6E3E98B3" w14:textId="77777777" w:rsidR="00EB1100" w:rsidRPr="00D5068A" w:rsidRDefault="00EB1100" w:rsidP="000F19AD">
            <w:pPr>
              <w:pStyle w:val="TAH"/>
              <w:rPr>
                <w:ins w:id="484" w:author="Ashwin Mohan" w:date="2022-11-14T17:33:00Z"/>
                <w:rFonts w:cs="Arial"/>
                <w:b w:val="0"/>
                <w:bCs/>
                <w:highlight w:val="yellow"/>
                <w:rPrChange w:id="485" w:author="Ashwin Mohan" w:date="2022-11-14T17:36:00Z">
                  <w:rPr>
                    <w:ins w:id="486" w:author="Ashwin Mohan" w:date="2022-11-14T17:33:00Z"/>
                    <w:rFonts w:cs="Arial"/>
                    <w:b w:val="0"/>
                    <w:bCs/>
                  </w:rPr>
                </w:rPrChange>
              </w:rPr>
            </w:pPr>
            <w:ins w:id="487" w:author="Ashwin Mohan" w:date="2022-11-14T17:33:00Z">
              <w:r w:rsidRPr="00D5068A">
                <w:rPr>
                  <w:rFonts w:cs="Arial"/>
                  <w:b w:val="0"/>
                  <w:bCs/>
                  <w:highlight w:val="yellow"/>
                  <w:rPrChange w:id="488" w:author="Ashwin Mohan" w:date="2022-11-14T17:36:00Z">
                    <w:rPr>
                      <w:rFonts w:cs="Arial"/>
                      <w:b w:val="0"/>
                      <w:bCs/>
                    </w:rPr>
                  </w:rPrChange>
                </w:rPr>
                <w:t>(description of the supported functionality if indicator set to one)</w:t>
              </w:r>
            </w:ins>
          </w:p>
        </w:tc>
        <w:tc>
          <w:tcPr>
            <w:tcW w:w="2440" w:type="dxa"/>
          </w:tcPr>
          <w:p w14:paraId="7274F5DF" w14:textId="77777777" w:rsidR="00EB1100" w:rsidRPr="00D5068A" w:rsidRDefault="00EB1100" w:rsidP="000F19AD">
            <w:pPr>
              <w:pStyle w:val="TAH"/>
              <w:rPr>
                <w:ins w:id="489" w:author="Ashwin Mohan" w:date="2022-11-14T17:33:00Z"/>
                <w:rFonts w:cs="Arial"/>
                <w:highlight w:val="yellow"/>
                <w:rPrChange w:id="490" w:author="Ashwin Mohan" w:date="2022-11-14T17:36:00Z">
                  <w:rPr>
                    <w:ins w:id="491" w:author="Ashwin Mohan" w:date="2022-11-14T17:33:00Z"/>
                    <w:rFonts w:cs="Arial"/>
                  </w:rPr>
                </w:rPrChange>
              </w:rPr>
            </w:pPr>
            <w:ins w:id="492" w:author="Ashwin Mohan" w:date="2022-11-14T17:33:00Z">
              <w:r w:rsidRPr="00D5068A">
                <w:rPr>
                  <w:rFonts w:cs="Arial"/>
                  <w:highlight w:val="yellow"/>
                  <w:rPrChange w:id="493" w:author="Ashwin Mohan" w:date="2022-11-14T17:36:00Z">
                    <w:rPr>
                      <w:rFonts w:cs="Arial"/>
                    </w:rPr>
                  </w:rPrChange>
                </w:rPr>
                <w:t>Notes</w:t>
              </w:r>
            </w:ins>
          </w:p>
        </w:tc>
      </w:tr>
      <w:tr w:rsidR="00EB1100" w:rsidRPr="00D5068A" w14:paraId="1A9D8E61" w14:textId="77777777" w:rsidTr="000F19AD">
        <w:trPr>
          <w:ins w:id="494" w:author="Ashwin Mohan" w:date="2022-11-14T17:33:00Z"/>
        </w:trPr>
        <w:tc>
          <w:tcPr>
            <w:tcW w:w="1395" w:type="dxa"/>
            <w:tcBorders>
              <w:bottom w:val="nil"/>
            </w:tcBorders>
            <w:shd w:val="clear" w:color="auto" w:fill="auto"/>
          </w:tcPr>
          <w:p w14:paraId="60ABCA2C" w14:textId="77777777" w:rsidR="00EB1100" w:rsidRPr="00D5068A" w:rsidRDefault="00EB1100" w:rsidP="000F19AD">
            <w:pPr>
              <w:pStyle w:val="TAC"/>
              <w:rPr>
                <w:ins w:id="495" w:author="Ashwin Mohan" w:date="2022-11-14T17:33:00Z"/>
                <w:highlight w:val="yellow"/>
                <w:rPrChange w:id="496" w:author="Ashwin Mohan" w:date="2022-11-14T17:36:00Z">
                  <w:rPr>
                    <w:ins w:id="497" w:author="Ashwin Mohan" w:date="2022-11-14T17:33:00Z"/>
                  </w:rPr>
                </w:rPrChange>
              </w:rPr>
            </w:pPr>
            <w:ins w:id="498" w:author="Ashwin Mohan" w:date="2022-11-14T17:33:00Z">
              <w:r w:rsidRPr="00D5068A">
                <w:rPr>
                  <w:highlight w:val="yellow"/>
                  <w:rPrChange w:id="499" w:author="Ashwin Mohan" w:date="2022-11-14T17:36:00Z">
                    <w:rPr/>
                  </w:rPrChange>
                </w:rPr>
                <w:t>n30</w:t>
              </w:r>
            </w:ins>
          </w:p>
        </w:tc>
        <w:tc>
          <w:tcPr>
            <w:tcW w:w="1408" w:type="dxa"/>
          </w:tcPr>
          <w:p w14:paraId="3977F59E" w14:textId="77777777" w:rsidR="00EB1100" w:rsidRPr="00D5068A" w:rsidRDefault="00EB1100" w:rsidP="000F19AD">
            <w:pPr>
              <w:pStyle w:val="TAL"/>
              <w:rPr>
                <w:ins w:id="500" w:author="Ashwin Mohan" w:date="2022-11-14T17:33:00Z"/>
                <w:rFonts w:cs="Arial"/>
                <w:highlight w:val="yellow"/>
                <w:rPrChange w:id="501" w:author="Ashwin Mohan" w:date="2022-11-14T17:36:00Z">
                  <w:rPr>
                    <w:ins w:id="502" w:author="Ashwin Mohan" w:date="2022-11-14T17:33:00Z"/>
                    <w:rFonts w:cs="Arial"/>
                  </w:rPr>
                </w:rPrChange>
              </w:rPr>
            </w:pPr>
            <w:ins w:id="503" w:author="Ashwin Mohan" w:date="2022-11-14T17:33:00Z">
              <w:r w:rsidRPr="00D5068A">
                <w:rPr>
                  <w:rFonts w:cs="Arial"/>
                  <w:highlight w:val="yellow"/>
                  <w:rPrChange w:id="504" w:author="Ashwin Mohan" w:date="2022-11-14T17:36:00Z">
                    <w:rPr>
                      <w:rFonts w:cs="Arial"/>
                    </w:rPr>
                  </w:rPrChange>
                </w:rPr>
                <w:t>0 (leftmost bit)</w:t>
              </w:r>
            </w:ins>
          </w:p>
        </w:tc>
        <w:tc>
          <w:tcPr>
            <w:tcW w:w="4386" w:type="dxa"/>
          </w:tcPr>
          <w:p w14:paraId="4A167CFF" w14:textId="77777777" w:rsidR="00EB1100" w:rsidRPr="00D5068A" w:rsidRDefault="00EB1100" w:rsidP="000F19AD">
            <w:pPr>
              <w:pStyle w:val="TAL"/>
              <w:rPr>
                <w:ins w:id="505" w:author="Ashwin Mohan" w:date="2022-11-14T17:33:00Z"/>
                <w:rFonts w:cs="Arial"/>
                <w:highlight w:val="yellow"/>
                <w:rPrChange w:id="506" w:author="Ashwin Mohan" w:date="2022-11-14T17:36:00Z">
                  <w:rPr>
                    <w:ins w:id="507" w:author="Ashwin Mohan" w:date="2022-11-14T17:33:00Z"/>
                    <w:rFonts w:cs="Arial"/>
                  </w:rPr>
                </w:rPrChange>
              </w:rPr>
            </w:pPr>
            <w:ins w:id="508" w:author="Ashwin Mohan" w:date="2022-11-14T17:33:00Z">
              <w:r w:rsidRPr="00D5068A">
                <w:rPr>
                  <w:rFonts w:cs="Arial"/>
                  <w:highlight w:val="yellow"/>
                  <w:rPrChange w:id="509" w:author="Ashwin Mohan" w:date="2022-11-14T17:36:00Z">
                    <w:rPr>
                      <w:rFonts w:cs="Arial"/>
                    </w:rPr>
                  </w:rPrChange>
                </w:rPr>
                <w:t>Requirements for network signalling value NS_21 as defined in Clause 6.5.2.3.y of 38.101-1 v17.6.0 and A-MPR as defined in Clause 6.2.3.14 of 38.101-1 v17.6.0.</w:t>
              </w:r>
            </w:ins>
          </w:p>
        </w:tc>
        <w:tc>
          <w:tcPr>
            <w:tcW w:w="2440" w:type="dxa"/>
          </w:tcPr>
          <w:p w14:paraId="5BC6313B" w14:textId="77777777" w:rsidR="00EB1100" w:rsidRPr="00D5068A" w:rsidRDefault="00EB1100" w:rsidP="000F19AD">
            <w:pPr>
              <w:pStyle w:val="TAL"/>
              <w:rPr>
                <w:ins w:id="510" w:author="Ashwin Mohan" w:date="2022-11-14T17:33:00Z"/>
                <w:rFonts w:cs="Arial"/>
                <w:highlight w:val="yellow"/>
                <w:rPrChange w:id="511" w:author="Ashwin Mohan" w:date="2022-11-14T17:36:00Z">
                  <w:rPr>
                    <w:ins w:id="512" w:author="Ashwin Mohan" w:date="2022-11-14T17:33:00Z"/>
                    <w:rFonts w:cs="Arial"/>
                  </w:rPr>
                </w:rPrChange>
              </w:rPr>
            </w:pPr>
            <w:ins w:id="513" w:author="Ashwin Mohan" w:date="2022-11-14T17:33:00Z">
              <w:r w:rsidRPr="00D5068A">
                <w:rPr>
                  <w:rFonts w:cs="Arial"/>
                  <w:highlight w:val="yellow"/>
                  <w:rPrChange w:id="514" w:author="Ashwin Mohan" w:date="2022-11-14T17:36:00Z">
                    <w:rPr>
                      <w:rFonts w:cs="Arial"/>
                    </w:rPr>
                  </w:rPrChange>
                </w:rPr>
                <w:t>This bit shall be set to 1 by a UE supporting the Rel-17 version of the specification.</w:t>
              </w:r>
            </w:ins>
          </w:p>
          <w:p w14:paraId="5D5B822B" w14:textId="77777777" w:rsidR="00EB1100" w:rsidRPr="00D5068A" w:rsidRDefault="00EB1100" w:rsidP="000F19AD">
            <w:pPr>
              <w:pStyle w:val="TAL"/>
              <w:rPr>
                <w:ins w:id="515" w:author="Ashwin Mohan" w:date="2022-11-14T17:33:00Z"/>
                <w:rFonts w:cs="Arial"/>
                <w:highlight w:val="yellow"/>
                <w:rPrChange w:id="516" w:author="Ashwin Mohan" w:date="2022-11-14T17:36:00Z">
                  <w:rPr>
                    <w:ins w:id="517" w:author="Ashwin Mohan" w:date="2022-11-14T17:33:00Z"/>
                    <w:rFonts w:cs="Arial"/>
                  </w:rPr>
                </w:rPrChange>
              </w:rPr>
            </w:pPr>
            <w:ins w:id="518" w:author="Ashwin Mohan" w:date="2022-11-14T17:33:00Z">
              <w:r w:rsidRPr="00D5068A">
                <w:rPr>
                  <w:rFonts w:cs="Arial"/>
                  <w:highlight w:val="yellow"/>
                  <w:rPrChange w:id="519" w:author="Ashwin Mohan" w:date="2022-11-14T17:36:00Z">
                    <w:rPr>
                      <w:rFonts w:cs="Arial"/>
                    </w:rPr>
                  </w:rPrChange>
                </w:rPr>
                <w:t>If the bit is not set, then requirements for NS_21 as defined in Clause 6.5.2.3.3 of 38.101-1 v16.11.0 and A-MPR as defined in Clause 6.2.3.14 of 38.101-1 v16.11.0 apply.</w:t>
              </w:r>
            </w:ins>
          </w:p>
        </w:tc>
      </w:tr>
      <w:tr w:rsidR="00EB1100" w:rsidRPr="00D5068A" w14:paraId="02F04544" w14:textId="77777777" w:rsidTr="000F19AD">
        <w:trPr>
          <w:ins w:id="520" w:author="Ashwin Mohan" w:date="2022-11-14T17:33:00Z"/>
        </w:trPr>
        <w:tc>
          <w:tcPr>
            <w:tcW w:w="1395" w:type="dxa"/>
            <w:tcBorders>
              <w:bottom w:val="nil"/>
            </w:tcBorders>
            <w:shd w:val="clear" w:color="auto" w:fill="auto"/>
          </w:tcPr>
          <w:p w14:paraId="296BE227" w14:textId="77777777" w:rsidR="00EB1100" w:rsidRPr="00D5068A" w:rsidRDefault="00EB1100" w:rsidP="000F19AD">
            <w:pPr>
              <w:pStyle w:val="TAC"/>
              <w:rPr>
                <w:ins w:id="521" w:author="Ashwin Mohan" w:date="2022-11-14T17:33:00Z"/>
                <w:highlight w:val="yellow"/>
                <w:rPrChange w:id="522" w:author="Ashwin Mohan" w:date="2022-11-14T17:36:00Z">
                  <w:rPr>
                    <w:ins w:id="523" w:author="Ashwin Mohan" w:date="2022-11-14T17:33:00Z"/>
                  </w:rPr>
                </w:rPrChange>
              </w:rPr>
            </w:pPr>
            <w:ins w:id="524" w:author="Ashwin Mohan" w:date="2022-11-14T17:33:00Z">
              <w:r w:rsidRPr="00D5068A">
                <w:rPr>
                  <w:highlight w:val="yellow"/>
                  <w:rPrChange w:id="525" w:author="Ashwin Mohan" w:date="2022-11-14T17:36:00Z">
                    <w:rPr/>
                  </w:rPrChange>
                </w:rPr>
                <w:t>n41</w:t>
              </w:r>
            </w:ins>
          </w:p>
        </w:tc>
        <w:tc>
          <w:tcPr>
            <w:tcW w:w="1408" w:type="dxa"/>
          </w:tcPr>
          <w:p w14:paraId="2ACFAD83" w14:textId="77777777" w:rsidR="00EB1100" w:rsidRPr="00D5068A" w:rsidRDefault="00EB1100" w:rsidP="000F19AD">
            <w:pPr>
              <w:pStyle w:val="TAL"/>
              <w:rPr>
                <w:ins w:id="526" w:author="Ashwin Mohan" w:date="2022-11-14T17:33:00Z"/>
                <w:rFonts w:cs="Arial"/>
                <w:highlight w:val="yellow"/>
                <w:rPrChange w:id="527" w:author="Ashwin Mohan" w:date="2022-11-14T17:36:00Z">
                  <w:rPr>
                    <w:ins w:id="528" w:author="Ashwin Mohan" w:date="2022-11-14T17:33:00Z"/>
                    <w:rFonts w:cs="Arial"/>
                  </w:rPr>
                </w:rPrChange>
              </w:rPr>
            </w:pPr>
            <w:ins w:id="529" w:author="Ashwin Mohan" w:date="2022-11-14T17:33:00Z">
              <w:r w:rsidRPr="00D5068A">
                <w:rPr>
                  <w:rFonts w:cs="Arial"/>
                  <w:highlight w:val="yellow"/>
                  <w:rPrChange w:id="530" w:author="Ashwin Mohan" w:date="2022-11-14T17:36:00Z">
                    <w:rPr>
                      <w:rFonts w:cs="Arial"/>
                    </w:rPr>
                  </w:rPrChange>
                </w:rPr>
                <w:t>0 (leftmost bit)</w:t>
              </w:r>
            </w:ins>
          </w:p>
        </w:tc>
        <w:tc>
          <w:tcPr>
            <w:tcW w:w="4386" w:type="dxa"/>
          </w:tcPr>
          <w:p w14:paraId="7C404F08" w14:textId="77777777" w:rsidR="00EB1100" w:rsidRPr="00D5068A" w:rsidRDefault="00EB1100" w:rsidP="000F19AD">
            <w:pPr>
              <w:pStyle w:val="TAL"/>
              <w:rPr>
                <w:ins w:id="531" w:author="Ashwin Mohan" w:date="2022-11-14T17:33:00Z"/>
                <w:rFonts w:cs="Arial"/>
                <w:highlight w:val="yellow"/>
                <w:rPrChange w:id="532" w:author="Ashwin Mohan" w:date="2022-11-14T17:36:00Z">
                  <w:rPr>
                    <w:ins w:id="533" w:author="Ashwin Mohan" w:date="2022-11-14T17:33:00Z"/>
                    <w:rFonts w:cs="Arial"/>
                  </w:rPr>
                </w:rPrChange>
              </w:rPr>
            </w:pPr>
            <w:ins w:id="534" w:author="Ashwin Mohan" w:date="2022-11-14T17:33:00Z">
              <w:r w:rsidRPr="00D5068A">
                <w:rPr>
                  <w:rFonts w:cs="Arial"/>
                  <w:highlight w:val="yellow"/>
                  <w:rPrChange w:id="535" w:author="Ashwin Mohan" w:date="2022-11-14T17:36:00Z">
                    <w:rPr>
                      <w:rFonts w:cs="Arial"/>
                    </w:rPr>
                  </w:rPrChange>
                </w:rPr>
                <w:t>EN-DC contiguous intraband MPR as defined in clause 6.2B.2.1 of 38.101-3 v15.5.0</w:t>
              </w:r>
            </w:ins>
          </w:p>
        </w:tc>
        <w:tc>
          <w:tcPr>
            <w:tcW w:w="2440" w:type="dxa"/>
          </w:tcPr>
          <w:p w14:paraId="4A24DAF2" w14:textId="77777777" w:rsidR="00EB1100" w:rsidRPr="00D5068A" w:rsidRDefault="00EB1100" w:rsidP="000F19AD">
            <w:pPr>
              <w:pStyle w:val="TAL"/>
              <w:rPr>
                <w:ins w:id="536" w:author="Ashwin Mohan" w:date="2022-11-14T17:33:00Z"/>
                <w:rFonts w:cs="Arial"/>
                <w:highlight w:val="yellow"/>
                <w:rPrChange w:id="537" w:author="Ashwin Mohan" w:date="2022-11-14T17:36:00Z">
                  <w:rPr>
                    <w:ins w:id="538" w:author="Ashwin Mohan" w:date="2022-11-14T17:33:00Z"/>
                    <w:rFonts w:cs="Arial"/>
                  </w:rPr>
                </w:rPrChange>
              </w:rPr>
            </w:pPr>
            <w:ins w:id="539" w:author="Ashwin Mohan" w:date="2022-11-14T17:33:00Z">
              <w:r w:rsidRPr="00D5068A">
                <w:rPr>
                  <w:rFonts w:cs="Arial"/>
                  <w:highlight w:val="yellow"/>
                  <w:rPrChange w:id="540" w:author="Ashwin Mohan" w:date="2022-11-14T17:36:00Z">
                    <w:rPr>
                      <w:rFonts w:cs="Arial"/>
                    </w:rPr>
                  </w:rPrChange>
                </w:rPr>
                <w:t xml:space="preserve">- This bit shall be set to 1 by a UE supporting DC_(n)41AA UE EN-DC </w:t>
              </w:r>
            </w:ins>
          </w:p>
        </w:tc>
      </w:tr>
      <w:tr w:rsidR="00EB1100" w:rsidRPr="00D5068A" w14:paraId="6D19EC36" w14:textId="77777777" w:rsidTr="000F19AD">
        <w:trPr>
          <w:ins w:id="541" w:author="Ashwin Mohan" w:date="2022-11-14T17:33:00Z"/>
        </w:trPr>
        <w:tc>
          <w:tcPr>
            <w:tcW w:w="1395" w:type="dxa"/>
            <w:tcBorders>
              <w:top w:val="nil"/>
              <w:bottom w:val="nil"/>
            </w:tcBorders>
            <w:shd w:val="clear" w:color="auto" w:fill="auto"/>
          </w:tcPr>
          <w:p w14:paraId="569E02E4" w14:textId="77777777" w:rsidR="00EB1100" w:rsidRPr="00D5068A" w:rsidRDefault="00EB1100" w:rsidP="000F19AD">
            <w:pPr>
              <w:pStyle w:val="TAC"/>
              <w:rPr>
                <w:ins w:id="542" w:author="Ashwin Mohan" w:date="2022-11-14T17:33:00Z"/>
                <w:highlight w:val="yellow"/>
                <w:rPrChange w:id="543" w:author="Ashwin Mohan" w:date="2022-11-14T17:36:00Z">
                  <w:rPr>
                    <w:ins w:id="544" w:author="Ashwin Mohan" w:date="2022-11-14T17:33:00Z"/>
                  </w:rPr>
                </w:rPrChange>
              </w:rPr>
            </w:pPr>
          </w:p>
        </w:tc>
        <w:tc>
          <w:tcPr>
            <w:tcW w:w="1408" w:type="dxa"/>
          </w:tcPr>
          <w:p w14:paraId="06E1BFB9" w14:textId="77777777" w:rsidR="00EB1100" w:rsidRPr="00D5068A" w:rsidRDefault="00EB1100" w:rsidP="000F19AD">
            <w:pPr>
              <w:pStyle w:val="TAL"/>
              <w:rPr>
                <w:ins w:id="545" w:author="Ashwin Mohan" w:date="2022-11-14T17:33:00Z"/>
                <w:rFonts w:cs="Arial"/>
                <w:highlight w:val="yellow"/>
                <w:rPrChange w:id="546" w:author="Ashwin Mohan" w:date="2022-11-14T17:36:00Z">
                  <w:rPr>
                    <w:ins w:id="547" w:author="Ashwin Mohan" w:date="2022-11-14T17:33:00Z"/>
                    <w:rFonts w:cs="Arial"/>
                  </w:rPr>
                </w:rPrChange>
              </w:rPr>
            </w:pPr>
            <w:ins w:id="548" w:author="Ashwin Mohan" w:date="2022-11-14T17:33:00Z">
              <w:r w:rsidRPr="00D5068A">
                <w:rPr>
                  <w:rFonts w:cs="Arial"/>
                  <w:highlight w:val="yellow"/>
                  <w:rPrChange w:id="549" w:author="Ashwin Mohan" w:date="2022-11-14T17:36:00Z">
                    <w:rPr>
                      <w:rFonts w:cs="Arial"/>
                    </w:rPr>
                  </w:rPrChange>
                </w:rPr>
                <w:t>1</w:t>
              </w:r>
            </w:ins>
          </w:p>
        </w:tc>
        <w:tc>
          <w:tcPr>
            <w:tcW w:w="4386" w:type="dxa"/>
          </w:tcPr>
          <w:p w14:paraId="1D84CCFD" w14:textId="77777777" w:rsidR="00EB1100" w:rsidRPr="00D5068A" w:rsidRDefault="00EB1100" w:rsidP="000F19AD">
            <w:pPr>
              <w:pStyle w:val="TAL"/>
              <w:rPr>
                <w:ins w:id="550" w:author="Ashwin Mohan" w:date="2022-11-14T17:33:00Z"/>
                <w:rFonts w:cs="Arial"/>
                <w:highlight w:val="yellow"/>
                <w:rPrChange w:id="551" w:author="Ashwin Mohan" w:date="2022-11-14T17:36:00Z">
                  <w:rPr>
                    <w:ins w:id="552" w:author="Ashwin Mohan" w:date="2022-11-14T17:33:00Z"/>
                    <w:rFonts w:cs="Arial"/>
                  </w:rPr>
                </w:rPrChange>
              </w:rPr>
            </w:pPr>
            <w:ins w:id="553" w:author="Ashwin Mohan" w:date="2022-11-14T17:33:00Z">
              <w:r w:rsidRPr="00D5068A">
                <w:rPr>
                  <w:rFonts w:cs="Arial"/>
                  <w:highlight w:val="yellow"/>
                  <w:rPrChange w:id="554" w:author="Ashwin Mohan" w:date="2022-11-14T17:36:00Z">
                    <w:rPr>
                      <w:rFonts w:cs="Arial"/>
                    </w:rPr>
                  </w:rPrChange>
                </w:rPr>
                <w:t>EN-DC non-contiguous intraband MPR as defined in clause 6.2B.2.2 of 38.101-3 v15.5.0</w:t>
              </w:r>
            </w:ins>
          </w:p>
        </w:tc>
        <w:tc>
          <w:tcPr>
            <w:tcW w:w="2440" w:type="dxa"/>
          </w:tcPr>
          <w:p w14:paraId="0AB8C2E8" w14:textId="77777777" w:rsidR="00EB1100" w:rsidRPr="00D5068A" w:rsidRDefault="00EB1100" w:rsidP="000F19AD">
            <w:pPr>
              <w:pStyle w:val="TAL"/>
              <w:rPr>
                <w:ins w:id="555" w:author="Ashwin Mohan" w:date="2022-11-14T17:33:00Z"/>
                <w:rFonts w:cs="Arial"/>
                <w:highlight w:val="yellow"/>
                <w:rPrChange w:id="556" w:author="Ashwin Mohan" w:date="2022-11-14T17:36:00Z">
                  <w:rPr>
                    <w:ins w:id="557" w:author="Ashwin Mohan" w:date="2022-11-14T17:33:00Z"/>
                    <w:rFonts w:cs="Arial"/>
                  </w:rPr>
                </w:rPrChange>
              </w:rPr>
            </w:pPr>
            <w:ins w:id="558" w:author="Ashwin Mohan" w:date="2022-11-14T17:33:00Z">
              <w:r w:rsidRPr="00D5068A">
                <w:rPr>
                  <w:rFonts w:cs="Arial"/>
                  <w:highlight w:val="yellow"/>
                  <w:rPrChange w:id="559" w:author="Ashwin Mohan" w:date="2022-11-14T17:36:00Z">
                    <w:rPr>
                      <w:rFonts w:cs="Arial"/>
                    </w:rPr>
                  </w:rPrChange>
                </w:rPr>
                <w:t xml:space="preserve">- This bit shall be set to 1 by a UE supporting DC_41A_n41A EN-DC </w:t>
              </w:r>
            </w:ins>
          </w:p>
        </w:tc>
      </w:tr>
      <w:tr w:rsidR="00EB1100" w:rsidRPr="00D5068A" w14:paraId="123DA646" w14:textId="77777777" w:rsidTr="000F19AD">
        <w:trPr>
          <w:ins w:id="560" w:author="Ashwin Mohan" w:date="2022-11-14T17:33:00Z"/>
        </w:trPr>
        <w:tc>
          <w:tcPr>
            <w:tcW w:w="1395" w:type="dxa"/>
            <w:tcBorders>
              <w:top w:val="nil"/>
              <w:bottom w:val="nil"/>
            </w:tcBorders>
            <w:shd w:val="clear" w:color="auto" w:fill="auto"/>
          </w:tcPr>
          <w:p w14:paraId="1687BAB9" w14:textId="77777777" w:rsidR="00EB1100" w:rsidRPr="00D5068A" w:rsidRDefault="00EB1100" w:rsidP="000F19AD">
            <w:pPr>
              <w:pStyle w:val="TAC"/>
              <w:rPr>
                <w:ins w:id="561" w:author="Ashwin Mohan" w:date="2022-11-14T17:33:00Z"/>
                <w:highlight w:val="yellow"/>
                <w:rPrChange w:id="562" w:author="Ashwin Mohan" w:date="2022-11-14T17:36:00Z">
                  <w:rPr>
                    <w:ins w:id="563" w:author="Ashwin Mohan" w:date="2022-11-14T17:33:00Z"/>
                  </w:rPr>
                </w:rPrChange>
              </w:rPr>
            </w:pPr>
          </w:p>
        </w:tc>
        <w:tc>
          <w:tcPr>
            <w:tcW w:w="1408" w:type="dxa"/>
          </w:tcPr>
          <w:p w14:paraId="7012FC48" w14:textId="77777777" w:rsidR="00EB1100" w:rsidRPr="00D5068A" w:rsidRDefault="00EB1100" w:rsidP="000F19AD">
            <w:pPr>
              <w:pStyle w:val="TAL"/>
              <w:rPr>
                <w:ins w:id="564" w:author="Ashwin Mohan" w:date="2022-11-14T17:33:00Z"/>
                <w:rFonts w:cs="Arial"/>
                <w:highlight w:val="yellow"/>
                <w:rPrChange w:id="565" w:author="Ashwin Mohan" w:date="2022-11-14T17:36:00Z">
                  <w:rPr>
                    <w:ins w:id="566" w:author="Ashwin Mohan" w:date="2022-11-14T17:33:00Z"/>
                    <w:rFonts w:cs="Arial"/>
                  </w:rPr>
                </w:rPrChange>
              </w:rPr>
            </w:pPr>
            <w:ins w:id="567" w:author="Ashwin Mohan" w:date="2022-11-14T17:33:00Z">
              <w:r w:rsidRPr="00D5068A">
                <w:rPr>
                  <w:rFonts w:cs="Arial"/>
                  <w:highlight w:val="yellow"/>
                  <w:rPrChange w:id="568" w:author="Ashwin Mohan" w:date="2022-11-14T17:36:00Z">
                    <w:rPr>
                      <w:rFonts w:cs="Arial"/>
                    </w:rPr>
                  </w:rPrChange>
                </w:rPr>
                <w:t>2</w:t>
              </w:r>
            </w:ins>
          </w:p>
        </w:tc>
        <w:tc>
          <w:tcPr>
            <w:tcW w:w="4386" w:type="dxa"/>
          </w:tcPr>
          <w:p w14:paraId="23655563" w14:textId="77777777" w:rsidR="00EB1100" w:rsidRPr="00D5068A" w:rsidRDefault="00EB1100" w:rsidP="000F19AD">
            <w:pPr>
              <w:pStyle w:val="TAL"/>
              <w:rPr>
                <w:ins w:id="569" w:author="Ashwin Mohan" w:date="2022-11-14T17:33:00Z"/>
                <w:rFonts w:cs="Arial"/>
                <w:highlight w:val="yellow"/>
                <w:rPrChange w:id="570" w:author="Ashwin Mohan" w:date="2022-11-14T17:36:00Z">
                  <w:rPr>
                    <w:ins w:id="571" w:author="Ashwin Mohan" w:date="2022-11-14T17:33:00Z"/>
                    <w:rFonts w:cs="Arial"/>
                  </w:rPr>
                </w:rPrChange>
              </w:rPr>
            </w:pPr>
            <w:ins w:id="572" w:author="Ashwin Mohan" w:date="2022-11-14T17:33:00Z">
              <w:r w:rsidRPr="00D5068A">
                <w:rPr>
                  <w:highlight w:val="yellow"/>
                  <w:rPrChange w:id="573" w:author="Ashwin Mohan" w:date="2022-11-14T17:36:00Z">
                    <w:rPr/>
                  </w:rPrChange>
                </w:rPr>
                <w:t xml:space="preserve">EN-DC contiguous and non-contiguous intraband MPR and A-MPR as defined in 38.101-3 v16.4.0. If this bit is not set the UE uses Rel-15 MPR or A-MPR for EN-DC contiguous and non-contiguous intraband MPR and A-MPR </w:t>
              </w:r>
            </w:ins>
          </w:p>
        </w:tc>
        <w:tc>
          <w:tcPr>
            <w:tcW w:w="2440" w:type="dxa"/>
          </w:tcPr>
          <w:p w14:paraId="01897AEE" w14:textId="77777777" w:rsidR="00EB1100" w:rsidRPr="00D5068A" w:rsidRDefault="00EB1100" w:rsidP="000F19AD">
            <w:pPr>
              <w:pStyle w:val="TAL"/>
              <w:rPr>
                <w:ins w:id="574" w:author="Ashwin Mohan" w:date="2022-11-14T17:33:00Z"/>
                <w:rFonts w:cs="Arial"/>
                <w:highlight w:val="yellow"/>
                <w:rPrChange w:id="575" w:author="Ashwin Mohan" w:date="2022-11-14T17:36:00Z">
                  <w:rPr>
                    <w:ins w:id="576" w:author="Ashwin Mohan" w:date="2022-11-14T17:33:00Z"/>
                    <w:rFonts w:cs="Arial"/>
                  </w:rPr>
                </w:rPrChange>
              </w:rPr>
            </w:pPr>
            <w:ins w:id="577" w:author="Ashwin Mohan" w:date="2022-11-14T17:33:00Z">
              <w:r w:rsidRPr="00D5068A">
                <w:rPr>
                  <w:highlight w:val="yellow"/>
                  <w:rPrChange w:id="578" w:author="Ashwin Mohan" w:date="2022-11-14T17:36:00Z">
                    <w:rPr/>
                  </w:rPrChange>
                </w:rPr>
                <w:t xml:space="preserve">-This bit may be set to 1 by a UE supporting DC_(n)41AA or DC_41A_n41A EN-DC </w:t>
              </w:r>
            </w:ins>
          </w:p>
        </w:tc>
      </w:tr>
      <w:tr w:rsidR="00EB1100" w:rsidRPr="00D5068A" w14:paraId="1A634185" w14:textId="77777777" w:rsidTr="000F19AD">
        <w:trPr>
          <w:ins w:id="579" w:author="Ashwin Mohan" w:date="2022-11-14T17:33:00Z"/>
        </w:trPr>
        <w:tc>
          <w:tcPr>
            <w:tcW w:w="1395" w:type="dxa"/>
            <w:tcBorders>
              <w:top w:val="nil"/>
            </w:tcBorders>
            <w:shd w:val="clear" w:color="auto" w:fill="auto"/>
          </w:tcPr>
          <w:p w14:paraId="62208C8B" w14:textId="77777777" w:rsidR="00EB1100" w:rsidRPr="00D5068A" w:rsidRDefault="00EB1100" w:rsidP="000F19AD">
            <w:pPr>
              <w:pStyle w:val="TAC"/>
              <w:rPr>
                <w:ins w:id="580" w:author="Ashwin Mohan" w:date="2022-11-14T17:33:00Z"/>
                <w:highlight w:val="yellow"/>
                <w:rPrChange w:id="581" w:author="Ashwin Mohan" w:date="2022-11-14T17:36:00Z">
                  <w:rPr>
                    <w:ins w:id="582" w:author="Ashwin Mohan" w:date="2022-11-14T17:33:00Z"/>
                  </w:rPr>
                </w:rPrChange>
              </w:rPr>
            </w:pPr>
          </w:p>
        </w:tc>
        <w:tc>
          <w:tcPr>
            <w:tcW w:w="1408" w:type="dxa"/>
          </w:tcPr>
          <w:p w14:paraId="15BC8FEC" w14:textId="77777777" w:rsidR="00EB1100" w:rsidRPr="00D5068A" w:rsidRDefault="00EB1100" w:rsidP="000F19AD">
            <w:pPr>
              <w:pStyle w:val="TAL"/>
              <w:rPr>
                <w:ins w:id="583" w:author="Ashwin Mohan" w:date="2022-11-14T17:33:00Z"/>
                <w:rFonts w:cs="Arial"/>
                <w:highlight w:val="yellow"/>
                <w:rPrChange w:id="584" w:author="Ashwin Mohan" w:date="2022-11-14T17:36:00Z">
                  <w:rPr>
                    <w:ins w:id="585" w:author="Ashwin Mohan" w:date="2022-11-14T17:33:00Z"/>
                    <w:rFonts w:cs="Arial"/>
                  </w:rPr>
                </w:rPrChange>
              </w:rPr>
            </w:pPr>
            <w:ins w:id="586" w:author="Ashwin Mohan" w:date="2022-11-14T17:33:00Z">
              <w:r w:rsidRPr="00D5068A">
                <w:rPr>
                  <w:rFonts w:cs="Arial"/>
                  <w:highlight w:val="yellow"/>
                  <w:rPrChange w:id="587" w:author="Ashwin Mohan" w:date="2022-11-14T17:36:00Z">
                    <w:rPr>
                      <w:rFonts w:cs="Arial"/>
                    </w:rPr>
                  </w:rPrChange>
                </w:rPr>
                <w:t>3</w:t>
              </w:r>
            </w:ins>
          </w:p>
        </w:tc>
        <w:tc>
          <w:tcPr>
            <w:tcW w:w="4386" w:type="dxa"/>
          </w:tcPr>
          <w:p w14:paraId="7DE9FD3D" w14:textId="77777777" w:rsidR="00EB1100" w:rsidRPr="00D5068A" w:rsidRDefault="00EB1100" w:rsidP="000F19AD">
            <w:pPr>
              <w:pStyle w:val="TAL"/>
              <w:rPr>
                <w:ins w:id="588" w:author="Ashwin Mohan" w:date="2022-11-14T17:33:00Z"/>
                <w:highlight w:val="yellow"/>
                <w:rPrChange w:id="589" w:author="Ashwin Mohan" w:date="2022-11-14T17:36:00Z">
                  <w:rPr>
                    <w:ins w:id="590" w:author="Ashwin Mohan" w:date="2022-11-14T17:33:00Z"/>
                  </w:rPr>
                </w:rPrChange>
              </w:rPr>
            </w:pPr>
            <w:ins w:id="591" w:author="Ashwin Mohan" w:date="2022-11-14T17:33:00Z">
              <w:r w:rsidRPr="00D5068A">
                <w:rPr>
                  <w:rFonts w:cs="Arial"/>
                  <w:highlight w:val="yellow"/>
                  <w:rPrChange w:id="592" w:author="Ashwin Mohan" w:date="2022-11-14T17:36:00Z">
                    <w:rPr>
                      <w:rFonts w:cs="Arial"/>
                    </w:rPr>
                  </w:rPrChange>
                </w:rPr>
                <w:t xml:space="preserve">PC 1.5 MPR as defined in </w:t>
              </w:r>
              <w:r w:rsidRPr="00D5068A">
                <w:rPr>
                  <w:highlight w:val="yellow"/>
                  <w:rPrChange w:id="593" w:author="Ashwin Mohan" w:date="2022-11-14T17:36:00Z">
                    <w:rPr/>
                  </w:rPrChange>
                </w:rPr>
                <w:t>Table 6.2D.2-3</w:t>
              </w:r>
            </w:ins>
          </w:p>
        </w:tc>
        <w:tc>
          <w:tcPr>
            <w:tcW w:w="2440" w:type="dxa"/>
          </w:tcPr>
          <w:p w14:paraId="14A50952" w14:textId="77777777" w:rsidR="00EB1100" w:rsidRPr="00D5068A" w:rsidRDefault="00EB1100" w:rsidP="000F19AD">
            <w:pPr>
              <w:pStyle w:val="TAL"/>
              <w:rPr>
                <w:ins w:id="594" w:author="Ashwin Mohan" w:date="2022-11-14T17:33:00Z"/>
                <w:highlight w:val="yellow"/>
                <w:rPrChange w:id="595" w:author="Ashwin Mohan" w:date="2022-11-14T17:36:00Z">
                  <w:rPr>
                    <w:ins w:id="596" w:author="Ashwin Mohan" w:date="2022-11-14T17:33:00Z"/>
                  </w:rPr>
                </w:rPrChange>
              </w:rPr>
            </w:pPr>
            <w:ins w:id="597" w:author="Ashwin Mohan" w:date="2022-11-14T17:33:00Z">
              <w:r w:rsidRPr="00D5068A">
                <w:rPr>
                  <w:rFonts w:cs="Arial"/>
                  <w:highlight w:val="yellow"/>
                  <w:rPrChange w:id="598" w:author="Ashwin Mohan" w:date="2022-11-14T17:36:00Z">
                    <w:rPr>
                      <w:rFonts w:cs="Arial"/>
                    </w:rPr>
                  </w:rPrChange>
                </w:rPr>
                <w:t>This bit may be set to 1 by a UE of any release supporting power class 1.5. This bit is intended to be set by larger form factor FWA devices. If the bit is not set for a Rel-17 and later UE, PC 1.5 MPR</w:t>
              </w:r>
              <w:r w:rsidRPr="00D5068A">
                <w:rPr>
                  <w:highlight w:val="yellow"/>
                  <w:rPrChange w:id="599" w:author="Ashwin Mohan" w:date="2022-11-14T17:36:00Z">
                    <w:rPr/>
                  </w:rPrChange>
                </w:rPr>
                <w:t xml:space="preserve"> </w:t>
              </w:r>
              <w:r w:rsidRPr="00D5068A">
                <w:rPr>
                  <w:rFonts w:cs="Arial"/>
                  <w:highlight w:val="yellow"/>
                  <w:rPrChange w:id="600" w:author="Ashwin Mohan" w:date="2022-11-14T17:36:00Z">
                    <w:rPr>
                      <w:rFonts w:cs="Arial"/>
                    </w:rPr>
                  </w:rPrChange>
                </w:rPr>
                <w:t>as defined in Table 6.2D.2-2 applies. If the bit is not set for a Rel-16 and earlier UE, MPR in Table 6.2.2-4 of 38.101-1 v16.5.0 applies.</w:t>
              </w:r>
            </w:ins>
          </w:p>
        </w:tc>
      </w:tr>
      <w:tr w:rsidR="00EB1100" w:rsidRPr="00D5068A" w14:paraId="186A0AC9" w14:textId="77777777" w:rsidTr="000F19AD">
        <w:trPr>
          <w:ins w:id="601" w:author="Ashwin Mohan" w:date="2022-11-14T17:33:00Z"/>
        </w:trPr>
        <w:tc>
          <w:tcPr>
            <w:tcW w:w="1395" w:type="dxa"/>
            <w:tcBorders>
              <w:top w:val="single" w:sz="4" w:space="0" w:color="auto"/>
              <w:left w:val="single" w:sz="4" w:space="0" w:color="auto"/>
              <w:bottom w:val="single" w:sz="4" w:space="0" w:color="auto"/>
              <w:right w:val="single" w:sz="4" w:space="0" w:color="auto"/>
            </w:tcBorders>
          </w:tcPr>
          <w:p w14:paraId="6CD53DAA" w14:textId="77777777" w:rsidR="00EB1100" w:rsidRPr="00D5068A" w:rsidRDefault="00EB1100" w:rsidP="000F19AD">
            <w:pPr>
              <w:pStyle w:val="TAC"/>
              <w:rPr>
                <w:ins w:id="602" w:author="Ashwin Mohan" w:date="2022-11-14T17:33:00Z"/>
                <w:highlight w:val="yellow"/>
                <w:rPrChange w:id="603" w:author="Ashwin Mohan" w:date="2022-11-14T17:36:00Z">
                  <w:rPr>
                    <w:ins w:id="604" w:author="Ashwin Mohan" w:date="2022-11-14T17:33:00Z"/>
                  </w:rPr>
                </w:rPrChange>
              </w:rPr>
            </w:pPr>
            <w:ins w:id="605" w:author="Ashwin Mohan" w:date="2022-11-14T17:33:00Z">
              <w:r w:rsidRPr="00D5068A">
                <w:rPr>
                  <w:highlight w:val="yellow"/>
                  <w:rPrChange w:id="606" w:author="Ashwin Mohan" w:date="2022-11-14T17:36:00Z">
                    <w:rPr/>
                  </w:rPrChange>
                </w:rPr>
                <w:t>n71</w:t>
              </w:r>
            </w:ins>
          </w:p>
        </w:tc>
        <w:tc>
          <w:tcPr>
            <w:tcW w:w="1408" w:type="dxa"/>
          </w:tcPr>
          <w:p w14:paraId="4BABA55C" w14:textId="77777777" w:rsidR="00EB1100" w:rsidRPr="00D5068A" w:rsidRDefault="00EB1100" w:rsidP="000F19AD">
            <w:pPr>
              <w:pStyle w:val="TAL"/>
              <w:rPr>
                <w:ins w:id="607" w:author="Ashwin Mohan" w:date="2022-11-14T17:33:00Z"/>
                <w:rFonts w:cs="Arial"/>
                <w:highlight w:val="yellow"/>
                <w:rPrChange w:id="608" w:author="Ashwin Mohan" w:date="2022-11-14T17:36:00Z">
                  <w:rPr>
                    <w:ins w:id="609" w:author="Ashwin Mohan" w:date="2022-11-14T17:33:00Z"/>
                    <w:rFonts w:cs="Arial"/>
                  </w:rPr>
                </w:rPrChange>
              </w:rPr>
            </w:pPr>
            <w:ins w:id="610" w:author="Ashwin Mohan" w:date="2022-11-14T17:33:00Z">
              <w:r w:rsidRPr="00D5068A">
                <w:rPr>
                  <w:rFonts w:cs="Arial"/>
                  <w:highlight w:val="yellow"/>
                  <w:rPrChange w:id="611" w:author="Ashwin Mohan" w:date="2022-11-14T17:36:00Z">
                    <w:rPr>
                      <w:rFonts w:cs="Arial"/>
                    </w:rPr>
                  </w:rPrChange>
                </w:rPr>
                <w:t>0 (leftmost bit)</w:t>
              </w:r>
            </w:ins>
          </w:p>
        </w:tc>
        <w:tc>
          <w:tcPr>
            <w:tcW w:w="4386" w:type="dxa"/>
          </w:tcPr>
          <w:p w14:paraId="12F384FB" w14:textId="77777777" w:rsidR="00EB1100" w:rsidRPr="00D5068A" w:rsidRDefault="00EB1100" w:rsidP="000F19AD">
            <w:pPr>
              <w:pStyle w:val="TAL"/>
              <w:rPr>
                <w:ins w:id="612" w:author="Ashwin Mohan" w:date="2022-11-14T17:33:00Z"/>
                <w:rFonts w:cs="Arial"/>
                <w:highlight w:val="yellow"/>
                <w:rPrChange w:id="613" w:author="Ashwin Mohan" w:date="2022-11-14T17:36:00Z">
                  <w:rPr>
                    <w:ins w:id="614" w:author="Ashwin Mohan" w:date="2022-11-14T17:33:00Z"/>
                    <w:rFonts w:cs="Arial"/>
                  </w:rPr>
                </w:rPrChange>
              </w:rPr>
            </w:pPr>
            <w:ins w:id="615" w:author="Ashwin Mohan" w:date="2022-11-14T17:33:00Z">
              <w:r w:rsidRPr="00D5068A">
                <w:rPr>
                  <w:rFonts w:cs="Arial"/>
                  <w:highlight w:val="yellow"/>
                  <w:rPrChange w:id="616" w:author="Ashwin Mohan" w:date="2022-11-14T17:36:00Z">
                    <w:rPr>
                      <w:rFonts w:cs="Arial"/>
                    </w:rPr>
                  </w:rPrChange>
                </w:rPr>
                <w:t>EN-DC contiguous intraband MPR as defined in clause 6.2B.2.1 of 38.101-3 v15.5.0</w:t>
              </w:r>
            </w:ins>
          </w:p>
        </w:tc>
        <w:tc>
          <w:tcPr>
            <w:tcW w:w="2440" w:type="dxa"/>
          </w:tcPr>
          <w:p w14:paraId="23413A65" w14:textId="77777777" w:rsidR="00EB1100" w:rsidRPr="00D5068A" w:rsidRDefault="00EB1100" w:rsidP="000F19AD">
            <w:pPr>
              <w:pStyle w:val="TAL"/>
              <w:rPr>
                <w:ins w:id="617" w:author="Ashwin Mohan" w:date="2022-11-14T17:33:00Z"/>
                <w:rFonts w:cs="Arial"/>
                <w:highlight w:val="yellow"/>
                <w:rPrChange w:id="618" w:author="Ashwin Mohan" w:date="2022-11-14T17:36:00Z">
                  <w:rPr>
                    <w:ins w:id="619" w:author="Ashwin Mohan" w:date="2022-11-14T17:33:00Z"/>
                    <w:rFonts w:cs="Arial"/>
                  </w:rPr>
                </w:rPrChange>
              </w:rPr>
            </w:pPr>
            <w:ins w:id="620" w:author="Ashwin Mohan" w:date="2022-11-14T17:33:00Z">
              <w:r w:rsidRPr="00D5068A">
                <w:rPr>
                  <w:rFonts w:cs="Arial"/>
                  <w:highlight w:val="yellow"/>
                  <w:rPrChange w:id="621" w:author="Ashwin Mohan" w:date="2022-11-14T17:36:00Z">
                    <w:rPr>
                      <w:rFonts w:cs="Arial"/>
                    </w:rPr>
                  </w:rPrChange>
                </w:rPr>
                <w:t xml:space="preserve">- This bit shall be set to 1 by a UE supporting DC_(n)71AA UE EN-DC </w:t>
              </w:r>
            </w:ins>
          </w:p>
        </w:tc>
      </w:tr>
      <w:tr w:rsidR="00EB1100" w:rsidRPr="00D5068A" w14:paraId="1EAE3797" w14:textId="77777777" w:rsidTr="000F19AD">
        <w:trPr>
          <w:ins w:id="622" w:author="Ashwin Mohan" w:date="2022-11-14T17:33:00Z"/>
        </w:trPr>
        <w:tc>
          <w:tcPr>
            <w:tcW w:w="1395" w:type="dxa"/>
            <w:tcBorders>
              <w:top w:val="single" w:sz="4" w:space="0" w:color="auto"/>
              <w:left w:val="single" w:sz="4" w:space="0" w:color="auto"/>
              <w:right w:val="single" w:sz="4" w:space="0" w:color="auto"/>
            </w:tcBorders>
          </w:tcPr>
          <w:p w14:paraId="372C8F8C" w14:textId="77777777" w:rsidR="00EB1100" w:rsidRPr="00D5068A" w:rsidRDefault="00EB1100" w:rsidP="000F19AD">
            <w:pPr>
              <w:pStyle w:val="TAC"/>
              <w:rPr>
                <w:ins w:id="623" w:author="Ashwin Mohan" w:date="2022-11-14T17:33:00Z"/>
                <w:highlight w:val="yellow"/>
                <w:rPrChange w:id="624" w:author="Ashwin Mohan" w:date="2022-11-14T17:36:00Z">
                  <w:rPr>
                    <w:ins w:id="625" w:author="Ashwin Mohan" w:date="2022-11-14T17:33:00Z"/>
                  </w:rPr>
                </w:rPrChange>
              </w:rPr>
            </w:pPr>
            <w:ins w:id="626" w:author="Ashwin Mohan" w:date="2022-11-14T17:33:00Z">
              <w:r w:rsidRPr="00D5068A">
                <w:rPr>
                  <w:highlight w:val="yellow"/>
                  <w:rPrChange w:id="627" w:author="Ashwin Mohan" w:date="2022-11-14T17:36:00Z">
                    <w:rPr/>
                  </w:rPrChange>
                </w:rPr>
                <w:t>n77</w:t>
              </w:r>
            </w:ins>
          </w:p>
        </w:tc>
        <w:tc>
          <w:tcPr>
            <w:tcW w:w="1408" w:type="dxa"/>
          </w:tcPr>
          <w:p w14:paraId="438BAF1F" w14:textId="77777777" w:rsidR="00EB1100" w:rsidRPr="00D5068A" w:rsidRDefault="00EB1100" w:rsidP="000F19AD">
            <w:pPr>
              <w:pStyle w:val="TAL"/>
              <w:rPr>
                <w:ins w:id="628" w:author="Ashwin Mohan" w:date="2022-11-14T17:33:00Z"/>
                <w:rFonts w:cs="Arial"/>
                <w:highlight w:val="yellow"/>
                <w:rPrChange w:id="629" w:author="Ashwin Mohan" w:date="2022-11-14T17:36:00Z">
                  <w:rPr>
                    <w:ins w:id="630" w:author="Ashwin Mohan" w:date="2022-11-14T17:33:00Z"/>
                    <w:rFonts w:cs="Arial"/>
                  </w:rPr>
                </w:rPrChange>
              </w:rPr>
            </w:pPr>
            <w:ins w:id="631" w:author="Ashwin Mohan" w:date="2022-11-14T17:33:00Z">
              <w:r w:rsidRPr="00D5068A">
                <w:rPr>
                  <w:rFonts w:cs="Arial"/>
                  <w:highlight w:val="yellow"/>
                  <w:rPrChange w:id="632" w:author="Ashwin Mohan" w:date="2022-11-14T17:36:00Z">
                    <w:rPr>
                      <w:rFonts w:cs="Arial"/>
                    </w:rPr>
                  </w:rPrChange>
                </w:rPr>
                <w:t>0 (leftmost bit)</w:t>
              </w:r>
            </w:ins>
          </w:p>
        </w:tc>
        <w:tc>
          <w:tcPr>
            <w:tcW w:w="4386" w:type="dxa"/>
          </w:tcPr>
          <w:p w14:paraId="60CA1A1E" w14:textId="77777777" w:rsidR="00EB1100" w:rsidRPr="00D5068A" w:rsidRDefault="00EB1100" w:rsidP="000F19AD">
            <w:pPr>
              <w:pStyle w:val="TAL"/>
              <w:rPr>
                <w:ins w:id="633" w:author="Ashwin Mohan" w:date="2022-11-14T17:33:00Z"/>
                <w:rFonts w:cs="Arial"/>
                <w:highlight w:val="yellow"/>
                <w:rPrChange w:id="634" w:author="Ashwin Mohan" w:date="2022-11-14T17:36:00Z">
                  <w:rPr>
                    <w:ins w:id="635" w:author="Ashwin Mohan" w:date="2022-11-14T17:33:00Z"/>
                    <w:rFonts w:cs="Arial"/>
                  </w:rPr>
                </w:rPrChange>
              </w:rPr>
            </w:pPr>
            <w:ins w:id="636" w:author="Ashwin Mohan" w:date="2022-11-14T17:33:00Z">
              <w:r w:rsidRPr="00D5068A">
                <w:rPr>
                  <w:rFonts w:cs="Arial"/>
                  <w:highlight w:val="yellow"/>
                  <w:rPrChange w:id="637" w:author="Ashwin Mohan" w:date="2022-11-14T17:36:00Z">
                    <w:rPr>
                      <w:rFonts w:cs="Arial"/>
                    </w:rPr>
                  </w:rPrChange>
                </w:rPr>
                <w:t xml:space="preserve">PC 1.5 MPR as defined in </w:t>
              </w:r>
              <w:r w:rsidRPr="00D5068A">
                <w:rPr>
                  <w:highlight w:val="yellow"/>
                  <w:rPrChange w:id="638" w:author="Ashwin Mohan" w:date="2022-11-14T17:36:00Z">
                    <w:rPr/>
                  </w:rPrChange>
                </w:rPr>
                <w:t>Table 6.2D.2-3</w:t>
              </w:r>
            </w:ins>
          </w:p>
        </w:tc>
        <w:tc>
          <w:tcPr>
            <w:tcW w:w="2440" w:type="dxa"/>
          </w:tcPr>
          <w:p w14:paraId="4458D348" w14:textId="77777777" w:rsidR="00EB1100" w:rsidRPr="00D5068A" w:rsidRDefault="00EB1100" w:rsidP="000F19AD">
            <w:pPr>
              <w:pStyle w:val="TAL"/>
              <w:rPr>
                <w:ins w:id="639" w:author="Ashwin Mohan" w:date="2022-11-14T17:33:00Z"/>
                <w:rFonts w:cs="Arial"/>
                <w:highlight w:val="yellow"/>
                <w:rPrChange w:id="640" w:author="Ashwin Mohan" w:date="2022-11-14T17:36:00Z">
                  <w:rPr>
                    <w:ins w:id="641" w:author="Ashwin Mohan" w:date="2022-11-14T17:33:00Z"/>
                    <w:rFonts w:cs="Arial"/>
                  </w:rPr>
                </w:rPrChange>
              </w:rPr>
            </w:pPr>
            <w:ins w:id="642" w:author="Ashwin Mohan" w:date="2022-11-14T17:33:00Z">
              <w:r w:rsidRPr="00D5068A">
                <w:rPr>
                  <w:rFonts w:cs="Arial"/>
                  <w:highlight w:val="yellow"/>
                  <w:rPrChange w:id="643" w:author="Ashwin Mohan" w:date="2022-11-14T17:36:00Z">
                    <w:rPr>
                      <w:rFonts w:cs="Arial"/>
                    </w:rPr>
                  </w:rPrChange>
                </w:rPr>
                <w:t xml:space="preserve">This bit may be set to 1 by a UE of any release supporting power class 1.5. This bit is intended to be set by larger form factor FWA devices. If the bit is not set for a Rel-17 and later UE, PC 1.5 MPR as defined in </w:t>
              </w:r>
              <w:r w:rsidRPr="00D5068A">
                <w:rPr>
                  <w:highlight w:val="yellow"/>
                  <w:rPrChange w:id="644" w:author="Ashwin Mohan" w:date="2022-11-14T17:36:00Z">
                    <w:rPr/>
                  </w:rPrChange>
                </w:rPr>
                <w:t>Table 6.2D.2-2</w:t>
              </w:r>
              <w:r w:rsidRPr="00D5068A">
                <w:rPr>
                  <w:rFonts w:cs="Arial"/>
                  <w:highlight w:val="yellow"/>
                  <w:rPrChange w:id="645" w:author="Ashwin Mohan" w:date="2022-11-14T17:36:00Z">
                    <w:rPr>
                      <w:rFonts w:cs="Arial"/>
                    </w:rPr>
                  </w:rPrChange>
                </w:rPr>
                <w:t xml:space="preserve"> applies. If the bit is not set for a Rel-16 and earlier UE, MPR in Table 6.2.2-4 of 38.101-1 v16.5.0 applies.</w:t>
              </w:r>
            </w:ins>
          </w:p>
        </w:tc>
      </w:tr>
      <w:tr w:rsidR="00EB1100" w:rsidRPr="00D5068A" w14:paraId="3CA9D62F" w14:textId="77777777" w:rsidTr="000F19AD">
        <w:trPr>
          <w:ins w:id="646" w:author="Ashwin Mohan" w:date="2022-11-14T17:33:00Z"/>
        </w:trPr>
        <w:tc>
          <w:tcPr>
            <w:tcW w:w="1395" w:type="dxa"/>
            <w:tcBorders>
              <w:left w:val="single" w:sz="4" w:space="0" w:color="auto"/>
              <w:right w:val="single" w:sz="4" w:space="0" w:color="auto"/>
            </w:tcBorders>
          </w:tcPr>
          <w:p w14:paraId="1C976BCE" w14:textId="77777777" w:rsidR="00EB1100" w:rsidRPr="00D5068A" w:rsidRDefault="00EB1100" w:rsidP="000F19AD">
            <w:pPr>
              <w:pStyle w:val="TAC"/>
              <w:rPr>
                <w:ins w:id="647" w:author="Ashwin Mohan" w:date="2022-11-14T17:33:00Z"/>
                <w:highlight w:val="yellow"/>
                <w:rPrChange w:id="648" w:author="Ashwin Mohan" w:date="2022-11-14T17:36:00Z">
                  <w:rPr>
                    <w:ins w:id="649" w:author="Ashwin Mohan" w:date="2022-11-14T17:33:00Z"/>
                  </w:rPr>
                </w:rPrChange>
              </w:rPr>
            </w:pPr>
            <w:ins w:id="650" w:author="Ashwin Mohan" w:date="2022-11-14T17:33:00Z">
              <w:r w:rsidRPr="00D5068A">
                <w:rPr>
                  <w:highlight w:val="yellow"/>
                  <w:rPrChange w:id="651" w:author="Ashwin Mohan" w:date="2022-11-14T17:36:00Z">
                    <w:rPr/>
                  </w:rPrChange>
                </w:rPr>
                <w:t>n78</w:t>
              </w:r>
            </w:ins>
          </w:p>
        </w:tc>
        <w:tc>
          <w:tcPr>
            <w:tcW w:w="1408" w:type="dxa"/>
          </w:tcPr>
          <w:p w14:paraId="780F9067" w14:textId="77777777" w:rsidR="00EB1100" w:rsidRPr="00D5068A" w:rsidRDefault="00EB1100" w:rsidP="000F19AD">
            <w:pPr>
              <w:pStyle w:val="TAL"/>
              <w:rPr>
                <w:ins w:id="652" w:author="Ashwin Mohan" w:date="2022-11-14T17:33:00Z"/>
                <w:rFonts w:cs="Arial"/>
                <w:highlight w:val="yellow"/>
                <w:rPrChange w:id="653" w:author="Ashwin Mohan" w:date="2022-11-14T17:36:00Z">
                  <w:rPr>
                    <w:ins w:id="654" w:author="Ashwin Mohan" w:date="2022-11-14T17:33:00Z"/>
                    <w:rFonts w:cs="Arial"/>
                  </w:rPr>
                </w:rPrChange>
              </w:rPr>
            </w:pPr>
            <w:ins w:id="655" w:author="Ashwin Mohan" w:date="2022-11-14T17:33:00Z">
              <w:r w:rsidRPr="00D5068A">
                <w:rPr>
                  <w:rFonts w:cs="Arial"/>
                  <w:highlight w:val="yellow"/>
                  <w:rPrChange w:id="656" w:author="Ashwin Mohan" w:date="2022-11-14T17:36:00Z">
                    <w:rPr>
                      <w:rFonts w:cs="Arial"/>
                    </w:rPr>
                  </w:rPrChange>
                </w:rPr>
                <w:t>0 (leftmost bit)</w:t>
              </w:r>
            </w:ins>
          </w:p>
        </w:tc>
        <w:tc>
          <w:tcPr>
            <w:tcW w:w="4386" w:type="dxa"/>
          </w:tcPr>
          <w:p w14:paraId="0823C611" w14:textId="77777777" w:rsidR="00EB1100" w:rsidRPr="00D5068A" w:rsidRDefault="00EB1100" w:rsidP="000F19AD">
            <w:pPr>
              <w:pStyle w:val="TAL"/>
              <w:rPr>
                <w:ins w:id="657" w:author="Ashwin Mohan" w:date="2022-11-14T17:33:00Z"/>
                <w:rFonts w:cs="Arial"/>
                <w:highlight w:val="yellow"/>
                <w:rPrChange w:id="658" w:author="Ashwin Mohan" w:date="2022-11-14T17:36:00Z">
                  <w:rPr>
                    <w:ins w:id="659" w:author="Ashwin Mohan" w:date="2022-11-14T17:33:00Z"/>
                    <w:rFonts w:cs="Arial"/>
                  </w:rPr>
                </w:rPrChange>
              </w:rPr>
            </w:pPr>
            <w:ins w:id="660" w:author="Ashwin Mohan" w:date="2022-11-14T17:33:00Z">
              <w:r w:rsidRPr="00D5068A">
                <w:rPr>
                  <w:rFonts w:cs="Arial"/>
                  <w:highlight w:val="yellow"/>
                  <w:rPrChange w:id="661" w:author="Ashwin Mohan" w:date="2022-11-14T17:36:00Z">
                    <w:rPr>
                      <w:rFonts w:cs="Arial"/>
                    </w:rPr>
                  </w:rPrChange>
                </w:rPr>
                <w:t xml:space="preserve">PC 1.5 MPR as defined in </w:t>
              </w:r>
              <w:r w:rsidRPr="00D5068A">
                <w:rPr>
                  <w:highlight w:val="yellow"/>
                  <w:rPrChange w:id="662" w:author="Ashwin Mohan" w:date="2022-11-14T17:36:00Z">
                    <w:rPr/>
                  </w:rPrChange>
                </w:rPr>
                <w:t>Table 6.2D.2-3</w:t>
              </w:r>
            </w:ins>
          </w:p>
        </w:tc>
        <w:tc>
          <w:tcPr>
            <w:tcW w:w="2440" w:type="dxa"/>
          </w:tcPr>
          <w:p w14:paraId="5F723D63" w14:textId="77777777" w:rsidR="00EB1100" w:rsidRPr="00D5068A" w:rsidRDefault="00EB1100" w:rsidP="000F19AD">
            <w:pPr>
              <w:pStyle w:val="TAL"/>
              <w:rPr>
                <w:ins w:id="663" w:author="Ashwin Mohan" w:date="2022-11-14T17:33:00Z"/>
                <w:rFonts w:cs="Arial"/>
                <w:highlight w:val="yellow"/>
                <w:rPrChange w:id="664" w:author="Ashwin Mohan" w:date="2022-11-14T17:36:00Z">
                  <w:rPr>
                    <w:ins w:id="665" w:author="Ashwin Mohan" w:date="2022-11-14T17:33:00Z"/>
                    <w:rFonts w:cs="Arial"/>
                  </w:rPr>
                </w:rPrChange>
              </w:rPr>
            </w:pPr>
            <w:ins w:id="666" w:author="Ashwin Mohan" w:date="2022-11-14T17:33:00Z">
              <w:r w:rsidRPr="00D5068A">
                <w:rPr>
                  <w:rFonts w:cs="Arial"/>
                  <w:highlight w:val="yellow"/>
                  <w:rPrChange w:id="667" w:author="Ashwin Mohan" w:date="2022-11-14T17:36:00Z">
                    <w:rPr>
                      <w:rFonts w:cs="Arial"/>
                    </w:rPr>
                  </w:rPrChange>
                </w:rPr>
                <w:t>This bit may be set to 1 by a UE of any release supporting power class 1.5. This bit is intended to be set by larger form factor FWA devices. If the bit is not set for a Rel-17 and later UE, PC 1.5 MPR as defined in Table 6.2D.2-2. If the bit is not set for a Rel-16 and earlier UE, MPR in Table 6.2.2-4 of 38.101-1 v16.5.0 applies.</w:t>
              </w:r>
            </w:ins>
          </w:p>
        </w:tc>
      </w:tr>
      <w:tr w:rsidR="00EB1100" w:rsidRPr="00A1115A" w14:paraId="05D9CDFE" w14:textId="77777777" w:rsidTr="000F19AD">
        <w:trPr>
          <w:ins w:id="668" w:author="Ashwin Mohan" w:date="2022-11-14T17:33:00Z"/>
        </w:trPr>
        <w:tc>
          <w:tcPr>
            <w:tcW w:w="1395" w:type="dxa"/>
            <w:tcBorders>
              <w:top w:val="single" w:sz="4" w:space="0" w:color="auto"/>
              <w:left w:val="single" w:sz="4" w:space="0" w:color="auto"/>
              <w:right w:val="single" w:sz="4" w:space="0" w:color="auto"/>
            </w:tcBorders>
          </w:tcPr>
          <w:p w14:paraId="5A8A8D08" w14:textId="77777777" w:rsidR="00EB1100" w:rsidRPr="00D5068A" w:rsidRDefault="00EB1100" w:rsidP="000F19AD">
            <w:pPr>
              <w:pStyle w:val="TAC"/>
              <w:rPr>
                <w:ins w:id="669" w:author="Ashwin Mohan" w:date="2022-11-14T17:33:00Z"/>
                <w:highlight w:val="yellow"/>
                <w:rPrChange w:id="670" w:author="Ashwin Mohan" w:date="2022-11-14T17:36:00Z">
                  <w:rPr>
                    <w:ins w:id="671" w:author="Ashwin Mohan" w:date="2022-11-14T17:33:00Z"/>
                  </w:rPr>
                </w:rPrChange>
              </w:rPr>
            </w:pPr>
            <w:ins w:id="672" w:author="Ashwin Mohan" w:date="2022-11-14T17:33:00Z">
              <w:r w:rsidRPr="00D5068A">
                <w:rPr>
                  <w:highlight w:val="yellow"/>
                  <w:rPrChange w:id="673" w:author="Ashwin Mohan" w:date="2022-11-14T17:36:00Z">
                    <w:rPr/>
                  </w:rPrChange>
                </w:rPr>
                <w:lastRenderedPageBreak/>
                <w:t>n79</w:t>
              </w:r>
            </w:ins>
          </w:p>
        </w:tc>
        <w:tc>
          <w:tcPr>
            <w:tcW w:w="1408" w:type="dxa"/>
          </w:tcPr>
          <w:p w14:paraId="10516272" w14:textId="77777777" w:rsidR="00EB1100" w:rsidRPr="00D5068A" w:rsidRDefault="00EB1100" w:rsidP="000F19AD">
            <w:pPr>
              <w:pStyle w:val="TAL"/>
              <w:rPr>
                <w:ins w:id="674" w:author="Ashwin Mohan" w:date="2022-11-14T17:33:00Z"/>
                <w:rFonts w:cs="Arial"/>
                <w:highlight w:val="yellow"/>
                <w:rPrChange w:id="675" w:author="Ashwin Mohan" w:date="2022-11-14T17:36:00Z">
                  <w:rPr>
                    <w:ins w:id="676" w:author="Ashwin Mohan" w:date="2022-11-14T17:33:00Z"/>
                    <w:rFonts w:cs="Arial"/>
                  </w:rPr>
                </w:rPrChange>
              </w:rPr>
            </w:pPr>
            <w:ins w:id="677" w:author="Ashwin Mohan" w:date="2022-11-14T17:33:00Z">
              <w:r w:rsidRPr="00D5068A">
                <w:rPr>
                  <w:rFonts w:cs="Arial"/>
                  <w:highlight w:val="yellow"/>
                  <w:rPrChange w:id="678" w:author="Ashwin Mohan" w:date="2022-11-14T17:36:00Z">
                    <w:rPr>
                      <w:rFonts w:cs="Arial"/>
                    </w:rPr>
                  </w:rPrChange>
                </w:rPr>
                <w:t>0 (leftmost bit)</w:t>
              </w:r>
            </w:ins>
          </w:p>
        </w:tc>
        <w:tc>
          <w:tcPr>
            <w:tcW w:w="4386" w:type="dxa"/>
          </w:tcPr>
          <w:p w14:paraId="1D3A7087" w14:textId="77777777" w:rsidR="00EB1100" w:rsidRPr="00D5068A" w:rsidRDefault="00EB1100" w:rsidP="000F19AD">
            <w:pPr>
              <w:pStyle w:val="TAL"/>
              <w:rPr>
                <w:ins w:id="679" w:author="Ashwin Mohan" w:date="2022-11-14T17:33:00Z"/>
                <w:rFonts w:cs="Arial"/>
                <w:highlight w:val="yellow"/>
                <w:rPrChange w:id="680" w:author="Ashwin Mohan" w:date="2022-11-14T17:36:00Z">
                  <w:rPr>
                    <w:ins w:id="681" w:author="Ashwin Mohan" w:date="2022-11-14T17:33:00Z"/>
                    <w:rFonts w:cs="Arial"/>
                  </w:rPr>
                </w:rPrChange>
              </w:rPr>
            </w:pPr>
            <w:ins w:id="682" w:author="Ashwin Mohan" w:date="2022-11-14T17:33:00Z">
              <w:r w:rsidRPr="00D5068A">
                <w:rPr>
                  <w:rFonts w:cs="Arial"/>
                  <w:highlight w:val="yellow"/>
                  <w:rPrChange w:id="683" w:author="Ashwin Mohan" w:date="2022-11-14T17:36:00Z">
                    <w:rPr>
                      <w:rFonts w:cs="Arial"/>
                    </w:rPr>
                  </w:rPrChange>
                </w:rPr>
                <w:t xml:space="preserve">PC 1.5 MPR as defined in </w:t>
              </w:r>
              <w:r w:rsidRPr="00D5068A">
                <w:rPr>
                  <w:highlight w:val="yellow"/>
                  <w:rPrChange w:id="684" w:author="Ashwin Mohan" w:date="2022-11-14T17:36:00Z">
                    <w:rPr/>
                  </w:rPrChange>
                </w:rPr>
                <w:t>Table 6.2D.2-3</w:t>
              </w:r>
            </w:ins>
          </w:p>
        </w:tc>
        <w:tc>
          <w:tcPr>
            <w:tcW w:w="2440" w:type="dxa"/>
          </w:tcPr>
          <w:p w14:paraId="65FBBEF6" w14:textId="77777777" w:rsidR="00EB1100" w:rsidRPr="00A1115A" w:rsidRDefault="00EB1100" w:rsidP="000F19AD">
            <w:pPr>
              <w:pStyle w:val="TAL"/>
              <w:rPr>
                <w:ins w:id="685" w:author="Ashwin Mohan" w:date="2022-11-14T17:33:00Z"/>
                <w:rFonts w:cs="Arial"/>
              </w:rPr>
            </w:pPr>
            <w:ins w:id="686" w:author="Ashwin Mohan" w:date="2022-11-14T17:33:00Z">
              <w:r w:rsidRPr="00D5068A">
                <w:rPr>
                  <w:rFonts w:cs="Arial"/>
                  <w:highlight w:val="yellow"/>
                  <w:rPrChange w:id="687" w:author="Ashwin Mohan" w:date="2022-11-14T17:36:00Z">
                    <w:rPr>
                      <w:rFonts w:cs="Arial"/>
                    </w:rPr>
                  </w:rPrChange>
                </w:rPr>
                <w:t>This bit may be set to 1 by a UE of any release supporting power class 1.5. This bit is intended to be set by larger form factor FWA devices. If the bit is not set for a Rel-17 and later UE, PC 1.5 MPR</w:t>
              </w:r>
              <w:r w:rsidRPr="00D5068A">
                <w:rPr>
                  <w:highlight w:val="yellow"/>
                  <w:rPrChange w:id="688" w:author="Ashwin Mohan" w:date="2022-11-14T17:36:00Z">
                    <w:rPr/>
                  </w:rPrChange>
                </w:rPr>
                <w:t xml:space="preserve"> </w:t>
              </w:r>
              <w:r w:rsidRPr="00D5068A">
                <w:rPr>
                  <w:rFonts w:cs="Arial"/>
                  <w:highlight w:val="yellow"/>
                  <w:rPrChange w:id="689" w:author="Ashwin Mohan" w:date="2022-11-14T17:36:00Z">
                    <w:rPr>
                      <w:rFonts w:cs="Arial"/>
                    </w:rPr>
                  </w:rPrChange>
                </w:rPr>
                <w:t>as defined in Table 6.2D.2-2  applies. If the bit is not set for a Rel-16 and earlier UE, MPR in Table 6.2.2-4 of 38.101-1 v16.5.0 applies.</w:t>
              </w:r>
            </w:ins>
          </w:p>
        </w:tc>
      </w:tr>
    </w:tbl>
    <w:p w14:paraId="0FC04EF6" w14:textId="77777777" w:rsidR="00EB1100" w:rsidRPr="00A1115A" w:rsidRDefault="00EB1100" w:rsidP="00EB1100">
      <w:pPr>
        <w:rPr>
          <w:ins w:id="690" w:author="Ashwin Mohan" w:date="2022-11-14T17:33:00Z"/>
        </w:rPr>
      </w:pPr>
    </w:p>
    <w:p w14:paraId="79993088" w14:textId="0BB774A5" w:rsidR="00D5068A" w:rsidRPr="001A091F" w:rsidRDefault="00EB1100" w:rsidP="00D5068A">
      <w:pPr>
        <w:rPr>
          <w:b/>
          <w:bCs/>
          <w:noProof/>
          <w:sz w:val="24"/>
          <w:szCs w:val="24"/>
        </w:rPr>
      </w:pPr>
      <w:ins w:id="691" w:author="Ashwin Mohan" w:date="2022-11-14T17:33:00Z">
        <w:r w:rsidRPr="00A1115A">
          <w:br w:type="page"/>
        </w:r>
      </w:ins>
      <w:r w:rsidR="00D5068A" w:rsidRPr="001A091F">
        <w:rPr>
          <w:b/>
          <w:bCs/>
          <w:noProof/>
          <w:sz w:val="24"/>
          <w:szCs w:val="24"/>
          <w:highlight w:val="green"/>
        </w:rPr>
        <w:lastRenderedPageBreak/>
        <w:t xml:space="preserve">&lt; </w:t>
      </w:r>
      <w:r w:rsidR="00D5068A">
        <w:rPr>
          <w:b/>
          <w:bCs/>
          <w:noProof/>
          <w:sz w:val="24"/>
          <w:szCs w:val="24"/>
          <w:highlight w:val="green"/>
        </w:rPr>
        <w:t>End of changes</w:t>
      </w:r>
      <w:r w:rsidR="00D5068A" w:rsidRPr="001A091F">
        <w:rPr>
          <w:b/>
          <w:bCs/>
          <w:noProof/>
          <w:sz w:val="24"/>
          <w:szCs w:val="24"/>
          <w:highlight w:val="green"/>
        </w:rPr>
        <w:t>&gt;</w:t>
      </w:r>
    </w:p>
    <w:p w14:paraId="5FA1E3FE" w14:textId="04E7C686" w:rsidR="00EB1100" w:rsidRPr="00A1115A" w:rsidRDefault="00EB1100" w:rsidP="00EB1100">
      <w:pPr>
        <w:spacing w:after="0"/>
        <w:rPr>
          <w:ins w:id="692" w:author="Ashwin Mohan" w:date="2022-11-14T17:33:00Z"/>
          <w:rFonts w:ascii="Arial" w:hAnsi="Arial"/>
          <w:sz w:val="36"/>
        </w:rPr>
      </w:pPr>
    </w:p>
    <w:p w14:paraId="508F1827" w14:textId="77777777" w:rsidR="00EB1100" w:rsidRDefault="00EB1100" w:rsidP="00D038AD">
      <w:pPr>
        <w:pStyle w:val="NO"/>
      </w:pPr>
    </w:p>
    <w:p w14:paraId="6DEA3D9A" w14:textId="3EBC612F" w:rsidR="00EB1100" w:rsidRPr="007F2609" w:rsidRDefault="00EB1100" w:rsidP="00EB1100">
      <w:pPr>
        <w:pStyle w:val="Heading8"/>
      </w:pPr>
      <w:r w:rsidRPr="007F2609">
        <w:br w:type="page"/>
      </w:r>
      <w:bookmarkStart w:id="693" w:name="_Toc27478805"/>
      <w:bookmarkStart w:id="694" w:name="_Toc36227524"/>
      <w:r w:rsidRPr="007F2609">
        <w:lastRenderedPageBreak/>
        <w:t xml:space="preserve">Annex </w:t>
      </w:r>
      <w:del w:id="695" w:author="Ashwin Mohan" w:date="2022-11-14T17:32:00Z">
        <w:r w:rsidRPr="007F2609" w:rsidDel="00EB1100">
          <w:delText>I</w:delText>
        </w:r>
      </w:del>
      <w:ins w:id="696" w:author="Ashwin Mohan" w:date="2022-11-14T17:32:00Z">
        <w:r>
          <w:t>J</w:t>
        </w:r>
      </w:ins>
      <w:r w:rsidRPr="007F2609">
        <w:t xml:space="preserve"> (informative): Change history</w:t>
      </w:r>
      <w:bookmarkEnd w:id="693"/>
      <w:bookmarkEnd w:id="694"/>
    </w:p>
    <w:p w14:paraId="3CA60648" w14:textId="77777777" w:rsidR="00EB1100" w:rsidRPr="00A1115A" w:rsidRDefault="00EB1100" w:rsidP="00D038AD">
      <w:pPr>
        <w:pStyle w:val="NO"/>
        <w:rPr>
          <w:ins w:id="697" w:author="Ashwin Mohan" w:date="2022-10-18T11:50:00Z"/>
        </w:rPr>
      </w:pPr>
    </w:p>
    <w:p w14:paraId="27F54FD3" w14:textId="5CDCA183" w:rsidR="00D038AD" w:rsidRPr="001A091F" w:rsidRDefault="00D038AD" w:rsidP="00D038AD">
      <w:pPr>
        <w:rPr>
          <w:b/>
          <w:bCs/>
          <w:noProof/>
          <w:sz w:val="24"/>
          <w:szCs w:val="24"/>
        </w:rPr>
      </w:pPr>
      <w:r>
        <w:rPr>
          <w:b/>
          <w:bCs/>
          <w:noProof/>
          <w:sz w:val="24"/>
          <w:szCs w:val="24"/>
          <w:highlight w:val="green"/>
        </w:rPr>
        <w:t>&lt;End of changes</w:t>
      </w:r>
      <w:r w:rsidRPr="001A091F">
        <w:rPr>
          <w:b/>
          <w:bCs/>
          <w:noProof/>
          <w:sz w:val="24"/>
          <w:szCs w:val="24"/>
          <w:highlight w:val="green"/>
        </w:rPr>
        <w: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B6147" w14:textId="77777777" w:rsidR="00E72303" w:rsidRDefault="00E72303">
      <w:r>
        <w:separator/>
      </w:r>
    </w:p>
  </w:endnote>
  <w:endnote w:type="continuationSeparator" w:id="0">
    <w:p w14:paraId="26956E4B" w14:textId="77777777" w:rsidR="00E72303" w:rsidRDefault="00E72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3" w:usb1="1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EECA4" w14:textId="77777777" w:rsidR="00E72303" w:rsidRDefault="00E72303">
      <w:r>
        <w:separator/>
      </w:r>
    </w:p>
  </w:footnote>
  <w:footnote w:type="continuationSeparator" w:id="0">
    <w:p w14:paraId="7CA901ED" w14:textId="77777777" w:rsidR="00E72303" w:rsidRDefault="00E723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0554"/>
    <w:rsid w:val="004B75B7"/>
    <w:rsid w:val="004F1F73"/>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2B6B"/>
    <w:rsid w:val="008279FA"/>
    <w:rsid w:val="008626E7"/>
    <w:rsid w:val="00870EE7"/>
    <w:rsid w:val="008863B9"/>
    <w:rsid w:val="008A45A6"/>
    <w:rsid w:val="008F3789"/>
    <w:rsid w:val="008F686C"/>
    <w:rsid w:val="009148DE"/>
    <w:rsid w:val="00941E30"/>
    <w:rsid w:val="00943EF3"/>
    <w:rsid w:val="009777D9"/>
    <w:rsid w:val="00991B88"/>
    <w:rsid w:val="009A5753"/>
    <w:rsid w:val="009A579D"/>
    <w:rsid w:val="009E3297"/>
    <w:rsid w:val="009F734F"/>
    <w:rsid w:val="00A246B6"/>
    <w:rsid w:val="00A47E70"/>
    <w:rsid w:val="00A50CF0"/>
    <w:rsid w:val="00A6610A"/>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8AD"/>
    <w:rsid w:val="00D03F9A"/>
    <w:rsid w:val="00D06D51"/>
    <w:rsid w:val="00D24991"/>
    <w:rsid w:val="00D50255"/>
    <w:rsid w:val="00D5068A"/>
    <w:rsid w:val="00D66520"/>
    <w:rsid w:val="00DE34CF"/>
    <w:rsid w:val="00E13F3D"/>
    <w:rsid w:val="00E34898"/>
    <w:rsid w:val="00E72303"/>
    <w:rsid w:val="00EB09B7"/>
    <w:rsid w:val="00EB1100"/>
    <w:rsid w:val="00EE7D7C"/>
    <w:rsid w:val="00F25D98"/>
    <w:rsid w:val="00F300FB"/>
    <w:rsid w:val="00FB6386"/>
    <w:rsid w:val="00FD3E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038AD"/>
    <w:rPr>
      <w:rFonts w:ascii="Times New Roman" w:hAnsi="Times New Roman"/>
      <w:lang w:val="en-GB" w:eastAsia="en-US"/>
    </w:rPr>
  </w:style>
  <w:style w:type="character" w:customStyle="1" w:styleId="THChar">
    <w:name w:val="TH Char"/>
    <w:link w:val="TH"/>
    <w:qFormat/>
    <w:rsid w:val="00D038AD"/>
    <w:rPr>
      <w:rFonts w:ascii="Arial" w:hAnsi="Arial"/>
      <w:b/>
      <w:lang w:val="en-GB" w:eastAsia="en-US"/>
    </w:rPr>
  </w:style>
  <w:style w:type="character" w:customStyle="1" w:styleId="H6Char">
    <w:name w:val="H6 Char"/>
    <w:link w:val="H6"/>
    <w:qFormat/>
    <w:rsid w:val="00D038AD"/>
    <w:rPr>
      <w:rFonts w:ascii="Arial" w:hAnsi="Arial"/>
      <w:lang w:val="en-GB" w:eastAsia="en-US"/>
    </w:rPr>
  </w:style>
  <w:style w:type="character" w:customStyle="1" w:styleId="TACChar">
    <w:name w:val="TAC Char"/>
    <w:link w:val="TAC"/>
    <w:qFormat/>
    <w:rsid w:val="00D038AD"/>
    <w:rPr>
      <w:rFonts w:ascii="Arial" w:hAnsi="Arial"/>
      <w:sz w:val="18"/>
      <w:lang w:val="en-GB" w:eastAsia="en-US"/>
    </w:rPr>
  </w:style>
  <w:style w:type="character" w:customStyle="1" w:styleId="TAHCar">
    <w:name w:val="TAH Car"/>
    <w:link w:val="TAH"/>
    <w:qFormat/>
    <w:rsid w:val="00D038AD"/>
    <w:rPr>
      <w:rFonts w:ascii="Arial" w:hAnsi="Arial"/>
      <w:b/>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038AD"/>
    <w:rPr>
      <w:rFonts w:ascii="Arial" w:hAnsi="Arial"/>
      <w:sz w:val="22"/>
      <w:lang w:val="en-GB" w:eastAsia="en-US"/>
    </w:rPr>
  </w:style>
  <w:style w:type="character" w:customStyle="1" w:styleId="NOChar">
    <w:name w:val="NO Char"/>
    <w:link w:val="NO"/>
    <w:qFormat/>
    <w:rsid w:val="00D038AD"/>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038AD"/>
    <w:rPr>
      <w:rFonts w:ascii="Arial" w:hAnsi="Arial"/>
      <w:sz w:val="36"/>
      <w:lang w:val="en-GB" w:eastAsia="en-US"/>
    </w:rPr>
  </w:style>
  <w:style w:type="character" w:customStyle="1" w:styleId="Heading8Char">
    <w:name w:val="Heading 8 Char"/>
    <w:link w:val="Heading8"/>
    <w:qFormat/>
    <w:rsid w:val="00D038AD"/>
    <w:rPr>
      <w:rFonts w:ascii="Arial" w:hAnsi="Arial"/>
      <w:sz w:val="36"/>
      <w:lang w:val="en-GB" w:eastAsia="en-US"/>
    </w:rPr>
  </w:style>
  <w:style w:type="character" w:customStyle="1" w:styleId="TALCar">
    <w:name w:val="TAL Car"/>
    <w:link w:val="TAL"/>
    <w:qFormat/>
    <w:rsid w:val="00EB1100"/>
    <w:rPr>
      <w:rFonts w:ascii="Arial" w:hAnsi="Arial"/>
      <w:sz w:val="18"/>
      <w:lang w:val="en-GB" w:eastAsia="en-US"/>
    </w:rPr>
  </w:style>
  <w:style w:type="character" w:customStyle="1" w:styleId="EditorsNoteCarCar">
    <w:name w:val="Editor's Note Car Car"/>
    <w:link w:val="EditorsNote"/>
    <w:qFormat/>
    <w:rsid w:val="00943EF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9</Pages>
  <Words>1875</Words>
  <Characters>9808</Characters>
  <Application>Microsoft Office Word</Application>
  <DocSecurity>0</DocSecurity>
  <Lines>700</Lines>
  <Paragraphs>354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3</cp:revision>
  <cp:lastPrinted>1900-01-01T07:59:39Z</cp:lastPrinted>
  <dcterms:created xsi:type="dcterms:W3CDTF">2022-11-17T11:50:00Z</dcterms:created>
  <dcterms:modified xsi:type="dcterms:W3CDTF">2022-11-17T11:52:00Z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R5-227384</vt:lpwstr>
  </property>
  <property fmtid="{D5CDD505-2E9C-101B-9397-08002B2CF9AE}" pid="10" name="Spec#">
    <vt:lpwstr>38.521-1</vt:lpwstr>
  </property>
  <property fmtid="{D5CDD505-2E9C-101B-9397-08002B2CF9AE}" pid="11" name="Cr#">
    <vt:lpwstr>2057</vt:lpwstr>
  </property>
  <property fmtid="{D5CDD505-2E9C-101B-9397-08002B2CF9AE}" pid="12" name="Revision">
    <vt:lpwstr>-</vt:lpwstr>
  </property>
  <property fmtid="{D5CDD505-2E9C-101B-9397-08002B2CF9AE}" pid="13" name="Version">
    <vt:lpwstr>17.6.1</vt:lpwstr>
  </property>
  <property fmtid="{D5CDD505-2E9C-101B-9397-08002B2CF9AE}" pid="14" name="CrTitle">
    <vt:lpwstr>Additional requirements and A-MPR for NS_21 and n30</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NR_RF_FR1_enh-UEConTest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