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ABB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R5-227377</w:t>
        </w:r>
      </w:fldSimple>
      <w:r w:rsidR="007D022A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A569C" w:rsidR="001E41F3" w:rsidRDefault="00A90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68273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9B16E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02675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B947B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BDCA8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FCEAEE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D7464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7411C2" w:rsidR="008863B9" w:rsidRDefault="007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table from which “pending” release 16 config</w:t>
            </w:r>
            <w:del w:id="1" w:author="Ashwin Mohan" w:date="2022-11-15T03:39:00Z">
              <w:r w:rsidDel="007D022A">
                <w:rPr>
                  <w:noProof/>
                </w:rPr>
                <w:delText>s</w:delText>
              </w:r>
            </w:del>
            <w:r>
              <w:rPr>
                <w:noProof/>
              </w:rPr>
              <w:t xml:space="preserve"> needed to be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C203CC" w:rsidR="001E41F3" w:rsidRPr="00A900C3" w:rsidRDefault="00A900C3">
      <w:pPr>
        <w:rPr>
          <w:b/>
          <w:bCs/>
          <w:noProof/>
          <w:sz w:val="24"/>
          <w:szCs w:val="24"/>
        </w:rPr>
      </w:pPr>
      <w:r w:rsidRPr="00A900C3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2335762B" w14:textId="4BEA02F1" w:rsidR="007D022A" w:rsidRPr="00885781" w:rsidDel="007D022A" w:rsidRDefault="007D022A" w:rsidP="007D022A">
      <w:pPr>
        <w:pStyle w:val="TH"/>
        <w:rPr>
          <w:del w:id="2" w:author="Ashwin Mohan" w:date="2022-11-15T03:39:00Z"/>
        </w:rPr>
      </w:pPr>
      <w:r w:rsidRPr="00885781">
        <w:t>Table 6.2</w:t>
      </w:r>
      <w:r w:rsidRPr="00885781">
        <w:rPr>
          <w:lang w:eastAsia="zh-TW"/>
        </w:rPr>
        <w:t>A</w:t>
      </w:r>
      <w:r w:rsidRPr="00885781">
        <w:t>.1.2</w:t>
      </w:r>
      <w:r w:rsidRPr="00885781">
        <w:rPr>
          <w:lang w:eastAsia="zh-TW"/>
        </w:rPr>
        <w:t>.6</w:t>
      </w:r>
      <w:r w:rsidRPr="00885781">
        <w:t xml:space="preserve">.5-3: </w:t>
      </w:r>
      <w:r w:rsidRPr="00885781">
        <w:rPr>
          <w:lang w:eastAsia="zh-TW"/>
        </w:rPr>
        <w:t>Intra-band Contiguous CA</w:t>
      </w:r>
      <w:r w:rsidRPr="00885781">
        <w:t xml:space="preserve"> UE spherical coverage for power class 3 for single band UE or multiband UE declaring MB</w:t>
      </w:r>
      <w:r w:rsidRPr="00885781">
        <w:rPr>
          <w:vertAlign w:val="subscript"/>
        </w:rPr>
        <w:t>s</w:t>
      </w:r>
      <w:r w:rsidRPr="00885781">
        <w:t xml:space="preserve"> = 0 in all FR2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7D022A" w:rsidRPr="00885781" w:rsidDel="007D022A" w14:paraId="6927E4C4" w14:textId="5B5D456C" w:rsidTr="000F19AD">
        <w:trPr>
          <w:trHeight w:val="438"/>
          <w:jc w:val="center"/>
          <w:del w:id="3" w:author="Ashwin Mohan" w:date="2022-11-15T03:39:00Z"/>
        </w:trPr>
        <w:tc>
          <w:tcPr>
            <w:tcW w:w="2260" w:type="dxa"/>
            <w:shd w:val="clear" w:color="auto" w:fill="auto"/>
            <w:vAlign w:val="center"/>
          </w:tcPr>
          <w:p w14:paraId="55032111" w14:textId="1C749EA0" w:rsidR="007D022A" w:rsidRPr="00885781" w:rsidDel="007D022A" w:rsidRDefault="007D022A" w:rsidP="007D022A">
            <w:pPr>
              <w:pStyle w:val="TH"/>
              <w:rPr>
                <w:del w:id="4" w:author="Ashwin Mohan" w:date="2022-11-15T03:39:00Z"/>
              </w:rPr>
              <w:pPrChange w:id="5" w:author="Ashwin Mohan" w:date="2022-11-15T03:39:00Z">
                <w:pPr>
                  <w:pStyle w:val="TAH"/>
                </w:pPr>
              </w:pPrChange>
            </w:pPr>
            <w:del w:id="6" w:author="Ashwin Mohan" w:date="2022-11-15T03:39:00Z">
              <w:r w:rsidRPr="00885781" w:rsidDel="007D022A">
                <w:delText>Operating band</w:delText>
              </w:r>
            </w:del>
          </w:p>
        </w:tc>
        <w:tc>
          <w:tcPr>
            <w:tcW w:w="3168" w:type="dxa"/>
            <w:shd w:val="clear" w:color="auto" w:fill="auto"/>
          </w:tcPr>
          <w:p w14:paraId="74187405" w14:textId="3A39ED9C" w:rsidR="007D022A" w:rsidRPr="00885781" w:rsidDel="007D022A" w:rsidRDefault="007D022A" w:rsidP="007D022A">
            <w:pPr>
              <w:pStyle w:val="TH"/>
              <w:rPr>
                <w:del w:id="7" w:author="Ashwin Mohan" w:date="2022-11-15T03:39:00Z"/>
              </w:rPr>
              <w:pPrChange w:id="8" w:author="Ashwin Mohan" w:date="2022-11-15T03:39:00Z">
                <w:pPr>
                  <w:pStyle w:val="TAH"/>
                </w:pPr>
              </w:pPrChange>
            </w:pPr>
            <w:del w:id="9" w:author="Ashwin Mohan" w:date="2022-11-15T03:39:00Z">
              <w:r w:rsidRPr="00885781" w:rsidDel="007D022A">
                <w:delText>Min EIRP at 50</w:delText>
              </w:r>
              <w:r w:rsidRPr="00885781" w:rsidDel="007D022A">
                <w:rPr>
                  <w:vertAlign w:val="superscript"/>
                </w:rPr>
                <w:delText>t</w:delText>
              </w:r>
              <w:r w:rsidRPr="00885781" w:rsidDel="007D022A">
                <w:delText>%-tile CDF (dBm)</w:delText>
              </w:r>
            </w:del>
          </w:p>
        </w:tc>
      </w:tr>
      <w:tr w:rsidR="007D022A" w:rsidRPr="00885781" w:rsidDel="007D022A" w14:paraId="4979239E" w14:textId="425A769C" w:rsidTr="000F19AD">
        <w:trPr>
          <w:trHeight w:val="105"/>
          <w:jc w:val="center"/>
          <w:del w:id="10" w:author="Ashwin Mohan" w:date="2022-11-15T03:39:00Z"/>
        </w:trPr>
        <w:tc>
          <w:tcPr>
            <w:tcW w:w="2260" w:type="dxa"/>
            <w:shd w:val="clear" w:color="auto" w:fill="auto"/>
          </w:tcPr>
          <w:p w14:paraId="3A802445" w14:textId="5FE10846" w:rsidR="007D022A" w:rsidRPr="00885781" w:rsidDel="007D022A" w:rsidRDefault="007D022A" w:rsidP="007D022A">
            <w:pPr>
              <w:pStyle w:val="TH"/>
              <w:rPr>
                <w:del w:id="11" w:author="Ashwin Mohan" w:date="2022-11-15T03:39:00Z"/>
                <w:lang w:eastAsia="zh-TW"/>
              </w:rPr>
              <w:pPrChange w:id="12" w:author="Ashwin Mohan" w:date="2022-11-15T03:39:00Z">
                <w:pPr>
                  <w:pStyle w:val="TAC"/>
                </w:pPr>
              </w:pPrChange>
            </w:pPr>
            <w:del w:id="13" w:author="Ashwin Mohan" w:date="2022-11-15T03:39:00Z">
              <w:r w:rsidRPr="00885781" w:rsidDel="007D022A">
                <w:rPr>
                  <w:lang w:eastAsia="zh-TW"/>
                </w:rPr>
                <w:delText>CA_</w:delText>
              </w:r>
              <w:r w:rsidRPr="00885781" w:rsidDel="007D022A">
                <w:delText>n257</w:delText>
              </w:r>
              <w:r w:rsidRPr="00885781" w:rsidDel="007D022A">
                <w:rPr>
                  <w:lang w:eastAsia="zh-TW"/>
                </w:rPr>
                <w:delText>L</w:delText>
              </w:r>
            </w:del>
          </w:p>
        </w:tc>
        <w:tc>
          <w:tcPr>
            <w:tcW w:w="3168" w:type="dxa"/>
            <w:shd w:val="clear" w:color="auto" w:fill="auto"/>
            <w:vAlign w:val="center"/>
          </w:tcPr>
          <w:p w14:paraId="60FC4893" w14:textId="4F9C8300" w:rsidR="007D022A" w:rsidRPr="00885781" w:rsidDel="007D022A" w:rsidRDefault="007D022A" w:rsidP="007D022A">
            <w:pPr>
              <w:pStyle w:val="TH"/>
              <w:rPr>
                <w:del w:id="14" w:author="Ashwin Mohan" w:date="2022-11-15T03:39:00Z"/>
              </w:rPr>
              <w:pPrChange w:id="15" w:author="Ashwin Mohan" w:date="2022-11-15T03:39:00Z">
                <w:pPr>
                  <w:pStyle w:val="TAC"/>
                </w:pPr>
              </w:pPrChange>
            </w:pPr>
            <w:del w:id="16" w:author="Ashwin Mohan" w:date="2022-11-15T03:39:00Z">
              <w:r w:rsidRPr="00885781" w:rsidDel="007D022A">
                <w:delText>11.5-TT</w:delText>
              </w:r>
            </w:del>
          </w:p>
        </w:tc>
      </w:tr>
      <w:tr w:rsidR="007D022A" w:rsidRPr="00885781" w:rsidDel="007D022A" w14:paraId="63CB212F" w14:textId="2264CB20" w:rsidTr="000F19AD">
        <w:trPr>
          <w:trHeight w:val="110"/>
          <w:jc w:val="center"/>
          <w:del w:id="17" w:author="Ashwin Mohan" w:date="2022-11-15T03:39:00Z"/>
        </w:trPr>
        <w:tc>
          <w:tcPr>
            <w:tcW w:w="2260" w:type="dxa"/>
            <w:shd w:val="clear" w:color="auto" w:fill="auto"/>
          </w:tcPr>
          <w:p w14:paraId="475833AC" w14:textId="5C51B6A3" w:rsidR="007D022A" w:rsidRPr="00885781" w:rsidDel="007D022A" w:rsidRDefault="007D022A" w:rsidP="007D022A">
            <w:pPr>
              <w:pStyle w:val="TH"/>
              <w:rPr>
                <w:del w:id="18" w:author="Ashwin Mohan" w:date="2022-11-15T03:39:00Z"/>
                <w:lang w:eastAsia="zh-TW"/>
              </w:rPr>
              <w:pPrChange w:id="19" w:author="Ashwin Mohan" w:date="2022-11-15T03:39:00Z">
                <w:pPr>
                  <w:pStyle w:val="TAC"/>
                </w:pPr>
              </w:pPrChange>
            </w:pPr>
            <w:del w:id="20" w:author="Ashwin Mohan" w:date="2022-11-15T03:39:00Z">
              <w:r w:rsidRPr="00885781" w:rsidDel="007D022A">
                <w:rPr>
                  <w:lang w:eastAsia="zh-TW"/>
                </w:rPr>
                <w:delText>CA_</w:delText>
              </w:r>
              <w:r w:rsidRPr="00885781" w:rsidDel="007D022A">
                <w:delText>n260</w:delText>
              </w:r>
              <w:r w:rsidRPr="00885781" w:rsidDel="007D022A">
                <w:rPr>
                  <w:lang w:eastAsia="zh-TW"/>
                </w:rPr>
                <w:delText>L</w:delText>
              </w:r>
            </w:del>
          </w:p>
        </w:tc>
        <w:tc>
          <w:tcPr>
            <w:tcW w:w="3168" w:type="dxa"/>
            <w:shd w:val="clear" w:color="auto" w:fill="auto"/>
            <w:vAlign w:val="center"/>
          </w:tcPr>
          <w:p w14:paraId="1DC32E12" w14:textId="1B478923" w:rsidR="007D022A" w:rsidRPr="00885781" w:rsidDel="007D022A" w:rsidRDefault="007D022A" w:rsidP="007D022A">
            <w:pPr>
              <w:pStyle w:val="TH"/>
              <w:rPr>
                <w:del w:id="21" w:author="Ashwin Mohan" w:date="2022-11-15T03:39:00Z"/>
              </w:rPr>
              <w:pPrChange w:id="22" w:author="Ashwin Mohan" w:date="2022-11-15T03:39:00Z">
                <w:pPr>
                  <w:pStyle w:val="TAC"/>
                </w:pPr>
              </w:pPrChange>
            </w:pPr>
            <w:del w:id="23" w:author="Ashwin Mohan" w:date="2022-11-15T03:39:00Z">
              <w:r w:rsidRPr="00885781" w:rsidDel="007D022A">
                <w:delText>8-TT</w:delText>
              </w:r>
            </w:del>
          </w:p>
        </w:tc>
      </w:tr>
      <w:tr w:rsidR="007D022A" w:rsidRPr="00885781" w:rsidDel="007D022A" w14:paraId="21E585AC" w14:textId="308500F9" w:rsidTr="000F19AD">
        <w:trPr>
          <w:trHeight w:val="110"/>
          <w:jc w:val="center"/>
          <w:del w:id="24" w:author="Ashwin Mohan" w:date="2022-11-15T03:39:00Z"/>
        </w:trPr>
        <w:tc>
          <w:tcPr>
            <w:tcW w:w="2260" w:type="dxa"/>
            <w:shd w:val="clear" w:color="auto" w:fill="auto"/>
          </w:tcPr>
          <w:p w14:paraId="02C4EE35" w14:textId="34025CDB" w:rsidR="007D022A" w:rsidRPr="00885781" w:rsidDel="007D022A" w:rsidRDefault="007D022A" w:rsidP="007D022A">
            <w:pPr>
              <w:pStyle w:val="TH"/>
              <w:rPr>
                <w:del w:id="25" w:author="Ashwin Mohan" w:date="2022-11-15T03:39:00Z"/>
                <w:lang w:eastAsia="zh-TW"/>
              </w:rPr>
              <w:pPrChange w:id="26" w:author="Ashwin Mohan" w:date="2022-11-15T03:39:00Z">
                <w:pPr>
                  <w:pStyle w:val="TAC"/>
                </w:pPr>
              </w:pPrChange>
            </w:pPr>
            <w:del w:id="27" w:author="Ashwin Mohan" w:date="2022-11-15T03:39:00Z">
              <w:r w:rsidRPr="00885781" w:rsidDel="007D022A">
                <w:rPr>
                  <w:lang w:eastAsia="zh-TW"/>
                </w:rPr>
                <w:delText>CA_</w:delText>
              </w:r>
              <w:r w:rsidRPr="00885781" w:rsidDel="007D022A">
                <w:delText>n261</w:delText>
              </w:r>
              <w:r w:rsidRPr="00885781" w:rsidDel="007D022A">
                <w:rPr>
                  <w:lang w:eastAsia="zh-TW"/>
                </w:rPr>
                <w:delText>L</w:delText>
              </w:r>
            </w:del>
          </w:p>
        </w:tc>
        <w:tc>
          <w:tcPr>
            <w:tcW w:w="3168" w:type="dxa"/>
            <w:shd w:val="clear" w:color="auto" w:fill="auto"/>
            <w:vAlign w:val="center"/>
          </w:tcPr>
          <w:p w14:paraId="57F30A78" w14:textId="7885651D" w:rsidR="007D022A" w:rsidRPr="00885781" w:rsidDel="007D022A" w:rsidRDefault="007D022A" w:rsidP="007D022A">
            <w:pPr>
              <w:pStyle w:val="TH"/>
              <w:rPr>
                <w:del w:id="28" w:author="Ashwin Mohan" w:date="2022-11-15T03:39:00Z"/>
              </w:rPr>
              <w:pPrChange w:id="29" w:author="Ashwin Mohan" w:date="2022-11-15T03:39:00Z">
                <w:pPr>
                  <w:pStyle w:val="TAC"/>
                </w:pPr>
              </w:pPrChange>
            </w:pPr>
            <w:del w:id="30" w:author="Ashwin Mohan" w:date="2022-11-15T03:39:00Z">
              <w:r w:rsidRPr="00885781" w:rsidDel="007D022A">
                <w:delText>11.5-TT</w:delText>
              </w:r>
            </w:del>
          </w:p>
        </w:tc>
      </w:tr>
    </w:tbl>
    <w:p w14:paraId="7D45ED6C" w14:textId="30D8E638" w:rsidR="007D022A" w:rsidRPr="00885781" w:rsidRDefault="007D022A" w:rsidP="007D022A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7D022A" w:rsidRPr="00885781" w14:paraId="768E2C62" w14:textId="77777777" w:rsidTr="000F19AD">
        <w:trPr>
          <w:trHeight w:val="438"/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1908EC3B" w14:textId="77777777" w:rsidR="007D022A" w:rsidRPr="00885781" w:rsidRDefault="007D022A" w:rsidP="000F19AD">
            <w:pPr>
              <w:pStyle w:val="TAH"/>
            </w:pPr>
            <w:r w:rsidRPr="00885781">
              <w:t>Operating band</w:t>
            </w:r>
          </w:p>
        </w:tc>
        <w:tc>
          <w:tcPr>
            <w:tcW w:w="3168" w:type="dxa"/>
            <w:shd w:val="clear" w:color="auto" w:fill="auto"/>
          </w:tcPr>
          <w:p w14:paraId="065B45B7" w14:textId="77777777" w:rsidR="007D022A" w:rsidRPr="00885781" w:rsidRDefault="007D022A" w:rsidP="000F19AD">
            <w:pPr>
              <w:pStyle w:val="TAH"/>
            </w:pPr>
            <w:r w:rsidRPr="00885781">
              <w:t>Min EIRP at 50</w:t>
            </w:r>
            <w:r w:rsidRPr="00885781">
              <w:rPr>
                <w:vertAlign w:val="superscript"/>
              </w:rPr>
              <w:t>t</w:t>
            </w:r>
            <w:r w:rsidRPr="00885781">
              <w:t>%-tile CDF (dBm)</w:t>
            </w:r>
          </w:p>
        </w:tc>
      </w:tr>
      <w:tr w:rsidR="007D022A" w:rsidRPr="00885781" w14:paraId="2574EE1F" w14:textId="77777777" w:rsidTr="000F19AD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0B2FF21A" w14:textId="77777777" w:rsidR="007D022A" w:rsidRPr="00885781" w:rsidRDefault="007D022A" w:rsidP="000F19AD">
            <w:pPr>
              <w:pStyle w:val="TAC"/>
              <w:rPr>
                <w:lang w:eastAsia="zh-TW"/>
              </w:rPr>
            </w:pPr>
            <w:r w:rsidRPr="00885781">
              <w:rPr>
                <w:lang w:eastAsia="zh-TW"/>
              </w:rPr>
              <w:t>CA_</w:t>
            </w:r>
            <w:r w:rsidRPr="00885781">
              <w:t>n260</w:t>
            </w:r>
            <w:r w:rsidRPr="00885781">
              <w:rPr>
                <w:lang w:eastAsia="zh-TW"/>
              </w:rPr>
              <w:t>L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496792BB" w14:textId="77777777" w:rsidR="007D022A" w:rsidRPr="00885781" w:rsidRDefault="007D022A" w:rsidP="000F19AD">
            <w:pPr>
              <w:pStyle w:val="TAC"/>
            </w:pPr>
            <w:r w:rsidRPr="00885781">
              <w:t>8-TT</w:t>
            </w:r>
          </w:p>
        </w:tc>
      </w:tr>
      <w:tr w:rsidR="007D022A" w:rsidRPr="00885781" w14:paraId="1D94A83B" w14:textId="77777777" w:rsidTr="000F19AD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11DFDB1B" w14:textId="77777777" w:rsidR="007D022A" w:rsidRPr="00885781" w:rsidRDefault="007D022A" w:rsidP="000F19AD">
            <w:pPr>
              <w:pStyle w:val="TAC"/>
              <w:rPr>
                <w:lang w:eastAsia="zh-TW"/>
              </w:rPr>
            </w:pPr>
            <w:r w:rsidRPr="00885781">
              <w:rPr>
                <w:lang w:eastAsia="zh-TW"/>
              </w:rPr>
              <w:t>CA_</w:t>
            </w:r>
            <w:r w:rsidRPr="00885781">
              <w:t>n261</w:t>
            </w:r>
            <w:r w:rsidRPr="00885781">
              <w:rPr>
                <w:lang w:eastAsia="zh-TW"/>
              </w:rPr>
              <w:t>L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53E544FE" w14:textId="77777777" w:rsidR="007D022A" w:rsidRPr="00885781" w:rsidRDefault="007D022A" w:rsidP="000F19AD">
            <w:pPr>
              <w:pStyle w:val="TAC"/>
            </w:pPr>
            <w:r w:rsidRPr="00885781">
              <w:t>11.5-TT</w:t>
            </w:r>
          </w:p>
        </w:tc>
      </w:tr>
    </w:tbl>
    <w:p w14:paraId="6996D82F" w14:textId="77777777" w:rsidR="00A900C3" w:rsidRDefault="00A900C3">
      <w:pPr>
        <w:rPr>
          <w:noProof/>
        </w:rPr>
      </w:pPr>
    </w:p>
    <w:p w14:paraId="0328704C" w14:textId="12AF839B" w:rsidR="00A900C3" w:rsidRPr="00A048F1" w:rsidRDefault="00A900C3" w:rsidP="00A900C3">
      <w:pPr>
        <w:rPr>
          <w:b/>
          <w:bCs/>
          <w:noProof/>
          <w:sz w:val="24"/>
          <w:szCs w:val="24"/>
        </w:rPr>
      </w:pPr>
      <w:r w:rsidRPr="00A048F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A048F1">
        <w:rPr>
          <w:b/>
          <w:bCs/>
          <w:noProof/>
          <w:sz w:val="24"/>
          <w:szCs w:val="24"/>
          <w:highlight w:val="green"/>
        </w:rPr>
        <w:t>of Changes&gt;</w:t>
      </w:r>
    </w:p>
    <w:p w14:paraId="145E5D27" w14:textId="77777777" w:rsidR="00A900C3" w:rsidRDefault="00A900C3">
      <w:pPr>
        <w:rPr>
          <w:noProof/>
        </w:rPr>
      </w:pPr>
    </w:p>
    <w:sectPr w:rsidR="00A900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DDB21" w14:textId="77777777" w:rsidR="0021255B" w:rsidRDefault="0021255B">
      <w:r>
        <w:separator/>
      </w:r>
    </w:p>
  </w:endnote>
  <w:endnote w:type="continuationSeparator" w:id="0">
    <w:p w14:paraId="52F2F180" w14:textId="77777777" w:rsidR="0021255B" w:rsidRDefault="0021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D3C1C" w14:textId="77777777" w:rsidR="0021255B" w:rsidRDefault="0021255B">
      <w:r>
        <w:separator/>
      </w:r>
    </w:p>
  </w:footnote>
  <w:footnote w:type="continuationSeparator" w:id="0">
    <w:p w14:paraId="4B1A7448" w14:textId="77777777" w:rsidR="0021255B" w:rsidRDefault="00212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0667"/>
    <w:rsid w:val="001E41F3"/>
    <w:rsid w:val="0021255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22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0C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00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90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900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900C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00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2022-11-05T08:39:00Z</dcterms:created>
  <dcterms:modified xsi:type="dcterms:W3CDTF">2022-11-15T02:39:00Z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R5-227377</vt:lpwstr>
  </property>
  <property fmtid="{D5CDD505-2E9C-101B-9397-08002B2CF9AE}" pid="10" name="Spec#">
    <vt:lpwstr>38.521-2</vt:lpwstr>
  </property>
  <property fmtid="{D5CDD505-2E9C-101B-9397-08002B2CF9AE}" pid="11" name="Cr#">
    <vt:lpwstr>0861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