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A581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R5-227376</w:t>
        </w:r>
      </w:fldSimple>
      <w:r w:rsidR="00760851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R16 FR2 CA configs from cl 5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6EC7FB" w:rsidR="001E41F3" w:rsidRDefault="000970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32BB4D" w:rsidR="001E41F3" w:rsidRDefault="000970EB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27913" w:rsidR="001E41F3" w:rsidRDefault="0009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BD0D5" w:rsidR="001E41F3" w:rsidRDefault="0009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FC44C" w:rsidR="001E41F3" w:rsidRDefault="0009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F349CB" w:rsidR="001E41F3" w:rsidRDefault="0009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2A619" w:rsidR="001E41F3" w:rsidRDefault="0009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ACD24" w:rsidR="001E41F3" w:rsidRDefault="0009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44F1" w:rsidR="008863B9" w:rsidRDefault="00CA1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C1BB0">
              <w:rPr>
                <w:noProof/>
              </w:rPr>
              <w:t>1 further removes pending configs fro cl5 of the test spec.</w:t>
            </w:r>
            <w:r>
              <w:rPr>
                <w:noProof/>
              </w:rPr>
              <w:t xml:space="preserve"> For easier implementation existing table is deleted and replaced with new table with updated list of configs minus the pending configs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DE35C9" w:rsidR="001E41F3" w:rsidRPr="000970EB" w:rsidRDefault="000970EB">
      <w:pPr>
        <w:rPr>
          <w:b/>
          <w:bCs/>
          <w:noProof/>
          <w:sz w:val="24"/>
          <w:szCs w:val="24"/>
        </w:rPr>
      </w:pPr>
      <w:r w:rsidRPr="000970EB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715E2D8E" w14:textId="2A96FC84" w:rsidR="00CA14CA" w:rsidRPr="00ED07A4" w:rsidDel="00CA14CA" w:rsidRDefault="00CA14CA" w:rsidP="00CA14CA">
      <w:pPr>
        <w:pStyle w:val="TH"/>
        <w:rPr>
          <w:del w:id="1" w:author="Ashwin Mohan" w:date="2022-11-15T03:09:00Z"/>
        </w:rPr>
      </w:pPr>
      <w:r w:rsidRPr="00ED07A4">
        <w:lastRenderedPageBreak/>
        <w:t>Table 5.5A.2-2: NR CA configurations with multiple CA bandwidth classes defined for intra-band non-</w:t>
      </w:r>
      <w:ins w:id="2" w:author="Ashwin Mohan" w:date="2022-11-15T03:07:00Z">
        <w:r w:rsidRPr="00ED07A4" w:rsidDel="00CA14CA">
          <w:t xml:space="preserve"> </w:t>
        </w:r>
      </w:ins>
      <w:r w:rsidRPr="00ED07A4">
        <w:t>contiguous CA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390"/>
        <w:gridCol w:w="878"/>
        <w:gridCol w:w="851"/>
        <w:gridCol w:w="992"/>
        <w:gridCol w:w="851"/>
        <w:gridCol w:w="992"/>
        <w:gridCol w:w="850"/>
        <w:gridCol w:w="993"/>
        <w:gridCol w:w="992"/>
        <w:gridCol w:w="709"/>
      </w:tblGrid>
      <w:tr w:rsidR="00CA14CA" w:rsidRPr="00ED07A4" w:rsidDel="00CA14CA" w14:paraId="52475543" w14:textId="649C183B" w:rsidTr="000F19AD">
        <w:trPr>
          <w:trHeight w:val="690"/>
          <w:jc w:val="center"/>
          <w:del w:id="3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5068CB5" w14:textId="3816B25A" w:rsidR="00CA14CA" w:rsidRPr="00ED07A4" w:rsidDel="00CA14CA" w:rsidRDefault="00CA14CA">
            <w:pPr>
              <w:pStyle w:val="TH"/>
              <w:rPr>
                <w:del w:id="4" w:author="Ashwin Mohan" w:date="2022-11-15T03:09:00Z"/>
                <w:lang w:eastAsia="fi-FI"/>
              </w:rPr>
              <w:pPrChange w:id="5" w:author="Ashwin Mohan" w:date="2022-11-15T03:09:00Z">
                <w:pPr>
                  <w:pStyle w:val="TAH"/>
                </w:pPr>
              </w:pPrChange>
            </w:pPr>
            <w:del w:id="6" w:author="Ashwin Mohan" w:date="2022-11-15T03:09:00Z">
              <w:r w:rsidRPr="00ED07A4" w:rsidDel="00CA14CA">
                <w:rPr>
                  <w:lang w:eastAsia="fi-FI"/>
                </w:rPr>
                <w:lastRenderedPageBreak/>
                <w:delText>CA configuration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2750D9CA" w14:textId="76D1CC81" w:rsidR="00CA14CA" w:rsidRPr="00ED07A4" w:rsidDel="00CA14CA" w:rsidRDefault="00CA14CA">
            <w:pPr>
              <w:pStyle w:val="TH"/>
              <w:rPr>
                <w:del w:id="7" w:author="Ashwin Mohan" w:date="2022-11-15T03:09:00Z"/>
                <w:lang w:eastAsia="fi-FI"/>
              </w:rPr>
              <w:pPrChange w:id="8" w:author="Ashwin Mohan" w:date="2022-11-15T03:09:00Z">
                <w:pPr>
                  <w:pStyle w:val="TAH"/>
                </w:pPr>
              </w:pPrChange>
            </w:pPr>
            <w:del w:id="9" w:author="Ashwin Mohan" w:date="2022-11-15T03:09:00Z">
              <w:r w:rsidRPr="00ED07A4" w:rsidDel="00CA14CA">
                <w:rPr>
                  <w:lang w:eastAsia="fi-FI"/>
                </w:rPr>
                <w:delText>Uplink CA configurations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63BFF2A6" w14:textId="262B9AA1" w:rsidR="00CA14CA" w:rsidRPr="00ED07A4" w:rsidDel="00CA14CA" w:rsidRDefault="00CA14CA">
            <w:pPr>
              <w:pStyle w:val="TH"/>
              <w:rPr>
                <w:del w:id="10" w:author="Ashwin Mohan" w:date="2022-11-15T03:09:00Z"/>
                <w:lang w:eastAsia="fi-FI"/>
              </w:rPr>
              <w:pPrChange w:id="11" w:author="Ashwin Mohan" w:date="2022-11-15T03:09:00Z">
                <w:pPr>
                  <w:pStyle w:val="TAH"/>
                </w:pPr>
              </w:pPrChange>
            </w:pPr>
            <w:del w:id="12" w:author="Ashwin Mohan" w:date="2022-11-15T03:09:00Z">
              <w:r w:rsidRPr="00ED07A4" w:rsidDel="00CA14CA">
                <w:rPr>
                  <w:lang w:eastAsia="fi-FI"/>
                </w:rPr>
                <w:delText>Sub-block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5CCA318" w14:textId="01789C60" w:rsidR="00CA14CA" w:rsidRPr="00ED07A4" w:rsidDel="00CA14CA" w:rsidRDefault="00CA14CA">
            <w:pPr>
              <w:pStyle w:val="TH"/>
              <w:rPr>
                <w:del w:id="13" w:author="Ashwin Mohan" w:date="2022-11-15T03:09:00Z"/>
                <w:lang w:eastAsia="fi-FI"/>
              </w:rPr>
              <w:pPrChange w:id="14" w:author="Ashwin Mohan" w:date="2022-11-15T03:09:00Z">
                <w:pPr>
                  <w:pStyle w:val="TAH"/>
                </w:pPr>
              </w:pPrChange>
            </w:pPr>
            <w:del w:id="15" w:author="Ashwin Mohan" w:date="2022-11-15T03:09:00Z">
              <w:r w:rsidRPr="00ED07A4" w:rsidDel="00CA14CA">
                <w:rPr>
                  <w:lang w:eastAsia="fi-FI"/>
                </w:rPr>
                <w:delText>Sub-block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2699B2ED" w14:textId="1086C333" w:rsidR="00CA14CA" w:rsidRPr="00ED07A4" w:rsidDel="00CA14CA" w:rsidRDefault="00CA14CA">
            <w:pPr>
              <w:pStyle w:val="TH"/>
              <w:rPr>
                <w:del w:id="16" w:author="Ashwin Mohan" w:date="2022-11-15T03:09:00Z"/>
                <w:lang w:eastAsia="fi-FI"/>
              </w:rPr>
              <w:pPrChange w:id="17" w:author="Ashwin Mohan" w:date="2022-11-15T03:09:00Z">
                <w:pPr>
                  <w:pStyle w:val="TAH"/>
                </w:pPr>
              </w:pPrChange>
            </w:pPr>
            <w:del w:id="18" w:author="Ashwin Mohan" w:date="2022-11-15T03:09:00Z">
              <w:r w:rsidRPr="00ED07A4" w:rsidDel="00CA14CA">
                <w:rPr>
                  <w:lang w:eastAsia="fi-FI"/>
                </w:rPr>
                <w:delText>Sub-block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171F474" w14:textId="6B3A1B9D" w:rsidR="00CA14CA" w:rsidRPr="00ED07A4" w:rsidDel="00CA14CA" w:rsidRDefault="00CA14CA">
            <w:pPr>
              <w:pStyle w:val="TH"/>
              <w:rPr>
                <w:del w:id="19" w:author="Ashwin Mohan" w:date="2022-11-15T03:09:00Z"/>
                <w:lang w:eastAsia="fi-FI"/>
              </w:rPr>
              <w:pPrChange w:id="20" w:author="Ashwin Mohan" w:date="2022-11-15T03:09:00Z">
                <w:pPr>
                  <w:pStyle w:val="TAH"/>
                </w:pPr>
              </w:pPrChange>
            </w:pPr>
            <w:del w:id="21" w:author="Ashwin Mohan" w:date="2022-11-15T03:09:00Z">
              <w:r w:rsidRPr="00ED07A4" w:rsidDel="00CA14CA">
                <w:rPr>
                  <w:lang w:eastAsia="fi-FI"/>
                </w:rPr>
                <w:delText>Sub-block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3BBBF57C" w14:textId="1EC985D2" w:rsidR="00CA14CA" w:rsidRPr="00ED07A4" w:rsidDel="00CA14CA" w:rsidRDefault="00CA14CA">
            <w:pPr>
              <w:pStyle w:val="TH"/>
              <w:rPr>
                <w:del w:id="22" w:author="Ashwin Mohan" w:date="2022-11-15T03:09:00Z"/>
                <w:lang w:eastAsia="fi-FI"/>
              </w:rPr>
              <w:pPrChange w:id="23" w:author="Ashwin Mohan" w:date="2022-11-15T03:09:00Z">
                <w:pPr>
                  <w:pStyle w:val="TAH"/>
                </w:pPr>
              </w:pPrChange>
            </w:pPr>
            <w:del w:id="24" w:author="Ashwin Mohan" w:date="2022-11-15T03:09:00Z">
              <w:r w:rsidRPr="00ED07A4" w:rsidDel="00CA14CA">
                <w:rPr>
                  <w:lang w:eastAsia="ko-KR"/>
                </w:rPr>
                <w:delText>Sub-block</w:delText>
              </w:r>
            </w:del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34C56CE4" w14:textId="3BB6A6B0" w:rsidR="00CA14CA" w:rsidRPr="00ED07A4" w:rsidDel="00CA14CA" w:rsidRDefault="00CA14CA">
            <w:pPr>
              <w:pStyle w:val="TH"/>
              <w:rPr>
                <w:del w:id="25" w:author="Ashwin Mohan" w:date="2022-11-15T03:09:00Z"/>
                <w:lang w:eastAsia="fi-FI"/>
              </w:rPr>
              <w:pPrChange w:id="26" w:author="Ashwin Mohan" w:date="2022-11-15T03:09:00Z">
                <w:pPr>
                  <w:pStyle w:val="TAH"/>
                </w:pPr>
              </w:pPrChange>
            </w:pPr>
            <w:del w:id="27" w:author="Ashwin Mohan" w:date="2022-11-15T03:09:00Z">
              <w:r w:rsidRPr="00ED07A4" w:rsidDel="00CA14CA">
                <w:rPr>
                  <w:lang w:eastAsia="fi-FI"/>
                </w:rPr>
                <w:delText>Sub-block</w:delText>
              </w:r>
            </w:del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14EF2E50" w14:textId="5FB71063" w:rsidR="00CA14CA" w:rsidRPr="00ED07A4" w:rsidDel="00CA14CA" w:rsidRDefault="00CA14CA">
            <w:pPr>
              <w:pStyle w:val="TH"/>
              <w:rPr>
                <w:del w:id="28" w:author="Ashwin Mohan" w:date="2022-11-15T03:09:00Z"/>
                <w:lang w:eastAsia="fi-FI"/>
              </w:rPr>
              <w:pPrChange w:id="29" w:author="Ashwin Mohan" w:date="2022-11-15T03:09:00Z">
                <w:pPr>
                  <w:pStyle w:val="TAH"/>
                </w:pPr>
              </w:pPrChange>
            </w:pPr>
            <w:del w:id="30" w:author="Ashwin Mohan" w:date="2022-11-15T03:09:00Z">
              <w:r w:rsidRPr="00ED07A4" w:rsidDel="00CA14CA">
                <w:rPr>
                  <w:lang w:eastAsia="fi-FI"/>
                </w:rPr>
                <w:delText>Sub-block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36D0717B" w14:textId="7A6BF08A" w:rsidR="00CA14CA" w:rsidRPr="00ED07A4" w:rsidDel="00CA14CA" w:rsidRDefault="00CA14CA">
            <w:pPr>
              <w:pStyle w:val="TH"/>
              <w:rPr>
                <w:del w:id="31" w:author="Ashwin Mohan" w:date="2022-11-15T03:09:00Z"/>
                <w:lang w:eastAsia="fi-FI"/>
              </w:rPr>
              <w:pPrChange w:id="32" w:author="Ashwin Mohan" w:date="2022-11-15T03:09:00Z">
                <w:pPr>
                  <w:pStyle w:val="TAH"/>
                </w:pPr>
              </w:pPrChange>
            </w:pPr>
            <w:del w:id="33" w:author="Ashwin Mohan" w:date="2022-11-15T03:09:00Z">
              <w:r w:rsidRPr="00ED07A4" w:rsidDel="00CA14CA">
                <w:rPr>
                  <w:rFonts w:ascii="Symbol" w:hAnsi="Symbol"/>
                </w:rPr>
                <w:delText></w:delText>
              </w:r>
              <w:r w:rsidRPr="00ED07A4" w:rsidDel="00CA14CA">
                <w:delText>(BW</w:delText>
              </w:r>
              <w:r w:rsidRPr="00ED07A4" w:rsidDel="00CA14CA">
                <w:rPr>
                  <w:vertAlign w:val="subscript"/>
                </w:rPr>
                <w:delText>Channel,block</w:delText>
              </w:r>
              <w:r w:rsidRPr="00ED07A4" w:rsidDel="00CA14CA">
                <w:delText>)</w:delText>
              </w:r>
              <w:r w:rsidRPr="00ED07A4" w:rsidDel="00CA14CA">
                <w:rPr>
                  <w:rFonts w:cs="Arial"/>
                  <w:bCs/>
                  <w:color w:val="000000"/>
                  <w:szCs w:val="18"/>
                  <w:lang w:eastAsia="fi-FI"/>
                </w:rPr>
                <w:delText xml:space="preserve"> (MHz)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59E3AEC" w14:textId="5375ADDF" w:rsidR="00CA14CA" w:rsidRPr="00ED07A4" w:rsidDel="00CA14CA" w:rsidRDefault="00CA14CA">
            <w:pPr>
              <w:pStyle w:val="TH"/>
              <w:rPr>
                <w:del w:id="34" w:author="Ashwin Mohan" w:date="2022-11-15T03:09:00Z"/>
                <w:lang w:eastAsia="fi-FI"/>
              </w:rPr>
              <w:pPrChange w:id="35" w:author="Ashwin Mohan" w:date="2022-11-15T03:09:00Z">
                <w:pPr>
                  <w:pStyle w:val="TAH"/>
                </w:pPr>
              </w:pPrChange>
            </w:pPr>
            <w:del w:id="36" w:author="Ashwin Mohan" w:date="2022-11-15T03:09:00Z">
              <w:r w:rsidRPr="00ED07A4" w:rsidDel="00CA14CA">
                <w:rPr>
                  <w:lang w:eastAsia="fi-FI"/>
                </w:rPr>
                <w:delText>BCS</w:delText>
              </w:r>
            </w:del>
          </w:p>
        </w:tc>
      </w:tr>
      <w:tr w:rsidR="00CA14CA" w:rsidRPr="00ED07A4" w:rsidDel="00CA14CA" w14:paraId="211D314E" w14:textId="1EABB95F" w:rsidTr="000F19AD">
        <w:trPr>
          <w:trHeight w:val="500"/>
          <w:jc w:val="center"/>
          <w:del w:id="37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159EC9FA" w14:textId="535A6F91" w:rsidR="00CA14CA" w:rsidRPr="00ED07A4" w:rsidDel="00CA14CA" w:rsidRDefault="00CA14CA">
            <w:pPr>
              <w:pStyle w:val="TH"/>
              <w:rPr>
                <w:del w:id="38" w:author="Ashwin Mohan" w:date="2022-11-15T03:09:00Z"/>
                <w:rFonts w:cs="Arial"/>
                <w:bCs/>
                <w:color w:val="000000"/>
                <w:szCs w:val="18"/>
                <w:lang w:eastAsia="fi-FI"/>
              </w:rPr>
              <w:pPrChange w:id="39" w:author="Ashwin Mohan" w:date="2022-11-15T03:09:00Z">
                <w:pPr>
                  <w:pStyle w:val="TAH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07B73F1C" w14:textId="4F76E93D" w:rsidR="00CA14CA" w:rsidRPr="00ED07A4" w:rsidDel="00CA14CA" w:rsidRDefault="00CA14CA">
            <w:pPr>
              <w:pStyle w:val="TH"/>
              <w:rPr>
                <w:del w:id="40" w:author="Ashwin Mohan" w:date="2022-11-15T03:09:00Z"/>
                <w:rFonts w:cs="Arial"/>
                <w:bCs/>
                <w:color w:val="000000"/>
                <w:szCs w:val="18"/>
                <w:lang w:eastAsia="fi-FI"/>
              </w:rPr>
              <w:pPrChange w:id="41" w:author="Ashwin Mohan" w:date="2022-11-15T03:09:00Z">
                <w:pPr>
                  <w:pStyle w:val="TAH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1BFCCCFF" w14:textId="1FDEA1A7" w:rsidR="00CA14CA" w:rsidRPr="00ED07A4" w:rsidDel="00CA14CA" w:rsidRDefault="00CA14CA">
            <w:pPr>
              <w:pStyle w:val="TH"/>
              <w:rPr>
                <w:del w:id="42" w:author="Ashwin Mohan" w:date="2022-11-15T03:09:00Z"/>
                <w:rFonts w:cs="Arial"/>
                <w:bCs/>
                <w:color w:val="000000"/>
                <w:szCs w:val="18"/>
                <w:lang w:eastAsia="fi-FI"/>
              </w:rPr>
              <w:pPrChange w:id="43" w:author="Ashwin Mohan" w:date="2022-11-15T03:09:00Z">
                <w:pPr>
                  <w:pStyle w:val="TAH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4C51127A" w14:textId="3AEC4B00" w:rsidR="00CA14CA" w:rsidRPr="00ED07A4" w:rsidDel="00CA14CA" w:rsidRDefault="00CA14CA">
            <w:pPr>
              <w:pStyle w:val="TH"/>
              <w:rPr>
                <w:del w:id="44" w:author="Ashwin Mohan" w:date="2022-11-15T03:09:00Z"/>
                <w:rFonts w:cs="Arial"/>
                <w:bCs/>
                <w:color w:val="000000"/>
                <w:szCs w:val="18"/>
                <w:lang w:eastAsia="fi-FI"/>
              </w:rPr>
              <w:pPrChange w:id="45" w:author="Ashwin Mohan" w:date="2022-11-15T03:09:00Z">
                <w:pPr>
                  <w:pStyle w:val="TAH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5D3EA2DE" w14:textId="160615D8" w:rsidR="00CA14CA" w:rsidRPr="00ED07A4" w:rsidDel="00CA14CA" w:rsidRDefault="00CA14CA">
            <w:pPr>
              <w:pStyle w:val="TH"/>
              <w:rPr>
                <w:del w:id="46" w:author="Ashwin Mohan" w:date="2022-11-15T03:09:00Z"/>
                <w:rFonts w:cs="Arial"/>
                <w:bCs/>
                <w:color w:val="000000"/>
                <w:szCs w:val="18"/>
                <w:lang w:eastAsia="fi-FI"/>
              </w:rPr>
              <w:pPrChange w:id="47" w:author="Ashwin Mohan" w:date="2022-11-15T03:09:00Z">
                <w:pPr>
                  <w:pStyle w:val="TAH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46FB029A" w14:textId="0280C6F4" w:rsidR="00CA14CA" w:rsidRPr="00ED07A4" w:rsidDel="00CA14CA" w:rsidRDefault="00CA14CA">
            <w:pPr>
              <w:pStyle w:val="TH"/>
              <w:rPr>
                <w:del w:id="48" w:author="Ashwin Mohan" w:date="2022-11-15T03:09:00Z"/>
                <w:rFonts w:cs="Arial"/>
                <w:bCs/>
                <w:color w:val="000000"/>
                <w:szCs w:val="18"/>
                <w:lang w:eastAsia="fi-FI"/>
              </w:rPr>
              <w:pPrChange w:id="49" w:author="Ashwin Mohan" w:date="2022-11-15T03:09:00Z">
                <w:pPr>
                  <w:pStyle w:val="TAH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269FB3A0" w14:textId="215D3D0F" w:rsidR="00CA14CA" w:rsidRPr="00ED07A4" w:rsidDel="00CA14CA" w:rsidRDefault="00CA14CA">
            <w:pPr>
              <w:pStyle w:val="TH"/>
              <w:rPr>
                <w:del w:id="50" w:author="Ashwin Mohan" w:date="2022-11-15T03:09:00Z"/>
                <w:rFonts w:cs="Arial"/>
                <w:bCs/>
                <w:color w:val="000000"/>
                <w:szCs w:val="18"/>
                <w:lang w:eastAsia="fi-FI"/>
              </w:rPr>
              <w:pPrChange w:id="51" w:author="Ashwin Mohan" w:date="2022-11-15T03:09:00Z">
                <w:pPr>
                  <w:pStyle w:val="TAH"/>
                </w:pPr>
              </w:pPrChange>
            </w:pPr>
          </w:p>
        </w:tc>
        <w:tc>
          <w:tcPr>
            <w:tcW w:w="850" w:type="dxa"/>
            <w:vMerge/>
            <w:vAlign w:val="center"/>
            <w:hideMark/>
          </w:tcPr>
          <w:p w14:paraId="57BAC742" w14:textId="10FC27B2" w:rsidR="00CA14CA" w:rsidRPr="00ED07A4" w:rsidDel="00CA14CA" w:rsidRDefault="00CA14CA">
            <w:pPr>
              <w:pStyle w:val="TH"/>
              <w:rPr>
                <w:del w:id="52" w:author="Ashwin Mohan" w:date="2022-11-15T03:09:00Z"/>
                <w:rFonts w:cs="Arial"/>
                <w:bCs/>
                <w:color w:val="000000"/>
                <w:szCs w:val="18"/>
                <w:lang w:eastAsia="fi-FI"/>
              </w:rPr>
              <w:pPrChange w:id="53" w:author="Ashwin Mohan" w:date="2022-11-15T03:09:00Z">
                <w:pPr>
                  <w:pStyle w:val="TAH"/>
                </w:pPr>
              </w:pPrChange>
            </w:pPr>
          </w:p>
        </w:tc>
        <w:tc>
          <w:tcPr>
            <w:tcW w:w="993" w:type="dxa"/>
            <w:vMerge/>
            <w:vAlign w:val="center"/>
            <w:hideMark/>
          </w:tcPr>
          <w:p w14:paraId="337B096B" w14:textId="348B8778" w:rsidR="00CA14CA" w:rsidRPr="00ED07A4" w:rsidDel="00CA14CA" w:rsidRDefault="00CA14CA">
            <w:pPr>
              <w:pStyle w:val="TH"/>
              <w:rPr>
                <w:del w:id="54" w:author="Ashwin Mohan" w:date="2022-11-15T03:09:00Z"/>
                <w:rFonts w:cs="Arial"/>
                <w:bCs/>
                <w:color w:val="000000"/>
                <w:szCs w:val="18"/>
                <w:lang w:eastAsia="fi-FI"/>
              </w:rPr>
              <w:pPrChange w:id="55" w:author="Ashwin Mohan" w:date="2022-11-15T03:09:00Z">
                <w:pPr>
                  <w:pStyle w:val="TAH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12250A91" w14:textId="67D8DC16" w:rsidR="00CA14CA" w:rsidRPr="00ED07A4" w:rsidDel="00CA14CA" w:rsidRDefault="00CA14CA">
            <w:pPr>
              <w:pStyle w:val="TH"/>
              <w:rPr>
                <w:del w:id="56" w:author="Ashwin Mohan" w:date="2022-11-15T03:09:00Z"/>
                <w:rFonts w:cs="Arial"/>
                <w:bCs/>
                <w:color w:val="000000"/>
                <w:szCs w:val="18"/>
                <w:lang w:eastAsia="fi-FI"/>
              </w:rPr>
              <w:pPrChange w:id="57" w:author="Ashwin Mohan" w:date="2022-11-15T03:09:00Z">
                <w:pPr>
                  <w:pStyle w:val="TAH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32131519" w14:textId="05801B80" w:rsidR="00CA14CA" w:rsidRPr="00ED07A4" w:rsidDel="00CA14CA" w:rsidRDefault="00CA14CA">
            <w:pPr>
              <w:pStyle w:val="TH"/>
              <w:rPr>
                <w:del w:id="58" w:author="Ashwin Mohan" w:date="2022-11-15T03:09:00Z"/>
                <w:rFonts w:cs="Arial"/>
                <w:bCs/>
                <w:color w:val="000000"/>
                <w:szCs w:val="18"/>
                <w:lang w:eastAsia="fi-FI"/>
              </w:rPr>
              <w:pPrChange w:id="59" w:author="Ashwin Mohan" w:date="2022-11-15T03:09:00Z">
                <w:pPr>
                  <w:pStyle w:val="TAH"/>
                </w:pPr>
              </w:pPrChange>
            </w:pPr>
          </w:p>
        </w:tc>
      </w:tr>
      <w:tr w:rsidR="00CA14CA" w:rsidRPr="00ED07A4" w:rsidDel="00CA14CA" w14:paraId="388A084F" w14:textId="03252D3C" w:rsidTr="000F19AD">
        <w:trPr>
          <w:trHeight w:val="290"/>
          <w:jc w:val="center"/>
          <w:del w:id="60" w:author="Ashwin Mohan" w:date="2022-11-15T03:09:00Z"/>
        </w:trPr>
        <w:tc>
          <w:tcPr>
            <w:tcW w:w="1696" w:type="dxa"/>
            <w:shd w:val="clear" w:color="auto" w:fill="auto"/>
            <w:vAlign w:val="center"/>
            <w:hideMark/>
          </w:tcPr>
          <w:p w14:paraId="77F95347" w14:textId="579F66EB" w:rsidR="00CA14CA" w:rsidRPr="00ED07A4" w:rsidDel="00CA14CA" w:rsidRDefault="00CA14CA">
            <w:pPr>
              <w:pStyle w:val="TH"/>
              <w:rPr>
                <w:del w:id="61" w:author="Ashwin Mohan" w:date="2022-11-15T03:09:00Z"/>
                <w:lang w:eastAsia="fi-FI"/>
              </w:rPr>
              <w:pPrChange w:id="62" w:author="Ashwin Mohan" w:date="2022-11-15T03:09:00Z">
                <w:pPr>
                  <w:pStyle w:val="TAC"/>
                </w:pPr>
              </w:pPrChange>
            </w:pPr>
            <w:del w:id="63" w:author="Ashwin Mohan" w:date="2022-11-15T03:09:00Z">
              <w:r w:rsidRPr="00ED07A4" w:rsidDel="00CA14CA">
                <w:rPr>
                  <w:lang w:eastAsia="fi-FI"/>
                </w:rPr>
                <w:delText>CA_n260(A-I)</w:delText>
              </w:r>
            </w:del>
          </w:p>
        </w:tc>
        <w:tc>
          <w:tcPr>
            <w:tcW w:w="1390" w:type="dxa"/>
            <w:shd w:val="clear" w:color="auto" w:fill="auto"/>
            <w:vAlign w:val="center"/>
            <w:hideMark/>
          </w:tcPr>
          <w:p w14:paraId="32FCB1BF" w14:textId="31529A21" w:rsidR="00CA14CA" w:rsidRPr="00ED07A4" w:rsidDel="00CA14CA" w:rsidRDefault="00CA14CA">
            <w:pPr>
              <w:pStyle w:val="TH"/>
              <w:rPr>
                <w:del w:id="64" w:author="Ashwin Mohan" w:date="2022-11-15T03:09:00Z"/>
                <w:lang w:eastAsia="fi-FI"/>
              </w:rPr>
              <w:pPrChange w:id="65" w:author="Ashwin Mohan" w:date="2022-11-15T03:09:00Z">
                <w:pPr>
                  <w:pStyle w:val="TAC"/>
                </w:pPr>
              </w:pPrChange>
            </w:pPr>
            <w:del w:id="66" w:author="Ashwin Mohan" w:date="2022-11-15T03:09:00Z">
              <w:r w:rsidRPr="00ED07A4" w:rsidDel="00CA14CA">
                <w:rPr>
                  <w:lang w:eastAsia="fi-FI"/>
                </w:rPr>
                <w:delText>CA_n260I</w:delText>
              </w:r>
            </w:del>
          </w:p>
        </w:tc>
        <w:tc>
          <w:tcPr>
            <w:tcW w:w="878" w:type="dxa"/>
            <w:shd w:val="clear" w:color="auto" w:fill="auto"/>
            <w:vAlign w:val="center"/>
            <w:hideMark/>
          </w:tcPr>
          <w:p w14:paraId="233BB60B" w14:textId="2D5881F6" w:rsidR="00CA14CA" w:rsidRPr="00ED07A4" w:rsidDel="00CA14CA" w:rsidRDefault="00CA14CA">
            <w:pPr>
              <w:pStyle w:val="TH"/>
              <w:rPr>
                <w:del w:id="67" w:author="Ashwin Mohan" w:date="2022-11-15T03:09:00Z"/>
                <w:lang w:eastAsia="fi-FI"/>
              </w:rPr>
              <w:pPrChange w:id="68" w:author="Ashwin Mohan" w:date="2022-11-15T03:09:00Z">
                <w:pPr>
                  <w:pStyle w:val="TAC"/>
                </w:pPr>
              </w:pPrChange>
            </w:pPr>
            <w:del w:id="69" w:author="Ashwin Mohan" w:date="2022-11-15T03:09:00Z">
              <w:r w:rsidRPr="00ED07A4" w:rsidDel="00CA14CA">
                <w:rPr>
                  <w:lang w:eastAsia="fi-FI"/>
                </w:rPr>
                <w:delText>n260A</w:delText>
              </w:r>
            </w:del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C38CAD" w14:textId="0AE68B03" w:rsidR="00CA14CA" w:rsidRPr="00ED07A4" w:rsidDel="00CA14CA" w:rsidRDefault="00CA14CA">
            <w:pPr>
              <w:pStyle w:val="TH"/>
              <w:rPr>
                <w:del w:id="70" w:author="Ashwin Mohan" w:date="2022-11-15T03:09:00Z"/>
                <w:lang w:eastAsia="fi-FI"/>
              </w:rPr>
              <w:pPrChange w:id="71" w:author="Ashwin Mohan" w:date="2022-11-15T03:09:00Z">
                <w:pPr>
                  <w:pStyle w:val="TAC"/>
                </w:pPr>
              </w:pPrChange>
            </w:pPr>
            <w:del w:id="72" w:author="Ashwin Mohan" w:date="2022-11-15T03:09:00Z">
              <w:r w:rsidRPr="00ED07A4" w:rsidDel="00CA14CA">
                <w:rPr>
                  <w:lang w:eastAsia="fi-FI"/>
                </w:rPr>
                <w:delText>CA_n260I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14:paraId="1CF8AA08" w14:textId="496FA3FE" w:rsidR="00CA14CA" w:rsidRPr="00ED07A4" w:rsidDel="00CA14CA" w:rsidRDefault="00CA14CA">
            <w:pPr>
              <w:pStyle w:val="TH"/>
              <w:rPr>
                <w:del w:id="73" w:author="Ashwin Mohan" w:date="2022-11-15T03:09:00Z"/>
                <w:lang w:eastAsia="fi-FI"/>
              </w:rPr>
              <w:pPrChange w:id="7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A9FBEF0" w14:textId="5AF32010" w:rsidR="00CA14CA" w:rsidRPr="00ED07A4" w:rsidDel="00CA14CA" w:rsidRDefault="00CA14CA">
            <w:pPr>
              <w:pStyle w:val="TH"/>
              <w:rPr>
                <w:del w:id="75" w:author="Ashwin Mohan" w:date="2022-11-15T03:09:00Z"/>
                <w:lang w:eastAsia="fi-FI"/>
              </w:rPr>
              <w:pPrChange w:id="7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D6CC259" w14:textId="3C21E905" w:rsidR="00CA14CA" w:rsidRPr="00ED07A4" w:rsidDel="00CA14CA" w:rsidRDefault="00CA14CA">
            <w:pPr>
              <w:pStyle w:val="TH"/>
              <w:rPr>
                <w:del w:id="77" w:author="Ashwin Mohan" w:date="2022-11-15T03:09:00Z"/>
                <w:lang w:eastAsia="fi-FI"/>
              </w:rPr>
              <w:pPrChange w:id="7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689CE9" w14:textId="7BF52B2C" w:rsidR="00CA14CA" w:rsidRPr="00ED07A4" w:rsidDel="00CA14CA" w:rsidRDefault="00CA14CA">
            <w:pPr>
              <w:pStyle w:val="TH"/>
              <w:rPr>
                <w:del w:id="79" w:author="Ashwin Mohan" w:date="2022-11-15T03:09:00Z"/>
                <w:lang w:eastAsia="fi-FI"/>
              </w:rPr>
              <w:pPrChange w:id="8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858628D" w14:textId="07862655" w:rsidR="00CA14CA" w:rsidRPr="00ED07A4" w:rsidDel="00CA14CA" w:rsidRDefault="00CA14CA">
            <w:pPr>
              <w:pStyle w:val="TH"/>
              <w:rPr>
                <w:del w:id="81" w:author="Ashwin Mohan" w:date="2022-11-15T03:09:00Z"/>
                <w:lang w:eastAsia="fi-FI"/>
              </w:rPr>
              <w:pPrChange w:id="8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C96EC6" w14:textId="05E6FFE8" w:rsidR="00CA14CA" w:rsidRPr="00ED07A4" w:rsidDel="00CA14CA" w:rsidRDefault="00CA14CA">
            <w:pPr>
              <w:pStyle w:val="TH"/>
              <w:rPr>
                <w:del w:id="83" w:author="Ashwin Mohan" w:date="2022-11-15T03:09:00Z"/>
                <w:lang w:eastAsia="fi-FI"/>
              </w:rPr>
              <w:pPrChange w:id="84" w:author="Ashwin Mohan" w:date="2022-11-15T03:09:00Z">
                <w:pPr>
                  <w:pStyle w:val="TAC"/>
                </w:pPr>
              </w:pPrChange>
            </w:pPr>
            <w:del w:id="85" w:author="Ashwin Mohan" w:date="2022-11-15T03:09:00Z">
              <w:r w:rsidRPr="00ED07A4" w:rsidDel="00CA14CA">
                <w:rPr>
                  <w:lang w:eastAsia="fi-FI"/>
                </w:rPr>
                <w:delText>800</w:delText>
              </w:r>
            </w:del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B7A91" w14:textId="76570344" w:rsidR="00CA14CA" w:rsidRPr="00ED07A4" w:rsidDel="00CA14CA" w:rsidRDefault="00CA14CA">
            <w:pPr>
              <w:pStyle w:val="TH"/>
              <w:rPr>
                <w:del w:id="86" w:author="Ashwin Mohan" w:date="2022-11-15T03:09:00Z"/>
                <w:lang w:eastAsia="fi-FI"/>
              </w:rPr>
              <w:pPrChange w:id="87" w:author="Ashwin Mohan" w:date="2022-11-15T03:09:00Z">
                <w:pPr>
                  <w:pStyle w:val="TAC"/>
                </w:pPr>
              </w:pPrChange>
            </w:pPr>
            <w:del w:id="88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643C57B4" w14:textId="52751C94" w:rsidTr="000F19AD">
        <w:trPr>
          <w:trHeight w:val="290"/>
          <w:jc w:val="center"/>
          <w:del w:id="89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226D8D4D" w14:textId="285FE8D4" w:rsidR="00CA14CA" w:rsidRPr="00ED07A4" w:rsidDel="00CA14CA" w:rsidRDefault="00CA14CA">
            <w:pPr>
              <w:pStyle w:val="TH"/>
              <w:rPr>
                <w:del w:id="90" w:author="Ashwin Mohan" w:date="2022-11-15T03:09:00Z"/>
                <w:lang w:eastAsia="fi-FI"/>
              </w:rPr>
              <w:pPrChange w:id="91" w:author="Ashwin Mohan" w:date="2022-11-15T03:09:00Z">
                <w:pPr>
                  <w:pStyle w:val="TAC"/>
                </w:pPr>
              </w:pPrChange>
            </w:pPr>
            <w:del w:id="92" w:author="Ashwin Mohan" w:date="2022-11-15T03:09:00Z">
              <w:r w:rsidRPr="00ED07A4" w:rsidDel="00CA14CA">
                <w:rPr>
                  <w:lang w:eastAsia="ja-JP"/>
                </w:rPr>
                <w:delText>CA_n260(D-G)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5FD28B34" w14:textId="31C5A43E" w:rsidR="00CA14CA" w:rsidRPr="00ED07A4" w:rsidDel="00CA14CA" w:rsidRDefault="00CA14CA">
            <w:pPr>
              <w:pStyle w:val="TH"/>
              <w:rPr>
                <w:del w:id="93" w:author="Ashwin Mohan" w:date="2022-11-15T03:09:00Z"/>
                <w:lang w:eastAsia="fi-FI"/>
              </w:rPr>
              <w:pPrChange w:id="94" w:author="Ashwin Mohan" w:date="2022-11-15T03:09:00Z">
                <w:pPr>
                  <w:pStyle w:val="TAC"/>
                </w:pPr>
              </w:pPrChange>
            </w:pPr>
            <w:del w:id="95" w:author="Ashwin Mohan" w:date="2022-11-15T03:09:00Z">
              <w:r w:rsidRPr="00ED07A4" w:rsidDel="00CA14CA">
                <w:rPr>
                  <w:lang w:eastAsia="fi-FI"/>
                </w:rPr>
                <w:delText>CA_n260D CA_n260G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2B3327A1" w14:textId="147ADF14" w:rsidR="00CA14CA" w:rsidRPr="00ED07A4" w:rsidDel="00CA14CA" w:rsidRDefault="00CA14CA">
            <w:pPr>
              <w:pStyle w:val="TH"/>
              <w:rPr>
                <w:del w:id="96" w:author="Ashwin Mohan" w:date="2022-11-15T03:09:00Z"/>
                <w:lang w:eastAsia="fi-FI"/>
              </w:rPr>
              <w:pPrChange w:id="97" w:author="Ashwin Mohan" w:date="2022-11-15T03:09:00Z">
                <w:pPr>
                  <w:pStyle w:val="TAC"/>
                </w:pPr>
              </w:pPrChange>
            </w:pPr>
            <w:del w:id="98" w:author="Ashwin Mohan" w:date="2022-11-15T03:09:00Z">
              <w:r w:rsidRPr="00ED07A4" w:rsidDel="00CA14CA">
                <w:rPr>
                  <w:lang w:eastAsia="fi-FI"/>
                </w:rPr>
                <w:delText>CA_n260D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48407E1" w14:textId="6FC412EF" w:rsidR="00CA14CA" w:rsidRPr="00ED07A4" w:rsidDel="00CA14CA" w:rsidRDefault="00CA14CA">
            <w:pPr>
              <w:pStyle w:val="TH"/>
              <w:rPr>
                <w:del w:id="99" w:author="Ashwin Mohan" w:date="2022-11-15T03:09:00Z"/>
                <w:lang w:eastAsia="fi-FI"/>
              </w:rPr>
              <w:pPrChange w:id="100" w:author="Ashwin Mohan" w:date="2022-11-15T03:09:00Z">
                <w:pPr>
                  <w:pStyle w:val="TAC"/>
                </w:pPr>
              </w:pPrChange>
            </w:pPr>
            <w:del w:id="101" w:author="Ashwin Mohan" w:date="2022-11-15T03:09:00Z">
              <w:r w:rsidRPr="00ED07A4" w:rsidDel="00CA14CA">
                <w:rPr>
                  <w:lang w:eastAsia="fi-FI"/>
                </w:rPr>
                <w:delText xml:space="preserve">CA_n260G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382F2C03" w14:textId="50175B2D" w:rsidR="00CA14CA" w:rsidRPr="00ED07A4" w:rsidDel="00CA14CA" w:rsidRDefault="00CA14CA">
            <w:pPr>
              <w:pStyle w:val="TH"/>
              <w:rPr>
                <w:del w:id="102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10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4B850CD" w14:textId="2B11AD08" w:rsidR="00CA14CA" w:rsidRPr="00ED07A4" w:rsidDel="00CA14CA" w:rsidRDefault="00CA14CA">
            <w:pPr>
              <w:pStyle w:val="TH"/>
              <w:rPr>
                <w:del w:id="104" w:author="Ashwin Mohan" w:date="2022-11-15T03:09:00Z"/>
                <w:lang w:eastAsia="fi-FI"/>
              </w:rPr>
              <w:pPrChange w:id="10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E00768E" w14:textId="6027E405" w:rsidR="00CA14CA" w:rsidRPr="00ED07A4" w:rsidDel="00CA14CA" w:rsidRDefault="00CA14CA">
            <w:pPr>
              <w:pStyle w:val="TH"/>
              <w:rPr>
                <w:del w:id="106" w:author="Ashwin Mohan" w:date="2022-11-15T03:09:00Z"/>
                <w:lang w:eastAsia="fi-FI"/>
              </w:rPr>
              <w:pPrChange w:id="10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2D0F442" w14:textId="75638508" w:rsidR="00CA14CA" w:rsidRPr="00ED07A4" w:rsidDel="00CA14CA" w:rsidRDefault="00CA14CA">
            <w:pPr>
              <w:pStyle w:val="TH"/>
              <w:rPr>
                <w:del w:id="108" w:author="Ashwin Mohan" w:date="2022-11-15T03:09:00Z"/>
                <w:lang w:eastAsia="fi-FI"/>
              </w:rPr>
              <w:pPrChange w:id="10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5377D8B" w14:textId="05F36F5B" w:rsidR="00CA14CA" w:rsidRPr="00ED07A4" w:rsidDel="00CA14CA" w:rsidRDefault="00CA14CA">
            <w:pPr>
              <w:pStyle w:val="TH"/>
              <w:rPr>
                <w:del w:id="110" w:author="Ashwin Mohan" w:date="2022-11-15T03:09:00Z"/>
                <w:lang w:eastAsia="fi-FI"/>
              </w:rPr>
              <w:pPrChange w:id="11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3CD7F0BF" w14:textId="15491EE4" w:rsidR="00CA14CA" w:rsidRPr="00ED07A4" w:rsidDel="00CA14CA" w:rsidRDefault="00CA14CA">
            <w:pPr>
              <w:pStyle w:val="TH"/>
              <w:rPr>
                <w:del w:id="112" w:author="Ashwin Mohan" w:date="2022-11-15T03:09:00Z"/>
                <w:lang w:eastAsia="fi-FI"/>
              </w:rPr>
              <w:pPrChange w:id="113" w:author="Ashwin Mohan" w:date="2022-11-15T03:09:00Z">
                <w:pPr>
                  <w:pStyle w:val="TAC"/>
                </w:pPr>
              </w:pPrChange>
            </w:pPr>
            <w:del w:id="114" w:author="Ashwin Mohan" w:date="2022-11-15T03:09:00Z">
              <w:r w:rsidRPr="00ED07A4" w:rsidDel="00CA14CA">
                <w:rPr>
                  <w:lang w:eastAsia="fi-FI"/>
                </w:rPr>
                <w:delText>600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33BB284" w14:textId="025A04C1" w:rsidR="00CA14CA" w:rsidRPr="00ED07A4" w:rsidDel="00CA14CA" w:rsidRDefault="00CA14CA">
            <w:pPr>
              <w:pStyle w:val="TH"/>
              <w:rPr>
                <w:del w:id="115" w:author="Ashwin Mohan" w:date="2022-11-15T03:09:00Z"/>
                <w:lang w:eastAsia="fi-FI"/>
              </w:rPr>
              <w:pPrChange w:id="116" w:author="Ashwin Mohan" w:date="2022-11-15T03:09:00Z">
                <w:pPr>
                  <w:pStyle w:val="TAC"/>
                </w:pPr>
              </w:pPrChange>
            </w:pPr>
            <w:del w:id="117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659EDEEE" w14:textId="19D147BE" w:rsidTr="000F19AD">
        <w:trPr>
          <w:trHeight w:val="460"/>
          <w:jc w:val="center"/>
          <w:del w:id="118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79FD87DA" w14:textId="71D64A02" w:rsidR="00CA14CA" w:rsidRPr="00ED07A4" w:rsidDel="00CA14CA" w:rsidRDefault="00CA14CA">
            <w:pPr>
              <w:pStyle w:val="TH"/>
              <w:rPr>
                <w:del w:id="119" w:author="Ashwin Mohan" w:date="2022-11-15T03:09:00Z"/>
                <w:lang w:eastAsia="fi-FI"/>
              </w:rPr>
              <w:pPrChange w:id="12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0E51B2E1" w14:textId="44E22351" w:rsidR="00CA14CA" w:rsidRPr="00ED07A4" w:rsidDel="00CA14CA" w:rsidRDefault="00CA14CA">
            <w:pPr>
              <w:pStyle w:val="TH"/>
              <w:rPr>
                <w:del w:id="121" w:author="Ashwin Mohan" w:date="2022-11-15T03:09:00Z"/>
                <w:lang w:eastAsia="fi-FI"/>
              </w:rPr>
              <w:pPrChange w:id="12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6F481ECD" w14:textId="3271A62E" w:rsidR="00CA14CA" w:rsidRPr="00ED07A4" w:rsidDel="00CA14CA" w:rsidRDefault="00CA14CA">
            <w:pPr>
              <w:pStyle w:val="TH"/>
              <w:rPr>
                <w:del w:id="123" w:author="Ashwin Mohan" w:date="2022-11-15T03:09:00Z"/>
                <w:lang w:eastAsia="fi-FI"/>
              </w:rPr>
              <w:pPrChange w:id="12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3CD2A019" w14:textId="4D00FEB0" w:rsidR="00CA14CA" w:rsidRPr="00ED07A4" w:rsidDel="00CA14CA" w:rsidRDefault="00CA14CA">
            <w:pPr>
              <w:pStyle w:val="TH"/>
              <w:rPr>
                <w:del w:id="125" w:author="Ashwin Mohan" w:date="2022-11-15T03:09:00Z"/>
                <w:lang w:eastAsia="fi-FI"/>
              </w:rPr>
              <w:pPrChange w:id="12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7754C236" w14:textId="3A3786D2" w:rsidR="00CA14CA" w:rsidRPr="00ED07A4" w:rsidDel="00CA14CA" w:rsidRDefault="00CA14CA">
            <w:pPr>
              <w:pStyle w:val="TH"/>
              <w:rPr>
                <w:del w:id="127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12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09AB7760" w14:textId="7F3BFACE" w:rsidR="00CA14CA" w:rsidRPr="00ED07A4" w:rsidDel="00CA14CA" w:rsidRDefault="00CA14CA">
            <w:pPr>
              <w:pStyle w:val="TH"/>
              <w:rPr>
                <w:del w:id="129" w:author="Ashwin Mohan" w:date="2022-11-15T03:09:00Z"/>
                <w:lang w:eastAsia="fi-FI"/>
              </w:rPr>
              <w:pPrChange w:id="13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120F44C4" w14:textId="3B11ACD8" w:rsidR="00CA14CA" w:rsidRPr="00ED07A4" w:rsidDel="00CA14CA" w:rsidRDefault="00CA14CA">
            <w:pPr>
              <w:pStyle w:val="TH"/>
              <w:rPr>
                <w:del w:id="131" w:author="Ashwin Mohan" w:date="2022-11-15T03:09:00Z"/>
                <w:lang w:eastAsia="fi-FI"/>
              </w:rPr>
              <w:pPrChange w:id="13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6ECDD117" w14:textId="3020A5A0" w:rsidR="00CA14CA" w:rsidRPr="00ED07A4" w:rsidDel="00CA14CA" w:rsidRDefault="00CA14CA">
            <w:pPr>
              <w:pStyle w:val="TH"/>
              <w:rPr>
                <w:del w:id="133" w:author="Ashwin Mohan" w:date="2022-11-15T03:09:00Z"/>
                <w:lang w:eastAsia="fi-FI"/>
              </w:rPr>
              <w:pPrChange w:id="13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68DB60E8" w14:textId="6F7EA5B7" w:rsidR="00CA14CA" w:rsidRPr="00ED07A4" w:rsidDel="00CA14CA" w:rsidRDefault="00CA14CA">
            <w:pPr>
              <w:pStyle w:val="TH"/>
              <w:rPr>
                <w:del w:id="135" w:author="Ashwin Mohan" w:date="2022-11-15T03:09:00Z"/>
                <w:lang w:eastAsia="fi-FI"/>
              </w:rPr>
              <w:pPrChange w:id="13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4321805E" w14:textId="68A85F54" w:rsidR="00CA14CA" w:rsidRPr="00ED07A4" w:rsidDel="00CA14CA" w:rsidRDefault="00CA14CA">
            <w:pPr>
              <w:pStyle w:val="TH"/>
              <w:rPr>
                <w:del w:id="137" w:author="Ashwin Mohan" w:date="2022-11-15T03:09:00Z"/>
                <w:lang w:eastAsia="fi-FI"/>
              </w:rPr>
              <w:pPrChange w:id="13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7746790D" w14:textId="1E5E117A" w:rsidR="00CA14CA" w:rsidRPr="00ED07A4" w:rsidDel="00CA14CA" w:rsidRDefault="00CA14CA">
            <w:pPr>
              <w:pStyle w:val="TH"/>
              <w:rPr>
                <w:del w:id="139" w:author="Ashwin Mohan" w:date="2022-11-15T03:09:00Z"/>
                <w:lang w:eastAsia="fi-FI"/>
              </w:rPr>
              <w:pPrChange w:id="140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51DD34A7" w14:textId="596E014E" w:rsidTr="000F19AD">
        <w:trPr>
          <w:trHeight w:val="290"/>
          <w:jc w:val="center"/>
          <w:del w:id="141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1ADB505E" w14:textId="59F905E3" w:rsidR="00CA14CA" w:rsidRPr="00ED07A4" w:rsidDel="00CA14CA" w:rsidRDefault="00CA14CA">
            <w:pPr>
              <w:pStyle w:val="TH"/>
              <w:rPr>
                <w:del w:id="142" w:author="Ashwin Mohan" w:date="2022-11-15T03:09:00Z"/>
                <w:lang w:eastAsia="fi-FI"/>
              </w:rPr>
              <w:pPrChange w:id="143" w:author="Ashwin Mohan" w:date="2022-11-15T03:09:00Z">
                <w:pPr>
                  <w:pStyle w:val="TAC"/>
                </w:pPr>
              </w:pPrChange>
            </w:pPr>
            <w:del w:id="144" w:author="Ashwin Mohan" w:date="2022-11-15T03:09:00Z">
              <w:r w:rsidRPr="00ED07A4" w:rsidDel="00CA14CA">
                <w:rPr>
                  <w:lang w:eastAsia="ja-JP"/>
                </w:rPr>
                <w:delText>CA_n260(D-H)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6AA6DBF2" w14:textId="2C7C24A4" w:rsidR="00CA14CA" w:rsidRPr="00ED07A4" w:rsidDel="00CA14CA" w:rsidRDefault="00CA14CA">
            <w:pPr>
              <w:pStyle w:val="TH"/>
              <w:rPr>
                <w:del w:id="145" w:author="Ashwin Mohan" w:date="2022-11-15T03:09:00Z"/>
                <w:lang w:eastAsia="fi-FI"/>
              </w:rPr>
              <w:pPrChange w:id="146" w:author="Ashwin Mohan" w:date="2022-11-15T03:09:00Z">
                <w:pPr>
                  <w:pStyle w:val="TAC"/>
                </w:pPr>
              </w:pPrChange>
            </w:pPr>
            <w:del w:id="147" w:author="Ashwin Mohan" w:date="2022-11-15T03:09:00Z">
              <w:r w:rsidRPr="00ED07A4" w:rsidDel="00CA14CA">
                <w:rPr>
                  <w:lang w:eastAsia="fi-FI"/>
                </w:rPr>
                <w:delText>CA_n260D CA_n260H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1E50BCCA" w14:textId="74DBC3F5" w:rsidR="00CA14CA" w:rsidRPr="00ED07A4" w:rsidDel="00CA14CA" w:rsidRDefault="00CA14CA">
            <w:pPr>
              <w:pStyle w:val="TH"/>
              <w:rPr>
                <w:del w:id="148" w:author="Ashwin Mohan" w:date="2022-11-15T03:09:00Z"/>
                <w:lang w:eastAsia="fi-FI"/>
              </w:rPr>
              <w:pPrChange w:id="149" w:author="Ashwin Mohan" w:date="2022-11-15T03:09:00Z">
                <w:pPr>
                  <w:pStyle w:val="TAC"/>
                </w:pPr>
              </w:pPrChange>
            </w:pPr>
            <w:del w:id="150" w:author="Ashwin Mohan" w:date="2022-11-15T03:09:00Z">
              <w:r w:rsidRPr="00ED07A4" w:rsidDel="00CA14CA">
                <w:rPr>
                  <w:lang w:eastAsia="fi-FI"/>
                </w:rPr>
                <w:delText xml:space="preserve">CA_n260D 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A675E1D" w14:textId="55CC474C" w:rsidR="00CA14CA" w:rsidRPr="00ED07A4" w:rsidDel="00CA14CA" w:rsidRDefault="00CA14CA">
            <w:pPr>
              <w:pStyle w:val="TH"/>
              <w:rPr>
                <w:del w:id="151" w:author="Ashwin Mohan" w:date="2022-11-15T03:09:00Z"/>
                <w:lang w:eastAsia="fi-FI"/>
              </w:rPr>
              <w:pPrChange w:id="152" w:author="Ashwin Mohan" w:date="2022-11-15T03:09:00Z">
                <w:pPr>
                  <w:pStyle w:val="TAC"/>
                </w:pPr>
              </w:pPrChange>
            </w:pPr>
            <w:del w:id="153" w:author="Ashwin Mohan" w:date="2022-11-15T03:09:00Z">
              <w:r w:rsidRPr="00ED07A4" w:rsidDel="00CA14CA">
                <w:rPr>
                  <w:lang w:eastAsia="fi-FI"/>
                </w:rPr>
                <w:delText xml:space="preserve">CA_n260H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0A923204" w14:textId="18D82081" w:rsidR="00CA14CA" w:rsidRPr="00ED07A4" w:rsidDel="00CA14CA" w:rsidRDefault="00CA14CA">
            <w:pPr>
              <w:pStyle w:val="TH"/>
              <w:rPr>
                <w:del w:id="154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15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5956EC3" w14:textId="3663ABF0" w:rsidR="00CA14CA" w:rsidRPr="00ED07A4" w:rsidDel="00CA14CA" w:rsidRDefault="00CA14CA">
            <w:pPr>
              <w:pStyle w:val="TH"/>
              <w:rPr>
                <w:del w:id="156" w:author="Ashwin Mohan" w:date="2022-11-15T03:09:00Z"/>
                <w:lang w:eastAsia="fi-FI"/>
              </w:rPr>
              <w:pPrChange w:id="15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0C7083A" w14:textId="28C7DD12" w:rsidR="00CA14CA" w:rsidRPr="00ED07A4" w:rsidDel="00CA14CA" w:rsidRDefault="00CA14CA">
            <w:pPr>
              <w:pStyle w:val="TH"/>
              <w:rPr>
                <w:del w:id="158" w:author="Ashwin Mohan" w:date="2022-11-15T03:09:00Z"/>
                <w:lang w:eastAsia="fi-FI"/>
              </w:rPr>
              <w:pPrChange w:id="15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E938DA9" w14:textId="1678CEF0" w:rsidR="00CA14CA" w:rsidRPr="00ED07A4" w:rsidDel="00CA14CA" w:rsidRDefault="00CA14CA">
            <w:pPr>
              <w:pStyle w:val="TH"/>
              <w:rPr>
                <w:del w:id="160" w:author="Ashwin Mohan" w:date="2022-11-15T03:09:00Z"/>
                <w:lang w:eastAsia="fi-FI"/>
              </w:rPr>
              <w:pPrChange w:id="16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DAE5826" w14:textId="33A78709" w:rsidR="00CA14CA" w:rsidRPr="00ED07A4" w:rsidDel="00CA14CA" w:rsidRDefault="00CA14CA">
            <w:pPr>
              <w:pStyle w:val="TH"/>
              <w:rPr>
                <w:del w:id="162" w:author="Ashwin Mohan" w:date="2022-11-15T03:09:00Z"/>
                <w:lang w:eastAsia="fi-FI"/>
              </w:rPr>
              <w:pPrChange w:id="16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447875C8" w14:textId="7C8D3D0E" w:rsidR="00CA14CA" w:rsidRPr="00ED07A4" w:rsidDel="00CA14CA" w:rsidRDefault="00CA14CA">
            <w:pPr>
              <w:pStyle w:val="TH"/>
              <w:rPr>
                <w:del w:id="164" w:author="Ashwin Mohan" w:date="2022-11-15T03:09:00Z"/>
                <w:lang w:eastAsia="fi-FI"/>
              </w:rPr>
              <w:pPrChange w:id="165" w:author="Ashwin Mohan" w:date="2022-11-15T03:09:00Z">
                <w:pPr>
                  <w:pStyle w:val="TAC"/>
                </w:pPr>
              </w:pPrChange>
            </w:pPr>
            <w:del w:id="166" w:author="Ashwin Mohan" w:date="2022-11-15T03:09:00Z">
              <w:r w:rsidRPr="00ED07A4" w:rsidDel="00CA14CA">
                <w:rPr>
                  <w:lang w:eastAsia="fi-FI"/>
                </w:rPr>
                <w:delText>700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C4B5A8A" w14:textId="3E8041ED" w:rsidR="00CA14CA" w:rsidRPr="00ED07A4" w:rsidDel="00CA14CA" w:rsidRDefault="00CA14CA">
            <w:pPr>
              <w:pStyle w:val="TH"/>
              <w:rPr>
                <w:del w:id="167" w:author="Ashwin Mohan" w:date="2022-11-15T03:09:00Z"/>
                <w:lang w:eastAsia="fi-FI"/>
              </w:rPr>
              <w:pPrChange w:id="168" w:author="Ashwin Mohan" w:date="2022-11-15T03:09:00Z">
                <w:pPr>
                  <w:pStyle w:val="TAC"/>
                </w:pPr>
              </w:pPrChange>
            </w:pPr>
            <w:del w:id="169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116ADC53" w14:textId="02C2F233" w:rsidTr="000F19AD">
        <w:trPr>
          <w:trHeight w:val="290"/>
          <w:jc w:val="center"/>
          <w:del w:id="170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2E39C050" w14:textId="6C34EFDD" w:rsidR="00CA14CA" w:rsidRPr="00ED07A4" w:rsidDel="00CA14CA" w:rsidRDefault="00CA14CA">
            <w:pPr>
              <w:pStyle w:val="TH"/>
              <w:rPr>
                <w:del w:id="171" w:author="Ashwin Mohan" w:date="2022-11-15T03:09:00Z"/>
                <w:lang w:eastAsia="fi-FI"/>
              </w:rPr>
              <w:pPrChange w:id="17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78938823" w14:textId="45E2EC05" w:rsidR="00CA14CA" w:rsidRPr="00ED07A4" w:rsidDel="00CA14CA" w:rsidRDefault="00CA14CA">
            <w:pPr>
              <w:pStyle w:val="TH"/>
              <w:rPr>
                <w:del w:id="173" w:author="Ashwin Mohan" w:date="2022-11-15T03:09:00Z"/>
                <w:lang w:eastAsia="fi-FI"/>
              </w:rPr>
              <w:pPrChange w:id="17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4EDAA711" w14:textId="2D8543AD" w:rsidR="00CA14CA" w:rsidRPr="00ED07A4" w:rsidDel="00CA14CA" w:rsidRDefault="00CA14CA">
            <w:pPr>
              <w:pStyle w:val="TH"/>
              <w:rPr>
                <w:del w:id="175" w:author="Ashwin Mohan" w:date="2022-11-15T03:09:00Z"/>
                <w:lang w:eastAsia="fi-FI"/>
              </w:rPr>
              <w:pPrChange w:id="17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354816DC" w14:textId="6C81FEBD" w:rsidR="00CA14CA" w:rsidRPr="00ED07A4" w:rsidDel="00CA14CA" w:rsidRDefault="00CA14CA">
            <w:pPr>
              <w:pStyle w:val="TH"/>
              <w:rPr>
                <w:del w:id="177" w:author="Ashwin Mohan" w:date="2022-11-15T03:09:00Z"/>
                <w:lang w:eastAsia="fi-FI"/>
              </w:rPr>
              <w:pPrChange w:id="17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29A1CE0A" w14:textId="52169005" w:rsidR="00CA14CA" w:rsidRPr="00ED07A4" w:rsidDel="00CA14CA" w:rsidRDefault="00CA14CA">
            <w:pPr>
              <w:pStyle w:val="TH"/>
              <w:rPr>
                <w:del w:id="179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18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3F6A207D" w14:textId="469FF74B" w:rsidR="00CA14CA" w:rsidRPr="00ED07A4" w:rsidDel="00CA14CA" w:rsidRDefault="00CA14CA">
            <w:pPr>
              <w:pStyle w:val="TH"/>
              <w:rPr>
                <w:del w:id="181" w:author="Ashwin Mohan" w:date="2022-11-15T03:09:00Z"/>
                <w:lang w:eastAsia="fi-FI"/>
              </w:rPr>
              <w:pPrChange w:id="18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656D207E" w14:textId="01DECC2B" w:rsidR="00CA14CA" w:rsidRPr="00ED07A4" w:rsidDel="00CA14CA" w:rsidRDefault="00CA14CA">
            <w:pPr>
              <w:pStyle w:val="TH"/>
              <w:rPr>
                <w:del w:id="183" w:author="Ashwin Mohan" w:date="2022-11-15T03:09:00Z"/>
                <w:lang w:eastAsia="fi-FI"/>
              </w:rPr>
              <w:pPrChange w:id="18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26846DBF" w14:textId="5B4B51E1" w:rsidR="00CA14CA" w:rsidRPr="00ED07A4" w:rsidDel="00CA14CA" w:rsidRDefault="00CA14CA">
            <w:pPr>
              <w:pStyle w:val="TH"/>
              <w:rPr>
                <w:del w:id="185" w:author="Ashwin Mohan" w:date="2022-11-15T03:09:00Z"/>
                <w:lang w:eastAsia="fi-FI"/>
              </w:rPr>
              <w:pPrChange w:id="18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41730869" w14:textId="739110C9" w:rsidR="00CA14CA" w:rsidRPr="00ED07A4" w:rsidDel="00CA14CA" w:rsidRDefault="00CA14CA">
            <w:pPr>
              <w:pStyle w:val="TH"/>
              <w:rPr>
                <w:del w:id="187" w:author="Ashwin Mohan" w:date="2022-11-15T03:09:00Z"/>
                <w:lang w:eastAsia="fi-FI"/>
              </w:rPr>
              <w:pPrChange w:id="18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75167DAE" w14:textId="1F3DDD04" w:rsidR="00CA14CA" w:rsidRPr="00ED07A4" w:rsidDel="00CA14CA" w:rsidRDefault="00CA14CA">
            <w:pPr>
              <w:pStyle w:val="TH"/>
              <w:rPr>
                <w:del w:id="189" w:author="Ashwin Mohan" w:date="2022-11-15T03:09:00Z"/>
                <w:lang w:eastAsia="fi-FI"/>
              </w:rPr>
              <w:pPrChange w:id="19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7AE07EBC" w14:textId="2354AECF" w:rsidR="00CA14CA" w:rsidRPr="00ED07A4" w:rsidDel="00CA14CA" w:rsidRDefault="00CA14CA">
            <w:pPr>
              <w:pStyle w:val="TH"/>
              <w:rPr>
                <w:del w:id="191" w:author="Ashwin Mohan" w:date="2022-11-15T03:09:00Z"/>
                <w:lang w:eastAsia="fi-FI"/>
              </w:rPr>
              <w:pPrChange w:id="192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033FC86E" w14:textId="2CE85784" w:rsidTr="000F19AD">
        <w:trPr>
          <w:trHeight w:val="290"/>
          <w:jc w:val="center"/>
          <w:del w:id="193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B931087" w14:textId="1E181C92" w:rsidR="00CA14CA" w:rsidRPr="00ED07A4" w:rsidDel="00CA14CA" w:rsidRDefault="00CA14CA">
            <w:pPr>
              <w:pStyle w:val="TH"/>
              <w:rPr>
                <w:del w:id="194" w:author="Ashwin Mohan" w:date="2022-11-15T03:09:00Z"/>
                <w:lang w:eastAsia="fi-FI"/>
              </w:rPr>
              <w:pPrChange w:id="195" w:author="Ashwin Mohan" w:date="2022-11-15T03:09:00Z">
                <w:pPr>
                  <w:pStyle w:val="TAC"/>
                </w:pPr>
              </w:pPrChange>
            </w:pPr>
            <w:del w:id="196" w:author="Ashwin Mohan" w:date="2022-11-15T03:09:00Z">
              <w:r w:rsidRPr="00ED07A4" w:rsidDel="00CA14CA">
                <w:rPr>
                  <w:lang w:eastAsia="ja-JP"/>
                </w:rPr>
                <w:delText>CA_n260(D-I)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63EDE39B" w14:textId="6E9A6B99" w:rsidR="00CA14CA" w:rsidRPr="00ED07A4" w:rsidDel="00CA14CA" w:rsidRDefault="00CA14CA">
            <w:pPr>
              <w:pStyle w:val="TH"/>
              <w:rPr>
                <w:del w:id="197" w:author="Ashwin Mohan" w:date="2022-11-15T03:09:00Z"/>
                <w:lang w:eastAsia="fi-FI"/>
              </w:rPr>
              <w:pPrChange w:id="198" w:author="Ashwin Mohan" w:date="2022-11-15T03:09:00Z">
                <w:pPr>
                  <w:pStyle w:val="TAC"/>
                </w:pPr>
              </w:pPrChange>
            </w:pPr>
            <w:del w:id="199" w:author="Ashwin Mohan" w:date="2022-11-15T03:09:00Z">
              <w:r w:rsidRPr="00ED07A4" w:rsidDel="00CA14CA">
                <w:rPr>
                  <w:lang w:eastAsia="fi-FI"/>
                </w:rPr>
                <w:delText>CA_n260D CA_n260I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3841A5F9" w14:textId="795C9FF8" w:rsidR="00CA14CA" w:rsidRPr="00ED07A4" w:rsidDel="00CA14CA" w:rsidRDefault="00CA14CA">
            <w:pPr>
              <w:pStyle w:val="TH"/>
              <w:rPr>
                <w:del w:id="200" w:author="Ashwin Mohan" w:date="2022-11-15T03:09:00Z"/>
                <w:lang w:eastAsia="fi-FI"/>
              </w:rPr>
              <w:pPrChange w:id="201" w:author="Ashwin Mohan" w:date="2022-11-15T03:09:00Z">
                <w:pPr>
                  <w:pStyle w:val="TAC"/>
                </w:pPr>
              </w:pPrChange>
            </w:pPr>
            <w:del w:id="202" w:author="Ashwin Mohan" w:date="2022-11-15T03:09:00Z">
              <w:r w:rsidRPr="00ED07A4" w:rsidDel="00CA14CA">
                <w:rPr>
                  <w:lang w:eastAsia="fi-FI"/>
                </w:rPr>
                <w:delText>CA_n260D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989142D" w14:textId="3A0B3565" w:rsidR="00CA14CA" w:rsidRPr="00ED07A4" w:rsidDel="00CA14CA" w:rsidRDefault="00CA14CA">
            <w:pPr>
              <w:pStyle w:val="TH"/>
              <w:rPr>
                <w:del w:id="203" w:author="Ashwin Mohan" w:date="2022-11-15T03:09:00Z"/>
                <w:lang w:eastAsia="fi-FI"/>
              </w:rPr>
              <w:pPrChange w:id="204" w:author="Ashwin Mohan" w:date="2022-11-15T03:09:00Z">
                <w:pPr>
                  <w:pStyle w:val="TAC"/>
                </w:pPr>
              </w:pPrChange>
            </w:pPr>
            <w:del w:id="205" w:author="Ashwin Mohan" w:date="2022-11-15T03:09:00Z">
              <w:r w:rsidRPr="00ED07A4" w:rsidDel="00CA14CA">
                <w:rPr>
                  <w:lang w:eastAsia="fi-FI"/>
                </w:rPr>
                <w:delText>CA_n260I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AD7F092" w14:textId="5B0C39A2" w:rsidR="00CA14CA" w:rsidRPr="00ED07A4" w:rsidDel="00CA14CA" w:rsidRDefault="00CA14CA">
            <w:pPr>
              <w:pStyle w:val="TH"/>
              <w:rPr>
                <w:del w:id="206" w:author="Ashwin Mohan" w:date="2022-11-15T03:09:00Z"/>
                <w:lang w:eastAsia="fi-FI"/>
              </w:rPr>
              <w:pPrChange w:id="20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934CBEF" w14:textId="7F0BE2CD" w:rsidR="00CA14CA" w:rsidRPr="00ED07A4" w:rsidDel="00CA14CA" w:rsidRDefault="00CA14CA">
            <w:pPr>
              <w:pStyle w:val="TH"/>
              <w:rPr>
                <w:del w:id="208" w:author="Ashwin Mohan" w:date="2022-11-15T03:09:00Z"/>
                <w:lang w:eastAsia="fi-FI"/>
              </w:rPr>
              <w:pPrChange w:id="20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98060D3" w14:textId="0608C258" w:rsidR="00CA14CA" w:rsidRPr="00ED07A4" w:rsidDel="00CA14CA" w:rsidRDefault="00CA14CA">
            <w:pPr>
              <w:pStyle w:val="TH"/>
              <w:rPr>
                <w:del w:id="210" w:author="Ashwin Mohan" w:date="2022-11-15T03:09:00Z"/>
                <w:lang w:eastAsia="fi-FI"/>
              </w:rPr>
              <w:pPrChange w:id="21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D0F3FB2" w14:textId="191464CA" w:rsidR="00CA14CA" w:rsidRPr="00ED07A4" w:rsidDel="00CA14CA" w:rsidRDefault="00CA14CA">
            <w:pPr>
              <w:pStyle w:val="TH"/>
              <w:rPr>
                <w:del w:id="212" w:author="Ashwin Mohan" w:date="2022-11-15T03:09:00Z"/>
                <w:lang w:eastAsia="fi-FI"/>
              </w:rPr>
              <w:pPrChange w:id="21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D0B3641" w14:textId="3E6B636A" w:rsidR="00CA14CA" w:rsidRPr="00ED07A4" w:rsidDel="00CA14CA" w:rsidRDefault="00CA14CA">
            <w:pPr>
              <w:pStyle w:val="TH"/>
              <w:rPr>
                <w:del w:id="214" w:author="Ashwin Mohan" w:date="2022-11-15T03:09:00Z"/>
                <w:lang w:eastAsia="fi-FI"/>
              </w:rPr>
              <w:pPrChange w:id="21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522D23FE" w14:textId="5CC0D2B2" w:rsidR="00CA14CA" w:rsidRPr="00ED07A4" w:rsidDel="00CA14CA" w:rsidRDefault="00CA14CA">
            <w:pPr>
              <w:pStyle w:val="TH"/>
              <w:rPr>
                <w:del w:id="216" w:author="Ashwin Mohan" w:date="2022-11-15T03:09:00Z"/>
                <w:lang w:eastAsia="fi-FI"/>
              </w:rPr>
              <w:pPrChange w:id="217" w:author="Ashwin Mohan" w:date="2022-11-15T03:09:00Z">
                <w:pPr>
                  <w:pStyle w:val="TAC"/>
                </w:pPr>
              </w:pPrChange>
            </w:pPr>
            <w:del w:id="218" w:author="Ashwin Mohan" w:date="2022-11-15T03:09:00Z">
              <w:r w:rsidRPr="00ED07A4" w:rsidDel="00CA14CA">
                <w:rPr>
                  <w:lang w:eastAsia="fi-FI"/>
                </w:rPr>
                <w:delText>800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8CAB2F2" w14:textId="3677CC60" w:rsidR="00CA14CA" w:rsidRPr="00ED07A4" w:rsidDel="00CA14CA" w:rsidRDefault="00CA14CA">
            <w:pPr>
              <w:pStyle w:val="TH"/>
              <w:rPr>
                <w:del w:id="219" w:author="Ashwin Mohan" w:date="2022-11-15T03:09:00Z"/>
                <w:lang w:eastAsia="fi-FI"/>
              </w:rPr>
              <w:pPrChange w:id="220" w:author="Ashwin Mohan" w:date="2022-11-15T03:09:00Z">
                <w:pPr>
                  <w:pStyle w:val="TAC"/>
                </w:pPr>
              </w:pPrChange>
            </w:pPr>
            <w:del w:id="221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15611906" w14:textId="4C8176BA" w:rsidTr="000F19AD">
        <w:trPr>
          <w:trHeight w:val="290"/>
          <w:jc w:val="center"/>
          <w:del w:id="222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40F8E79F" w14:textId="68723838" w:rsidR="00CA14CA" w:rsidRPr="00ED07A4" w:rsidDel="00CA14CA" w:rsidRDefault="00CA14CA">
            <w:pPr>
              <w:pStyle w:val="TH"/>
              <w:rPr>
                <w:del w:id="223" w:author="Ashwin Mohan" w:date="2022-11-15T03:09:00Z"/>
                <w:lang w:eastAsia="fi-FI"/>
              </w:rPr>
              <w:pPrChange w:id="22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27DA996E" w14:textId="00E3B150" w:rsidR="00CA14CA" w:rsidRPr="00ED07A4" w:rsidDel="00CA14CA" w:rsidRDefault="00CA14CA">
            <w:pPr>
              <w:pStyle w:val="TH"/>
              <w:rPr>
                <w:del w:id="225" w:author="Ashwin Mohan" w:date="2022-11-15T03:09:00Z"/>
                <w:lang w:eastAsia="fi-FI"/>
              </w:rPr>
              <w:pPrChange w:id="22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083CD334" w14:textId="3A15EBEE" w:rsidR="00CA14CA" w:rsidRPr="00ED07A4" w:rsidDel="00CA14CA" w:rsidRDefault="00CA14CA">
            <w:pPr>
              <w:pStyle w:val="TH"/>
              <w:rPr>
                <w:del w:id="227" w:author="Ashwin Mohan" w:date="2022-11-15T03:09:00Z"/>
                <w:lang w:eastAsia="fi-FI"/>
              </w:rPr>
              <w:pPrChange w:id="22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207F14E2" w14:textId="7608E732" w:rsidR="00CA14CA" w:rsidRPr="00ED07A4" w:rsidDel="00CA14CA" w:rsidRDefault="00CA14CA">
            <w:pPr>
              <w:pStyle w:val="TH"/>
              <w:rPr>
                <w:del w:id="229" w:author="Ashwin Mohan" w:date="2022-11-15T03:09:00Z"/>
                <w:lang w:eastAsia="fi-FI"/>
              </w:rPr>
              <w:pPrChange w:id="23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4650F546" w14:textId="4E9A5762" w:rsidR="00CA14CA" w:rsidRPr="00ED07A4" w:rsidDel="00CA14CA" w:rsidRDefault="00CA14CA">
            <w:pPr>
              <w:pStyle w:val="TH"/>
              <w:rPr>
                <w:del w:id="231" w:author="Ashwin Mohan" w:date="2022-11-15T03:09:00Z"/>
                <w:lang w:eastAsia="fi-FI"/>
              </w:rPr>
              <w:pPrChange w:id="23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2ADE49BC" w14:textId="12172BF0" w:rsidR="00CA14CA" w:rsidRPr="00ED07A4" w:rsidDel="00CA14CA" w:rsidRDefault="00CA14CA">
            <w:pPr>
              <w:pStyle w:val="TH"/>
              <w:rPr>
                <w:del w:id="233" w:author="Ashwin Mohan" w:date="2022-11-15T03:09:00Z"/>
                <w:lang w:eastAsia="fi-FI"/>
              </w:rPr>
              <w:pPrChange w:id="23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2CBF79D4" w14:textId="1DFD47CB" w:rsidR="00CA14CA" w:rsidRPr="00ED07A4" w:rsidDel="00CA14CA" w:rsidRDefault="00CA14CA">
            <w:pPr>
              <w:pStyle w:val="TH"/>
              <w:rPr>
                <w:del w:id="235" w:author="Ashwin Mohan" w:date="2022-11-15T03:09:00Z"/>
                <w:lang w:eastAsia="fi-FI"/>
              </w:rPr>
              <w:pPrChange w:id="23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48B18D43" w14:textId="18B7F3AA" w:rsidR="00CA14CA" w:rsidRPr="00ED07A4" w:rsidDel="00CA14CA" w:rsidRDefault="00CA14CA">
            <w:pPr>
              <w:pStyle w:val="TH"/>
              <w:rPr>
                <w:del w:id="237" w:author="Ashwin Mohan" w:date="2022-11-15T03:09:00Z"/>
                <w:lang w:eastAsia="fi-FI"/>
              </w:rPr>
              <w:pPrChange w:id="23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5E85159C" w14:textId="640B8E15" w:rsidR="00CA14CA" w:rsidRPr="00ED07A4" w:rsidDel="00CA14CA" w:rsidRDefault="00CA14CA">
            <w:pPr>
              <w:pStyle w:val="TH"/>
              <w:rPr>
                <w:del w:id="239" w:author="Ashwin Mohan" w:date="2022-11-15T03:09:00Z"/>
                <w:lang w:eastAsia="fi-FI"/>
              </w:rPr>
              <w:pPrChange w:id="24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329AEC72" w14:textId="2A56A6DA" w:rsidR="00CA14CA" w:rsidRPr="00ED07A4" w:rsidDel="00CA14CA" w:rsidRDefault="00CA14CA">
            <w:pPr>
              <w:pStyle w:val="TH"/>
              <w:rPr>
                <w:del w:id="241" w:author="Ashwin Mohan" w:date="2022-11-15T03:09:00Z"/>
                <w:lang w:eastAsia="fi-FI"/>
              </w:rPr>
              <w:pPrChange w:id="24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7C6DA508" w14:textId="594BD043" w:rsidR="00CA14CA" w:rsidRPr="00ED07A4" w:rsidDel="00CA14CA" w:rsidRDefault="00CA14CA">
            <w:pPr>
              <w:pStyle w:val="TH"/>
              <w:rPr>
                <w:del w:id="243" w:author="Ashwin Mohan" w:date="2022-11-15T03:09:00Z"/>
                <w:lang w:eastAsia="fi-FI"/>
              </w:rPr>
              <w:pPrChange w:id="244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1078344C" w14:textId="367A6B78" w:rsidTr="000F19AD">
        <w:trPr>
          <w:trHeight w:val="290"/>
          <w:jc w:val="center"/>
          <w:del w:id="245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909AB0F" w14:textId="33EACB46" w:rsidR="00CA14CA" w:rsidRPr="00ED07A4" w:rsidDel="00CA14CA" w:rsidRDefault="00CA14CA">
            <w:pPr>
              <w:pStyle w:val="TH"/>
              <w:rPr>
                <w:del w:id="246" w:author="Ashwin Mohan" w:date="2022-11-15T03:09:00Z"/>
                <w:lang w:eastAsia="fi-FI"/>
              </w:rPr>
              <w:pPrChange w:id="247" w:author="Ashwin Mohan" w:date="2022-11-15T03:09:00Z">
                <w:pPr>
                  <w:pStyle w:val="TAC"/>
                </w:pPr>
              </w:pPrChange>
            </w:pPr>
            <w:del w:id="248" w:author="Ashwin Mohan" w:date="2022-11-15T03:09:00Z">
              <w:r w:rsidRPr="00ED07A4" w:rsidDel="00CA14CA">
                <w:rPr>
                  <w:lang w:eastAsia="ja-JP"/>
                </w:rPr>
                <w:delText>CA_n260(D-O)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12F43AEA" w14:textId="79DF44CC" w:rsidR="00CA14CA" w:rsidRPr="00ED07A4" w:rsidDel="00CA14CA" w:rsidRDefault="00CA14CA">
            <w:pPr>
              <w:pStyle w:val="TH"/>
              <w:rPr>
                <w:del w:id="249" w:author="Ashwin Mohan" w:date="2022-11-15T03:09:00Z"/>
                <w:lang w:eastAsia="fi-FI"/>
              </w:rPr>
              <w:pPrChange w:id="250" w:author="Ashwin Mohan" w:date="2022-11-15T03:09:00Z">
                <w:pPr>
                  <w:pStyle w:val="TAC"/>
                </w:pPr>
              </w:pPrChange>
            </w:pPr>
            <w:del w:id="251" w:author="Ashwin Mohan" w:date="2022-11-15T03:09:00Z">
              <w:r w:rsidRPr="00ED07A4" w:rsidDel="00CA14CA">
                <w:rPr>
                  <w:lang w:eastAsia="fi-FI"/>
                </w:rPr>
                <w:delText>CA_n260D CA_n260O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3E84DC07" w14:textId="2F8445FE" w:rsidR="00CA14CA" w:rsidRPr="00ED07A4" w:rsidDel="00CA14CA" w:rsidRDefault="00CA14CA">
            <w:pPr>
              <w:pStyle w:val="TH"/>
              <w:rPr>
                <w:del w:id="252" w:author="Ashwin Mohan" w:date="2022-11-15T03:09:00Z"/>
                <w:lang w:eastAsia="fi-FI"/>
              </w:rPr>
              <w:pPrChange w:id="253" w:author="Ashwin Mohan" w:date="2022-11-15T03:09:00Z">
                <w:pPr>
                  <w:pStyle w:val="TAC"/>
                </w:pPr>
              </w:pPrChange>
            </w:pPr>
            <w:del w:id="254" w:author="Ashwin Mohan" w:date="2022-11-15T03:09:00Z">
              <w:r w:rsidRPr="00ED07A4" w:rsidDel="00CA14CA">
                <w:rPr>
                  <w:lang w:eastAsia="fi-FI"/>
                </w:rPr>
                <w:delText>CA_n260D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9F9DB27" w14:textId="77D02A7A" w:rsidR="00CA14CA" w:rsidRPr="00ED07A4" w:rsidDel="00CA14CA" w:rsidRDefault="00CA14CA">
            <w:pPr>
              <w:pStyle w:val="TH"/>
              <w:rPr>
                <w:del w:id="255" w:author="Ashwin Mohan" w:date="2022-11-15T03:09:00Z"/>
                <w:lang w:eastAsia="fi-FI"/>
              </w:rPr>
              <w:pPrChange w:id="256" w:author="Ashwin Mohan" w:date="2022-11-15T03:09:00Z">
                <w:pPr>
                  <w:pStyle w:val="TAC"/>
                </w:pPr>
              </w:pPrChange>
            </w:pPr>
            <w:del w:id="257" w:author="Ashwin Mohan" w:date="2022-11-15T03:09:00Z">
              <w:r w:rsidRPr="00ED07A4" w:rsidDel="00CA14CA">
                <w:rPr>
                  <w:lang w:eastAsia="fi-FI"/>
                </w:rPr>
                <w:delText xml:space="preserve">CA_n260O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51591C24" w14:textId="07FA874E" w:rsidR="00CA14CA" w:rsidRPr="00ED07A4" w:rsidDel="00CA14CA" w:rsidRDefault="00CA14CA">
            <w:pPr>
              <w:pStyle w:val="TH"/>
              <w:rPr>
                <w:del w:id="258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25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2997B06" w14:textId="31257974" w:rsidR="00CA14CA" w:rsidRPr="00ED07A4" w:rsidDel="00CA14CA" w:rsidRDefault="00CA14CA">
            <w:pPr>
              <w:pStyle w:val="TH"/>
              <w:rPr>
                <w:del w:id="260" w:author="Ashwin Mohan" w:date="2022-11-15T03:09:00Z"/>
                <w:lang w:eastAsia="fi-FI"/>
              </w:rPr>
              <w:pPrChange w:id="26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5118F3D" w14:textId="05B120E0" w:rsidR="00CA14CA" w:rsidRPr="00ED07A4" w:rsidDel="00CA14CA" w:rsidRDefault="00CA14CA">
            <w:pPr>
              <w:pStyle w:val="TH"/>
              <w:rPr>
                <w:del w:id="262" w:author="Ashwin Mohan" w:date="2022-11-15T03:09:00Z"/>
                <w:lang w:eastAsia="fi-FI"/>
              </w:rPr>
              <w:pPrChange w:id="26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DB0ECE0" w14:textId="7746DAA8" w:rsidR="00CA14CA" w:rsidRPr="00ED07A4" w:rsidDel="00CA14CA" w:rsidRDefault="00CA14CA">
            <w:pPr>
              <w:pStyle w:val="TH"/>
              <w:rPr>
                <w:del w:id="264" w:author="Ashwin Mohan" w:date="2022-11-15T03:09:00Z"/>
                <w:lang w:eastAsia="fi-FI"/>
              </w:rPr>
              <w:pPrChange w:id="26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77C45CA" w14:textId="743F6274" w:rsidR="00CA14CA" w:rsidRPr="00ED07A4" w:rsidDel="00CA14CA" w:rsidRDefault="00CA14CA">
            <w:pPr>
              <w:pStyle w:val="TH"/>
              <w:rPr>
                <w:del w:id="266" w:author="Ashwin Mohan" w:date="2022-11-15T03:09:00Z"/>
                <w:lang w:eastAsia="fi-FI"/>
              </w:rPr>
              <w:pPrChange w:id="26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458E05F6" w14:textId="2483281A" w:rsidR="00CA14CA" w:rsidRPr="00ED07A4" w:rsidDel="00CA14CA" w:rsidRDefault="00CA14CA">
            <w:pPr>
              <w:pStyle w:val="TH"/>
              <w:rPr>
                <w:del w:id="268" w:author="Ashwin Mohan" w:date="2022-11-15T03:09:00Z"/>
                <w:lang w:eastAsia="fi-FI"/>
              </w:rPr>
              <w:pPrChange w:id="269" w:author="Ashwin Mohan" w:date="2022-11-15T03:09:00Z">
                <w:pPr>
                  <w:pStyle w:val="TAC"/>
                </w:pPr>
              </w:pPrChange>
            </w:pPr>
            <w:del w:id="270" w:author="Ashwin Mohan" w:date="2022-11-15T03:09:00Z">
              <w:r w:rsidRPr="00ED07A4" w:rsidDel="00CA14CA">
                <w:rPr>
                  <w:lang w:eastAsia="fi-FI"/>
                </w:rPr>
                <w:delText>600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4879551" w14:textId="3EC569D8" w:rsidR="00CA14CA" w:rsidRPr="00ED07A4" w:rsidDel="00CA14CA" w:rsidRDefault="00CA14CA">
            <w:pPr>
              <w:pStyle w:val="TH"/>
              <w:rPr>
                <w:del w:id="271" w:author="Ashwin Mohan" w:date="2022-11-15T03:09:00Z"/>
                <w:lang w:eastAsia="fi-FI"/>
              </w:rPr>
              <w:pPrChange w:id="272" w:author="Ashwin Mohan" w:date="2022-11-15T03:09:00Z">
                <w:pPr>
                  <w:pStyle w:val="TAC"/>
                </w:pPr>
              </w:pPrChange>
            </w:pPr>
            <w:del w:id="273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3588404B" w14:textId="61600F16" w:rsidTr="000F19AD">
        <w:trPr>
          <w:trHeight w:val="460"/>
          <w:jc w:val="center"/>
          <w:del w:id="274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6E7B026D" w14:textId="1179B8EE" w:rsidR="00CA14CA" w:rsidRPr="00ED07A4" w:rsidDel="00CA14CA" w:rsidRDefault="00CA14CA">
            <w:pPr>
              <w:pStyle w:val="TH"/>
              <w:rPr>
                <w:del w:id="275" w:author="Ashwin Mohan" w:date="2022-11-15T03:09:00Z"/>
                <w:lang w:eastAsia="fi-FI"/>
              </w:rPr>
              <w:pPrChange w:id="27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0018FFFF" w14:textId="05B8503E" w:rsidR="00CA14CA" w:rsidRPr="00ED07A4" w:rsidDel="00CA14CA" w:rsidRDefault="00CA14CA">
            <w:pPr>
              <w:pStyle w:val="TH"/>
              <w:rPr>
                <w:del w:id="277" w:author="Ashwin Mohan" w:date="2022-11-15T03:09:00Z"/>
                <w:lang w:eastAsia="fi-FI"/>
              </w:rPr>
              <w:pPrChange w:id="27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5A21786E" w14:textId="0AEAFC78" w:rsidR="00CA14CA" w:rsidRPr="00ED07A4" w:rsidDel="00CA14CA" w:rsidRDefault="00CA14CA">
            <w:pPr>
              <w:pStyle w:val="TH"/>
              <w:rPr>
                <w:del w:id="279" w:author="Ashwin Mohan" w:date="2022-11-15T03:09:00Z"/>
                <w:lang w:eastAsia="fi-FI"/>
              </w:rPr>
              <w:pPrChange w:id="28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511606E7" w14:textId="73E445EE" w:rsidR="00CA14CA" w:rsidRPr="00ED07A4" w:rsidDel="00CA14CA" w:rsidRDefault="00CA14CA">
            <w:pPr>
              <w:pStyle w:val="TH"/>
              <w:rPr>
                <w:del w:id="281" w:author="Ashwin Mohan" w:date="2022-11-15T03:09:00Z"/>
                <w:lang w:eastAsia="fi-FI"/>
              </w:rPr>
              <w:pPrChange w:id="28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5513A575" w14:textId="175BC076" w:rsidR="00CA14CA" w:rsidRPr="00ED07A4" w:rsidDel="00CA14CA" w:rsidRDefault="00CA14CA">
            <w:pPr>
              <w:pStyle w:val="TH"/>
              <w:rPr>
                <w:del w:id="283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28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6DBF55AA" w14:textId="35F3323B" w:rsidR="00CA14CA" w:rsidRPr="00ED07A4" w:rsidDel="00CA14CA" w:rsidRDefault="00CA14CA">
            <w:pPr>
              <w:pStyle w:val="TH"/>
              <w:rPr>
                <w:del w:id="285" w:author="Ashwin Mohan" w:date="2022-11-15T03:09:00Z"/>
                <w:lang w:eastAsia="fi-FI"/>
              </w:rPr>
              <w:pPrChange w:id="28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604644A1" w14:textId="4DDAC039" w:rsidR="00CA14CA" w:rsidRPr="00ED07A4" w:rsidDel="00CA14CA" w:rsidRDefault="00CA14CA">
            <w:pPr>
              <w:pStyle w:val="TH"/>
              <w:rPr>
                <w:del w:id="287" w:author="Ashwin Mohan" w:date="2022-11-15T03:09:00Z"/>
                <w:lang w:eastAsia="fi-FI"/>
              </w:rPr>
              <w:pPrChange w:id="28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02C3C7A8" w14:textId="5C0D2CC9" w:rsidR="00CA14CA" w:rsidRPr="00ED07A4" w:rsidDel="00CA14CA" w:rsidRDefault="00CA14CA">
            <w:pPr>
              <w:pStyle w:val="TH"/>
              <w:rPr>
                <w:del w:id="289" w:author="Ashwin Mohan" w:date="2022-11-15T03:09:00Z"/>
                <w:lang w:eastAsia="fi-FI"/>
              </w:rPr>
              <w:pPrChange w:id="29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2BCF327A" w14:textId="007C124F" w:rsidR="00CA14CA" w:rsidRPr="00ED07A4" w:rsidDel="00CA14CA" w:rsidRDefault="00CA14CA">
            <w:pPr>
              <w:pStyle w:val="TH"/>
              <w:rPr>
                <w:del w:id="291" w:author="Ashwin Mohan" w:date="2022-11-15T03:09:00Z"/>
                <w:lang w:eastAsia="fi-FI"/>
              </w:rPr>
              <w:pPrChange w:id="29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46D03FE0" w14:textId="32D71AC5" w:rsidR="00CA14CA" w:rsidRPr="00ED07A4" w:rsidDel="00CA14CA" w:rsidRDefault="00CA14CA">
            <w:pPr>
              <w:pStyle w:val="TH"/>
              <w:rPr>
                <w:del w:id="293" w:author="Ashwin Mohan" w:date="2022-11-15T03:09:00Z"/>
                <w:lang w:eastAsia="fi-FI"/>
              </w:rPr>
              <w:pPrChange w:id="29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3E2F3EC7" w14:textId="012AC8A5" w:rsidR="00CA14CA" w:rsidRPr="00ED07A4" w:rsidDel="00CA14CA" w:rsidRDefault="00CA14CA">
            <w:pPr>
              <w:pStyle w:val="TH"/>
              <w:rPr>
                <w:del w:id="295" w:author="Ashwin Mohan" w:date="2022-11-15T03:09:00Z"/>
                <w:lang w:eastAsia="fi-FI"/>
              </w:rPr>
              <w:pPrChange w:id="296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211F7A4F" w14:textId="34749280" w:rsidTr="000F19AD">
        <w:trPr>
          <w:trHeight w:val="290"/>
          <w:jc w:val="center"/>
          <w:del w:id="297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7175B95" w14:textId="65AC74A0" w:rsidR="00CA14CA" w:rsidRPr="00ED07A4" w:rsidDel="00CA14CA" w:rsidRDefault="00CA14CA">
            <w:pPr>
              <w:pStyle w:val="TH"/>
              <w:rPr>
                <w:del w:id="298" w:author="Ashwin Mohan" w:date="2022-11-15T03:09:00Z"/>
                <w:lang w:eastAsia="fi-FI"/>
              </w:rPr>
              <w:pPrChange w:id="299" w:author="Ashwin Mohan" w:date="2022-11-15T03:09:00Z">
                <w:pPr>
                  <w:pStyle w:val="TAC"/>
                </w:pPr>
              </w:pPrChange>
            </w:pPr>
            <w:del w:id="300" w:author="Ashwin Mohan" w:date="2022-11-15T03:09:00Z">
              <w:r w:rsidRPr="00ED07A4" w:rsidDel="00CA14CA">
                <w:rPr>
                  <w:lang w:eastAsia="ja-JP"/>
                </w:rPr>
                <w:delText>CA_n260(D-P)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662130E7" w14:textId="22653F98" w:rsidR="00CA14CA" w:rsidRPr="00ED07A4" w:rsidDel="00CA14CA" w:rsidRDefault="00CA14CA">
            <w:pPr>
              <w:pStyle w:val="TH"/>
              <w:rPr>
                <w:del w:id="301" w:author="Ashwin Mohan" w:date="2022-11-15T03:09:00Z"/>
                <w:lang w:eastAsia="fi-FI"/>
              </w:rPr>
              <w:pPrChange w:id="302" w:author="Ashwin Mohan" w:date="2022-11-15T03:09:00Z">
                <w:pPr>
                  <w:pStyle w:val="TAC"/>
                </w:pPr>
              </w:pPrChange>
            </w:pPr>
            <w:del w:id="303" w:author="Ashwin Mohan" w:date="2022-11-15T03:09:00Z">
              <w:r w:rsidRPr="00ED07A4" w:rsidDel="00CA14CA">
                <w:rPr>
                  <w:lang w:eastAsia="fi-FI"/>
                </w:rPr>
                <w:delText>CA_n260D CA_n260P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225DFC97" w14:textId="7D4AC5C8" w:rsidR="00CA14CA" w:rsidRPr="00ED07A4" w:rsidDel="00CA14CA" w:rsidRDefault="00CA14CA">
            <w:pPr>
              <w:pStyle w:val="TH"/>
              <w:rPr>
                <w:del w:id="304" w:author="Ashwin Mohan" w:date="2022-11-15T03:09:00Z"/>
                <w:lang w:eastAsia="fi-FI"/>
              </w:rPr>
              <w:pPrChange w:id="305" w:author="Ashwin Mohan" w:date="2022-11-15T03:09:00Z">
                <w:pPr>
                  <w:pStyle w:val="TAC"/>
                </w:pPr>
              </w:pPrChange>
            </w:pPr>
            <w:del w:id="306" w:author="Ashwin Mohan" w:date="2022-11-15T03:09:00Z">
              <w:r w:rsidRPr="00ED07A4" w:rsidDel="00CA14CA">
                <w:rPr>
                  <w:lang w:eastAsia="fi-FI"/>
                </w:rPr>
                <w:delText>CA_n260D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AAFEB33" w14:textId="6704E295" w:rsidR="00CA14CA" w:rsidRPr="00ED07A4" w:rsidDel="00CA14CA" w:rsidRDefault="00CA14CA">
            <w:pPr>
              <w:pStyle w:val="TH"/>
              <w:rPr>
                <w:del w:id="307" w:author="Ashwin Mohan" w:date="2022-11-15T03:09:00Z"/>
                <w:lang w:eastAsia="fi-FI"/>
              </w:rPr>
              <w:pPrChange w:id="308" w:author="Ashwin Mohan" w:date="2022-11-15T03:09:00Z">
                <w:pPr>
                  <w:pStyle w:val="TAC"/>
                </w:pPr>
              </w:pPrChange>
            </w:pPr>
            <w:del w:id="309" w:author="Ashwin Mohan" w:date="2022-11-15T03:09:00Z">
              <w:r w:rsidRPr="00ED07A4" w:rsidDel="00CA14CA">
                <w:rPr>
                  <w:lang w:eastAsia="fi-FI"/>
                </w:rPr>
                <w:delText xml:space="preserve">CA_n260P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19DEBBCD" w14:textId="41756351" w:rsidR="00CA14CA" w:rsidRPr="00ED07A4" w:rsidDel="00CA14CA" w:rsidRDefault="00CA14CA">
            <w:pPr>
              <w:pStyle w:val="TH"/>
              <w:rPr>
                <w:del w:id="310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31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0D76AC3" w14:textId="4F6FF790" w:rsidR="00CA14CA" w:rsidRPr="00ED07A4" w:rsidDel="00CA14CA" w:rsidRDefault="00CA14CA">
            <w:pPr>
              <w:pStyle w:val="TH"/>
              <w:rPr>
                <w:del w:id="312" w:author="Ashwin Mohan" w:date="2022-11-15T03:09:00Z"/>
                <w:lang w:eastAsia="fi-FI"/>
              </w:rPr>
              <w:pPrChange w:id="31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32772AA" w14:textId="157920B0" w:rsidR="00CA14CA" w:rsidRPr="00ED07A4" w:rsidDel="00CA14CA" w:rsidRDefault="00CA14CA">
            <w:pPr>
              <w:pStyle w:val="TH"/>
              <w:rPr>
                <w:del w:id="314" w:author="Ashwin Mohan" w:date="2022-11-15T03:09:00Z"/>
                <w:lang w:eastAsia="fi-FI"/>
              </w:rPr>
              <w:pPrChange w:id="31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B66A39A" w14:textId="62E7BD74" w:rsidR="00CA14CA" w:rsidRPr="00ED07A4" w:rsidDel="00CA14CA" w:rsidRDefault="00CA14CA">
            <w:pPr>
              <w:pStyle w:val="TH"/>
              <w:rPr>
                <w:del w:id="316" w:author="Ashwin Mohan" w:date="2022-11-15T03:09:00Z"/>
                <w:lang w:eastAsia="fi-FI"/>
              </w:rPr>
              <w:pPrChange w:id="31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B9EF520" w14:textId="6F5BE9D9" w:rsidR="00CA14CA" w:rsidRPr="00ED07A4" w:rsidDel="00CA14CA" w:rsidRDefault="00CA14CA">
            <w:pPr>
              <w:pStyle w:val="TH"/>
              <w:rPr>
                <w:del w:id="318" w:author="Ashwin Mohan" w:date="2022-11-15T03:09:00Z"/>
                <w:lang w:eastAsia="fi-FI"/>
              </w:rPr>
              <w:pPrChange w:id="31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1C2ED6F2" w14:textId="5B2E87EA" w:rsidR="00CA14CA" w:rsidRPr="00ED07A4" w:rsidDel="00CA14CA" w:rsidRDefault="00CA14CA">
            <w:pPr>
              <w:pStyle w:val="TH"/>
              <w:rPr>
                <w:del w:id="320" w:author="Ashwin Mohan" w:date="2022-11-15T03:09:00Z"/>
                <w:lang w:eastAsia="fi-FI"/>
              </w:rPr>
              <w:pPrChange w:id="321" w:author="Ashwin Mohan" w:date="2022-11-15T03:09:00Z">
                <w:pPr>
                  <w:pStyle w:val="TAC"/>
                </w:pPr>
              </w:pPrChange>
            </w:pPr>
            <w:del w:id="322" w:author="Ashwin Mohan" w:date="2022-11-15T03:09:00Z">
              <w:r w:rsidRPr="00ED07A4" w:rsidDel="00CA14CA">
                <w:rPr>
                  <w:lang w:eastAsia="fi-FI"/>
                </w:rPr>
                <w:delText>700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BF8C161" w14:textId="4578557E" w:rsidR="00CA14CA" w:rsidRPr="00ED07A4" w:rsidDel="00CA14CA" w:rsidRDefault="00CA14CA">
            <w:pPr>
              <w:pStyle w:val="TH"/>
              <w:rPr>
                <w:del w:id="323" w:author="Ashwin Mohan" w:date="2022-11-15T03:09:00Z"/>
                <w:lang w:eastAsia="fi-FI"/>
              </w:rPr>
              <w:pPrChange w:id="324" w:author="Ashwin Mohan" w:date="2022-11-15T03:09:00Z">
                <w:pPr>
                  <w:pStyle w:val="TAC"/>
                </w:pPr>
              </w:pPrChange>
            </w:pPr>
            <w:del w:id="325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26167A66" w14:textId="4B773C85" w:rsidTr="000F19AD">
        <w:trPr>
          <w:trHeight w:val="290"/>
          <w:jc w:val="center"/>
          <w:del w:id="326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4FA3FAE5" w14:textId="7724F62A" w:rsidR="00CA14CA" w:rsidRPr="00ED07A4" w:rsidDel="00CA14CA" w:rsidRDefault="00CA14CA">
            <w:pPr>
              <w:pStyle w:val="TH"/>
              <w:rPr>
                <w:del w:id="327" w:author="Ashwin Mohan" w:date="2022-11-15T03:09:00Z"/>
                <w:lang w:eastAsia="fi-FI"/>
              </w:rPr>
              <w:pPrChange w:id="32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60DD06FF" w14:textId="600495E7" w:rsidR="00CA14CA" w:rsidRPr="00ED07A4" w:rsidDel="00CA14CA" w:rsidRDefault="00CA14CA">
            <w:pPr>
              <w:pStyle w:val="TH"/>
              <w:rPr>
                <w:del w:id="329" w:author="Ashwin Mohan" w:date="2022-11-15T03:09:00Z"/>
                <w:lang w:eastAsia="fi-FI"/>
              </w:rPr>
              <w:pPrChange w:id="33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1A623C61" w14:textId="2AF7A772" w:rsidR="00CA14CA" w:rsidRPr="00ED07A4" w:rsidDel="00CA14CA" w:rsidRDefault="00CA14CA">
            <w:pPr>
              <w:pStyle w:val="TH"/>
              <w:rPr>
                <w:del w:id="331" w:author="Ashwin Mohan" w:date="2022-11-15T03:09:00Z"/>
                <w:lang w:eastAsia="fi-FI"/>
              </w:rPr>
              <w:pPrChange w:id="33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45B3239D" w14:textId="79DF82CC" w:rsidR="00CA14CA" w:rsidRPr="00ED07A4" w:rsidDel="00CA14CA" w:rsidRDefault="00CA14CA">
            <w:pPr>
              <w:pStyle w:val="TH"/>
              <w:rPr>
                <w:del w:id="333" w:author="Ashwin Mohan" w:date="2022-11-15T03:09:00Z"/>
                <w:lang w:eastAsia="fi-FI"/>
              </w:rPr>
              <w:pPrChange w:id="33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046A17BA" w14:textId="0EA9C9C4" w:rsidR="00CA14CA" w:rsidRPr="00ED07A4" w:rsidDel="00CA14CA" w:rsidRDefault="00CA14CA">
            <w:pPr>
              <w:pStyle w:val="TH"/>
              <w:rPr>
                <w:del w:id="335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33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751CFE4D" w14:textId="22AE2F35" w:rsidR="00CA14CA" w:rsidRPr="00ED07A4" w:rsidDel="00CA14CA" w:rsidRDefault="00CA14CA">
            <w:pPr>
              <w:pStyle w:val="TH"/>
              <w:rPr>
                <w:del w:id="337" w:author="Ashwin Mohan" w:date="2022-11-15T03:09:00Z"/>
                <w:lang w:eastAsia="fi-FI"/>
              </w:rPr>
              <w:pPrChange w:id="33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7454D7F7" w14:textId="0F55D747" w:rsidR="00CA14CA" w:rsidRPr="00ED07A4" w:rsidDel="00CA14CA" w:rsidRDefault="00CA14CA">
            <w:pPr>
              <w:pStyle w:val="TH"/>
              <w:rPr>
                <w:del w:id="339" w:author="Ashwin Mohan" w:date="2022-11-15T03:09:00Z"/>
                <w:lang w:eastAsia="fi-FI"/>
              </w:rPr>
              <w:pPrChange w:id="34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75EE12A4" w14:textId="6B307C28" w:rsidR="00CA14CA" w:rsidRPr="00ED07A4" w:rsidDel="00CA14CA" w:rsidRDefault="00CA14CA">
            <w:pPr>
              <w:pStyle w:val="TH"/>
              <w:rPr>
                <w:del w:id="341" w:author="Ashwin Mohan" w:date="2022-11-15T03:09:00Z"/>
                <w:lang w:eastAsia="fi-FI"/>
              </w:rPr>
              <w:pPrChange w:id="34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494E1DC8" w14:textId="3E1801AB" w:rsidR="00CA14CA" w:rsidRPr="00ED07A4" w:rsidDel="00CA14CA" w:rsidRDefault="00CA14CA">
            <w:pPr>
              <w:pStyle w:val="TH"/>
              <w:rPr>
                <w:del w:id="343" w:author="Ashwin Mohan" w:date="2022-11-15T03:09:00Z"/>
                <w:lang w:eastAsia="fi-FI"/>
              </w:rPr>
              <w:pPrChange w:id="34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54D95367" w14:textId="3A04CFC5" w:rsidR="00CA14CA" w:rsidRPr="00ED07A4" w:rsidDel="00CA14CA" w:rsidRDefault="00CA14CA">
            <w:pPr>
              <w:pStyle w:val="TH"/>
              <w:rPr>
                <w:del w:id="345" w:author="Ashwin Mohan" w:date="2022-11-15T03:09:00Z"/>
                <w:lang w:eastAsia="fi-FI"/>
              </w:rPr>
              <w:pPrChange w:id="34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306176C7" w14:textId="65A37974" w:rsidR="00CA14CA" w:rsidRPr="00ED07A4" w:rsidDel="00CA14CA" w:rsidRDefault="00CA14CA">
            <w:pPr>
              <w:pStyle w:val="TH"/>
              <w:rPr>
                <w:del w:id="347" w:author="Ashwin Mohan" w:date="2022-11-15T03:09:00Z"/>
                <w:lang w:eastAsia="fi-FI"/>
              </w:rPr>
              <w:pPrChange w:id="348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65FB334F" w14:textId="64216798" w:rsidTr="000F19AD">
        <w:trPr>
          <w:trHeight w:val="290"/>
          <w:jc w:val="center"/>
          <w:del w:id="349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762672F" w14:textId="5E34041C" w:rsidR="00CA14CA" w:rsidRPr="00ED07A4" w:rsidDel="00CA14CA" w:rsidRDefault="00CA14CA">
            <w:pPr>
              <w:pStyle w:val="TH"/>
              <w:rPr>
                <w:del w:id="350" w:author="Ashwin Mohan" w:date="2022-11-15T03:09:00Z"/>
                <w:lang w:eastAsia="fi-FI"/>
              </w:rPr>
              <w:pPrChange w:id="351" w:author="Ashwin Mohan" w:date="2022-11-15T03:09:00Z">
                <w:pPr>
                  <w:pStyle w:val="TAC"/>
                </w:pPr>
              </w:pPrChange>
            </w:pPr>
            <w:del w:id="352" w:author="Ashwin Mohan" w:date="2022-11-15T03:09:00Z">
              <w:r w:rsidRPr="00ED07A4" w:rsidDel="00CA14CA">
                <w:rPr>
                  <w:lang w:eastAsia="ja-JP"/>
                </w:rPr>
                <w:delText>CA_n260(D-Q)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251D3E88" w14:textId="52F9D771" w:rsidR="00CA14CA" w:rsidRPr="00ED07A4" w:rsidDel="00CA14CA" w:rsidRDefault="00CA14CA">
            <w:pPr>
              <w:pStyle w:val="TH"/>
              <w:rPr>
                <w:del w:id="353" w:author="Ashwin Mohan" w:date="2022-11-15T03:09:00Z"/>
                <w:lang w:eastAsia="fi-FI"/>
              </w:rPr>
              <w:pPrChange w:id="354" w:author="Ashwin Mohan" w:date="2022-11-15T03:09:00Z">
                <w:pPr>
                  <w:pStyle w:val="TAC"/>
                </w:pPr>
              </w:pPrChange>
            </w:pPr>
            <w:del w:id="355" w:author="Ashwin Mohan" w:date="2022-11-15T03:09:00Z">
              <w:r w:rsidRPr="00ED07A4" w:rsidDel="00CA14CA">
                <w:rPr>
                  <w:lang w:eastAsia="fi-FI"/>
                </w:rPr>
                <w:delText>CA_n260D CA_n260Q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6DF4B3AE" w14:textId="6325588B" w:rsidR="00CA14CA" w:rsidRPr="00ED07A4" w:rsidDel="00CA14CA" w:rsidRDefault="00CA14CA">
            <w:pPr>
              <w:pStyle w:val="TH"/>
              <w:rPr>
                <w:del w:id="356" w:author="Ashwin Mohan" w:date="2022-11-15T03:09:00Z"/>
                <w:lang w:eastAsia="fi-FI"/>
              </w:rPr>
              <w:pPrChange w:id="357" w:author="Ashwin Mohan" w:date="2022-11-15T03:09:00Z">
                <w:pPr>
                  <w:pStyle w:val="TAC"/>
                </w:pPr>
              </w:pPrChange>
            </w:pPr>
            <w:del w:id="358" w:author="Ashwin Mohan" w:date="2022-11-15T03:09:00Z">
              <w:r w:rsidRPr="00ED07A4" w:rsidDel="00CA14CA">
                <w:rPr>
                  <w:lang w:eastAsia="fi-FI"/>
                </w:rPr>
                <w:delText>CA_n260D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F9E16F7" w14:textId="09799726" w:rsidR="00CA14CA" w:rsidRPr="00ED07A4" w:rsidDel="00CA14CA" w:rsidRDefault="00CA14CA">
            <w:pPr>
              <w:pStyle w:val="TH"/>
              <w:rPr>
                <w:del w:id="359" w:author="Ashwin Mohan" w:date="2022-11-15T03:09:00Z"/>
                <w:lang w:eastAsia="fi-FI"/>
              </w:rPr>
              <w:pPrChange w:id="360" w:author="Ashwin Mohan" w:date="2022-11-15T03:09:00Z">
                <w:pPr>
                  <w:pStyle w:val="TAC"/>
                </w:pPr>
              </w:pPrChange>
            </w:pPr>
            <w:del w:id="361" w:author="Ashwin Mohan" w:date="2022-11-15T03:09:00Z">
              <w:r w:rsidRPr="00ED07A4" w:rsidDel="00CA14CA">
                <w:rPr>
                  <w:lang w:eastAsia="fi-FI"/>
                </w:rPr>
                <w:delText xml:space="preserve">CA_n260Q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4EE3EC34" w14:textId="18A84873" w:rsidR="00CA14CA" w:rsidRPr="00ED07A4" w:rsidDel="00CA14CA" w:rsidRDefault="00CA14CA">
            <w:pPr>
              <w:pStyle w:val="TH"/>
              <w:rPr>
                <w:del w:id="362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36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8E96501" w14:textId="0AF02DBC" w:rsidR="00CA14CA" w:rsidRPr="00ED07A4" w:rsidDel="00CA14CA" w:rsidRDefault="00CA14CA">
            <w:pPr>
              <w:pStyle w:val="TH"/>
              <w:rPr>
                <w:del w:id="364" w:author="Ashwin Mohan" w:date="2022-11-15T03:09:00Z"/>
                <w:lang w:eastAsia="fi-FI"/>
              </w:rPr>
              <w:pPrChange w:id="36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CD4903C" w14:textId="3B17437D" w:rsidR="00CA14CA" w:rsidRPr="00ED07A4" w:rsidDel="00CA14CA" w:rsidRDefault="00CA14CA">
            <w:pPr>
              <w:pStyle w:val="TH"/>
              <w:rPr>
                <w:del w:id="366" w:author="Ashwin Mohan" w:date="2022-11-15T03:09:00Z"/>
                <w:lang w:eastAsia="fi-FI"/>
              </w:rPr>
              <w:pPrChange w:id="36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1AE2278" w14:textId="0684E31D" w:rsidR="00CA14CA" w:rsidRPr="00ED07A4" w:rsidDel="00CA14CA" w:rsidRDefault="00CA14CA">
            <w:pPr>
              <w:pStyle w:val="TH"/>
              <w:rPr>
                <w:del w:id="368" w:author="Ashwin Mohan" w:date="2022-11-15T03:09:00Z"/>
                <w:lang w:eastAsia="fi-FI"/>
              </w:rPr>
              <w:pPrChange w:id="36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06D12CF" w14:textId="330974B3" w:rsidR="00CA14CA" w:rsidRPr="00ED07A4" w:rsidDel="00CA14CA" w:rsidRDefault="00CA14CA">
            <w:pPr>
              <w:pStyle w:val="TH"/>
              <w:rPr>
                <w:del w:id="370" w:author="Ashwin Mohan" w:date="2022-11-15T03:09:00Z"/>
                <w:lang w:eastAsia="fi-FI"/>
              </w:rPr>
              <w:pPrChange w:id="37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53777866" w14:textId="75B9A01C" w:rsidR="00CA14CA" w:rsidRPr="00ED07A4" w:rsidDel="00CA14CA" w:rsidRDefault="00CA14CA">
            <w:pPr>
              <w:pStyle w:val="TH"/>
              <w:rPr>
                <w:del w:id="372" w:author="Ashwin Mohan" w:date="2022-11-15T03:09:00Z"/>
                <w:lang w:eastAsia="fi-FI"/>
              </w:rPr>
              <w:pPrChange w:id="373" w:author="Ashwin Mohan" w:date="2022-11-15T03:09:00Z">
                <w:pPr>
                  <w:pStyle w:val="TAC"/>
                </w:pPr>
              </w:pPrChange>
            </w:pPr>
            <w:del w:id="374" w:author="Ashwin Mohan" w:date="2022-11-15T03:09:00Z">
              <w:r w:rsidRPr="00ED07A4" w:rsidDel="00CA14CA">
                <w:rPr>
                  <w:lang w:eastAsia="fi-FI"/>
                </w:rPr>
                <w:delText>800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952BBCB" w14:textId="56ADC9BE" w:rsidR="00CA14CA" w:rsidRPr="00ED07A4" w:rsidDel="00CA14CA" w:rsidRDefault="00CA14CA">
            <w:pPr>
              <w:pStyle w:val="TH"/>
              <w:rPr>
                <w:del w:id="375" w:author="Ashwin Mohan" w:date="2022-11-15T03:09:00Z"/>
                <w:lang w:eastAsia="fi-FI"/>
              </w:rPr>
              <w:pPrChange w:id="376" w:author="Ashwin Mohan" w:date="2022-11-15T03:09:00Z">
                <w:pPr>
                  <w:pStyle w:val="TAC"/>
                </w:pPr>
              </w:pPrChange>
            </w:pPr>
            <w:del w:id="377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0927700A" w14:textId="7D924F54" w:rsidTr="000F19AD">
        <w:trPr>
          <w:trHeight w:val="460"/>
          <w:jc w:val="center"/>
          <w:del w:id="378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70EC525C" w14:textId="70902FCC" w:rsidR="00CA14CA" w:rsidRPr="00ED07A4" w:rsidDel="00CA14CA" w:rsidRDefault="00CA14CA">
            <w:pPr>
              <w:pStyle w:val="TH"/>
              <w:rPr>
                <w:del w:id="379" w:author="Ashwin Mohan" w:date="2022-11-15T03:09:00Z"/>
                <w:lang w:eastAsia="fi-FI"/>
              </w:rPr>
              <w:pPrChange w:id="38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35208C82" w14:textId="66868F6E" w:rsidR="00CA14CA" w:rsidRPr="00ED07A4" w:rsidDel="00CA14CA" w:rsidRDefault="00CA14CA">
            <w:pPr>
              <w:pStyle w:val="TH"/>
              <w:rPr>
                <w:del w:id="381" w:author="Ashwin Mohan" w:date="2022-11-15T03:09:00Z"/>
                <w:lang w:eastAsia="fi-FI"/>
              </w:rPr>
              <w:pPrChange w:id="38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3CBB1F15" w14:textId="53396592" w:rsidR="00CA14CA" w:rsidRPr="00ED07A4" w:rsidDel="00CA14CA" w:rsidRDefault="00CA14CA">
            <w:pPr>
              <w:pStyle w:val="TH"/>
              <w:rPr>
                <w:del w:id="383" w:author="Ashwin Mohan" w:date="2022-11-15T03:09:00Z"/>
                <w:lang w:eastAsia="fi-FI"/>
              </w:rPr>
              <w:pPrChange w:id="38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71A449E2" w14:textId="5BFA807B" w:rsidR="00CA14CA" w:rsidRPr="00ED07A4" w:rsidDel="00CA14CA" w:rsidRDefault="00CA14CA">
            <w:pPr>
              <w:pStyle w:val="TH"/>
              <w:rPr>
                <w:del w:id="385" w:author="Ashwin Mohan" w:date="2022-11-15T03:09:00Z"/>
                <w:lang w:eastAsia="fi-FI"/>
              </w:rPr>
              <w:pPrChange w:id="38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46B35A76" w14:textId="341FE4D9" w:rsidR="00CA14CA" w:rsidRPr="00ED07A4" w:rsidDel="00CA14CA" w:rsidRDefault="00CA14CA">
            <w:pPr>
              <w:pStyle w:val="TH"/>
              <w:rPr>
                <w:del w:id="387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38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69A24857" w14:textId="469B1D77" w:rsidR="00CA14CA" w:rsidRPr="00ED07A4" w:rsidDel="00CA14CA" w:rsidRDefault="00CA14CA">
            <w:pPr>
              <w:pStyle w:val="TH"/>
              <w:rPr>
                <w:del w:id="389" w:author="Ashwin Mohan" w:date="2022-11-15T03:09:00Z"/>
                <w:lang w:eastAsia="fi-FI"/>
              </w:rPr>
              <w:pPrChange w:id="39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11BE2BE4" w14:textId="47C646C1" w:rsidR="00CA14CA" w:rsidRPr="00ED07A4" w:rsidDel="00CA14CA" w:rsidRDefault="00CA14CA">
            <w:pPr>
              <w:pStyle w:val="TH"/>
              <w:rPr>
                <w:del w:id="391" w:author="Ashwin Mohan" w:date="2022-11-15T03:09:00Z"/>
                <w:lang w:eastAsia="fi-FI"/>
              </w:rPr>
              <w:pPrChange w:id="39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47A68E16" w14:textId="1C9542DE" w:rsidR="00CA14CA" w:rsidRPr="00ED07A4" w:rsidDel="00CA14CA" w:rsidRDefault="00CA14CA">
            <w:pPr>
              <w:pStyle w:val="TH"/>
              <w:rPr>
                <w:del w:id="393" w:author="Ashwin Mohan" w:date="2022-11-15T03:09:00Z"/>
                <w:lang w:eastAsia="fi-FI"/>
              </w:rPr>
              <w:pPrChange w:id="39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5BA5CE0A" w14:textId="2532EF94" w:rsidR="00CA14CA" w:rsidRPr="00ED07A4" w:rsidDel="00CA14CA" w:rsidRDefault="00CA14CA">
            <w:pPr>
              <w:pStyle w:val="TH"/>
              <w:rPr>
                <w:del w:id="395" w:author="Ashwin Mohan" w:date="2022-11-15T03:09:00Z"/>
                <w:lang w:eastAsia="fi-FI"/>
              </w:rPr>
              <w:pPrChange w:id="39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02DE2CA1" w14:textId="2E1DCBB2" w:rsidR="00CA14CA" w:rsidRPr="00ED07A4" w:rsidDel="00CA14CA" w:rsidRDefault="00CA14CA">
            <w:pPr>
              <w:pStyle w:val="TH"/>
              <w:rPr>
                <w:del w:id="397" w:author="Ashwin Mohan" w:date="2022-11-15T03:09:00Z"/>
                <w:lang w:eastAsia="fi-FI"/>
              </w:rPr>
              <w:pPrChange w:id="39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2062CB8C" w14:textId="481C37B7" w:rsidR="00CA14CA" w:rsidRPr="00ED07A4" w:rsidDel="00CA14CA" w:rsidRDefault="00CA14CA">
            <w:pPr>
              <w:pStyle w:val="TH"/>
              <w:rPr>
                <w:del w:id="399" w:author="Ashwin Mohan" w:date="2022-11-15T03:09:00Z"/>
                <w:lang w:eastAsia="fi-FI"/>
              </w:rPr>
              <w:pPrChange w:id="400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5AFE686A" w14:textId="40616449" w:rsidTr="000F19AD">
        <w:trPr>
          <w:trHeight w:val="290"/>
          <w:jc w:val="center"/>
          <w:del w:id="401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901E043" w14:textId="4B80B9E3" w:rsidR="00CA14CA" w:rsidRPr="00ED07A4" w:rsidDel="00CA14CA" w:rsidRDefault="00CA14CA">
            <w:pPr>
              <w:pStyle w:val="TH"/>
              <w:rPr>
                <w:del w:id="402" w:author="Ashwin Mohan" w:date="2022-11-15T03:09:00Z"/>
                <w:lang w:eastAsia="fi-FI"/>
              </w:rPr>
              <w:pPrChange w:id="403" w:author="Ashwin Mohan" w:date="2022-11-15T03:09:00Z">
                <w:pPr>
                  <w:pStyle w:val="TAC"/>
                </w:pPr>
              </w:pPrChange>
            </w:pPr>
            <w:del w:id="404" w:author="Ashwin Mohan" w:date="2022-11-15T03:09:00Z">
              <w:r w:rsidRPr="00ED07A4" w:rsidDel="00CA14CA">
                <w:rPr>
                  <w:lang w:eastAsia="ja-JP"/>
                </w:rPr>
                <w:delText>CA_n260(E-O)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68053FC2" w14:textId="460A3C68" w:rsidR="00CA14CA" w:rsidRPr="00ED07A4" w:rsidDel="00CA14CA" w:rsidRDefault="00CA14CA">
            <w:pPr>
              <w:pStyle w:val="TH"/>
              <w:rPr>
                <w:del w:id="405" w:author="Ashwin Mohan" w:date="2022-11-15T03:09:00Z"/>
                <w:lang w:eastAsia="fi-FI"/>
              </w:rPr>
              <w:pPrChange w:id="406" w:author="Ashwin Mohan" w:date="2022-11-15T03:09:00Z">
                <w:pPr>
                  <w:pStyle w:val="TAC"/>
                </w:pPr>
              </w:pPrChange>
            </w:pPr>
            <w:del w:id="407" w:author="Ashwin Mohan" w:date="2022-11-15T03:09:00Z">
              <w:r w:rsidRPr="00ED07A4" w:rsidDel="00CA14CA">
                <w:rPr>
                  <w:lang w:eastAsia="fi-FI"/>
                </w:rPr>
                <w:delText>CA_n260E CA_n260O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2C6BD204" w14:textId="7DDD8DB5" w:rsidR="00CA14CA" w:rsidRPr="00ED07A4" w:rsidDel="00CA14CA" w:rsidRDefault="00CA14CA">
            <w:pPr>
              <w:pStyle w:val="TH"/>
              <w:rPr>
                <w:del w:id="408" w:author="Ashwin Mohan" w:date="2022-11-15T03:09:00Z"/>
                <w:lang w:eastAsia="fi-FI"/>
              </w:rPr>
              <w:pPrChange w:id="409" w:author="Ashwin Mohan" w:date="2022-11-15T03:09:00Z">
                <w:pPr>
                  <w:pStyle w:val="TAC"/>
                </w:pPr>
              </w:pPrChange>
            </w:pPr>
            <w:del w:id="410" w:author="Ashwin Mohan" w:date="2022-11-15T03:09:00Z">
              <w:r w:rsidRPr="00ED07A4" w:rsidDel="00CA14CA">
                <w:rPr>
                  <w:lang w:eastAsia="fi-FI"/>
                </w:rPr>
                <w:delText>CA_n260O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F64A371" w14:textId="00FBE854" w:rsidR="00CA14CA" w:rsidRPr="00ED07A4" w:rsidDel="00CA14CA" w:rsidRDefault="00CA14CA">
            <w:pPr>
              <w:pStyle w:val="TH"/>
              <w:rPr>
                <w:del w:id="411" w:author="Ashwin Mohan" w:date="2022-11-15T03:09:00Z"/>
                <w:lang w:eastAsia="fi-FI"/>
              </w:rPr>
              <w:pPrChange w:id="412" w:author="Ashwin Mohan" w:date="2022-11-15T03:09:00Z">
                <w:pPr>
                  <w:pStyle w:val="TAC"/>
                </w:pPr>
              </w:pPrChange>
            </w:pPr>
            <w:del w:id="413" w:author="Ashwin Mohan" w:date="2022-11-15T03:09:00Z">
              <w:r w:rsidRPr="00ED07A4" w:rsidDel="00CA14CA">
                <w:rPr>
                  <w:lang w:eastAsia="fi-FI"/>
                </w:rPr>
                <w:delText xml:space="preserve">CA_n260E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12DF048A" w14:textId="5B0C9390" w:rsidR="00CA14CA" w:rsidRPr="00ED07A4" w:rsidDel="00CA14CA" w:rsidRDefault="00CA14CA">
            <w:pPr>
              <w:pStyle w:val="TH"/>
              <w:rPr>
                <w:del w:id="414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41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0BDD77C" w14:textId="0C85EC3C" w:rsidR="00CA14CA" w:rsidRPr="00ED07A4" w:rsidDel="00CA14CA" w:rsidRDefault="00CA14CA">
            <w:pPr>
              <w:pStyle w:val="TH"/>
              <w:rPr>
                <w:del w:id="416" w:author="Ashwin Mohan" w:date="2022-11-15T03:09:00Z"/>
                <w:lang w:eastAsia="fi-FI"/>
              </w:rPr>
              <w:pPrChange w:id="41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E00701C" w14:textId="08C46E7A" w:rsidR="00CA14CA" w:rsidRPr="00ED07A4" w:rsidDel="00CA14CA" w:rsidRDefault="00CA14CA">
            <w:pPr>
              <w:pStyle w:val="TH"/>
              <w:rPr>
                <w:del w:id="418" w:author="Ashwin Mohan" w:date="2022-11-15T03:09:00Z"/>
                <w:lang w:eastAsia="fi-FI"/>
              </w:rPr>
              <w:pPrChange w:id="41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1D9C7A0" w14:textId="72CEE608" w:rsidR="00CA14CA" w:rsidRPr="00ED07A4" w:rsidDel="00CA14CA" w:rsidRDefault="00CA14CA">
            <w:pPr>
              <w:pStyle w:val="TH"/>
              <w:rPr>
                <w:del w:id="420" w:author="Ashwin Mohan" w:date="2022-11-15T03:09:00Z"/>
                <w:lang w:eastAsia="fi-FI"/>
              </w:rPr>
              <w:pPrChange w:id="42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ACC1CB8" w14:textId="065BA517" w:rsidR="00CA14CA" w:rsidRPr="00ED07A4" w:rsidDel="00CA14CA" w:rsidRDefault="00CA14CA">
            <w:pPr>
              <w:pStyle w:val="TH"/>
              <w:rPr>
                <w:del w:id="422" w:author="Ashwin Mohan" w:date="2022-11-15T03:09:00Z"/>
                <w:lang w:eastAsia="fi-FI"/>
              </w:rPr>
              <w:pPrChange w:id="42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73767F47" w14:textId="167904A0" w:rsidR="00CA14CA" w:rsidRPr="00ED07A4" w:rsidDel="00CA14CA" w:rsidRDefault="00CA14CA">
            <w:pPr>
              <w:pStyle w:val="TH"/>
              <w:rPr>
                <w:del w:id="424" w:author="Ashwin Mohan" w:date="2022-11-15T03:09:00Z"/>
                <w:lang w:eastAsia="fi-FI"/>
              </w:rPr>
              <w:pPrChange w:id="425" w:author="Ashwin Mohan" w:date="2022-11-15T03:09:00Z">
                <w:pPr>
                  <w:pStyle w:val="TAC"/>
                </w:pPr>
              </w:pPrChange>
            </w:pPr>
            <w:del w:id="426" w:author="Ashwin Mohan" w:date="2022-11-15T03:09:00Z">
              <w:r w:rsidRPr="00ED07A4" w:rsidDel="00CA14CA">
                <w:rPr>
                  <w:lang w:eastAsia="fi-FI"/>
                </w:rPr>
                <w:delText>800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3FDCF17" w14:textId="61C0E6C1" w:rsidR="00CA14CA" w:rsidRPr="00ED07A4" w:rsidDel="00CA14CA" w:rsidRDefault="00CA14CA">
            <w:pPr>
              <w:pStyle w:val="TH"/>
              <w:rPr>
                <w:del w:id="427" w:author="Ashwin Mohan" w:date="2022-11-15T03:09:00Z"/>
                <w:lang w:eastAsia="fi-FI"/>
              </w:rPr>
              <w:pPrChange w:id="428" w:author="Ashwin Mohan" w:date="2022-11-15T03:09:00Z">
                <w:pPr>
                  <w:pStyle w:val="TAC"/>
                </w:pPr>
              </w:pPrChange>
            </w:pPr>
            <w:del w:id="429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588CFB03" w14:textId="7BE3EA9F" w:rsidTr="000F19AD">
        <w:trPr>
          <w:trHeight w:val="460"/>
          <w:jc w:val="center"/>
          <w:del w:id="430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6CF89A26" w14:textId="73512D1E" w:rsidR="00CA14CA" w:rsidRPr="00ED07A4" w:rsidDel="00CA14CA" w:rsidRDefault="00CA14CA">
            <w:pPr>
              <w:pStyle w:val="TH"/>
              <w:rPr>
                <w:del w:id="431" w:author="Ashwin Mohan" w:date="2022-11-15T03:09:00Z"/>
                <w:lang w:eastAsia="fi-FI"/>
              </w:rPr>
              <w:pPrChange w:id="43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183E965F" w14:textId="0C3CC79F" w:rsidR="00CA14CA" w:rsidRPr="00ED07A4" w:rsidDel="00CA14CA" w:rsidRDefault="00CA14CA">
            <w:pPr>
              <w:pStyle w:val="TH"/>
              <w:rPr>
                <w:del w:id="433" w:author="Ashwin Mohan" w:date="2022-11-15T03:09:00Z"/>
                <w:lang w:eastAsia="fi-FI"/>
              </w:rPr>
              <w:pPrChange w:id="43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341B8A03" w14:textId="12C2CBA6" w:rsidR="00CA14CA" w:rsidRPr="00ED07A4" w:rsidDel="00CA14CA" w:rsidRDefault="00CA14CA">
            <w:pPr>
              <w:pStyle w:val="TH"/>
              <w:rPr>
                <w:del w:id="435" w:author="Ashwin Mohan" w:date="2022-11-15T03:09:00Z"/>
                <w:lang w:eastAsia="fi-FI"/>
              </w:rPr>
              <w:pPrChange w:id="43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1F8A6437" w14:textId="560B4B36" w:rsidR="00CA14CA" w:rsidRPr="00ED07A4" w:rsidDel="00CA14CA" w:rsidRDefault="00CA14CA">
            <w:pPr>
              <w:pStyle w:val="TH"/>
              <w:rPr>
                <w:del w:id="437" w:author="Ashwin Mohan" w:date="2022-11-15T03:09:00Z"/>
                <w:lang w:eastAsia="fi-FI"/>
              </w:rPr>
              <w:pPrChange w:id="43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1B3364A1" w14:textId="0A514165" w:rsidR="00CA14CA" w:rsidRPr="00ED07A4" w:rsidDel="00CA14CA" w:rsidRDefault="00CA14CA">
            <w:pPr>
              <w:pStyle w:val="TH"/>
              <w:rPr>
                <w:del w:id="439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44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1DA83561" w14:textId="6A466CF2" w:rsidR="00CA14CA" w:rsidRPr="00ED07A4" w:rsidDel="00CA14CA" w:rsidRDefault="00CA14CA">
            <w:pPr>
              <w:pStyle w:val="TH"/>
              <w:rPr>
                <w:del w:id="441" w:author="Ashwin Mohan" w:date="2022-11-15T03:09:00Z"/>
                <w:lang w:eastAsia="fi-FI"/>
              </w:rPr>
              <w:pPrChange w:id="44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59148940" w14:textId="2ACE7507" w:rsidR="00CA14CA" w:rsidRPr="00ED07A4" w:rsidDel="00CA14CA" w:rsidRDefault="00CA14CA">
            <w:pPr>
              <w:pStyle w:val="TH"/>
              <w:rPr>
                <w:del w:id="443" w:author="Ashwin Mohan" w:date="2022-11-15T03:09:00Z"/>
                <w:lang w:eastAsia="fi-FI"/>
              </w:rPr>
              <w:pPrChange w:id="44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03E2533D" w14:textId="4D6C63B6" w:rsidR="00CA14CA" w:rsidRPr="00ED07A4" w:rsidDel="00CA14CA" w:rsidRDefault="00CA14CA">
            <w:pPr>
              <w:pStyle w:val="TH"/>
              <w:rPr>
                <w:del w:id="445" w:author="Ashwin Mohan" w:date="2022-11-15T03:09:00Z"/>
                <w:lang w:eastAsia="fi-FI"/>
              </w:rPr>
              <w:pPrChange w:id="44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1CA00FB9" w14:textId="523A129C" w:rsidR="00CA14CA" w:rsidRPr="00ED07A4" w:rsidDel="00CA14CA" w:rsidRDefault="00CA14CA">
            <w:pPr>
              <w:pStyle w:val="TH"/>
              <w:rPr>
                <w:del w:id="447" w:author="Ashwin Mohan" w:date="2022-11-15T03:09:00Z"/>
                <w:lang w:eastAsia="fi-FI"/>
              </w:rPr>
              <w:pPrChange w:id="44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4387E767" w14:textId="18E8CE2E" w:rsidR="00CA14CA" w:rsidRPr="00ED07A4" w:rsidDel="00CA14CA" w:rsidRDefault="00CA14CA">
            <w:pPr>
              <w:pStyle w:val="TH"/>
              <w:rPr>
                <w:del w:id="449" w:author="Ashwin Mohan" w:date="2022-11-15T03:09:00Z"/>
                <w:lang w:eastAsia="fi-FI"/>
              </w:rPr>
              <w:pPrChange w:id="45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4FC520ED" w14:textId="363A7694" w:rsidR="00CA14CA" w:rsidRPr="00ED07A4" w:rsidDel="00CA14CA" w:rsidRDefault="00CA14CA">
            <w:pPr>
              <w:pStyle w:val="TH"/>
              <w:rPr>
                <w:del w:id="451" w:author="Ashwin Mohan" w:date="2022-11-15T03:09:00Z"/>
                <w:lang w:eastAsia="fi-FI"/>
              </w:rPr>
              <w:pPrChange w:id="452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1C74A0B6" w14:textId="70389ACA" w:rsidTr="000F19AD">
        <w:trPr>
          <w:trHeight w:val="290"/>
          <w:jc w:val="center"/>
          <w:del w:id="453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38696E7" w14:textId="0E59F953" w:rsidR="00CA14CA" w:rsidRPr="00ED07A4" w:rsidDel="00CA14CA" w:rsidRDefault="00CA14CA">
            <w:pPr>
              <w:pStyle w:val="TH"/>
              <w:rPr>
                <w:del w:id="454" w:author="Ashwin Mohan" w:date="2022-11-15T03:09:00Z"/>
                <w:lang w:eastAsia="fi-FI"/>
              </w:rPr>
              <w:pPrChange w:id="455" w:author="Ashwin Mohan" w:date="2022-11-15T03:09:00Z">
                <w:pPr>
                  <w:pStyle w:val="TAC"/>
                </w:pPr>
              </w:pPrChange>
            </w:pPr>
            <w:del w:id="456" w:author="Ashwin Mohan" w:date="2022-11-15T03:09:00Z">
              <w:r w:rsidRPr="00ED07A4" w:rsidDel="00CA14CA">
                <w:rPr>
                  <w:lang w:eastAsia="ja-JP"/>
                </w:rPr>
                <w:delText>CA_n260(E-P)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4D57FC93" w14:textId="3AA59654" w:rsidR="00CA14CA" w:rsidRPr="00ED07A4" w:rsidDel="00CA14CA" w:rsidRDefault="00CA14CA">
            <w:pPr>
              <w:pStyle w:val="TH"/>
              <w:rPr>
                <w:del w:id="457" w:author="Ashwin Mohan" w:date="2022-11-15T03:09:00Z"/>
                <w:lang w:eastAsia="fi-FI"/>
              </w:rPr>
              <w:pPrChange w:id="458" w:author="Ashwin Mohan" w:date="2022-11-15T03:09:00Z">
                <w:pPr>
                  <w:pStyle w:val="TAC"/>
                </w:pPr>
              </w:pPrChange>
            </w:pPr>
            <w:del w:id="459" w:author="Ashwin Mohan" w:date="2022-11-15T03:09:00Z">
              <w:r w:rsidRPr="00ED07A4" w:rsidDel="00CA14CA">
                <w:rPr>
                  <w:lang w:eastAsia="fi-FI"/>
                </w:rPr>
                <w:delText>CA_n260E CA_n260P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43817961" w14:textId="6C1E343E" w:rsidR="00CA14CA" w:rsidRPr="00ED07A4" w:rsidDel="00CA14CA" w:rsidRDefault="00CA14CA">
            <w:pPr>
              <w:pStyle w:val="TH"/>
              <w:rPr>
                <w:del w:id="460" w:author="Ashwin Mohan" w:date="2022-11-15T03:09:00Z"/>
                <w:lang w:eastAsia="fi-FI"/>
              </w:rPr>
              <w:pPrChange w:id="461" w:author="Ashwin Mohan" w:date="2022-11-15T03:09:00Z">
                <w:pPr>
                  <w:pStyle w:val="TAC"/>
                </w:pPr>
              </w:pPrChange>
            </w:pPr>
            <w:del w:id="462" w:author="Ashwin Mohan" w:date="2022-11-15T03:09:00Z">
              <w:r w:rsidRPr="00ED07A4" w:rsidDel="00CA14CA">
                <w:rPr>
                  <w:lang w:eastAsia="fi-FI"/>
                </w:rPr>
                <w:delText>CA_n260E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91A603E" w14:textId="3A504A3C" w:rsidR="00CA14CA" w:rsidRPr="00ED07A4" w:rsidDel="00CA14CA" w:rsidRDefault="00CA14CA">
            <w:pPr>
              <w:pStyle w:val="TH"/>
              <w:rPr>
                <w:del w:id="463" w:author="Ashwin Mohan" w:date="2022-11-15T03:09:00Z"/>
                <w:lang w:eastAsia="fi-FI"/>
              </w:rPr>
              <w:pPrChange w:id="464" w:author="Ashwin Mohan" w:date="2022-11-15T03:09:00Z">
                <w:pPr>
                  <w:pStyle w:val="TAC"/>
                </w:pPr>
              </w:pPrChange>
            </w:pPr>
            <w:del w:id="465" w:author="Ashwin Mohan" w:date="2022-11-15T03:09:00Z">
              <w:r w:rsidRPr="00ED07A4" w:rsidDel="00CA14CA">
                <w:rPr>
                  <w:lang w:eastAsia="fi-FI"/>
                </w:rPr>
                <w:delText xml:space="preserve">CA_n260P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63EB1AD7" w14:textId="353CC04E" w:rsidR="00CA14CA" w:rsidRPr="00ED07A4" w:rsidDel="00CA14CA" w:rsidRDefault="00CA14CA">
            <w:pPr>
              <w:pStyle w:val="TH"/>
              <w:rPr>
                <w:del w:id="466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46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D718EA9" w14:textId="76AA4860" w:rsidR="00CA14CA" w:rsidRPr="00ED07A4" w:rsidDel="00CA14CA" w:rsidRDefault="00CA14CA">
            <w:pPr>
              <w:pStyle w:val="TH"/>
              <w:rPr>
                <w:del w:id="468" w:author="Ashwin Mohan" w:date="2022-11-15T03:09:00Z"/>
                <w:lang w:eastAsia="fi-FI"/>
              </w:rPr>
              <w:pPrChange w:id="46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87ABA18" w14:textId="7DA7751F" w:rsidR="00CA14CA" w:rsidRPr="00ED07A4" w:rsidDel="00CA14CA" w:rsidRDefault="00CA14CA">
            <w:pPr>
              <w:pStyle w:val="TH"/>
              <w:rPr>
                <w:del w:id="470" w:author="Ashwin Mohan" w:date="2022-11-15T03:09:00Z"/>
                <w:lang w:eastAsia="fi-FI"/>
              </w:rPr>
              <w:pPrChange w:id="47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741F63F" w14:textId="1C4515FB" w:rsidR="00CA14CA" w:rsidRPr="00ED07A4" w:rsidDel="00CA14CA" w:rsidRDefault="00CA14CA">
            <w:pPr>
              <w:pStyle w:val="TH"/>
              <w:rPr>
                <w:del w:id="472" w:author="Ashwin Mohan" w:date="2022-11-15T03:09:00Z"/>
                <w:lang w:eastAsia="fi-FI"/>
              </w:rPr>
              <w:pPrChange w:id="47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890AC52" w14:textId="2169116E" w:rsidR="00CA14CA" w:rsidRPr="00ED07A4" w:rsidDel="00CA14CA" w:rsidRDefault="00CA14CA">
            <w:pPr>
              <w:pStyle w:val="TH"/>
              <w:rPr>
                <w:del w:id="474" w:author="Ashwin Mohan" w:date="2022-11-15T03:09:00Z"/>
                <w:lang w:eastAsia="fi-FI"/>
              </w:rPr>
              <w:pPrChange w:id="47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612FB308" w14:textId="4A5A7135" w:rsidR="00CA14CA" w:rsidRPr="00ED07A4" w:rsidDel="00CA14CA" w:rsidRDefault="00CA14CA">
            <w:pPr>
              <w:pStyle w:val="TH"/>
              <w:rPr>
                <w:del w:id="476" w:author="Ashwin Mohan" w:date="2022-11-15T03:09:00Z"/>
                <w:lang w:eastAsia="fi-FI"/>
              </w:rPr>
              <w:pPrChange w:id="477" w:author="Ashwin Mohan" w:date="2022-11-15T03:09:00Z">
                <w:pPr>
                  <w:pStyle w:val="TAC"/>
                </w:pPr>
              </w:pPrChange>
            </w:pPr>
            <w:del w:id="478" w:author="Ashwin Mohan" w:date="2022-11-15T03:09:00Z">
              <w:r w:rsidRPr="00ED07A4" w:rsidDel="00CA14CA">
                <w:rPr>
                  <w:lang w:eastAsia="fi-FI"/>
                </w:rPr>
                <w:delText>800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DF433D0" w14:textId="7C414D1F" w:rsidR="00CA14CA" w:rsidRPr="00ED07A4" w:rsidDel="00CA14CA" w:rsidRDefault="00CA14CA">
            <w:pPr>
              <w:pStyle w:val="TH"/>
              <w:rPr>
                <w:del w:id="479" w:author="Ashwin Mohan" w:date="2022-11-15T03:09:00Z"/>
                <w:lang w:eastAsia="fi-FI"/>
              </w:rPr>
              <w:pPrChange w:id="480" w:author="Ashwin Mohan" w:date="2022-11-15T03:09:00Z">
                <w:pPr>
                  <w:pStyle w:val="TAC"/>
                </w:pPr>
              </w:pPrChange>
            </w:pPr>
            <w:del w:id="481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0385D8F0" w14:textId="026A702E" w:rsidTr="000F19AD">
        <w:trPr>
          <w:trHeight w:val="290"/>
          <w:jc w:val="center"/>
          <w:del w:id="482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41461A31" w14:textId="46973364" w:rsidR="00CA14CA" w:rsidRPr="00ED07A4" w:rsidDel="00CA14CA" w:rsidRDefault="00CA14CA">
            <w:pPr>
              <w:pStyle w:val="TH"/>
              <w:rPr>
                <w:del w:id="483" w:author="Ashwin Mohan" w:date="2022-11-15T03:09:00Z"/>
                <w:lang w:eastAsia="fi-FI"/>
              </w:rPr>
              <w:pPrChange w:id="48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3967ACDB" w14:textId="319B4E7B" w:rsidR="00CA14CA" w:rsidRPr="00ED07A4" w:rsidDel="00CA14CA" w:rsidRDefault="00CA14CA">
            <w:pPr>
              <w:pStyle w:val="TH"/>
              <w:rPr>
                <w:del w:id="485" w:author="Ashwin Mohan" w:date="2022-11-15T03:09:00Z"/>
                <w:lang w:eastAsia="fi-FI"/>
              </w:rPr>
              <w:pPrChange w:id="48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595F2C57" w14:textId="2E1EA5A4" w:rsidR="00CA14CA" w:rsidRPr="00ED07A4" w:rsidDel="00CA14CA" w:rsidRDefault="00CA14CA">
            <w:pPr>
              <w:pStyle w:val="TH"/>
              <w:rPr>
                <w:del w:id="487" w:author="Ashwin Mohan" w:date="2022-11-15T03:09:00Z"/>
                <w:lang w:eastAsia="fi-FI"/>
              </w:rPr>
              <w:pPrChange w:id="48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3334FD31" w14:textId="68C56010" w:rsidR="00CA14CA" w:rsidRPr="00ED07A4" w:rsidDel="00CA14CA" w:rsidRDefault="00CA14CA">
            <w:pPr>
              <w:pStyle w:val="TH"/>
              <w:rPr>
                <w:del w:id="489" w:author="Ashwin Mohan" w:date="2022-11-15T03:09:00Z"/>
                <w:lang w:eastAsia="fi-FI"/>
              </w:rPr>
              <w:pPrChange w:id="49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12E216BF" w14:textId="77033DB2" w:rsidR="00CA14CA" w:rsidRPr="00ED07A4" w:rsidDel="00CA14CA" w:rsidRDefault="00CA14CA">
            <w:pPr>
              <w:pStyle w:val="TH"/>
              <w:rPr>
                <w:del w:id="491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49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068F5DFB" w14:textId="5262C77B" w:rsidR="00CA14CA" w:rsidRPr="00ED07A4" w:rsidDel="00CA14CA" w:rsidRDefault="00CA14CA">
            <w:pPr>
              <w:pStyle w:val="TH"/>
              <w:rPr>
                <w:del w:id="493" w:author="Ashwin Mohan" w:date="2022-11-15T03:09:00Z"/>
                <w:lang w:eastAsia="fi-FI"/>
              </w:rPr>
              <w:pPrChange w:id="49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45150953" w14:textId="328B903A" w:rsidR="00CA14CA" w:rsidRPr="00ED07A4" w:rsidDel="00CA14CA" w:rsidRDefault="00CA14CA">
            <w:pPr>
              <w:pStyle w:val="TH"/>
              <w:rPr>
                <w:del w:id="495" w:author="Ashwin Mohan" w:date="2022-11-15T03:09:00Z"/>
                <w:lang w:eastAsia="fi-FI"/>
              </w:rPr>
              <w:pPrChange w:id="49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53139642" w14:textId="2F28D30B" w:rsidR="00CA14CA" w:rsidRPr="00ED07A4" w:rsidDel="00CA14CA" w:rsidRDefault="00CA14CA">
            <w:pPr>
              <w:pStyle w:val="TH"/>
              <w:rPr>
                <w:del w:id="497" w:author="Ashwin Mohan" w:date="2022-11-15T03:09:00Z"/>
                <w:lang w:eastAsia="fi-FI"/>
              </w:rPr>
              <w:pPrChange w:id="49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31784B67" w14:textId="4C351BE5" w:rsidR="00CA14CA" w:rsidRPr="00ED07A4" w:rsidDel="00CA14CA" w:rsidRDefault="00CA14CA">
            <w:pPr>
              <w:pStyle w:val="TH"/>
              <w:rPr>
                <w:del w:id="499" w:author="Ashwin Mohan" w:date="2022-11-15T03:09:00Z"/>
                <w:lang w:eastAsia="fi-FI"/>
              </w:rPr>
              <w:pPrChange w:id="50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6EF177B2" w14:textId="2C7C044C" w:rsidR="00CA14CA" w:rsidRPr="00ED07A4" w:rsidDel="00CA14CA" w:rsidRDefault="00CA14CA">
            <w:pPr>
              <w:pStyle w:val="TH"/>
              <w:rPr>
                <w:del w:id="501" w:author="Ashwin Mohan" w:date="2022-11-15T03:09:00Z"/>
                <w:lang w:eastAsia="fi-FI"/>
              </w:rPr>
              <w:pPrChange w:id="50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4089DA3B" w14:textId="2CBDA4DD" w:rsidR="00CA14CA" w:rsidRPr="00ED07A4" w:rsidDel="00CA14CA" w:rsidRDefault="00CA14CA">
            <w:pPr>
              <w:pStyle w:val="TH"/>
              <w:rPr>
                <w:del w:id="503" w:author="Ashwin Mohan" w:date="2022-11-15T03:09:00Z"/>
                <w:lang w:eastAsia="fi-FI"/>
              </w:rPr>
              <w:pPrChange w:id="504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27745305" w14:textId="47CCD64C" w:rsidTr="000F19AD">
        <w:trPr>
          <w:trHeight w:val="290"/>
          <w:jc w:val="center"/>
          <w:del w:id="505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0E017F3" w14:textId="6437E8C8" w:rsidR="00CA14CA" w:rsidRPr="00ED07A4" w:rsidDel="00CA14CA" w:rsidRDefault="00CA14CA">
            <w:pPr>
              <w:pStyle w:val="TH"/>
              <w:rPr>
                <w:del w:id="506" w:author="Ashwin Mohan" w:date="2022-11-15T03:09:00Z"/>
                <w:lang w:eastAsia="fi-FI"/>
              </w:rPr>
              <w:pPrChange w:id="507" w:author="Ashwin Mohan" w:date="2022-11-15T03:09:00Z">
                <w:pPr>
                  <w:pStyle w:val="TAC"/>
                </w:pPr>
              </w:pPrChange>
            </w:pPr>
            <w:del w:id="508" w:author="Ashwin Mohan" w:date="2022-11-15T03:09:00Z">
              <w:r w:rsidRPr="00ED07A4" w:rsidDel="00CA14CA">
                <w:rPr>
                  <w:lang w:eastAsia="ja-JP"/>
                </w:rPr>
                <w:delText>CA_n260(E-Q)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700397EC" w14:textId="66CA407B" w:rsidR="00CA14CA" w:rsidRPr="00ED07A4" w:rsidDel="00CA14CA" w:rsidRDefault="00CA14CA">
            <w:pPr>
              <w:pStyle w:val="TH"/>
              <w:rPr>
                <w:del w:id="509" w:author="Ashwin Mohan" w:date="2022-11-15T03:09:00Z"/>
                <w:lang w:eastAsia="fi-FI"/>
              </w:rPr>
              <w:pPrChange w:id="510" w:author="Ashwin Mohan" w:date="2022-11-15T03:09:00Z">
                <w:pPr>
                  <w:pStyle w:val="TAC"/>
                </w:pPr>
              </w:pPrChange>
            </w:pPr>
            <w:del w:id="511" w:author="Ashwin Mohan" w:date="2022-11-15T03:09:00Z">
              <w:r w:rsidRPr="00ED07A4" w:rsidDel="00CA14CA">
                <w:rPr>
                  <w:lang w:eastAsia="fi-FI"/>
                </w:rPr>
                <w:delText>CA_n260E CA_n260Q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54E81FFC" w14:textId="65FCEC01" w:rsidR="00CA14CA" w:rsidRPr="00ED07A4" w:rsidDel="00CA14CA" w:rsidRDefault="00CA14CA">
            <w:pPr>
              <w:pStyle w:val="TH"/>
              <w:rPr>
                <w:del w:id="512" w:author="Ashwin Mohan" w:date="2022-11-15T03:09:00Z"/>
                <w:lang w:eastAsia="fi-FI"/>
              </w:rPr>
              <w:pPrChange w:id="513" w:author="Ashwin Mohan" w:date="2022-11-15T03:09:00Z">
                <w:pPr>
                  <w:pStyle w:val="TAC"/>
                </w:pPr>
              </w:pPrChange>
            </w:pPr>
            <w:del w:id="514" w:author="Ashwin Mohan" w:date="2022-11-15T03:09:00Z">
              <w:r w:rsidRPr="00ED07A4" w:rsidDel="00CA14CA">
                <w:rPr>
                  <w:lang w:eastAsia="fi-FI"/>
                </w:rPr>
                <w:delText>CA_n260E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81FEC13" w14:textId="43B22E1B" w:rsidR="00CA14CA" w:rsidRPr="00ED07A4" w:rsidDel="00CA14CA" w:rsidRDefault="00CA14CA">
            <w:pPr>
              <w:pStyle w:val="TH"/>
              <w:rPr>
                <w:del w:id="515" w:author="Ashwin Mohan" w:date="2022-11-15T03:09:00Z"/>
                <w:lang w:eastAsia="fi-FI"/>
              </w:rPr>
              <w:pPrChange w:id="516" w:author="Ashwin Mohan" w:date="2022-11-15T03:09:00Z">
                <w:pPr>
                  <w:pStyle w:val="TAC"/>
                </w:pPr>
              </w:pPrChange>
            </w:pPr>
            <w:del w:id="517" w:author="Ashwin Mohan" w:date="2022-11-15T03:09:00Z">
              <w:r w:rsidRPr="00ED07A4" w:rsidDel="00CA14CA">
                <w:rPr>
                  <w:lang w:eastAsia="fi-FI"/>
                </w:rPr>
                <w:delText>CA_n260Q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2BB07377" w14:textId="259FAC49" w:rsidR="00CA14CA" w:rsidRPr="00ED07A4" w:rsidDel="00CA14CA" w:rsidRDefault="00CA14CA">
            <w:pPr>
              <w:pStyle w:val="TH"/>
              <w:rPr>
                <w:del w:id="518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51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B4A588D" w14:textId="79A12443" w:rsidR="00CA14CA" w:rsidRPr="00ED07A4" w:rsidDel="00CA14CA" w:rsidRDefault="00CA14CA">
            <w:pPr>
              <w:pStyle w:val="TH"/>
              <w:rPr>
                <w:del w:id="520" w:author="Ashwin Mohan" w:date="2022-11-15T03:09:00Z"/>
                <w:lang w:eastAsia="fi-FI"/>
              </w:rPr>
              <w:pPrChange w:id="52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E33D52A" w14:textId="35F923F0" w:rsidR="00CA14CA" w:rsidRPr="00ED07A4" w:rsidDel="00CA14CA" w:rsidRDefault="00CA14CA">
            <w:pPr>
              <w:pStyle w:val="TH"/>
              <w:rPr>
                <w:del w:id="522" w:author="Ashwin Mohan" w:date="2022-11-15T03:09:00Z"/>
                <w:lang w:eastAsia="fi-FI"/>
              </w:rPr>
              <w:pPrChange w:id="52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5859217" w14:textId="31E482EF" w:rsidR="00CA14CA" w:rsidRPr="00ED07A4" w:rsidDel="00CA14CA" w:rsidRDefault="00CA14CA">
            <w:pPr>
              <w:pStyle w:val="TH"/>
              <w:rPr>
                <w:del w:id="524" w:author="Ashwin Mohan" w:date="2022-11-15T03:09:00Z"/>
                <w:lang w:eastAsia="fi-FI"/>
              </w:rPr>
              <w:pPrChange w:id="52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0422A0F" w14:textId="267FCF03" w:rsidR="00CA14CA" w:rsidRPr="00ED07A4" w:rsidDel="00CA14CA" w:rsidRDefault="00CA14CA">
            <w:pPr>
              <w:pStyle w:val="TH"/>
              <w:rPr>
                <w:del w:id="526" w:author="Ashwin Mohan" w:date="2022-11-15T03:09:00Z"/>
                <w:lang w:eastAsia="fi-FI"/>
              </w:rPr>
              <w:pPrChange w:id="52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35547A03" w14:textId="6B690DF2" w:rsidR="00CA14CA" w:rsidRPr="00ED07A4" w:rsidDel="00CA14CA" w:rsidRDefault="00CA14CA">
            <w:pPr>
              <w:pStyle w:val="TH"/>
              <w:rPr>
                <w:del w:id="528" w:author="Ashwin Mohan" w:date="2022-11-15T03:09:00Z"/>
                <w:lang w:eastAsia="fi-FI"/>
              </w:rPr>
              <w:pPrChange w:id="529" w:author="Ashwin Mohan" w:date="2022-11-15T03:09:00Z">
                <w:pPr>
                  <w:pStyle w:val="TAC"/>
                </w:pPr>
              </w:pPrChange>
            </w:pPr>
            <w:del w:id="530" w:author="Ashwin Mohan" w:date="2022-11-15T03:09:00Z">
              <w:r w:rsidRPr="00ED07A4" w:rsidDel="00CA14CA">
                <w:rPr>
                  <w:lang w:eastAsia="fi-FI"/>
                </w:rPr>
                <w:delText>1000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4D9829C" w14:textId="626B41EC" w:rsidR="00CA14CA" w:rsidRPr="00ED07A4" w:rsidDel="00CA14CA" w:rsidRDefault="00CA14CA">
            <w:pPr>
              <w:pStyle w:val="TH"/>
              <w:rPr>
                <w:del w:id="531" w:author="Ashwin Mohan" w:date="2022-11-15T03:09:00Z"/>
                <w:lang w:eastAsia="fi-FI"/>
              </w:rPr>
              <w:pPrChange w:id="532" w:author="Ashwin Mohan" w:date="2022-11-15T03:09:00Z">
                <w:pPr>
                  <w:pStyle w:val="TAC"/>
                </w:pPr>
              </w:pPrChange>
            </w:pPr>
            <w:del w:id="533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5144352F" w14:textId="73EC4C42" w:rsidTr="000F19AD">
        <w:trPr>
          <w:trHeight w:val="460"/>
          <w:jc w:val="center"/>
          <w:del w:id="534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34A1B112" w14:textId="1845FA1A" w:rsidR="00CA14CA" w:rsidRPr="00ED07A4" w:rsidDel="00CA14CA" w:rsidRDefault="00CA14CA">
            <w:pPr>
              <w:pStyle w:val="TH"/>
              <w:rPr>
                <w:del w:id="535" w:author="Ashwin Mohan" w:date="2022-11-15T03:09:00Z"/>
                <w:lang w:eastAsia="fi-FI"/>
              </w:rPr>
              <w:pPrChange w:id="53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3A12D99B" w14:textId="4F987EC7" w:rsidR="00CA14CA" w:rsidRPr="00ED07A4" w:rsidDel="00CA14CA" w:rsidRDefault="00CA14CA">
            <w:pPr>
              <w:pStyle w:val="TH"/>
              <w:rPr>
                <w:del w:id="537" w:author="Ashwin Mohan" w:date="2022-11-15T03:09:00Z"/>
                <w:lang w:eastAsia="fi-FI"/>
              </w:rPr>
              <w:pPrChange w:id="53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0032CF87" w14:textId="28446F23" w:rsidR="00CA14CA" w:rsidRPr="00ED07A4" w:rsidDel="00CA14CA" w:rsidRDefault="00CA14CA">
            <w:pPr>
              <w:pStyle w:val="TH"/>
              <w:rPr>
                <w:del w:id="539" w:author="Ashwin Mohan" w:date="2022-11-15T03:09:00Z"/>
                <w:lang w:eastAsia="fi-FI"/>
              </w:rPr>
              <w:pPrChange w:id="54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385014B5" w14:textId="64685932" w:rsidR="00CA14CA" w:rsidRPr="00ED07A4" w:rsidDel="00CA14CA" w:rsidRDefault="00CA14CA">
            <w:pPr>
              <w:pStyle w:val="TH"/>
              <w:rPr>
                <w:del w:id="541" w:author="Ashwin Mohan" w:date="2022-11-15T03:09:00Z"/>
                <w:lang w:eastAsia="fi-FI"/>
              </w:rPr>
              <w:pPrChange w:id="54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7337331A" w14:textId="1232B7F2" w:rsidR="00CA14CA" w:rsidRPr="00ED07A4" w:rsidDel="00CA14CA" w:rsidRDefault="00CA14CA">
            <w:pPr>
              <w:pStyle w:val="TH"/>
              <w:rPr>
                <w:del w:id="543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54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27B06262" w14:textId="3EC77E27" w:rsidR="00CA14CA" w:rsidRPr="00ED07A4" w:rsidDel="00CA14CA" w:rsidRDefault="00CA14CA">
            <w:pPr>
              <w:pStyle w:val="TH"/>
              <w:rPr>
                <w:del w:id="545" w:author="Ashwin Mohan" w:date="2022-11-15T03:09:00Z"/>
                <w:lang w:eastAsia="fi-FI"/>
              </w:rPr>
              <w:pPrChange w:id="54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34BB1FD8" w14:textId="063F83B3" w:rsidR="00CA14CA" w:rsidRPr="00ED07A4" w:rsidDel="00CA14CA" w:rsidRDefault="00CA14CA">
            <w:pPr>
              <w:pStyle w:val="TH"/>
              <w:rPr>
                <w:del w:id="547" w:author="Ashwin Mohan" w:date="2022-11-15T03:09:00Z"/>
                <w:lang w:eastAsia="fi-FI"/>
              </w:rPr>
              <w:pPrChange w:id="54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09C17DEF" w14:textId="4DAC2239" w:rsidR="00CA14CA" w:rsidRPr="00ED07A4" w:rsidDel="00CA14CA" w:rsidRDefault="00CA14CA">
            <w:pPr>
              <w:pStyle w:val="TH"/>
              <w:rPr>
                <w:del w:id="549" w:author="Ashwin Mohan" w:date="2022-11-15T03:09:00Z"/>
                <w:lang w:eastAsia="fi-FI"/>
              </w:rPr>
              <w:pPrChange w:id="55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5F08F2D8" w14:textId="5FA9C763" w:rsidR="00CA14CA" w:rsidRPr="00ED07A4" w:rsidDel="00CA14CA" w:rsidRDefault="00CA14CA">
            <w:pPr>
              <w:pStyle w:val="TH"/>
              <w:rPr>
                <w:del w:id="551" w:author="Ashwin Mohan" w:date="2022-11-15T03:09:00Z"/>
                <w:lang w:eastAsia="fi-FI"/>
              </w:rPr>
              <w:pPrChange w:id="55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75592B12" w14:textId="0F530346" w:rsidR="00CA14CA" w:rsidRPr="00ED07A4" w:rsidDel="00CA14CA" w:rsidRDefault="00CA14CA">
            <w:pPr>
              <w:pStyle w:val="TH"/>
              <w:rPr>
                <w:del w:id="553" w:author="Ashwin Mohan" w:date="2022-11-15T03:09:00Z"/>
                <w:lang w:eastAsia="fi-FI"/>
              </w:rPr>
              <w:pPrChange w:id="55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78D6533D" w14:textId="7EB153E4" w:rsidR="00CA14CA" w:rsidRPr="00ED07A4" w:rsidDel="00CA14CA" w:rsidRDefault="00CA14CA">
            <w:pPr>
              <w:pStyle w:val="TH"/>
              <w:rPr>
                <w:del w:id="555" w:author="Ashwin Mohan" w:date="2022-11-15T03:09:00Z"/>
                <w:lang w:eastAsia="fi-FI"/>
              </w:rPr>
              <w:pPrChange w:id="556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78C5F2FA" w14:textId="2C2EB301" w:rsidTr="000F19AD">
        <w:trPr>
          <w:trHeight w:val="460"/>
          <w:jc w:val="center"/>
          <w:del w:id="557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0B926D0" w14:textId="03C0C365" w:rsidR="00CA14CA" w:rsidRPr="00ED07A4" w:rsidDel="00CA14CA" w:rsidRDefault="00CA14CA">
            <w:pPr>
              <w:pStyle w:val="TH"/>
              <w:rPr>
                <w:del w:id="558" w:author="Ashwin Mohan" w:date="2022-11-15T03:09:00Z"/>
                <w:lang w:eastAsia="fi-FI"/>
              </w:rPr>
              <w:pPrChange w:id="559" w:author="Ashwin Mohan" w:date="2022-11-15T03:09:00Z">
                <w:pPr>
                  <w:pStyle w:val="TAC"/>
                </w:pPr>
              </w:pPrChange>
            </w:pPr>
            <w:del w:id="560" w:author="Ashwin Mohan" w:date="2022-11-15T03:09:00Z">
              <w:r w:rsidRPr="00ED07A4" w:rsidDel="00CA14CA">
                <w:rPr>
                  <w:lang w:eastAsia="fi-FI"/>
                </w:rPr>
                <w:delText>CA_n260(G-I)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1A12D221" w14:textId="54C2C21D" w:rsidR="00CA14CA" w:rsidRPr="00ED07A4" w:rsidDel="00CA14CA" w:rsidRDefault="00CA14CA">
            <w:pPr>
              <w:pStyle w:val="TH"/>
              <w:rPr>
                <w:del w:id="561" w:author="Ashwin Mohan" w:date="2022-11-15T03:09:00Z"/>
                <w:lang w:eastAsia="fi-FI"/>
              </w:rPr>
              <w:pPrChange w:id="562" w:author="Ashwin Mohan" w:date="2022-11-15T03:09:00Z">
                <w:pPr>
                  <w:pStyle w:val="TAC"/>
                </w:pPr>
              </w:pPrChange>
            </w:pPr>
            <w:del w:id="563" w:author="Ashwin Mohan" w:date="2022-11-15T03:09:00Z">
              <w:r w:rsidRPr="00ED07A4" w:rsidDel="00CA14CA">
                <w:rPr>
                  <w:lang w:eastAsia="fi-FI"/>
                </w:rPr>
                <w:delText>CA_n260G CA_n260I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5F140A49" w14:textId="10E51C52" w:rsidR="00CA14CA" w:rsidRPr="00ED07A4" w:rsidDel="00CA14CA" w:rsidRDefault="00CA14CA">
            <w:pPr>
              <w:pStyle w:val="TH"/>
              <w:rPr>
                <w:del w:id="564" w:author="Ashwin Mohan" w:date="2022-11-15T03:09:00Z"/>
                <w:lang w:eastAsia="fi-FI"/>
              </w:rPr>
              <w:pPrChange w:id="565" w:author="Ashwin Mohan" w:date="2022-11-15T03:09:00Z">
                <w:pPr>
                  <w:pStyle w:val="TAC"/>
                </w:pPr>
              </w:pPrChange>
            </w:pPr>
            <w:del w:id="566" w:author="Ashwin Mohan" w:date="2022-11-15T03:09:00Z">
              <w:r w:rsidRPr="00ED07A4" w:rsidDel="00CA14CA">
                <w:rPr>
                  <w:lang w:eastAsia="fi-FI"/>
                </w:rPr>
                <w:delText>CA_n260G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EDB8B9B" w14:textId="74EC1705" w:rsidR="00CA14CA" w:rsidRPr="00ED07A4" w:rsidDel="00CA14CA" w:rsidRDefault="00CA14CA">
            <w:pPr>
              <w:pStyle w:val="TH"/>
              <w:rPr>
                <w:del w:id="567" w:author="Ashwin Mohan" w:date="2022-11-15T03:09:00Z"/>
                <w:lang w:eastAsia="fi-FI"/>
              </w:rPr>
              <w:pPrChange w:id="568" w:author="Ashwin Mohan" w:date="2022-11-15T03:09:00Z">
                <w:pPr>
                  <w:pStyle w:val="TAC"/>
                </w:pPr>
              </w:pPrChange>
            </w:pPr>
            <w:del w:id="569" w:author="Ashwin Mohan" w:date="2022-11-15T03:09:00Z">
              <w:r w:rsidRPr="00ED07A4" w:rsidDel="00CA14CA">
                <w:rPr>
                  <w:lang w:eastAsia="fi-FI"/>
                </w:rPr>
                <w:delText>CA_n260I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6787812A" w14:textId="203C1A7F" w:rsidR="00CA14CA" w:rsidRPr="00ED07A4" w:rsidDel="00CA14CA" w:rsidRDefault="00CA14CA">
            <w:pPr>
              <w:pStyle w:val="TH"/>
              <w:rPr>
                <w:del w:id="570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57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54730984" w14:textId="3CD14165" w:rsidR="00CA14CA" w:rsidRPr="00ED07A4" w:rsidDel="00CA14CA" w:rsidRDefault="00CA14CA">
            <w:pPr>
              <w:pStyle w:val="TH"/>
              <w:rPr>
                <w:del w:id="572" w:author="Ashwin Mohan" w:date="2022-11-15T03:09:00Z"/>
                <w:lang w:eastAsia="fi-FI"/>
              </w:rPr>
              <w:pPrChange w:id="57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C40DDF3" w14:textId="42C68F91" w:rsidR="00CA14CA" w:rsidRPr="00ED07A4" w:rsidDel="00CA14CA" w:rsidRDefault="00CA14CA">
            <w:pPr>
              <w:pStyle w:val="TH"/>
              <w:rPr>
                <w:del w:id="574" w:author="Ashwin Mohan" w:date="2022-11-15T03:09:00Z"/>
                <w:lang w:eastAsia="fi-FI"/>
              </w:rPr>
              <w:pPrChange w:id="57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F8F9AAE" w14:textId="567E7947" w:rsidR="00CA14CA" w:rsidRPr="00ED07A4" w:rsidDel="00CA14CA" w:rsidRDefault="00CA14CA">
            <w:pPr>
              <w:pStyle w:val="TH"/>
              <w:rPr>
                <w:del w:id="576" w:author="Ashwin Mohan" w:date="2022-11-15T03:09:00Z"/>
                <w:lang w:eastAsia="fi-FI"/>
              </w:rPr>
              <w:pPrChange w:id="57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32DD22B" w14:textId="4CFF7D32" w:rsidR="00CA14CA" w:rsidRPr="00ED07A4" w:rsidDel="00CA14CA" w:rsidRDefault="00CA14CA">
            <w:pPr>
              <w:pStyle w:val="TH"/>
              <w:rPr>
                <w:del w:id="578" w:author="Ashwin Mohan" w:date="2022-11-15T03:09:00Z"/>
                <w:lang w:eastAsia="fi-FI"/>
              </w:rPr>
              <w:pPrChange w:id="57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0FE45DA4" w14:textId="4FAD7AA7" w:rsidR="00CA14CA" w:rsidRPr="00ED07A4" w:rsidDel="00CA14CA" w:rsidRDefault="00CA14CA">
            <w:pPr>
              <w:pStyle w:val="TH"/>
              <w:rPr>
                <w:del w:id="580" w:author="Ashwin Mohan" w:date="2022-11-15T03:09:00Z"/>
                <w:lang w:eastAsia="fi-FI"/>
              </w:rPr>
              <w:pPrChange w:id="581" w:author="Ashwin Mohan" w:date="2022-11-15T03:09:00Z">
                <w:pPr>
                  <w:pStyle w:val="TAC"/>
                </w:pPr>
              </w:pPrChange>
            </w:pPr>
            <w:del w:id="582" w:author="Ashwin Mohan" w:date="2022-11-15T03:09:00Z">
              <w:r w:rsidRPr="00ED07A4" w:rsidDel="00CA14CA">
                <w:rPr>
                  <w:lang w:eastAsia="zh-CN"/>
                </w:rPr>
                <w:delText>600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6E921E4" w14:textId="3FD6BD73" w:rsidR="00CA14CA" w:rsidRPr="00ED07A4" w:rsidDel="00CA14CA" w:rsidRDefault="00CA14CA">
            <w:pPr>
              <w:pStyle w:val="TH"/>
              <w:rPr>
                <w:del w:id="583" w:author="Ashwin Mohan" w:date="2022-11-15T03:09:00Z"/>
                <w:lang w:eastAsia="fi-FI"/>
              </w:rPr>
              <w:pPrChange w:id="584" w:author="Ashwin Mohan" w:date="2022-11-15T03:09:00Z">
                <w:pPr>
                  <w:pStyle w:val="TAC"/>
                </w:pPr>
              </w:pPrChange>
            </w:pPr>
            <w:del w:id="585" w:author="Ashwin Mohan" w:date="2022-11-15T03:09:00Z">
              <w:r w:rsidRPr="00ED07A4" w:rsidDel="00CA14CA">
                <w:rPr>
                  <w:lang w:eastAsia="zh-CN"/>
                </w:rPr>
                <w:delText>0</w:delText>
              </w:r>
            </w:del>
          </w:p>
        </w:tc>
      </w:tr>
      <w:tr w:rsidR="00CA14CA" w:rsidRPr="00ED07A4" w:rsidDel="00CA14CA" w14:paraId="723C3B9B" w14:textId="502BC548" w:rsidTr="000F19AD">
        <w:trPr>
          <w:trHeight w:val="290"/>
          <w:jc w:val="center"/>
          <w:del w:id="586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5D076824" w14:textId="1695F91E" w:rsidR="00CA14CA" w:rsidRPr="00ED07A4" w:rsidDel="00CA14CA" w:rsidRDefault="00CA14CA">
            <w:pPr>
              <w:pStyle w:val="TH"/>
              <w:rPr>
                <w:del w:id="587" w:author="Ashwin Mohan" w:date="2022-11-15T03:09:00Z"/>
                <w:lang w:eastAsia="fi-FI"/>
              </w:rPr>
              <w:pPrChange w:id="58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003308B8" w14:textId="1282BFE1" w:rsidR="00CA14CA" w:rsidRPr="00ED07A4" w:rsidDel="00CA14CA" w:rsidRDefault="00CA14CA">
            <w:pPr>
              <w:pStyle w:val="TH"/>
              <w:rPr>
                <w:del w:id="589" w:author="Ashwin Mohan" w:date="2022-11-15T03:09:00Z"/>
                <w:lang w:eastAsia="fi-FI"/>
              </w:rPr>
              <w:pPrChange w:id="59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40E233F0" w14:textId="3D07D542" w:rsidR="00CA14CA" w:rsidRPr="00ED07A4" w:rsidDel="00CA14CA" w:rsidRDefault="00CA14CA">
            <w:pPr>
              <w:pStyle w:val="TH"/>
              <w:rPr>
                <w:del w:id="591" w:author="Ashwin Mohan" w:date="2022-11-15T03:09:00Z"/>
                <w:lang w:eastAsia="fi-FI"/>
              </w:rPr>
              <w:pPrChange w:id="59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40EF67C3" w14:textId="708D197E" w:rsidR="00CA14CA" w:rsidRPr="00ED07A4" w:rsidDel="00CA14CA" w:rsidRDefault="00CA14CA">
            <w:pPr>
              <w:pStyle w:val="TH"/>
              <w:rPr>
                <w:del w:id="593" w:author="Ashwin Mohan" w:date="2022-11-15T03:09:00Z"/>
                <w:lang w:eastAsia="fi-FI"/>
              </w:rPr>
              <w:pPrChange w:id="59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3B6C8971" w14:textId="7017F2C7" w:rsidR="00CA14CA" w:rsidRPr="00ED07A4" w:rsidDel="00CA14CA" w:rsidRDefault="00CA14CA">
            <w:pPr>
              <w:pStyle w:val="TH"/>
              <w:rPr>
                <w:del w:id="595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59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4DE19994" w14:textId="61C9ADCF" w:rsidR="00CA14CA" w:rsidRPr="00ED07A4" w:rsidDel="00CA14CA" w:rsidRDefault="00CA14CA">
            <w:pPr>
              <w:pStyle w:val="TH"/>
              <w:rPr>
                <w:del w:id="597" w:author="Ashwin Mohan" w:date="2022-11-15T03:09:00Z"/>
                <w:lang w:eastAsia="fi-FI"/>
              </w:rPr>
              <w:pPrChange w:id="59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62CDA153" w14:textId="111DBF3C" w:rsidR="00CA14CA" w:rsidRPr="00ED07A4" w:rsidDel="00CA14CA" w:rsidRDefault="00CA14CA">
            <w:pPr>
              <w:pStyle w:val="TH"/>
              <w:rPr>
                <w:del w:id="599" w:author="Ashwin Mohan" w:date="2022-11-15T03:09:00Z"/>
                <w:lang w:eastAsia="fi-FI"/>
              </w:rPr>
              <w:pPrChange w:id="60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05B2CFD6" w14:textId="3D3E1CE4" w:rsidR="00CA14CA" w:rsidRPr="00ED07A4" w:rsidDel="00CA14CA" w:rsidRDefault="00CA14CA">
            <w:pPr>
              <w:pStyle w:val="TH"/>
              <w:rPr>
                <w:del w:id="601" w:author="Ashwin Mohan" w:date="2022-11-15T03:09:00Z"/>
                <w:lang w:eastAsia="fi-FI"/>
              </w:rPr>
              <w:pPrChange w:id="60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37DC00B0" w14:textId="12E7243B" w:rsidR="00CA14CA" w:rsidRPr="00ED07A4" w:rsidDel="00CA14CA" w:rsidRDefault="00CA14CA">
            <w:pPr>
              <w:pStyle w:val="TH"/>
              <w:rPr>
                <w:del w:id="603" w:author="Ashwin Mohan" w:date="2022-11-15T03:09:00Z"/>
                <w:lang w:eastAsia="fi-FI"/>
              </w:rPr>
              <w:pPrChange w:id="60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0E131F68" w14:textId="4865B743" w:rsidR="00CA14CA" w:rsidRPr="00ED07A4" w:rsidDel="00CA14CA" w:rsidRDefault="00CA14CA">
            <w:pPr>
              <w:pStyle w:val="TH"/>
              <w:rPr>
                <w:del w:id="605" w:author="Ashwin Mohan" w:date="2022-11-15T03:09:00Z"/>
                <w:lang w:eastAsia="fi-FI"/>
              </w:rPr>
              <w:pPrChange w:id="60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0EA8867E" w14:textId="0134584A" w:rsidR="00CA14CA" w:rsidRPr="00ED07A4" w:rsidDel="00CA14CA" w:rsidRDefault="00CA14CA">
            <w:pPr>
              <w:pStyle w:val="TH"/>
              <w:rPr>
                <w:del w:id="607" w:author="Ashwin Mohan" w:date="2022-11-15T03:09:00Z"/>
                <w:lang w:eastAsia="fi-FI"/>
              </w:rPr>
              <w:pPrChange w:id="608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79C11245" w14:textId="39153B9E" w:rsidTr="000F19AD">
        <w:trPr>
          <w:trHeight w:val="290"/>
          <w:jc w:val="center"/>
          <w:del w:id="609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0BC78D1E" w14:textId="320C404F" w:rsidR="00CA14CA" w:rsidRPr="00ED07A4" w:rsidDel="00CA14CA" w:rsidRDefault="00CA14CA">
            <w:pPr>
              <w:pStyle w:val="TH"/>
              <w:rPr>
                <w:del w:id="610" w:author="Ashwin Mohan" w:date="2022-11-15T03:09:00Z"/>
                <w:lang w:eastAsia="fi-FI"/>
              </w:rPr>
              <w:pPrChange w:id="611" w:author="Ashwin Mohan" w:date="2022-11-15T03:09:00Z">
                <w:pPr>
                  <w:pStyle w:val="TAC"/>
                </w:pPr>
              </w:pPrChange>
            </w:pPr>
            <w:del w:id="612" w:author="Ashwin Mohan" w:date="2022-11-15T03:09:00Z">
              <w:r w:rsidRPr="00ED07A4" w:rsidDel="00CA14CA">
                <w:rPr>
                  <w:lang w:eastAsia="fi-FI"/>
                </w:rPr>
                <w:delText>CA_n261(D-G)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017D6948" w14:textId="33571878" w:rsidR="00CA14CA" w:rsidRPr="00ED07A4" w:rsidDel="00CA14CA" w:rsidRDefault="00CA14CA">
            <w:pPr>
              <w:pStyle w:val="TH"/>
              <w:rPr>
                <w:del w:id="613" w:author="Ashwin Mohan" w:date="2022-11-15T03:09:00Z"/>
                <w:lang w:eastAsia="fi-FI"/>
              </w:rPr>
              <w:pPrChange w:id="614" w:author="Ashwin Mohan" w:date="2022-11-15T03:09:00Z">
                <w:pPr>
                  <w:pStyle w:val="TAC"/>
                </w:pPr>
              </w:pPrChange>
            </w:pPr>
            <w:del w:id="615" w:author="Ashwin Mohan" w:date="2022-11-15T03:09:00Z">
              <w:r w:rsidRPr="00ED07A4" w:rsidDel="00CA14CA">
                <w:rPr>
                  <w:lang w:eastAsia="fi-FI"/>
                </w:rPr>
                <w:delText>CA_n261D CA_n261G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433C972B" w14:textId="0E19C0B7" w:rsidR="00CA14CA" w:rsidRPr="00ED07A4" w:rsidDel="00CA14CA" w:rsidRDefault="00CA14CA">
            <w:pPr>
              <w:pStyle w:val="TH"/>
              <w:rPr>
                <w:del w:id="616" w:author="Ashwin Mohan" w:date="2022-11-15T03:09:00Z"/>
                <w:lang w:eastAsia="fi-FI"/>
              </w:rPr>
              <w:pPrChange w:id="617" w:author="Ashwin Mohan" w:date="2022-11-15T03:09:00Z">
                <w:pPr>
                  <w:pStyle w:val="TAC"/>
                </w:pPr>
              </w:pPrChange>
            </w:pPr>
            <w:del w:id="618" w:author="Ashwin Mohan" w:date="2022-11-15T03:09:00Z">
              <w:r w:rsidRPr="00ED07A4" w:rsidDel="00CA14CA">
                <w:rPr>
                  <w:lang w:eastAsia="fi-FI"/>
                </w:rPr>
                <w:delText>CA_n261D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6802651" w14:textId="41177A08" w:rsidR="00CA14CA" w:rsidRPr="00ED07A4" w:rsidDel="00CA14CA" w:rsidRDefault="00CA14CA">
            <w:pPr>
              <w:pStyle w:val="TH"/>
              <w:rPr>
                <w:del w:id="619" w:author="Ashwin Mohan" w:date="2022-11-15T03:09:00Z"/>
                <w:lang w:eastAsia="fi-FI"/>
              </w:rPr>
              <w:pPrChange w:id="620" w:author="Ashwin Mohan" w:date="2022-11-15T03:09:00Z">
                <w:pPr>
                  <w:pStyle w:val="TAC"/>
                </w:pPr>
              </w:pPrChange>
            </w:pPr>
            <w:del w:id="621" w:author="Ashwin Mohan" w:date="2022-11-15T03:09:00Z">
              <w:r w:rsidRPr="00ED07A4" w:rsidDel="00CA14CA">
                <w:rPr>
                  <w:lang w:eastAsia="fi-FI"/>
                </w:rPr>
                <w:delText xml:space="preserve">CA_n261G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7D4A9A42" w14:textId="3CB15B60" w:rsidR="00CA14CA" w:rsidRPr="00ED07A4" w:rsidDel="00CA14CA" w:rsidRDefault="00CA14CA">
            <w:pPr>
              <w:pStyle w:val="TH"/>
              <w:rPr>
                <w:del w:id="622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62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20CD5F5" w14:textId="7B0B3CE0" w:rsidR="00CA14CA" w:rsidRPr="00ED07A4" w:rsidDel="00CA14CA" w:rsidRDefault="00CA14CA">
            <w:pPr>
              <w:pStyle w:val="TH"/>
              <w:rPr>
                <w:del w:id="624" w:author="Ashwin Mohan" w:date="2022-11-15T03:09:00Z"/>
                <w:lang w:eastAsia="fi-FI"/>
              </w:rPr>
              <w:pPrChange w:id="62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178D4C6" w14:textId="792B56C1" w:rsidR="00CA14CA" w:rsidRPr="00ED07A4" w:rsidDel="00CA14CA" w:rsidRDefault="00CA14CA">
            <w:pPr>
              <w:pStyle w:val="TH"/>
              <w:rPr>
                <w:del w:id="626" w:author="Ashwin Mohan" w:date="2022-11-15T03:09:00Z"/>
                <w:lang w:eastAsia="fi-FI"/>
              </w:rPr>
              <w:pPrChange w:id="62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3876F53" w14:textId="0EAC3436" w:rsidR="00CA14CA" w:rsidRPr="00ED07A4" w:rsidDel="00CA14CA" w:rsidRDefault="00CA14CA">
            <w:pPr>
              <w:pStyle w:val="TH"/>
              <w:rPr>
                <w:del w:id="628" w:author="Ashwin Mohan" w:date="2022-11-15T03:09:00Z"/>
                <w:lang w:eastAsia="fi-FI"/>
              </w:rPr>
              <w:pPrChange w:id="62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DC669E3" w14:textId="7F5BA619" w:rsidR="00CA14CA" w:rsidRPr="00ED07A4" w:rsidDel="00CA14CA" w:rsidRDefault="00CA14CA">
            <w:pPr>
              <w:pStyle w:val="TH"/>
              <w:rPr>
                <w:del w:id="630" w:author="Ashwin Mohan" w:date="2022-11-15T03:09:00Z"/>
                <w:lang w:eastAsia="fi-FI"/>
              </w:rPr>
              <w:pPrChange w:id="63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3FD92625" w14:textId="6EFC1BFC" w:rsidR="00CA14CA" w:rsidRPr="00ED07A4" w:rsidDel="00CA14CA" w:rsidRDefault="00CA14CA">
            <w:pPr>
              <w:pStyle w:val="TH"/>
              <w:rPr>
                <w:del w:id="632" w:author="Ashwin Mohan" w:date="2022-11-15T03:09:00Z"/>
                <w:lang w:eastAsia="fi-FI"/>
              </w:rPr>
              <w:pPrChange w:id="633" w:author="Ashwin Mohan" w:date="2022-11-15T03:09:00Z">
                <w:pPr>
                  <w:pStyle w:val="TAC"/>
                </w:pPr>
              </w:pPrChange>
            </w:pPr>
            <w:del w:id="634" w:author="Ashwin Mohan" w:date="2022-11-15T03:09:00Z">
              <w:r w:rsidRPr="00ED07A4" w:rsidDel="00CA14CA">
                <w:rPr>
                  <w:lang w:eastAsia="fi-FI"/>
                </w:rPr>
                <w:delText>600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8993CE0" w14:textId="6DCBA8BD" w:rsidR="00CA14CA" w:rsidRPr="00ED07A4" w:rsidDel="00CA14CA" w:rsidRDefault="00CA14CA">
            <w:pPr>
              <w:pStyle w:val="TH"/>
              <w:rPr>
                <w:del w:id="635" w:author="Ashwin Mohan" w:date="2022-11-15T03:09:00Z"/>
                <w:lang w:eastAsia="fi-FI"/>
              </w:rPr>
              <w:pPrChange w:id="636" w:author="Ashwin Mohan" w:date="2022-11-15T03:09:00Z">
                <w:pPr>
                  <w:pStyle w:val="TAC"/>
                </w:pPr>
              </w:pPrChange>
            </w:pPr>
            <w:del w:id="637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0A460C4A" w14:textId="23F459CF" w:rsidTr="000F19AD">
        <w:trPr>
          <w:trHeight w:val="460"/>
          <w:jc w:val="center"/>
          <w:del w:id="638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7EE6EA68" w14:textId="7E9CF808" w:rsidR="00CA14CA" w:rsidRPr="00ED07A4" w:rsidDel="00CA14CA" w:rsidRDefault="00CA14CA">
            <w:pPr>
              <w:pStyle w:val="TH"/>
              <w:rPr>
                <w:del w:id="639" w:author="Ashwin Mohan" w:date="2022-11-15T03:09:00Z"/>
                <w:lang w:eastAsia="fi-FI"/>
              </w:rPr>
              <w:pPrChange w:id="64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7BBB9608" w14:textId="66E450BA" w:rsidR="00CA14CA" w:rsidRPr="00ED07A4" w:rsidDel="00CA14CA" w:rsidRDefault="00CA14CA">
            <w:pPr>
              <w:pStyle w:val="TH"/>
              <w:rPr>
                <w:del w:id="641" w:author="Ashwin Mohan" w:date="2022-11-15T03:09:00Z"/>
                <w:lang w:eastAsia="fi-FI"/>
              </w:rPr>
              <w:pPrChange w:id="64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6677B3A7" w14:textId="5FF9D94B" w:rsidR="00CA14CA" w:rsidRPr="00ED07A4" w:rsidDel="00CA14CA" w:rsidRDefault="00CA14CA">
            <w:pPr>
              <w:pStyle w:val="TH"/>
              <w:rPr>
                <w:del w:id="643" w:author="Ashwin Mohan" w:date="2022-11-15T03:09:00Z"/>
                <w:lang w:eastAsia="fi-FI"/>
              </w:rPr>
              <w:pPrChange w:id="64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19340C86" w14:textId="0F11F767" w:rsidR="00CA14CA" w:rsidRPr="00ED07A4" w:rsidDel="00CA14CA" w:rsidRDefault="00CA14CA">
            <w:pPr>
              <w:pStyle w:val="TH"/>
              <w:rPr>
                <w:del w:id="645" w:author="Ashwin Mohan" w:date="2022-11-15T03:09:00Z"/>
                <w:lang w:eastAsia="fi-FI"/>
              </w:rPr>
              <w:pPrChange w:id="64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7CD13802" w14:textId="3F4CE623" w:rsidR="00CA14CA" w:rsidRPr="00ED07A4" w:rsidDel="00CA14CA" w:rsidRDefault="00CA14CA">
            <w:pPr>
              <w:pStyle w:val="TH"/>
              <w:rPr>
                <w:del w:id="647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64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015EA1F0" w14:textId="04259DA4" w:rsidR="00CA14CA" w:rsidRPr="00ED07A4" w:rsidDel="00CA14CA" w:rsidRDefault="00CA14CA">
            <w:pPr>
              <w:pStyle w:val="TH"/>
              <w:rPr>
                <w:del w:id="649" w:author="Ashwin Mohan" w:date="2022-11-15T03:09:00Z"/>
                <w:lang w:eastAsia="fi-FI"/>
              </w:rPr>
              <w:pPrChange w:id="65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26771562" w14:textId="321D56A6" w:rsidR="00CA14CA" w:rsidRPr="00ED07A4" w:rsidDel="00CA14CA" w:rsidRDefault="00CA14CA">
            <w:pPr>
              <w:pStyle w:val="TH"/>
              <w:rPr>
                <w:del w:id="651" w:author="Ashwin Mohan" w:date="2022-11-15T03:09:00Z"/>
                <w:lang w:eastAsia="fi-FI"/>
              </w:rPr>
              <w:pPrChange w:id="65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417C15FD" w14:textId="2A91EF61" w:rsidR="00CA14CA" w:rsidRPr="00ED07A4" w:rsidDel="00CA14CA" w:rsidRDefault="00CA14CA">
            <w:pPr>
              <w:pStyle w:val="TH"/>
              <w:rPr>
                <w:del w:id="653" w:author="Ashwin Mohan" w:date="2022-11-15T03:09:00Z"/>
                <w:lang w:eastAsia="fi-FI"/>
              </w:rPr>
              <w:pPrChange w:id="65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50645188" w14:textId="3B99243F" w:rsidR="00CA14CA" w:rsidRPr="00ED07A4" w:rsidDel="00CA14CA" w:rsidRDefault="00CA14CA">
            <w:pPr>
              <w:pStyle w:val="TH"/>
              <w:rPr>
                <w:del w:id="655" w:author="Ashwin Mohan" w:date="2022-11-15T03:09:00Z"/>
                <w:lang w:eastAsia="fi-FI"/>
              </w:rPr>
              <w:pPrChange w:id="65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33989CA2" w14:textId="7D104DB7" w:rsidR="00CA14CA" w:rsidRPr="00ED07A4" w:rsidDel="00CA14CA" w:rsidRDefault="00CA14CA">
            <w:pPr>
              <w:pStyle w:val="TH"/>
              <w:rPr>
                <w:del w:id="657" w:author="Ashwin Mohan" w:date="2022-11-15T03:09:00Z"/>
                <w:lang w:eastAsia="fi-FI"/>
              </w:rPr>
              <w:pPrChange w:id="65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00BDBE9C" w14:textId="75825499" w:rsidR="00CA14CA" w:rsidRPr="00ED07A4" w:rsidDel="00CA14CA" w:rsidRDefault="00CA14CA">
            <w:pPr>
              <w:pStyle w:val="TH"/>
              <w:rPr>
                <w:del w:id="659" w:author="Ashwin Mohan" w:date="2022-11-15T03:09:00Z"/>
                <w:lang w:eastAsia="fi-FI"/>
              </w:rPr>
              <w:pPrChange w:id="660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12E30996" w14:textId="2E43351B" w:rsidTr="000F19AD">
        <w:trPr>
          <w:trHeight w:val="290"/>
          <w:jc w:val="center"/>
          <w:del w:id="661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C522D67" w14:textId="02B8CB8E" w:rsidR="00CA14CA" w:rsidRPr="00ED07A4" w:rsidDel="00CA14CA" w:rsidRDefault="00CA14CA">
            <w:pPr>
              <w:pStyle w:val="TH"/>
              <w:rPr>
                <w:del w:id="662" w:author="Ashwin Mohan" w:date="2022-11-15T03:09:00Z"/>
                <w:lang w:eastAsia="fi-FI"/>
              </w:rPr>
              <w:pPrChange w:id="663" w:author="Ashwin Mohan" w:date="2022-11-15T03:09:00Z">
                <w:pPr>
                  <w:pStyle w:val="TAC"/>
                </w:pPr>
              </w:pPrChange>
            </w:pPr>
            <w:del w:id="664" w:author="Ashwin Mohan" w:date="2022-11-15T03:09:00Z">
              <w:r w:rsidRPr="00ED07A4" w:rsidDel="00CA14CA">
                <w:rPr>
                  <w:lang w:eastAsia="fi-FI"/>
                </w:rPr>
                <w:delText>CA_n261(D-H)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7A4A870" w14:textId="0491ECAB" w:rsidR="00CA14CA" w:rsidRPr="00ED07A4" w:rsidDel="00CA14CA" w:rsidRDefault="00CA14CA">
            <w:pPr>
              <w:pStyle w:val="TH"/>
              <w:rPr>
                <w:del w:id="665" w:author="Ashwin Mohan" w:date="2022-11-15T03:09:00Z"/>
                <w:lang w:eastAsia="fi-FI"/>
              </w:rPr>
              <w:pPrChange w:id="666" w:author="Ashwin Mohan" w:date="2022-11-15T03:09:00Z">
                <w:pPr>
                  <w:pStyle w:val="TAC"/>
                </w:pPr>
              </w:pPrChange>
            </w:pPr>
            <w:del w:id="667" w:author="Ashwin Mohan" w:date="2022-11-15T03:09:00Z">
              <w:r w:rsidRPr="00ED07A4" w:rsidDel="00CA14CA">
                <w:rPr>
                  <w:lang w:eastAsia="fi-FI"/>
                </w:rPr>
                <w:delText>CA_n261D CA_n261H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42DEB4F1" w14:textId="0D134314" w:rsidR="00CA14CA" w:rsidRPr="00ED07A4" w:rsidDel="00CA14CA" w:rsidRDefault="00CA14CA">
            <w:pPr>
              <w:pStyle w:val="TH"/>
              <w:rPr>
                <w:del w:id="668" w:author="Ashwin Mohan" w:date="2022-11-15T03:09:00Z"/>
                <w:lang w:eastAsia="fi-FI"/>
              </w:rPr>
              <w:pPrChange w:id="669" w:author="Ashwin Mohan" w:date="2022-11-15T03:09:00Z">
                <w:pPr>
                  <w:pStyle w:val="TAC"/>
                </w:pPr>
              </w:pPrChange>
            </w:pPr>
            <w:del w:id="670" w:author="Ashwin Mohan" w:date="2022-11-15T03:09:00Z">
              <w:r w:rsidRPr="00ED07A4" w:rsidDel="00CA14CA">
                <w:rPr>
                  <w:lang w:eastAsia="fi-FI"/>
                </w:rPr>
                <w:delText>CA_n261D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4D05CBC" w14:textId="3C80DF79" w:rsidR="00CA14CA" w:rsidRPr="00ED07A4" w:rsidDel="00CA14CA" w:rsidRDefault="00CA14CA">
            <w:pPr>
              <w:pStyle w:val="TH"/>
              <w:rPr>
                <w:del w:id="671" w:author="Ashwin Mohan" w:date="2022-11-15T03:09:00Z"/>
                <w:lang w:eastAsia="fi-FI"/>
              </w:rPr>
              <w:pPrChange w:id="672" w:author="Ashwin Mohan" w:date="2022-11-15T03:09:00Z">
                <w:pPr>
                  <w:pStyle w:val="TAC"/>
                </w:pPr>
              </w:pPrChange>
            </w:pPr>
            <w:del w:id="673" w:author="Ashwin Mohan" w:date="2022-11-15T03:09:00Z">
              <w:r w:rsidRPr="00ED07A4" w:rsidDel="00CA14CA">
                <w:rPr>
                  <w:lang w:eastAsia="fi-FI"/>
                </w:rPr>
                <w:delText xml:space="preserve">CA_n261H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78829AAB" w14:textId="370A0265" w:rsidR="00CA14CA" w:rsidRPr="00ED07A4" w:rsidDel="00CA14CA" w:rsidRDefault="00CA14CA">
            <w:pPr>
              <w:pStyle w:val="TH"/>
              <w:rPr>
                <w:del w:id="674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67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574946C" w14:textId="160AA394" w:rsidR="00CA14CA" w:rsidRPr="00ED07A4" w:rsidDel="00CA14CA" w:rsidRDefault="00CA14CA">
            <w:pPr>
              <w:pStyle w:val="TH"/>
              <w:rPr>
                <w:del w:id="676" w:author="Ashwin Mohan" w:date="2022-11-15T03:09:00Z"/>
                <w:lang w:eastAsia="fi-FI"/>
              </w:rPr>
              <w:pPrChange w:id="67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46EC848" w14:textId="313211CC" w:rsidR="00CA14CA" w:rsidRPr="00ED07A4" w:rsidDel="00CA14CA" w:rsidRDefault="00CA14CA">
            <w:pPr>
              <w:pStyle w:val="TH"/>
              <w:rPr>
                <w:del w:id="678" w:author="Ashwin Mohan" w:date="2022-11-15T03:09:00Z"/>
                <w:lang w:eastAsia="fi-FI"/>
              </w:rPr>
              <w:pPrChange w:id="67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9062BDA" w14:textId="68E19F51" w:rsidR="00CA14CA" w:rsidRPr="00ED07A4" w:rsidDel="00CA14CA" w:rsidRDefault="00CA14CA">
            <w:pPr>
              <w:pStyle w:val="TH"/>
              <w:rPr>
                <w:del w:id="680" w:author="Ashwin Mohan" w:date="2022-11-15T03:09:00Z"/>
                <w:lang w:eastAsia="fi-FI"/>
              </w:rPr>
              <w:pPrChange w:id="68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CCD1ECB" w14:textId="32A9C8F5" w:rsidR="00CA14CA" w:rsidRPr="00ED07A4" w:rsidDel="00CA14CA" w:rsidRDefault="00CA14CA">
            <w:pPr>
              <w:pStyle w:val="TH"/>
              <w:rPr>
                <w:del w:id="682" w:author="Ashwin Mohan" w:date="2022-11-15T03:09:00Z"/>
                <w:lang w:eastAsia="fi-FI"/>
              </w:rPr>
              <w:pPrChange w:id="68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342307FF" w14:textId="2EB2B195" w:rsidR="00CA14CA" w:rsidRPr="00ED07A4" w:rsidDel="00CA14CA" w:rsidRDefault="00CA14CA">
            <w:pPr>
              <w:pStyle w:val="TH"/>
              <w:rPr>
                <w:del w:id="684" w:author="Ashwin Mohan" w:date="2022-11-15T03:09:00Z"/>
                <w:lang w:eastAsia="fi-FI"/>
              </w:rPr>
              <w:pPrChange w:id="685" w:author="Ashwin Mohan" w:date="2022-11-15T03:09:00Z">
                <w:pPr>
                  <w:pStyle w:val="TAC"/>
                </w:pPr>
              </w:pPrChange>
            </w:pPr>
            <w:del w:id="686" w:author="Ashwin Mohan" w:date="2022-11-15T03:09:00Z">
              <w:r w:rsidRPr="00ED07A4" w:rsidDel="00CA14CA">
                <w:rPr>
                  <w:lang w:eastAsia="fi-FI"/>
                </w:rPr>
                <w:delText>700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EF68898" w14:textId="54A73904" w:rsidR="00CA14CA" w:rsidRPr="00ED07A4" w:rsidDel="00CA14CA" w:rsidRDefault="00CA14CA">
            <w:pPr>
              <w:pStyle w:val="TH"/>
              <w:rPr>
                <w:del w:id="687" w:author="Ashwin Mohan" w:date="2022-11-15T03:09:00Z"/>
                <w:lang w:eastAsia="fi-FI"/>
              </w:rPr>
              <w:pPrChange w:id="688" w:author="Ashwin Mohan" w:date="2022-11-15T03:09:00Z">
                <w:pPr>
                  <w:pStyle w:val="TAC"/>
                </w:pPr>
              </w:pPrChange>
            </w:pPr>
            <w:del w:id="689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2B62C656" w14:textId="3717FA65" w:rsidTr="000F19AD">
        <w:trPr>
          <w:trHeight w:val="290"/>
          <w:jc w:val="center"/>
          <w:del w:id="690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2AF37538" w14:textId="635920CD" w:rsidR="00CA14CA" w:rsidRPr="00ED07A4" w:rsidDel="00CA14CA" w:rsidRDefault="00CA14CA">
            <w:pPr>
              <w:pStyle w:val="TH"/>
              <w:rPr>
                <w:del w:id="691" w:author="Ashwin Mohan" w:date="2022-11-15T03:09:00Z"/>
                <w:lang w:eastAsia="fi-FI"/>
              </w:rPr>
              <w:pPrChange w:id="69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58E4A1E2" w14:textId="6D4C4A10" w:rsidR="00CA14CA" w:rsidRPr="00ED07A4" w:rsidDel="00CA14CA" w:rsidRDefault="00CA14CA">
            <w:pPr>
              <w:pStyle w:val="TH"/>
              <w:rPr>
                <w:del w:id="693" w:author="Ashwin Mohan" w:date="2022-11-15T03:09:00Z"/>
                <w:lang w:eastAsia="fi-FI"/>
              </w:rPr>
              <w:pPrChange w:id="69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56235250" w14:textId="22C22FBD" w:rsidR="00CA14CA" w:rsidRPr="00ED07A4" w:rsidDel="00CA14CA" w:rsidRDefault="00CA14CA">
            <w:pPr>
              <w:pStyle w:val="TH"/>
              <w:rPr>
                <w:del w:id="695" w:author="Ashwin Mohan" w:date="2022-11-15T03:09:00Z"/>
                <w:lang w:eastAsia="fi-FI"/>
              </w:rPr>
              <w:pPrChange w:id="69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2419A087" w14:textId="0EAE3D1B" w:rsidR="00CA14CA" w:rsidRPr="00ED07A4" w:rsidDel="00CA14CA" w:rsidRDefault="00CA14CA">
            <w:pPr>
              <w:pStyle w:val="TH"/>
              <w:rPr>
                <w:del w:id="697" w:author="Ashwin Mohan" w:date="2022-11-15T03:09:00Z"/>
                <w:lang w:eastAsia="fi-FI"/>
              </w:rPr>
              <w:pPrChange w:id="69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0630303E" w14:textId="4D6AE74F" w:rsidR="00CA14CA" w:rsidRPr="00ED07A4" w:rsidDel="00CA14CA" w:rsidRDefault="00CA14CA">
            <w:pPr>
              <w:pStyle w:val="TH"/>
              <w:rPr>
                <w:del w:id="699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70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01B75BCC" w14:textId="1938ABE0" w:rsidR="00CA14CA" w:rsidRPr="00ED07A4" w:rsidDel="00CA14CA" w:rsidRDefault="00CA14CA">
            <w:pPr>
              <w:pStyle w:val="TH"/>
              <w:rPr>
                <w:del w:id="701" w:author="Ashwin Mohan" w:date="2022-11-15T03:09:00Z"/>
                <w:lang w:eastAsia="fi-FI"/>
              </w:rPr>
              <w:pPrChange w:id="70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72494718" w14:textId="2E26729D" w:rsidR="00CA14CA" w:rsidRPr="00ED07A4" w:rsidDel="00CA14CA" w:rsidRDefault="00CA14CA">
            <w:pPr>
              <w:pStyle w:val="TH"/>
              <w:rPr>
                <w:del w:id="703" w:author="Ashwin Mohan" w:date="2022-11-15T03:09:00Z"/>
                <w:lang w:eastAsia="fi-FI"/>
              </w:rPr>
              <w:pPrChange w:id="70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00396773" w14:textId="1407BA65" w:rsidR="00CA14CA" w:rsidRPr="00ED07A4" w:rsidDel="00CA14CA" w:rsidRDefault="00CA14CA">
            <w:pPr>
              <w:pStyle w:val="TH"/>
              <w:rPr>
                <w:del w:id="705" w:author="Ashwin Mohan" w:date="2022-11-15T03:09:00Z"/>
                <w:lang w:eastAsia="fi-FI"/>
              </w:rPr>
              <w:pPrChange w:id="70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35425768" w14:textId="07866181" w:rsidR="00CA14CA" w:rsidRPr="00ED07A4" w:rsidDel="00CA14CA" w:rsidRDefault="00CA14CA">
            <w:pPr>
              <w:pStyle w:val="TH"/>
              <w:rPr>
                <w:del w:id="707" w:author="Ashwin Mohan" w:date="2022-11-15T03:09:00Z"/>
                <w:lang w:eastAsia="fi-FI"/>
              </w:rPr>
              <w:pPrChange w:id="70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4D200633" w14:textId="495736CD" w:rsidR="00CA14CA" w:rsidRPr="00ED07A4" w:rsidDel="00CA14CA" w:rsidRDefault="00CA14CA">
            <w:pPr>
              <w:pStyle w:val="TH"/>
              <w:rPr>
                <w:del w:id="709" w:author="Ashwin Mohan" w:date="2022-11-15T03:09:00Z"/>
                <w:lang w:eastAsia="fi-FI"/>
              </w:rPr>
              <w:pPrChange w:id="71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609ABD73" w14:textId="31DE455E" w:rsidR="00CA14CA" w:rsidRPr="00ED07A4" w:rsidDel="00CA14CA" w:rsidRDefault="00CA14CA">
            <w:pPr>
              <w:pStyle w:val="TH"/>
              <w:rPr>
                <w:del w:id="711" w:author="Ashwin Mohan" w:date="2022-11-15T03:09:00Z"/>
                <w:lang w:eastAsia="fi-FI"/>
              </w:rPr>
              <w:pPrChange w:id="712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02FA3E55" w14:textId="1178143D" w:rsidTr="000F19AD">
        <w:trPr>
          <w:trHeight w:val="290"/>
          <w:jc w:val="center"/>
          <w:del w:id="713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075F97C1" w14:textId="15F6B625" w:rsidR="00CA14CA" w:rsidRPr="00ED07A4" w:rsidDel="00CA14CA" w:rsidRDefault="00CA14CA">
            <w:pPr>
              <w:pStyle w:val="TH"/>
              <w:rPr>
                <w:del w:id="714" w:author="Ashwin Mohan" w:date="2022-11-15T03:09:00Z"/>
                <w:lang w:eastAsia="fi-FI"/>
              </w:rPr>
              <w:pPrChange w:id="715" w:author="Ashwin Mohan" w:date="2022-11-15T03:09:00Z">
                <w:pPr>
                  <w:pStyle w:val="TAC"/>
                </w:pPr>
              </w:pPrChange>
            </w:pPr>
            <w:del w:id="716" w:author="Ashwin Mohan" w:date="2022-11-15T03:09:00Z">
              <w:r w:rsidRPr="00ED07A4" w:rsidDel="00CA14CA">
                <w:rPr>
                  <w:lang w:eastAsia="fi-FI"/>
                </w:rPr>
                <w:delText>CA_n261(D-I)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794D77AA" w14:textId="5228DFC7" w:rsidR="00CA14CA" w:rsidRPr="00ED07A4" w:rsidDel="00CA14CA" w:rsidRDefault="00CA14CA">
            <w:pPr>
              <w:pStyle w:val="TH"/>
              <w:rPr>
                <w:del w:id="717" w:author="Ashwin Mohan" w:date="2022-11-15T03:09:00Z"/>
                <w:lang w:eastAsia="fi-FI"/>
              </w:rPr>
              <w:pPrChange w:id="718" w:author="Ashwin Mohan" w:date="2022-11-15T03:09:00Z">
                <w:pPr>
                  <w:pStyle w:val="TAC"/>
                </w:pPr>
              </w:pPrChange>
            </w:pPr>
            <w:del w:id="719" w:author="Ashwin Mohan" w:date="2022-11-15T03:09:00Z">
              <w:r w:rsidRPr="00ED07A4" w:rsidDel="00CA14CA">
                <w:rPr>
                  <w:lang w:eastAsia="fi-FI"/>
                </w:rPr>
                <w:delText>CA_n261D CA_n261I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2BF4A993" w14:textId="5E47A35C" w:rsidR="00CA14CA" w:rsidRPr="00ED07A4" w:rsidDel="00CA14CA" w:rsidRDefault="00CA14CA">
            <w:pPr>
              <w:pStyle w:val="TH"/>
              <w:rPr>
                <w:del w:id="720" w:author="Ashwin Mohan" w:date="2022-11-15T03:09:00Z"/>
                <w:lang w:eastAsia="fi-FI"/>
              </w:rPr>
              <w:pPrChange w:id="721" w:author="Ashwin Mohan" w:date="2022-11-15T03:09:00Z">
                <w:pPr>
                  <w:pStyle w:val="TAC"/>
                </w:pPr>
              </w:pPrChange>
            </w:pPr>
            <w:del w:id="722" w:author="Ashwin Mohan" w:date="2022-11-15T03:09:00Z">
              <w:r w:rsidRPr="00ED07A4" w:rsidDel="00CA14CA">
                <w:rPr>
                  <w:lang w:eastAsia="fi-FI"/>
                </w:rPr>
                <w:delText>CA_n261D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41A26C5" w14:textId="6FFEDD53" w:rsidR="00CA14CA" w:rsidRPr="00ED07A4" w:rsidDel="00CA14CA" w:rsidRDefault="00CA14CA">
            <w:pPr>
              <w:pStyle w:val="TH"/>
              <w:rPr>
                <w:del w:id="723" w:author="Ashwin Mohan" w:date="2022-11-15T03:09:00Z"/>
                <w:lang w:eastAsia="fi-FI"/>
              </w:rPr>
              <w:pPrChange w:id="724" w:author="Ashwin Mohan" w:date="2022-11-15T03:09:00Z">
                <w:pPr>
                  <w:pStyle w:val="TAC"/>
                </w:pPr>
              </w:pPrChange>
            </w:pPr>
            <w:del w:id="725" w:author="Ashwin Mohan" w:date="2022-11-15T03:09:00Z">
              <w:r w:rsidRPr="00ED07A4" w:rsidDel="00CA14CA">
                <w:rPr>
                  <w:lang w:eastAsia="fi-FI"/>
                </w:rPr>
                <w:delText xml:space="preserve">CA_n261I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5A4E4083" w14:textId="1F7DBE74" w:rsidR="00CA14CA" w:rsidRPr="00ED07A4" w:rsidDel="00CA14CA" w:rsidRDefault="00CA14CA">
            <w:pPr>
              <w:pStyle w:val="TH"/>
              <w:rPr>
                <w:del w:id="726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72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70DBF7B" w14:textId="36002103" w:rsidR="00CA14CA" w:rsidRPr="00ED07A4" w:rsidDel="00CA14CA" w:rsidRDefault="00CA14CA">
            <w:pPr>
              <w:pStyle w:val="TH"/>
              <w:rPr>
                <w:del w:id="728" w:author="Ashwin Mohan" w:date="2022-11-15T03:09:00Z"/>
                <w:lang w:eastAsia="fi-FI"/>
              </w:rPr>
              <w:pPrChange w:id="72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57775A6" w14:textId="3DFF44C2" w:rsidR="00CA14CA" w:rsidRPr="00ED07A4" w:rsidDel="00CA14CA" w:rsidRDefault="00CA14CA">
            <w:pPr>
              <w:pStyle w:val="TH"/>
              <w:rPr>
                <w:del w:id="730" w:author="Ashwin Mohan" w:date="2022-11-15T03:09:00Z"/>
                <w:lang w:eastAsia="fi-FI"/>
              </w:rPr>
              <w:pPrChange w:id="73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2E94256" w14:textId="04FDAA0F" w:rsidR="00CA14CA" w:rsidRPr="00ED07A4" w:rsidDel="00CA14CA" w:rsidRDefault="00CA14CA">
            <w:pPr>
              <w:pStyle w:val="TH"/>
              <w:rPr>
                <w:del w:id="732" w:author="Ashwin Mohan" w:date="2022-11-15T03:09:00Z"/>
                <w:lang w:eastAsia="fi-FI"/>
              </w:rPr>
              <w:pPrChange w:id="73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9A2BFB4" w14:textId="1271C44A" w:rsidR="00CA14CA" w:rsidRPr="00ED07A4" w:rsidDel="00CA14CA" w:rsidRDefault="00CA14CA">
            <w:pPr>
              <w:pStyle w:val="TH"/>
              <w:rPr>
                <w:del w:id="734" w:author="Ashwin Mohan" w:date="2022-11-15T03:09:00Z"/>
                <w:lang w:eastAsia="fi-FI"/>
              </w:rPr>
              <w:pPrChange w:id="73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43A1036E" w14:textId="2FE45F8B" w:rsidR="00CA14CA" w:rsidRPr="00ED07A4" w:rsidDel="00CA14CA" w:rsidRDefault="00CA14CA">
            <w:pPr>
              <w:pStyle w:val="TH"/>
              <w:rPr>
                <w:del w:id="736" w:author="Ashwin Mohan" w:date="2022-11-15T03:09:00Z"/>
                <w:lang w:eastAsia="fi-FI"/>
              </w:rPr>
              <w:pPrChange w:id="737" w:author="Ashwin Mohan" w:date="2022-11-15T03:09:00Z">
                <w:pPr>
                  <w:pStyle w:val="TAC"/>
                </w:pPr>
              </w:pPrChange>
            </w:pPr>
            <w:del w:id="738" w:author="Ashwin Mohan" w:date="2022-11-15T03:09:00Z">
              <w:r w:rsidRPr="00ED07A4" w:rsidDel="00CA14CA">
                <w:rPr>
                  <w:lang w:eastAsia="fi-FI"/>
                </w:rPr>
                <w:delText>800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30D5ECB" w14:textId="09E0D5D5" w:rsidR="00CA14CA" w:rsidRPr="00ED07A4" w:rsidDel="00CA14CA" w:rsidRDefault="00CA14CA">
            <w:pPr>
              <w:pStyle w:val="TH"/>
              <w:rPr>
                <w:del w:id="739" w:author="Ashwin Mohan" w:date="2022-11-15T03:09:00Z"/>
                <w:lang w:eastAsia="fi-FI"/>
              </w:rPr>
              <w:pPrChange w:id="740" w:author="Ashwin Mohan" w:date="2022-11-15T03:09:00Z">
                <w:pPr>
                  <w:pStyle w:val="TAC"/>
                </w:pPr>
              </w:pPrChange>
            </w:pPr>
            <w:del w:id="741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36FBF2D5" w14:textId="50D7ED51" w:rsidTr="000F19AD">
        <w:trPr>
          <w:trHeight w:val="290"/>
          <w:jc w:val="center"/>
          <w:del w:id="742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5535F947" w14:textId="46AD230E" w:rsidR="00CA14CA" w:rsidRPr="00ED07A4" w:rsidDel="00CA14CA" w:rsidRDefault="00CA14CA">
            <w:pPr>
              <w:pStyle w:val="TH"/>
              <w:rPr>
                <w:del w:id="743" w:author="Ashwin Mohan" w:date="2022-11-15T03:09:00Z"/>
                <w:lang w:eastAsia="fi-FI"/>
              </w:rPr>
              <w:pPrChange w:id="74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12A8EDB1" w14:textId="7B26A115" w:rsidR="00CA14CA" w:rsidRPr="00ED07A4" w:rsidDel="00CA14CA" w:rsidRDefault="00CA14CA">
            <w:pPr>
              <w:pStyle w:val="TH"/>
              <w:rPr>
                <w:del w:id="745" w:author="Ashwin Mohan" w:date="2022-11-15T03:09:00Z"/>
                <w:lang w:eastAsia="fi-FI"/>
              </w:rPr>
              <w:pPrChange w:id="74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75B3620F" w14:textId="13FE8A08" w:rsidR="00CA14CA" w:rsidRPr="00ED07A4" w:rsidDel="00CA14CA" w:rsidRDefault="00CA14CA">
            <w:pPr>
              <w:pStyle w:val="TH"/>
              <w:rPr>
                <w:del w:id="747" w:author="Ashwin Mohan" w:date="2022-11-15T03:09:00Z"/>
                <w:lang w:eastAsia="fi-FI"/>
              </w:rPr>
              <w:pPrChange w:id="74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7DC5D394" w14:textId="270221DC" w:rsidR="00CA14CA" w:rsidRPr="00ED07A4" w:rsidDel="00CA14CA" w:rsidRDefault="00CA14CA">
            <w:pPr>
              <w:pStyle w:val="TH"/>
              <w:rPr>
                <w:del w:id="749" w:author="Ashwin Mohan" w:date="2022-11-15T03:09:00Z"/>
                <w:lang w:eastAsia="fi-FI"/>
              </w:rPr>
              <w:pPrChange w:id="75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2952D7F7" w14:textId="17D9BD4E" w:rsidR="00CA14CA" w:rsidRPr="00ED07A4" w:rsidDel="00CA14CA" w:rsidRDefault="00CA14CA">
            <w:pPr>
              <w:pStyle w:val="TH"/>
              <w:rPr>
                <w:del w:id="751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75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6A33FAAA" w14:textId="17401EA6" w:rsidR="00CA14CA" w:rsidRPr="00ED07A4" w:rsidDel="00CA14CA" w:rsidRDefault="00CA14CA">
            <w:pPr>
              <w:pStyle w:val="TH"/>
              <w:rPr>
                <w:del w:id="753" w:author="Ashwin Mohan" w:date="2022-11-15T03:09:00Z"/>
                <w:lang w:eastAsia="fi-FI"/>
              </w:rPr>
              <w:pPrChange w:id="75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67244716" w14:textId="11E47A75" w:rsidR="00CA14CA" w:rsidRPr="00ED07A4" w:rsidDel="00CA14CA" w:rsidRDefault="00CA14CA">
            <w:pPr>
              <w:pStyle w:val="TH"/>
              <w:rPr>
                <w:del w:id="755" w:author="Ashwin Mohan" w:date="2022-11-15T03:09:00Z"/>
                <w:lang w:eastAsia="fi-FI"/>
              </w:rPr>
              <w:pPrChange w:id="75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75C81671" w14:textId="053A9E2B" w:rsidR="00CA14CA" w:rsidRPr="00ED07A4" w:rsidDel="00CA14CA" w:rsidRDefault="00CA14CA">
            <w:pPr>
              <w:pStyle w:val="TH"/>
              <w:rPr>
                <w:del w:id="757" w:author="Ashwin Mohan" w:date="2022-11-15T03:09:00Z"/>
                <w:lang w:eastAsia="fi-FI"/>
              </w:rPr>
              <w:pPrChange w:id="75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1811EC22" w14:textId="34D28BEC" w:rsidR="00CA14CA" w:rsidRPr="00ED07A4" w:rsidDel="00CA14CA" w:rsidRDefault="00CA14CA">
            <w:pPr>
              <w:pStyle w:val="TH"/>
              <w:rPr>
                <w:del w:id="759" w:author="Ashwin Mohan" w:date="2022-11-15T03:09:00Z"/>
                <w:lang w:eastAsia="fi-FI"/>
              </w:rPr>
              <w:pPrChange w:id="76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029C8A3B" w14:textId="0C4EAE56" w:rsidR="00CA14CA" w:rsidRPr="00ED07A4" w:rsidDel="00CA14CA" w:rsidRDefault="00CA14CA">
            <w:pPr>
              <w:pStyle w:val="TH"/>
              <w:rPr>
                <w:del w:id="761" w:author="Ashwin Mohan" w:date="2022-11-15T03:09:00Z"/>
                <w:lang w:eastAsia="fi-FI"/>
              </w:rPr>
              <w:pPrChange w:id="76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4A6F9D8C" w14:textId="4182C54D" w:rsidR="00CA14CA" w:rsidRPr="00ED07A4" w:rsidDel="00CA14CA" w:rsidRDefault="00CA14CA">
            <w:pPr>
              <w:pStyle w:val="TH"/>
              <w:rPr>
                <w:del w:id="763" w:author="Ashwin Mohan" w:date="2022-11-15T03:09:00Z"/>
                <w:lang w:eastAsia="fi-FI"/>
              </w:rPr>
              <w:pPrChange w:id="764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44930A93" w14:textId="6E984BDB" w:rsidTr="000F19AD">
        <w:trPr>
          <w:trHeight w:val="290"/>
          <w:jc w:val="center"/>
          <w:del w:id="765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7A9FA03B" w14:textId="62CFF71E" w:rsidR="00CA14CA" w:rsidRPr="00ED07A4" w:rsidDel="00CA14CA" w:rsidRDefault="00CA14CA">
            <w:pPr>
              <w:pStyle w:val="TH"/>
              <w:rPr>
                <w:del w:id="766" w:author="Ashwin Mohan" w:date="2022-11-15T03:09:00Z"/>
                <w:lang w:eastAsia="fi-FI"/>
              </w:rPr>
              <w:pPrChange w:id="767" w:author="Ashwin Mohan" w:date="2022-11-15T03:09:00Z">
                <w:pPr>
                  <w:pStyle w:val="TAC"/>
                </w:pPr>
              </w:pPrChange>
            </w:pPr>
            <w:del w:id="768" w:author="Ashwin Mohan" w:date="2022-11-15T03:09:00Z">
              <w:r w:rsidRPr="00ED07A4" w:rsidDel="00CA14CA">
                <w:rPr>
                  <w:lang w:eastAsia="fi-FI"/>
                </w:rPr>
                <w:delText>CA_n261(D-O)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58D2E2E1" w14:textId="6F4EBB9C" w:rsidR="00CA14CA" w:rsidRPr="00ED07A4" w:rsidDel="00CA14CA" w:rsidRDefault="00CA14CA">
            <w:pPr>
              <w:pStyle w:val="TH"/>
              <w:rPr>
                <w:del w:id="769" w:author="Ashwin Mohan" w:date="2022-11-15T03:09:00Z"/>
                <w:lang w:eastAsia="fi-FI"/>
              </w:rPr>
              <w:pPrChange w:id="770" w:author="Ashwin Mohan" w:date="2022-11-15T03:09:00Z">
                <w:pPr>
                  <w:pStyle w:val="TAC"/>
                </w:pPr>
              </w:pPrChange>
            </w:pPr>
            <w:del w:id="771" w:author="Ashwin Mohan" w:date="2022-11-15T03:09:00Z">
              <w:r w:rsidRPr="00ED07A4" w:rsidDel="00CA14CA">
                <w:rPr>
                  <w:lang w:eastAsia="fi-FI"/>
                </w:rPr>
                <w:delText>CA_n261D CA_n261O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2D56BDDC" w14:textId="63C7E143" w:rsidR="00CA14CA" w:rsidRPr="00ED07A4" w:rsidDel="00CA14CA" w:rsidRDefault="00CA14CA">
            <w:pPr>
              <w:pStyle w:val="TH"/>
              <w:rPr>
                <w:del w:id="772" w:author="Ashwin Mohan" w:date="2022-11-15T03:09:00Z"/>
                <w:lang w:eastAsia="fi-FI"/>
              </w:rPr>
              <w:pPrChange w:id="773" w:author="Ashwin Mohan" w:date="2022-11-15T03:09:00Z">
                <w:pPr>
                  <w:pStyle w:val="TAC"/>
                </w:pPr>
              </w:pPrChange>
            </w:pPr>
            <w:del w:id="774" w:author="Ashwin Mohan" w:date="2022-11-15T03:09:00Z">
              <w:r w:rsidRPr="00ED07A4" w:rsidDel="00CA14CA">
                <w:rPr>
                  <w:lang w:eastAsia="fi-FI"/>
                </w:rPr>
                <w:delText>CA_n261D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3BE7EE1" w14:textId="20FE4B3D" w:rsidR="00CA14CA" w:rsidRPr="00ED07A4" w:rsidDel="00CA14CA" w:rsidRDefault="00CA14CA">
            <w:pPr>
              <w:pStyle w:val="TH"/>
              <w:rPr>
                <w:del w:id="775" w:author="Ashwin Mohan" w:date="2022-11-15T03:09:00Z"/>
                <w:lang w:eastAsia="fi-FI"/>
              </w:rPr>
              <w:pPrChange w:id="776" w:author="Ashwin Mohan" w:date="2022-11-15T03:09:00Z">
                <w:pPr>
                  <w:pStyle w:val="TAC"/>
                </w:pPr>
              </w:pPrChange>
            </w:pPr>
            <w:del w:id="777" w:author="Ashwin Mohan" w:date="2022-11-15T03:09:00Z">
              <w:r w:rsidRPr="00ED07A4" w:rsidDel="00CA14CA">
                <w:rPr>
                  <w:lang w:eastAsia="fi-FI"/>
                </w:rPr>
                <w:delText xml:space="preserve">CA_n261O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6E167565" w14:textId="56991F1A" w:rsidR="00CA14CA" w:rsidRPr="00ED07A4" w:rsidDel="00CA14CA" w:rsidRDefault="00CA14CA">
            <w:pPr>
              <w:pStyle w:val="TH"/>
              <w:rPr>
                <w:del w:id="778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77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EA2A70A" w14:textId="4B4B0E46" w:rsidR="00CA14CA" w:rsidRPr="00ED07A4" w:rsidDel="00CA14CA" w:rsidRDefault="00CA14CA">
            <w:pPr>
              <w:pStyle w:val="TH"/>
              <w:rPr>
                <w:del w:id="780" w:author="Ashwin Mohan" w:date="2022-11-15T03:09:00Z"/>
                <w:lang w:eastAsia="fi-FI"/>
              </w:rPr>
              <w:pPrChange w:id="78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0EF1481" w14:textId="196F6780" w:rsidR="00CA14CA" w:rsidRPr="00ED07A4" w:rsidDel="00CA14CA" w:rsidRDefault="00CA14CA">
            <w:pPr>
              <w:pStyle w:val="TH"/>
              <w:rPr>
                <w:del w:id="782" w:author="Ashwin Mohan" w:date="2022-11-15T03:09:00Z"/>
                <w:lang w:eastAsia="fi-FI"/>
              </w:rPr>
              <w:pPrChange w:id="78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EF28C08" w14:textId="61E26BB2" w:rsidR="00CA14CA" w:rsidRPr="00ED07A4" w:rsidDel="00CA14CA" w:rsidRDefault="00CA14CA">
            <w:pPr>
              <w:pStyle w:val="TH"/>
              <w:rPr>
                <w:del w:id="784" w:author="Ashwin Mohan" w:date="2022-11-15T03:09:00Z"/>
                <w:lang w:eastAsia="fi-FI"/>
              </w:rPr>
              <w:pPrChange w:id="78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9F2C96D" w14:textId="464A6F78" w:rsidR="00CA14CA" w:rsidRPr="00ED07A4" w:rsidDel="00CA14CA" w:rsidRDefault="00CA14CA">
            <w:pPr>
              <w:pStyle w:val="TH"/>
              <w:rPr>
                <w:del w:id="786" w:author="Ashwin Mohan" w:date="2022-11-15T03:09:00Z"/>
                <w:lang w:eastAsia="fi-FI"/>
              </w:rPr>
              <w:pPrChange w:id="78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52262F1E" w14:textId="7E027F9D" w:rsidR="00CA14CA" w:rsidRPr="00ED07A4" w:rsidDel="00CA14CA" w:rsidRDefault="00CA14CA">
            <w:pPr>
              <w:pStyle w:val="TH"/>
              <w:rPr>
                <w:del w:id="788" w:author="Ashwin Mohan" w:date="2022-11-15T03:09:00Z"/>
                <w:lang w:eastAsia="fi-FI"/>
              </w:rPr>
              <w:pPrChange w:id="789" w:author="Ashwin Mohan" w:date="2022-11-15T03:09:00Z">
                <w:pPr>
                  <w:pStyle w:val="TAC"/>
                </w:pPr>
              </w:pPrChange>
            </w:pPr>
            <w:del w:id="790" w:author="Ashwin Mohan" w:date="2022-11-15T03:09:00Z">
              <w:r w:rsidRPr="00ED07A4" w:rsidDel="00CA14CA">
                <w:rPr>
                  <w:lang w:eastAsia="fi-FI"/>
                </w:rPr>
                <w:delText>600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DEA678B" w14:textId="6C17F82A" w:rsidR="00CA14CA" w:rsidRPr="00ED07A4" w:rsidDel="00CA14CA" w:rsidRDefault="00CA14CA">
            <w:pPr>
              <w:pStyle w:val="TH"/>
              <w:rPr>
                <w:del w:id="791" w:author="Ashwin Mohan" w:date="2022-11-15T03:09:00Z"/>
                <w:lang w:eastAsia="fi-FI"/>
              </w:rPr>
              <w:pPrChange w:id="792" w:author="Ashwin Mohan" w:date="2022-11-15T03:09:00Z">
                <w:pPr>
                  <w:pStyle w:val="TAC"/>
                </w:pPr>
              </w:pPrChange>
            </w:pPr>
            <w:del w:id="793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0DA50B63" w14:textId="01E8E8FF" w:rsidTr="000F19AD">
        <w:trPr>
          <w:trHeight w:val="460"/>
          <w:jc w:val="center"/>
          <w:del w:id="794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58098364" w14:textId="63A30046" w:rsidR="00CA14CA" w:rsidRPr="00ED07A4" w:rsidDel="00CA14CA" w:rsidRDefault="00CA14CA">
            <w:pPr>
              <w:pStyle w:val="TH"/>
              <w:rPr>
                <w:del w:id="795" w:author="Ashwin Mohan" w:date="2022-11-15T03:09:00Z"/>
                <w:lang w:eastAsia="fi-FI"/>
              </w:rPr>
              <w:pPrChange w:id="79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000272F1" w14:textId="7F4E7709" w:rsidR="00CA14CA" w:rsidRPr="00ED07A4" w:rsidDel="00CA14CA" w:rsidRDefault="00CA14CA">
            <w:pPr>
              <w:pStyle w:val="TH"/>
              <w:rPr>
                <w:del w:id="797" w:author="Ashwin Mohan" w:date="2022-11-15T03:09:00Z"/>
                <w:lang w:eastAsia="fi-FI"/>
              </w:rPr>
              <w:pPrChange w:id="79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79003255" w14:textId="00398CE9" w:rsidR="00CA14CA" w:rsidRPr="00ED07A4" w:rsidDel="00CA14CA" w:rsidRDefault="00CA14CA">
            <w:pPr>
              <w:pStyle w:val="TH"/>
              <w:rPr>
                <w:del w:id="799" w:author="Ashwin Mohan" w:date="2022-11-15T03:09:00Z"/>
                <w:lang w:eastAsia="fi-FI"/>
              </w:rPr>
              <w:pPrChange w:id="80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1797DC39" w14:textId="3ADF64D7" w:rsidR="00CA14CA" w:rsidRPr="00ED07A4" w:rsidDel="00CA14CA" w:rsidRDefault="00CA14CA">
            <w:pPr>
              <w:pStyle w:val="TH"/>
              <w:rPr>
                <w:del w:id="801" w:author="Ashwin Mohan" w:date="2022-11-15T03:09:00Z"/>
                <w:lang w:eastAsia="fi-FI"/>
              </w:rPr>
              <w:pPrChange w:id="80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37E822FE" w14:textId="272C6DAA" w:rsidR="00CA14CA" w:rsidRPr="00ED07A4" w:rsidDel="00CA14CA" w:rsidRDefault="00CA14CA">
            <w:pPr>
              <w:pStyle w:val="TH"/>
              <w:rPr>
                <w:del w:id="803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80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5F932B29" w14:textId="6E77E7A6" w:rsidR="00CA14CA" w:rsidRPr="00ED07A4" w:rsidDel="00CA14CA" w:rsidRDefault="00CA14CA">
            <w:pPr>
              <w:pStyle w:val="TH"/>
              <w:rPr>
                <w:del w:id="805" w:author="Ashwin Mohan" w:date="2022-11-15T03:09:00Z"/>
                <w:lang w:eastAsia="fi-FI"/>
              </w:rPr>
              <w:pPrChange w:id="80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2BEBA946" w14:textId="08FEC3CB" w:rsidR="00CA14CA" w:rsidRPr="00ED07A4" w:rsidDel="00CA14CA" w:rsidRDefault="00CA14CA">
            <w:pPr>
              <w:pStyle w:val="TH"/>
              <w:rPr>
                <w:del w:id="807" w:author="Ashwin Mohan" w:date="2022-11-15T03:09:00Z"/>
                <w:lang w:eastAsia="fi-FI"/>
              </w:rPr>
              <w:pPrChange w:id="80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0AC9B30E" w14:textId="30A9F938" w:rsidR="00CA14CA" w:rsidRPr="00ED07A4" w:rsidDel="00CA14CA" w:rsidRDefault="00CA14CA">
            <w:pPr>
              <w:pStyle w:val="TH"/>
              <w:rPr>
                <w:del w:id="809" w:author="Ashwin Mohan" w:date="2022-11-15T03:09:00Z"/>
                <w:lang w:eastAsia="fi-FI"/>
              </w:rPr>
              <w:pPrChange w:id="81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76E6E4A4" w14:textId="03CAB536" w:rsidR="00CA14CA" w:rsidRPr="00ED07A4" w:rsidDel="00CA14CA" w:rsidRDefault="00CA14CA">
            <w:pPr>
              <w:pStyle w:val="TH"/>
              <w:rPr>
                <w:del w:id="811" w:author="Ashwin Mohan" w:date="2022-11-15T03:09:00Z"/>
                <w:lang w:eastAsia="fi-FI"/>
              </w:rPr>
              <w:pPrChange w:id="81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12DE6F80" w14:textId="12968042" w:rsidR="00CA14CA" w:rsidRPr="00ED07A4" w:rsidDel="00CA14CA" w:rsidRDefault="00CA14CA">
            <w:pPr>
              <w:pStyle w:val="TH"/>
              <w:rPr>
                <w:del w:id="813" w:author="Ashwin Mohan" w:date="2022-11-15T03:09:00Z"/>
                <w:lang w:eastAsia="fi-FI"/>
              </w:rPr>
              <w:pPrChange w:id="81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7A684827" w14:textId="32C31AD3" w:rsidR="00CA14CA" w:rsidRPr="00ED07A4" w:rsidDel="00CA14CA" w:rsidRDefault="00CA14CA">
            <w:pPr>
              <w:pStyle w:val="TH"/>
              <w:rPr>
                <w:del w:id="815" w:author="Ashwin Mohan" w:date="2022-11-15T03:09:00Z"/>
                <w:lang w:eastAsia="fi-FI"/>
              </w:rPr>
              <w:pPrChange w:id="816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18D55487" w14:textId="4CE2552A" w:rsidTr="000F19AD">
        <w:trPr>
          <w:trHeight w:val="290"/>
          <w:jc w:val="center"/>
          <w:del w:id="817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0FB29B53" w14:textId="175569FF" w:rsidR="00CA14CA" w:rsidRPr="00ED07A4" w:rsidDel="00CA14CA" w:rsidRDefault="00CA14CA">
            <w:pPr>
              <w:pStyle w:val="TH"/>
              <w:rPr>
                <w:del w:id="818" w:author="Ashwin Mohan" w:date="2022-11-15T03:09:00Z"/>
                <w:lang w:eastAsia="fi-FI"/>
              </w:rPr>
              <w:pPrChange w:id="819" w:author="Ashwin Mohan" w:date="2022-11-15T03:09:00Z">
                <w:pPr>
                  <w:pStyle w:val="TAC"/>
                </w:pPr>
              </w:pPrChange>
            </w:pPr>
            <w:del w:id="820" w:author="Ashwin Mohan" w:date="2022-11-15T03:09:00Z">
              <w:r w:rsidRPr="00ED07A4" w:rsidDel="00CA14CA">
                <w:rPr>
                  <w:lang w:eastAsia="fi-FI"/>
                </w:rPr>
                <w:delText>CA_n261(D-P)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51FD8822" w14:textId="4376167B" w:rsidR="00CA14CA" w:rsidRPr="00ED07A4" w:rsidDel="00CA14CA" w:rsidRDefault="00CA14CA">
            <w:pPr>
              <w:pStyle w:val="TH"/>
              <w:rPr>
                <w:del w:id="821" w:author="Ashwin Mohan" w:date="2022-11-15T03:09:00Z"/>
                <w:lang w:eastAsia="fi-FI"/>
              </w:rPr>
              <w:pPrChange w:id="822" w:author="Ashwin Mohan" w:date="2022-11-15T03:09:00Z">
                <w:pPr>
                  <w:pStyle w:val="TAC"/>
                </w:pPr>
              </w:pPrChange>
            </w:pPr>
            <w:del w:id="823" w:author="Ashwin Mohan" w:date="2022-11-15T03:09:00Z">
              <w:r w:rsidRPr="00ED07A4" w:rsidDel="00CA14CA">
                <w:rPr>
                  <w:lang w:eastAsia="fi-FI"/>
                </w:rPr>
                <w:delText>CA_n261D CA_n261P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065C570C" w14:textId="2C7379B6" w:rsidR="00CA14CA" w:rsidRPr="00ED07A4" w:rsidDel="00CA14CA" w:rsidRDefault="00CA14CA">
            <w:pPr>
              <w:pStyle w:val="TH"/>
              <w:rPr>
                <w:del w:id="824" w:author="Ashwin Mohan" w:date="2022-11-15T03:09:00Z"/>
                <w:lang w:eastAsia="fi-FI"/>
              </w:rPr>
              <w:pPrChange w:id="825" w:author="Ashwin Mohan" w:date="2022-11-15T03:09:00Z">
                <w:pPr>
                  <w:pStyle w:val="TAC"/>
                </w:pPr>
              </w:pPrChange>
            </w:pPr>
            <w:del w:id="826" w:author="Ashwin Mohan" w:date="2022-11-15T03:09:00Z">
              <w:r w:rsidRPr="00ED07A4" w:rsidDel="00CA14CA">
                <w:rPr>
                  <w:lang w:eastAsia="fi-FI"/>
                </w:rPr>
                <w:delText>CA_n261D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F8420E8" w14:textId="5A8ED5FC" w:rsidR="00CA14CA" w:rsidRPr="00ED07A4" w:rsidDel="00CA14CA" w:rsidRDefault="00CA14CA">
            <w:pPr>
              <w:pStyle w:val="TH"/>
              <w:rPr>
                <w:del w:id="827" w:author="Ashwin Mohan" w:date="2022-11-15T03:09:00Z"/>
                <w:lang w:eastAsia="fi-FI"/>
              </w:rPr>
              <w:pPrChange w:id="828" w:author="Ashwin Mohan" w:date="2022-11-15T03:09:00Z">
                <w:pPr>
                  <w:pStyle w:val="TAC"/>
                </w:pPr>
              </w:pPrChange>
            </w:pPr>
            <w:del w:id="829" w:author="Ashwin Mohan" w:date="2022-11-15T03:09:00Z">
              <w:r w:rsidRPr="00ED07A4" w:rsidDel="00CA14CA">
                <w:rPr>
                  <w:lang w:eastAsia="fi-FI"/>
                </w:rPr>
                <w:delText xml:space="preserve">CA_n261P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2AEF2AF1" w14:textId="34B41A1C" w:rsidR="00CA14CA" w:rsidRPr="00ED07A4" w:rsidDel="00CA14CA" w:rsidRDefault="00CA14CA">
            <w:pPr>
              <w:pStyle w:val="TH"/>
              <w:rPr>
                <w:del w:id="830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83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44F1E0B" w14:textId="7C5A7DC8" w:rsidR="00CA14CA" w:rsidRPr="00ED07A4" w:rsidDel="00CA14CA" w:rsidRDefault="00CA14CA">
            <w:pPr>
              <w:pStyle w:val="TH"/>
              <w:rPr>
                <w:del w:id="832" w:author="Ashwin Mohan" w:date="2022-11-15T03:09:00Z"/>
                <w:lang w:eastAsia="fi-FI"/>
              </w:rPr>
              <w:pPrChange w:id="83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A405234" w14:textId="36986B27" w:rsidR="00CA14CA" w:rsidRPr="00ED07A4" w:rsidDel="00CA14CA" w:rsidRDefault="00CA14CA">
            <w:pPr>
              <w:pStyle w:val="TH"/>
              <w:rPr>
                <w:del w:id="834" w:author="Ashwin Mohan" w:date="2022-11-15T03:09:00Z"/>
                <w:lang w:eastAsia="fi-FI"/>
              </w:rPr>
              <w:pPrChange w:id="83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09E764B" w14:textId="105376A3" w:rsidR="00CA14CA" w:rsidRPr="00ED07A4" w:rsidDel="00CA14CA" w:rsidRDefault="00CA14CA">
            <w:pPr>
              <w:pStyle w:val="TH"/>
              <w:rPr>
                <w:del w:id="836" w:author="Ashwin Mohan" w:date="2022-11-15T03:09:00Z"/>
                <w:lang w:eastAsia="fi-FI"/>
              </w:rPr>
              <w:pPrChange w:id="83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A2D208C" w14:textId="6CFAF8EB" w:rsidR="00CA14CA" w:rsidRPr="00ED07A4" w:rsidDel="00CA14CA" w:rsidRDefault="00CA14CA">
            <w:pPr>
              <w:pStyle w:val="TH"/>
              <w:rPr>
                <w:del w:id="838" w:author="Ashwin Mohan" w:date="2022-11-15T03:09:00Z"/>
                <w:lang w:eastAsia="fi-FI"/>
              </w:rPr>
              <w:pPrChange w:id="83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004653BC" w14:textId="04D05958" w:rsidR="00CA14CA" w:rsidRPr="00ED07A4" w:rsidDel="00CA14CA" w:rsidRDefault="00CA14CA">
            <w:pPr>
              <w:pStyle w:val="TH"/>
              <w:rPr>
                <w:del w:id="840" w:author="Ashwin Mohan" w:date="2022-11-15T03:09:00Z"/>
                <w:lang w:eastAsia="fi-FI"/>
              </w:rPr>
              <w:pPrChange w:id="841" w:author="Ashwin Mohan" w:date="2022-11-15T03:09:00Z">
                <w:pPr>
                  <w:pStyle w:val="TAC"/>
                </w:pPr>
              </w:pPrChange>
            </w:pPr>
            <w:del w:id="842" w:author="Ashwin Mohan" w:date="2022-11-15T03:09:00Z">
              <w:r w:rsidRPr="00ED07A4" w:rsidDel="00CA14CA">
                <w:rPr>
                  <w:lang w:eastAsia="fi-FI"/>
                </w:rPr>
                <w:delText>700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507019B" w14:textId="4C3FF68D" w:rsidR="00CA14CA" w:rsidRPr="00ED07A4" w:rsidDel="00CA14CA" w:rsidRDefault="00CA14CA">
            <w:pPr>
              <w:pStyle w:val="TH"/>
              <w:rPr>
                <w:del w:id="843" w:author="Ashwin Mohan" w:date="2022-11-15T03:09:00Z"/>
                <w:lang w:eastAsia="fi-FI"/>
              </w:rPr>
              <w:pPrChange w:id="844" w:author="Ashwin Mohan" w:date="2022-11-15T03:09:00Z">
                <w:pPr>
                  <w:pStyle w:val="TAC"/>
                </w:pPr>
              </w:pPrChange>
            </w:pPr>
            <w:del w:id="845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45722A66" w14:textId="5338567C" w:rsidTr="000F19AD">
        <w:trPr>
          <w:trHeight w:val="290"/>
          <w:jc w:val="center"/>
          <w:del w:id="846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4B189044" w14:textId="21EA1336" w:rsidR="00CA14CA" w:rsidRPr="00ED07A4" w:rsidDel="00CA14CA" w:rsidRDefault="00CA14CA">
            <w:pPr>
              <w:pStyle w:val="TH"/>
              <w:rPr>
                <w:del w:id="847" w:author="Ashwin Mohan" w:date="2022-11-15T03:09:00Z"/>
                <w:lang w:eastAsia="fi-FI"/>
              </w:rPr>
              <w:pPrChange w:id="84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086356A6" w14:textId="2BEFC820" w:rsidR="00CA14CA" w:rsidRPr="00ED07A4" w:rsidDel="00CA14CA" w:rsidRDefault="00CA14CA">
            <w:pPr>
              <w:pStyle w:val="TH"/>
              <w:rPr>
                <w:del w:id="849" w:author="Ashwin Mohan" w:date="2022-11-15T03:09:00Z"/>
                <w:lang w:eastAsia="fi-FI"/>
              </w:rPr>
              <w:pPrChange w:id="85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65FFDEE4" w14:textId="28DD2E5F" w:rsidR="00CA14CA" w:rsidRPr="00ED07A4" w:rsidDel="00CA14CA" w:rsidRDefault="00CA14CA">
            <w:pPr>
              <w:pStyle w:val="TH"/>
              <w:rPr>
                <w:del w:id="851" w:author="Ashwin Mohan" w:date="2022-11-15T03:09:00Z"/>
                <w:lang w:eastAsia="fi-FI"/>
              </w:rPr>
              <w:pPrChange w:id="85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2416C0B3" w14:textId="4848B593" w:rsidR="00CA14CA" w:rsidRPr="00ED07A4" w:rsidDel="00CA14CA" w:rsidRDefault="00CA14CA">
            <w:pPr>
              <w:pStyle w:val="TH"/>
              <w:rPr>
                <w:del w:id="853" w:author="Ashwin Mohan" w:date="2022-11-15T03:09:00Z"/>
                <w:lang w:eastAsia="fi-FI"/>
              </w:rPr>
              <w:pPrChange w:id="85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17EB4DC6" w14:textId="286A91AF" w:rsidR="00CA14CA" w:rsidRPr="00ED07A4" w:rsidDel="00CA14CA" w:rsidRDefault="00CA14CA">
            <w:pPr>
              <w:pStyle w:val="TH"/>
              <w:rPr>
                <w:del w:id="855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85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391367FE" w14:textId="1B63B2C7" w:rsidR="00CA14CA" w:rsidRPr="00ED07A4" w:rsidDel="00CA14CA" w:rsidRDefault="00CA14CA">
            <w:pPr>
              <w:pStyle w:val="TH"/>
              <w:rPr>
                <w:del w:id="857" w:author="Ashwin Mohan" w:date="2022-11-15T03:09:00Z"/>
                <w:lang w:eastAsia="fi-FI"/>
              </w:rPr>
              <w:pPrChange w:id="85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3889448E" w14:textId="5ACE4BB7" w:rsidR="00CA14CA" w:rsidRPr="00ED07A4" w:rsidDel="00CA14CA" w:rsidRDefault="00CA14CA">
            <w:pPr>
              <w:pStyle w:val="TH"/>
              <w:rPr>
                <w:del w:id="859" w:author="Ashwin Mohan" w:date="2022-11-15T03:09:00Z"/>
                <w:lang w:eastAsia="fi-FI"/>
              </w:rPr>
              <w:pPrChange w:id="86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0517C7CB" w14:textId="373B9A00" w:rsidR="00CA14CA" w:rsidRPr="00ED07A4" w:rsidDel="00CA14CA" w:rsidRDefault="00CA14CA">
            <w:pPr>
              <w:pStyle w:val="TH"/>
              <w:rPr>
                <w:del w:id="861" w:author="Ashwin Mohan" w:date="2022-11-15T03:09:00Z"/>
                <w:lang w:eastAsia="fi-FI"/>
              </w:rPr>
              <w:pPrChange w:id="86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7C585FCE" w14:textId="048FC8C5" w:rsidR="00CA14CA" w:rsidRPr="00ED07A4" w:rsidDel="00CA14CA" w:rsidRDefault="00CA14CA">
            <w:pPr>
              <w:pStyle w:val="TH"/>
              <w:rPr>
                <w:del w:id="863" w:author="Ashwin Mohan" w:date="2022-11-15T03:09:00Z"/>
                <w:lang w:eastAsia="fi-FI"/>
              </w:rPr>
              <w:pPrChange w:id="86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6560505A" w14:textId="1B15EE15" w:rsidR="00CA14CA" w:rsidRPr="00ED07A4" w:rsidDel="00CA14CA" w:rsidRDefault="00CA14CA">
            <w:pPr>
              <w:pStyle w:val="TH"/>
              <w:rPr>
                <w:del w:id="865" w:author="Ashwin Mohan" w:date="2022-11-15T03:09:00Z"/>
                <w:lang w:eastAsia="fi-FI"/>
              </w:rPr>
              <w:pPrChange w:id="86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3AF789E7" w14:textId="335B5E2B" w:rsidR="00CA14CA" w:rsidRPr="00ED07A4" w:rsidDel="00CA14CA" w:rsidRDefault="00CA14CA">
            <w:pPr>
              <w:pStyle w:val="TH"/>
              <w:rPr>
                <w:del w:id="867" w:author="Ashwin Mohan" w:date="2022-11-15T03:09:00Z"/>
                <w:lang w:eastAsia="fi-FI"/>
              </w:rPr>
              <w:pPrChange w:id="868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46A3519E" w14:textId="577C50B2" w:rsidTr="000F19AD">
        <w:trPr>
          <w:trHeight w:val="290"/>
          <w:jc w:val="center"/>
          <w:del w:id="869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7D16FD5" w14:textId="3AEED7E2" w:rsidR="00CA14CA" w:rsidRPr="00ED07A4" w:rsidDel="00CA14CA" w:rsidRDefault="00CA14CA">
            <w:pPr>
              <w:pStyle w:val="TH"/>
              <w:rPr>
                <w:del w:id="870" w:author="Ashwin Mohan" w:date="2022-11-15T03:09:00Z"/>
                <w:lang w:eastAsia="fi-FI"/>
              </w:rPr>
              <w:pPrChange w:id="871" w:author="Ashwin Mohan" w:date="2022-11-15T03:09:00Z">
                <w:pPr>
                  <w:pStyle w:val="TAC"/>
                </w:pPr>
              </w:pPrChange>
            </w:pPr>
            <w:del w:id="872" w:author="Ashwin Mohan" w:date="2022-11-15T03:09:00Z">
              <w:r w:rsidRPr="00ED07A4" w:rsidDel="00CA14CA">
                <w:rPr>
                  <w:lang w:eastAsia="ja-JP"/>
                </w:rPr>
                <w:delText>CA_n261(D-Q)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48BC23FB" w14:textId="6EA08D31" w:rsidR="00CA14CA" w:rsidRPr="00ED07A4" w:rsidDel="00CA14CA" w:rsidRDefault="00CA14CA">
            <w:pPr>
              <w:pStyle w:val="TH"/>
              <w:rPr>
                <w:del w:id="873" w:author="Ashwin Mohan" w:date="2022-11-15T03:09:00Z"/>
                <w:lang w:eastAsia="fi-FI"/>
              </w:rPr>
              <w:pPrChange w:id="874" w:author="Ashwin Mohan" w:date="2022-11-15T03:09:00Z">
                <w:pPr>
                  <w:pStyle w:val="TAC"/>
                </w:pPr>
              </w:pPrChange>
            </w:pPr>
            <w:del w:id="875" w:author="Ashwin Mohan" w:date="2022-11-15T03:09:00Z">
              <w:r w:rsidRPr="00ED07A4" w:rsidDel="00CA14CA">
                <w:rPr>
                  <w:lang w:eastAsia="fi-FI"/>
                </w:rPr>
                <w:delText>CA_n261D CA_n261Q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74BD39B5" w14:textId="0DA8A51D" w:rsidR="00CA14CA" w:rsidRPr="00ED07A4" w:rsidDel="00CA14CA" w:rsidRDefault="00CA14CA">
            <w:pPr>
              <w:pStyle w:val="TH"/>
              <w:rPr>
                <w:del w:id="876" w:author="Ashwin Mohan" w:date="2022-11-15T03:09:00Z"/>
                <w:lang w:eastAsia="fi-FI"/>
              </w:rPr>
              <w:pPrChange w:id="877" w:author="Ashwin Mohan" w:date="2022-11-15T03:09:00Z">
                <w:pPr>
                  <w:pStyle w:val="TAC"/>
                </w:pPr>
              </w:pPrChange>
            </w:pPr>
            <w:del w:id="878" w:author="Ashwin Mohan" w:date="2022-11-15T03:09:00Z">
              <w:r w:rsidRPr="00ED07A4" w:rsidDel="00CA14CA">
                <w:rPr>
                  <w:lang w:eastAsia="fi-FI"/>
                </w:rPr>
                <w:delText>CA_n261D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A5BD9AE" w14:textId="4F3B4282" w:rsidR="00CA14CA" w:rsidRPr="00ED07A4" w:rsidDel="00CA14CA" w:rsidRDefault="00CA14CA">
            <w:pPr>
              <w:pStyle w:val="TH"/>
              <w:rPr>
                <w:del w:id="879" w:author="Ashwin Mohan" w:date="2022-11-15T03:09:00Z"/>
                <w:lang w:eastAsia="fi-FI"/>
              </w:rPr>
              <w:pPrChange w:id="880" w:author="Ashwin Mohan" w:date="2022-11-15T03:09:00Z">
                <w:pPr>
                  <w:pStyle w:val="TAC"/>
                </w:pPr>
              </w:pPrChange>
            </w:pPr>
            <w:del w:id="881" w:author="Ashwin Mohan" w:date="2022-11-15T03:09:00Z">
              <w:r w:rsidRPr="00ED07A4" w:rsidDel="00CA14CA">
                <w:rPr>
                  <w:lang w:eastAsia="fi-FI"/>
                </w:rPr>
                <w:delText xml:space="preserve">CA_n261Q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50BAA4AD" w14:textId="2F7367B8" w:rsidR="00CA14CA" w:rsidRPr="00ED07A4" w:rsidDel="00CA14CA" w:rsidRDefault="00CA14CA">
            <w:pPr>
              <w:pStyle w:val="TH"/>
              <w:rPr>
                <w:del w:id="882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88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34C7118" w14:textId="795EC64C" w:rsidR="00CA14CA" w:rsidRPr="00ED07A4" w:rsidDel="00CA14CA" w:rsidRDefault="00CA14CA">
            <w:pPr>
              <w:pStyle w:val="TH"/>
              <w:rPr>
                <w:del w:id="884" w:author="Ashwin Mohan" w:date="2022-11-15T03:09:00Z"/>
                <w:lang w:eastAsia="fi-FI"/>
              </w:rPr>
              <w:pPrChange w:id="88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69B5CF1" w14:textId="43EA4440" w:rsidR="00CA14CA" w:rsidRPr="00ED07A4" w:rsidDel="00CA14CA" w:rsidRDefault="00CA14CA">
            <w:pPr>
              <w:pStyle w:val="TH"/>
              <w:rPr>
                <w:del w:id="886" w:author="Ashwin Mohan" w:date="2022-11-15T03:09:00Z"/>
                <w:lang w:eastAsia="fi-FI"/>
              </w:rPr>
              <w:pPrChange w:id="88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1495E5E" w14:textId="0D4921CC" w:rsidR="00CA14CA" w:rsidRPr="00ED07A4" w:rsidDel="00CA14CA" w:rsidRDefault="00CA14CA">
            <w:pPr>
              <w:pStyle w:val="TH"/>
              <w:rPr>
                <w:del w:id="888" w:author="Ashwin Mohan" w:date="2022-11-15T03:09:00Z"/>
                <w:lang w:eastAsia="fi-FI"/>
              </w:rPr>
              <w:pPrChange w:id="88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6B62DAB" w14:textId="49A23AB8" w:rsidR="00CA14CA" w:rsidRPr="00ED07A4" w:rsidDel="00CA14CA" w:rsidRDefault="00CA14CA">
            <w:pPr>
              <w:pStyle w:val="TH"/>
              <w:rPr>
                <w:del w:id="890" w:author="Ashwin Mohan" w:date="2022-11-15T03:09:00Z"/>
                <w:lang w:eastAsia="fi-FI"/>
              </w:rPr>
              <w:pPrChange w:id="89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1602B3B8" w14:textId="526C2420" w:rsidR="00CA14CA" w:rsidRPr="00ED07A4" w:rsidDel="00CA14CA" w:rsidRDefault="00CA14CA">
            <w:pPr>
              <w:pStyle w:val="TH"/>
              <w:rPr>
                <w:del w:id="892" w:author="Ashwin Mohan" w:date="2022-11-15T03:09:00Z"/>
                <w:lang w:eastAsia="fi-FI"/>
              </w:rPr>
              <w:pPrChange w:id="893" w:author="Ashwin Mohan" w:date="2022-11-15T03:09:00Z">
                <w:pPr>
                  <w:pStyle w:val="TAC"/>
                </w:pPr>
              </w:pPrChange>
            </w:pPr>
            <w:del w:id="894" w:author="Ashwin Mohan" w:date="2022-11-15T03:09:00Z">
              <w:r w:rsidRPr="00ED07A4" w:rsidDel="00CA14CA">
                <w:rPr>
                  <w:lang w:eastAsia="fi-FI"/>
                </w:rPr>
                <w:delText>800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0B54EF9" w14:textId="7C5EAF69" w:rsidR="00CA14CA" w:rsidRPr="00ED07A4" w:rsidDel="00CA14CA" w:rsidRDefault="00CA14CA">
            <w:pPr>
              <w:pStyle w:val="TH"/>
              <w:rPr>
                <w:del w:id="895" w:author="Ashwin Mohan" w:date="2022-11-15T03:09:00Z"/>
                <w:lang w:eastAsia="fi-FI"/>
              </w:rPr>
              <w:pPrChange w:id="896" w:author="Ashwin Mohan" w:date="2022-11-15T03:09:00Z">
                <w:pPr>
                  <w:pStyle w:val="TAC"/>
                </w:pPr>
              </w:pPrChange>
            </w:pPr>
            <w:del w:id="897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7805A01F" w14:textId="2773849F" w:rsidTr="000F19AD">
        <w:trPr>
          <w:trHeight w:val="460"/>
          <w:jc w:val="center"/>
          <w:del w:id="898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027EE5DB" w14:textId="573098C0" w:rsidR="00CA14CA" w:rsidRPr="00ED07A4" w:rsidDel="00CA14CA" w:rsidRDefault="00CA14CA">
            <w:pPr>
              <w:pStyle w:val="TH"/>
              <w:rPr>
                <w:del w:id="899" w:author="Ashwin Mohan" w:date="2022-11-15T03:09:00Z"/>
                <w:lang w:eastAsia="fi-FI"/>
              </w:rPr>
              <w:pPrChange w:id="90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5944BE20" w14:textId="7E60E0A7" w:rsidR="00CA14CA" w:rsidRPr="00ED07A4" w:rsidDel="00CA14CA" w:rsidRDefault="00CA14CA">
            <w:pPr>
              <w:pStyle w:val="TH"/>
              <w:rPr>
                <w:del w:id="901" w:author="Ashwin Mohan" w:date="2022-11-15T03:09:00Z"/>
                <w:lang w:eastAsia="fi-FI"/>
              </w:rPr>
              <w:pPrChange w:id="90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3D3EBAFA" w14:textId="65975DE0" w:rsidR="00CA14CA" w:rsidRPr="00ED07A4" w:rsidDel="00CA14CA" w:rsidRDefault="00CA14CA">
            <w:pPr>
              <w:pStyle w:val="TH"/>
              <w:rPr>
                <w:del w:id="903" w:author="Ashwin Mohan" w:date="2022-11-15T03:09:00Z"/>
                <w:lang w:eastAsia="fi-FI"/>
              </w:rPr>
              <w:pPrChange w:id="90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2A97E223" w14:textId="7AF95A46" w:rsidR="00CA14CA" w:rsidRPr="00ED07A4" w:rsidDel="00CA14CA" w:rsidRDefault="00CA14CA">
            <w:pPr>
              <w:pStyle w:val="TH"/>
              <w:rPr>
                <w:del w:id="905" w:author="Ashwin Mohan" w:date="2022-11-15T03:09:00Z"/>
                <w:lang w:eastAsia="fi-FI"/>
              </w:rPr>
              <w:pPrChange w:id="90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1FCB1FF9" w14:textId="4B0931F4" w:rsidR="00CA14CA" w:rsidRPr="00ED07A4" w:rsidDel="00CA14CA" w:rsidRDefault="00CA14CA">
            <w:pPr>
              <w:pStyle w:val="TH"/>
              <w:rPr>
                <w:del w:id="907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90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4E966354" w14:textId="3ACE47AA" w:rsidR="00CA14CA" w:rsidRPr="00ED07A4" w:rsidDel="00CA14CA" w:rsidRDefault="00CA14CA">
            <w:pPr>
              <w:pStyle w:val="TH"/>
              <w:rPr>
                <w:del w:id="909" w:author="Ashwin Mohan" w:date="2022-11-15T03:09:00Z"/>
                <w:lang w:eastAsia="fi-FI"/>
              </w:rPr>
              <w:pPrChange w:id="91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7A6D7F7A" w14:textId="16A01F6D" w:rsidR="00CA14CA" w:rsidRPr="00ED07A4" w:rsidDel="00CA14CA" w:rsidRDefault="00CA14CA">
            <w:pPr>
              <w:pStyle w:val="TH"/>
              <w:rPr>
                <w:del w:id="911" w:author="Ashwin Mohan" w:date="2022-11-15T03:09:00Z"/>
                <w:lang w:eastAsia="fi-FI"/>
              </w:rPr>
              <w:pPrChange w:id="91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55C07616" w14:textId="17E243D6" w:rsidR="00CA14CA" w:rsidRPr="00ED07A4" w:rsidDel="00CA14CA" w:rsidRDefault="00CA14CA">
            <w:pPr>
              <w:pStyle w:val="TH"/>
              <w:rPr>
                <w:del w:id="913" w:author="Ashwin Mohan" w:date="2022-11-15T03:09:00Z"/>
                <w:lang w:eastAsia="fi-FI"/>
              </w:rPr>
              <w:pPrChange w:id="91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537F131E" w14:textId="5E5114CC" w:rsidR="00CA14CA" w:rsidRPr="00ED07A4" w:rsidDel="00CA14CA" w:rsidRDefault="00CA14CA">
            <w:pPr>
              <w:pStyle w:val="TH"/>
              <w:rPr>
                <w:del w:id="915" w:author="Ashwin Mohan" w:date="2022-11-15T03:09:00Z"/>
                <w:lang w:eastAsia="fi-FI"/>
              </w:rPr>
              <w:pPrChange w:id="91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4D0D39AB" w14:textId="6797CED1" w:rsidR="00CA14CA" w:rsidRPr="00ED07A4" w:rsidDel="00CA14CA" w:rsidRDefault="00CA14CA">
            <w:pPr>
              <w:pStyle w:val="TH"/>
              <w:rPr>
                <w:del w:id="917" w:author="Ashwin Mohan" w:date="2022-11-15T03:09:00Z"/>
                <w:lang w:eastAsia="fi-FI"/>
              </w:rPr>
              <w:pPrChange w:id="91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0F6A31D0" w14:textId="45E619AB" w:rsidR="00CA14CA" w:rsidRPr="00ED07A4" w:rsidDel="00CA14CA" w:rsidRDefault="00CA14CA">
            <w:pPr>
              <w:pStyle w:val="TH"/>
              <w:rPr>
                <w:del w:id="919" w:author="Ashwin Mohan" w:date="2022-11-15T03:09:00Z"/>
                <w:lang w:eastAsia="fi-FI"/>
              </w:rPr>
              <w:pPrChange w:id="920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295B8B11" w14:textId="0DEF9ECB" w:rsidTr="000F19AD">
        <w:trPr>
          <w:trHeight w:val="290"/>
          <w:jc w:val="center"/>
          <w:del w:id="921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0ADCC1DF" w14:textId="25B0551D" w:rsidR="00CA14CA" w:rsidRPr="00ED07A4" w:rsidDel="00CA14CA" w:rsidRDefault="00CA14CA">
            <w:pPr>
              <w:pStyle w:val="TH"/>
              <w:rPr>
                <w:del w:id="922" w:author="Ashwin Mohan" w:date="2022-11-15T03:09:00Z"/>
                <w:lang w:eastAsia="fi-FI"/>
              </w:rPr>
              <w:pPrChange w:id="923" w:author="Ashwin Mohan" w:date="2022-11-15T03:09:00Z">
                <w:pPr>
                  <w:pStyle w:val="TAC"/>
                </w:pPr>
              </w:pPrChange>
            </w:pPr>
            <w:del w:id="924" w:author="Ashwin Mohan" w:date="2022-11-15T03:09:00Z">
              <w:r w:rsidRPr="00ED07A4" w:rsidDel="00CA14CA">
                <w:rPr>
                  <w:lang w:eastAsia="fi-FI"/>
                </w:rPr>
                <w:delText>CA_n261(E-O)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52063E2F" w14:textId="2B3CE69D" w:rsidR="00CA14CA" w:rsidRPr="00ED07A4" w:rsidDel="00CA14CA" w:rsidRDefault="00CA14CA">
            <w:pPr>
              <w:pStyle w:val="TH"/>
              <w:rPr>
                <w:del w:id="925" w:author="Ashwin Mohan" w:date="2022-11-15T03:09:00Z"/>
                <w:lang w:eastAsia="fi-FI"/>
              </w:rPr>
              <w:pPrChange w:id="926" w:author="Ashwin Mohan" w:date="2022-11-15T03:09:00Z">
                <w:pPr>
                  <w:pStyle w:val="TAC"/>
                </w:pPr>
              </w:pPrChange>
            </w:pPr>
            <w:del w:id="927" w:author="Ashwin Mohan" w:date="2022-11-15T03:09:00Z">
              <w:r w:rsidRPr="00ED07A4" w:rsidDel="00CA14CA">
                <w:rPr>
                  <w:lang w:eastAsia="fi-FI"/>
                </w:rPr>
                <w:delText>CA_n261E CA_n261O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548C776D" w14:textId="5EE528D3" w:rsidR="00CA14CA" w:rsidRPr="00ED07A4" w:rsidDel="00CA14CA" w:rsidRDefault="00CA14CA">
            <w:pPr>
              <w:pStyle w:val="TH"/>
              <w:rPr>
                <w:del w:id="928" w:author="Ashwin Mohan" w:date="2022-11-15T03:09:00Z"/>
                <w:lang w:eastAsia="fi-FI"/>
              </w:rPr>
              <w:pPrChange w:id="929" w:author="Ashwin Mohan" w:date="2022-11-15T03:09:00Z">
                <w:pPr>
                  <w:pStyle w:val="TAC"/>
                </w:pPr>
              </w:pPrChange>
            </w:pPr>
            <w:del w:id="930" w:author="Ashwin Mohan" w:date="2022-11-15T03:09:00Z">
              <w:r w:rsidRPr="00ED07A4" w:rsidDel="00CA14CA">
                <w:rPr>
                  <w:lang w:eastAsia="fi-FI"/>
                </w:rPr>
                <w:delText>CA_n261E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BCE6F15" w14:textId="1D15AD3D" w:rsidR="00CA14CA" w:rsidRPr="00ED07A4" w:rsidDel="00CA14CA" w:rsidRDefault="00CA14CA">
            <w:pPr>
              <w:pStyle w:val="TH"/>
              <w:rPr>
                <w:del w:id="931" w:author="Ashwin Mohan" w:date="2022-11-15T03:09:00Z"/>
                <w:lang w:eastAsia="fi-FI"/>
              </w:rPr>
              <w:pPrChange w:id="932" w:author="Ashwin Mohan" w:date="2022-11-15T03:09:00Z">
                <w:pPr>
                  <w:pStyle w:val="TAC"/>
                </w:pPr>
              </w:pPrChange>
            </w:pPr>
            <w:del w:id="933" w:author="Ashwin Mohan" w:date="2022-11-15T03:09:00Z">
              <w:r w:rsidRPr="00ED07A4" w:rsidDel="00CA14CA">
                <w:rPr>
                  <w:lang w:eastAsia="fi-FI"/>
                </w:rPr>
                <w:delText>CA_n261O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29885458" w14:textId="63A3D08E" w:rsidR="00CA14CA" w:rsidRPr="00ED07A4" w:rsidDel="00CA14CA" w:rsidRDefault="00CA14CA">
            <w:pPr>
              <w:pStyle w:val="TH"/>
              <w:rPr>
                <w:del w:id="934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93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E187408" w14:textId="1E84B7CC" w:rsidR="00CA14CA" w:rsidRPr="00ED07A4" w:rsidDel="00CA14CA" w:rsidRDefault="00CA14CA">
            <w:pPr>
              <w:pStyle w:val="TH"/>
              <w:rPr>
                <w:del w:id="936" w:author="Ashwin Mohan" w:date="2022-11-15T03:09:00Z"/>
                <w:lang w:eastAsia="fi-FI"/>
              </w:rPr>
              <w:pPrChange w:id="93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B283C5C" w14:textId="648BC946" w:rsidR="00CA14CA" w:rsidRPr="00ED07A4" w:rsidDel="00CA14CA" w:rsidRDefault="00CA14CA">
            <w:pPr>
              <w:pStyle w:val="TH"/>
              <w:rPr>
                <w:del w:id="938" w:author="Ashwin Mohan" w:date="2022-11-15T03:09:00Z"/>
                <w:lang w:eastAsia="fi-FI"/>
              </w:rPr>
              <w:pPrChange w:id="93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1A06D2B" w14:textId="61B57D29" w:rsidR="00CA14CA" w:rsidRPr="00ED07A4" w:rsidDel="00CA14CA" w:rsidRDefault="00CA14CA">
            <w:pPr>
              <w:pStyle w:val="TH"/>
              <w:rPr>
                <w:del w:id="940" w:author="Ashwin Mohan" w:date="2022-11-15T03:09:00Z"/>
                <w:lang w:eastAsia="fi-FI"/>
              </w:rPr>
              <w:pPrChange w:id="94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288B2A2" w14:textId="0A8F7BF8" w:rsidR="00CA14CA" w:rsidRPr="00ED07A4" w:rsidDel="00CA14CA" w:rsidRDefault="00CA14CA">
            <w:pPr>
              <w:pStyle w:val="TH"/>
              <w:rPr>
                <w:del w:id="942" w:author="Ashwin Mohan" w:date="2022-11-15T03:09:00Z"/>
                <w:lang w:eastAsia="fi-FI"/>
              </w:rPr>
              <w:pPrChange w:id="94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6139CA8A" w14:textId="5F8A79F6" w:rsidR="00CA14CA" w:rsidRPr="00ED07A4" w:rsidDel="00CA14CA" w:rsidRDefault="00CA14CA">
            <w:pPr>
              <w:pStyle w:val="TH"/>
              <w:rPr>
                <w:del w:id="944" w:author="Ashwin Mohan" w:date="2022-11-15T03:09:00Z"/>
                <w:lang w:eastAsia="fi-FI"/>
              </w:rPr>
              <w:pPrChange w:id="945" w:author="Ashwin Mohan" w:date="2022-11-15T03:09:00Z">
                <w:pPr>
                  <w:pStyle w:val="TAC"/>
                </w:pPr>
              </w:pPrChange>
            </w:pPr>
            <w:del w:id="946" w:author="Ashwin Mohan" w:date="2022-11-15T03:09:00Z">
              <w:r w:rsidRPr="00ED07A4" w:rsidDel="00CA14CA">
                <w:rPr>
                  <w:lang w:eastAsia="fi-FI"/>
                </w:rPr>
                <w:delText>800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11BFA3C" w14:textId="6547C8CF" w:rsidR="00CA14CA" w:rsidRPr="00ED07A4" w:rsidDel="00CA14CA" w:rsidRDefault="00CA14CA">
            <w:pPr>
              <w:pStyle w:val="TH"/>
              <w:rPr>
                <w:del w:id="947" w:author="Ashwin Mohan" w:date="2022-11-15T03:09:00Z"/>
                <w:lang w:eastAsia="fi-FI"/>
              </w:rPr>
              <w:pPrChange w:id="948" w:author="Ashwin Mohan" w:date="2022-11-15T03:09:00Z">
                <w:pPr>
                  <w:pStyle w:val="TAC"/>
                </w:pPr>
              </w:pPrChange>
            </w:pPr>
            <w:del w:id="949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068B80EE" w14:textId="4F8E8798" w:rsidTr="000F19AD">
        <w:trPr>
          <w:trHeight w:val="460"/>
          <w:jc w:val="center"/>
          <w:del w:id="950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37F2D8A7" w14:textId="3CAB934F" w:rsidR="00CA14CA" w:rsidRPr="00ED07A4" w:rsidDel="00CA14CA" w:rsidRDefault="00CA14CA">
            <w:pPr>
              <w:pStyle w:val="TH"/>
              <w:rPr>
                <w:del w:id="951" w:author="Ashwin Mohan" w:date="2022-11-15T03:09:00Z"/>
                <w:lang w:eastAsia="fi-FI"/>
              </w:rPr>
              <w:pPrChange w:id="95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7A6E5CF6" w14:textId="1D3F1511" w:rsidR="00CA14CA" w:rsidRPr="00ED07A4" w:rsidDel="00CA14CA" w:rsidRDefault="00CA14CA">
            <w:pPr>
              <w:pStyle w:val="TH"/>
              <w:rPr>
                <w:del w:id="953" w:author="Ashwin Mohan" w:date="2022-11-15T03:09:00Z"/>
                <w:lang w:eastAsia="fi-FI"/>
              </w:rPr>
              <w:pPrChange w:id="95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76F14D3D" w14:textId="1817FF13" w:rsidR="00CA14CA" w:rsidRPr="00ED07A4" w:rsidDel="00CA14CA" w:rsidRDefault="00CA14CA">
            <w:pPr>
              <w:pStyle w:val="TH"/>
              <w:rPr>
                <w:del w:id="955" w:author="Ashwin Mohan" w:date="2022-11-15T03:09:00Z"/>
                <w:lang w:eastAsia="fi-FI"/>
              </w:rPr>
              <w:pPrChange w:id="95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222D1160" w14:textId="6BA143D5" w:rsidR="00CA14CA" w:rsidRPr="00ED07A4" w:rsidDel="00CA14CA" w:rsidRDefault="00CA14CA">
            <w:pPr>
              <w:pStyle w:val="TH"/>
              <w:rPr>
                <w:del w:id="957" w:author="Ashwin Mohan" w:date="2022-11-15T03:09:00Z"/>
                <w:lang w:eastAsia="fi-FI"/>
              </w:rPr>
              <w:pPrChange w:id="95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36005F3A" w14:textId="24B42A9B" w:rsidR="00CA14CA" w:rsidRPr="00ED07A4" w:rsidDel="00CA14CA" w:rsidRDefault="00CA14CA">
            <w:pPr>
              <w:pStyle w:val="TH"/>
              <w:rPr>
                <w:del w:id="959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96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4751F542" w14:textId="2ED34943" w:rsidR="00CA14CA" w:rsidRPr="00ED07A4" w:rsidDel="00CA14CA" w:rsidRDefault="00CA14CA">
            <w:pPr>
              <w:pStyle w:val="TH"/>
              <w:rPr>
                <w:del w:id="961" w:author="Ashwin Mohan" w:date="2022-11-15T03:09:00Z"/>
                <w:lang w:eastAsia="fi-FI"/>
              </w:rPr>
              <w:pPrChange w:id="96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2E3ABFDE" w14:textId="7AAE57B8" w:rsidR="00CA14CA" w:rsidRPr="00ED07A4" w:rsidDel="00CA14CA" w:rsidRDefault="00CA14CA">
            <w:pPr>
              <w:pStyle w:val="TH"/>
              <w:rPr>
                <w:del w:id="963" w:author="Ashwin Mohan" w:date="2022-11-15T03:09:00Z"/>
                <w:lang w:eastAsia="fi-FI"/>
              </w:rPr>
              <w:pPrChange w:id="96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1EDF67CA" w14:textId="0D681985" w:rsidR="00CA14CA" w:rsidRPr="00ED07A4" w:rsidDel="00CA14CA" w:rsidRDefault="00CA14CA">
            <w:pPr>
              <w:pStyle w:val="TH"/>
              <w:rPr>
                <w:del w:id="965" w:author="Ashwin Mohan" w:date="2022-11-15T03:09:00Z"/>
                <w:lang w:eastAsia="fi-FI"/>
              </w:rPr>
              <w:pPrChange w:id="96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7B9D7670" w14:textId="6DA7B78A" w:rsidR="00CA14CA" w:rsidRPr="00ED07A4" w:rsidDel="00CA14CA" w:rsidRDefault="00CA14CA">
            <w:pPr>
              <w:pStyle w:val="TH"/>
              <w:rPr>
                <w:del w:id="967" w:author="Ashwin Mohan" w:date="2022-11-15T03:09:00Z"/>
                <w:lang w:eastAsia="fi-FI"/>
              </w:rPr>
              <w:pPrChange w:id="96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62D5A085" w14:textId="56391A20" w:rsidR="00CA14CA" w:rsidRPr="00ED07A4" w:rsidDel="00CA14CA" w:rsidRDefault="00CA14CA">
            <w:pPr>
              <w:pStyle w:val="TH"/>
              <w:rPr>
                <w:del w:id="969" w:author="Ashwin Mohan" w:date="2022-11-15T03:09:00Z"/>
                <w:lang w:eastAsia="fi-FI"/>
              </w:rPr>
              <w:pPrChange w:id="97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387BF5A5" w14:textId="67AC142A" w:rsidR="00CA14CA" w:rsidRPr="00ED07A4" w:rsidDel="00CA14CA" w:rsidRDefault="00CA14CA">
            <w:pPr>
              <w:pStyle w:val="TH"/>
              <w:rPr>
                <w:del w:id="971" w:author="Ashwin Mohan" w:date="2022-11-15T03:09:00Z"/>
                <w:lang w:eastAsia="fi-FI"/>
              </w:rPr>
              <w:pPrChange w:id="972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4D14A940" w14:textId="6712996A" w:rsidTr="000F19AD">
        <w:trPr>
          <w:trHeight w:val="290"/>
          <w:jc w:val="center"/>
          <w:del w:id="973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0DDD09A" w14:textId="28D5E001" w:rsidR="00CA14CA" w:rsidRPr="00ED07A4" w:rsidDel="00CA14CA" w:rsidRDefault="00CA14CA">
            <w:pPr>
              <w:pStyle w:val="TH"/>
              <w:rPr>
                <w:del w:id="974" w:author="Ashwin Mohan" w:date="2022-11-15T03:09:00Z"/>
                <w:lang w:eastAsia="fi-FI"/>
              </w:rPr>
              <w:pPrChange w:id="975" w:author="Ashwin Mohan" w:date="2022-11-15T03:09:00Z">
                <w:pPr>
                  <w:pStyle w:val="TAC"/>
                </w:pPr>
              </w:pPrChange>
            </w:pPr>
            <w:del w:id="976" w:author="Ashwin Mohan" w:date="2022-11-15T03:09:00Z">
              <w:r w:rsidRPr="00ED07A4" w:rsidDel="00CA14CA">
                <w:rPr>
                  <w:lang w:eastAsia="fi-FI"/>
                </w:rPr>
                <w:delText>CA_n261(E-P)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489868E1" w14:textId="7BF3FC11" w:rsidR="00CA14CA" w:rsidRPr="00ED07A4" w:rsidDel="00CA14CA" w:rsidRDefault="00CA14CA">
            <w:pPr>
              <w:pStyle w:val="TH"/>
              <w:rPr>
                <w:del w:id="977" w:author="Ashwin Mohan" w:date="2022-11-15T03:09:00Z"/>
                <w:lang w:eastAsia="fi-FI"/>
              </w:rPr>
              <w:pPrChange w:id="978" w:author="Ashwin Mohan" w:date="2022-11-15T03:09:00Z">
                <w:pPr>
                  <w:pStyle w:val="TAC"/>
                </w:pPr>
              </w:pPrChange>
            </w:pPr>
            <w:del w:id="979" w:author="Ashwin Mohan" w:date="2022-11-15T03:09:00Z">
              <w:r w:rsidRPr="00ED07A4" w:rsidDel="00CA14CA">
                <w:rPr>
                  <w:lang w:eastAsia="fi-FI"/>
                </w:rPr>
                <w:delText>CA_n261E CA_n261P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19FC5DC7" w14:textId="367C4F1B" w:rsidR="00CA14CA" w:rsidRPr="00ED07A4" w:rsidDel="00CA14CA" w:rsidRDefault="00CA14CA">
            <w:pPr>
              <w:pStyle w:val="TH"/>
              <w:rPr>
                <w:del w:id="980" w:author="Ashwin Mohan" w:date="2022-11-15T03:09:00Z"/>
                <w:lang w:eastAsia="fi-FI"/>
              </w:rPr>
              <w:pPrChange w:id="981" w:author="Ashwin Mohan" w:date="2022-11-15T03:09:00Z">
                <w:pPr>
                  <w:pStyle w:val="TAC"/>
                </w:pPr>
              </w:pPrChange>
            </w:pPr>
            <w:del w:id="982" w:author="Ashwin Mohan" w:date="2022-11-15T03:09:00Z">
              <w:r w:rsidRPr="00ED07A4" w:rsidDel="00CA14CA">
                <w:rPr>
                  <w:lang w:eastAsia="fi-FI"/>
                </w:rPr>
                <w:delText>CA_n261E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1A64D33" w14:textId="70E64D77" w:rsidR="00CA14CA" w:rsidRPr="00ED07A4" w:rsidDel="00CA14CA" w:rsidRDefault="00CA14CA">
            <w:pPr>
              <w:pStyle w:val="TH"/>
              <w:rPr>
                <w:del w:id="983" w:author="Ashwin Mohan" w:date="2022-11-15T03:09:00Z"/>
                <w:lang w:eastAsia="fi-FI"/>
              </w:rPr>
              <w:pPrChange w:id="984" w:author="Ashwin Mohan" w:date="2022-11-15T03:09:00Z">
                <w:pPr>
                  <w:pStyle w:val="TAC"/>
                </w:pPr>
              </w:pPrChange>
            </w:pPr>
            <w:del w:id="985" w:author="Ashwin Mohan" w:date="2022-11-15T03:09:00Z">
              <w:r w:rsidRPr="00ED07A4" w:rsidDel="00CA14CA">
                <w:rPr>
                  <w:lang w:eastAsia="fi-FI"/>
                </w:rPr>
                <w:delText>CA_n261P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3EC4FF4" w14:textId="4E36CA29" w:rsidR="00CA14CA" w:rsidRPr="00ED07A4" w:rsidDel="00CA14CA" w:rsidRDefault="00CA14CA">
            <w:pPr>
              <w:pStyle w:val="TH"/>
              <w:rPr>
                <w:del w:id="986" w:author="Ashwin Mohan" w:date="2022-11-15T03:09:00Z"/>
                <w:lang w:eastAsia="fi-FI"/>
              </w:rPr>
              <w:pPrChange w:id="98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</w:tcPr>
          <w:p w14:paraId="7BC426D8" w14:textId="26F67185" w:rsidR="00CA14CA" w:rsidRPr="00ED07A4" w:rsidDel="00CA14CA" w:rsidRDefault="00CA14CA">
            <w:pPr>
              <w:pStyle w:val="TH"/>
              <w:rPr>
                <w:del w:id="988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98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F1324A8" w14:textId="576DC100" w:rsidR="00CA14CA" w:rsidRPr="00ED07A4" w:rsidDel="00CA14CA" w:rsidRDefault="00CA14CA">
            <w:pPr>
              <w:pStyle w:val="TH"/>
              <w:rPr>
                <w:del w:id="990" w:author="Ashwin Mohan" w:date="2022-11-15T03:09:00Z"/>
                <w:lang w:eastAsia="fi-FI"/>
              </w:rPr>
              <w:pPrChange w:id="99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C7201FF" w14:textId="2891F3FE" w:rsidR="00CA14CA" w:rsidRPr="00ED07A4" w:rsidDel="00CA14CA" w:rsidRDefault="00CA14CA">
            <w:pPr>
              <w:pStyle w:val="TH"/>
              <w:rPr>
                <w:del w:id="992" w:author="Ashwin Mohan" w:date="2022-11-15T03:09:00Z"/>
                <w:lang w:eastAsia="fi-FI"/>
              </w:rPr>
              <w:pPrChange w:id="99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CC359A0" w14:textId="024A2CB2" w:rsidR="00CA14CA" w:rsidRPr="00ED07A4" w:rsidDel="00CA14CA" w:rsidRDefault="00CA14CA">
            <w:pPr>
              <w:pStyle w:val="TH"/>
              <w:rPr>
                <w:del w:id="994" w:author="Ashwin Mohan" w:date="2022-11-15T03:09:00Z"/>
                <w:lang w:eastAsia="fi-FI"/>
              </w:rPr>
              <w:pPrChange w:id="99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3D51F544" w14:textId="6C4F7447" w:rsidR="00CA14CA" w:rsidRPr="00ED07A4" w:rsidDel="00CA14CA" w:rsidRDefault="00CA14CA">
            <w:pPr>
              <w:pStyle w:val="TH"/>
              <w:rPr>
                <w:del w:id="996" w:author="Ashwin Mohan" w:date="2022-11-15T03:09:00Z"/>
                <w:lang w:eastAsia="fi-FI"/>
              </w:rPr>
              <w:pPrChange w:id="997" w:author="Ashwin Mohan" w:date="2022-11-15T03:09:00Z">
                <w:pPr>
                  <w:pStyle w:val="TAC"/>
                </w:pPr>
              </w:pPrChange>
            </w:pPr>
            <w:del w:id="998" w:author="Ashwin Mohan" w:date="2022-11-15T03:09:00Z">
              <w:r w:rsidRPr="00ED07A4" w:rsidDel="00CA14CA">
                <w:rPr>
                  <w:lang w:eastAsia="fi-FI"/>
                </w:rPr>
                <w:delText>800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C3AF6A4" w14:textId="33F8B3B3" w:rsidR="00CA14CA" w:rsidRPr="00ED07A4" w:rsidDel="00CA14CA" w:rsidRDefault="00CA14CA">
            <w:pPr>
              <w:pStyle w:val="TH"/>
              <w:rPr>
                <w:del w:id="999" w:author="Ashwin Mohan" w:date="2022-11-15T03:09:00Z"/>
                <w:lang w:eastAsia="fi-FI"/>
              </w:rPr>
              <w:pPrChange w:id="1000" w:author="Ashwin Mohan" w:date="2022-11-15T03:09:00Z">
                <w:pPr>
                  <w:pStyle w:val="TAC"/>
                </w:pPr>
              </w:pPrChange>
            </w:pPr>
            <w:del w:id="1001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2E5460EC" w14:textId="52C0C2B8" w:rsidTr="000F19AD">
        <w:trPr>
          <w:trHeight w:val="290"/>
          <w:jc w:val="center"/>
          <w:del w:id="1002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2CADD484" w14:textId="4F946AF9" w:rsidR="00CA14CA" w:rsidRPr="00ED07A4" w:rsidDel="00CA14CA" w:rsidRDefault="00CA14CA">
            <w:pPr>
              <w:pStyle w:val="TH"/>
              <w:rPr>
                <w:del w:id="1003" w:author="Ashwin Mohan" w:date="2022-11-15T03:09:00Z"/>
                <w:lang w:eastAsia="fi-FI"/>
              </w:rPr>
              <w:pPrChange w:id="100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23BEA4BF" w14:textId="0BD8A8C7" w:rsidR="00CA14CA" w:rsidRPr="00ED07A4" w:rsidDel="00CA14CA" w:rsidRDefault="00CA14CA">
            <w:pPr>
              <w:pStyle w:val="TH"/>
              <w:rPr>
                <w:del w:id="1005" w:author="Ashwin Mohan" w:date="2022-11-15T03:09:00Z"/>
                <w:lang w:eastAsia="fi-FI"/>
              </w:rPr>
              <w:pPrChange w:id="100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63C2F03A" w14:textId="11CF975D" w:rsidR="00CA14CA" w:rsidRPr="00ED07A4" w:rsidDel="00CA14CA" w:rsidRDefault="00CA14CA">
            <w:pPr>
              <w:pStyle w:val="TH"/>
              <w:rPr>
                <w:del w:id="1007" w:author="Ashwin Mohan" w:date="2022-11-15T03:09:00Z"/>
                <w:lang w:eastAsia="fi-FI"/>
              </w:rPr>
              <w:pPrChange w:id="100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4886CDCB" w14:textId="63EE7FAF" w:rsidR="00CA14CA" w:rsidRPr="00ED07A4" w:rsidDel="00CA14CA" w:rsidRDefault="00CA14CA">
            <w:pPr>
              <w:pStyle w:val="TH"/>
              <w:rPr>
                <w:del w:id="1009" w:author="Ashwin Mohan" w:date="2022-11-15T03:09:00Z"/>
                <w:lang w:eastAsia="fi-FI"/>
              </w:rPr>
              <w:pPrChange w:id="101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7691ADB9" w14:textId="4FA53F8E" w:rsidR="00CA14CA" w:rsidRPr="00ED07A4" w:rsidDel="00CA14CA" w:rsidRDefault="00CA14CA">
            <w:pPr>
              <w:pStyle w:val="TH"/>
              <w:rPr>
                <w:del w:id="1011" w:author="Ashwin Mohan" w:date="2022-11-15T03:09:00Z"/>
                <w:lang w:eastAsia="fi-FI"/>
              </w:rPr>
              <w:pPrChange w:id="101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4DC28F43" w14:textId="11840268" w:rsidR="00CA14CA" w:rsidRPr="00ED07A4" w:rsidDel="00CA14CA" w:rsidRDefault="00CA14CA">
            <w:pPr>
              <w:pStyle w:val="TH"/>
              <w:rPr>
                <w:del w:id="1013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101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3BFEDD53" w14:textId="105CFEC4" w:rsidR="00CA14CA" w:rsidRPr="00ED07A4" w:rsidDel="00CA14CA" w:rsidRDefault="00CA14CA">
            <w:pPr>
              <w:pStyle w:val="TH"/>
              <w:rPr>
                <w:del w:id="1015" w:author="Ashwin Mohan" w:date="2022-11-15T03:09:00Z"/>
                <w:lang w:eastAsia="fi-FI"/>
              </w:rPr>
              <w:pPrChange w:id="101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3B7D86C7" w14:textId="5AA65468" w:rsidR="00CA14CA" w:rsidRPr="00ED07A4" w:rsidDel="00CA14CA" w:rsidRDefault="00CA14CA">
            <w:pPr>
              <w:pStyle w:val="TH"/>
              <w:rPr>
                <w:del w:id="1017" w:author="Ashwin Mohan" w:date="2022-11-15T03:09:00Z"/>
                <w:lang w:eastAsia="fi-FI"/>
              </w:rPr>
              <w:pPrChange w:id="101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59A86106" w14:textId="3A010441" w:rsidR="00CA14CA" w:rsidRPr="00ED07A4" w:rsidDel="00CA14CA" w:rsidRDefault="00CA14CA">
            <w:pPr>
              <w:pStyle w:val="TH"/>
              <w:rPr>
                <w:del w:id="1019" w:author="Ashwin Mohan" w:date="2022-11-15T03:09:00Z"/>
                <w:lang w:eastAsia="fi-FI"/>
              </w:rPr>
              <w:pPrChange w:id="102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2B9F1021" w14:textId="540D0FB9" w:rsidR="00CA14CA" w:rsidRPr="00ED07A4" w:rsidDel="00CA14CA" w:rsidRDefault="00CA14CA">
            <w:pPr>
              <w:pStyle w:val="TH"/>
              <w:rPr>
                <w:del w:id="1021" w:author="Ashwin Mohan" w:date="2022-11-15T03:09:00Z"/>
                <w:lang w:eastAsia="fi-FI"/>
              </w:rPr>
              <w:pPrChange w:id="102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103A7983" w14:textId="14210B72" w:rsidR="00CA14CA" w:rsidRPr="00ED07A4" w:rsidDel="00CA14CA" w:rsidRDefault="00CA14CA">
            <w:pPr>
              <w:pStyle w:val="TH"/>
              <w:rPr>
                <w:del w:id="1023" w:author="Ashwin Mohan" w:date="2022-11-15T03:09:00Z"/>
                <w:lang w:eastAsia="fi-FI"/>
              </w:rPr>
              <w:pPrChange w:id="1024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2BF96991" w14:textId="5F2475FD" w:rsidTr="000F19AD">
        <w:trPr>
          <w:trHeight w:val="290"/>
          <w:jc w:val="center"/>
          <w:del w:id="1025" w:author="Ashwin Mohan" w:date="2022-11-15T03:09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7616F866" w14:textId="00E64870" w:rsidR="00CA14CA" w:rsidRPr="00ED07A4" w:rsidDel="00CA14CA" w:rsidRDefault="00CA14CA">
            <w:pPr>
              <w:pStyle w:val="TH"/>
              <w:rPr>
                <w:del w:id="1026" w:author="Ashwin Mohan" w:date="2022-11-15T03:09:00Z"/>
                <w:lang w:eastAsia="fi-FI"/>
              </w:rPr>
              <w:pPrChange w:id="1027" w:author="Ashwin Mohan" w:date="2022-11-15T03:09:00Z">
                <w:pPr>
                  <w:pStyle w:val="TAC"/>
                </w:pPr>
              </w:pPrChange>
            </w:pPr>
            <w:del w:id="1028" w:author="Ashwin Mohan" w:date="2022-11-15T03:09:00Z">
              <w:r w:rsidRPr="00ED07A4" w:rsidDel="00CA14CA">
                <w:rPr>
                  <w:lang w:eastAsia="fi-FI"/>
                </w:rPr>
                <w:delText>CA_n261(E-Q)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6A4469DF" w14:textId="454A2F61" w:rsidR="00CA14CA" w:rsidRPr="00ED07A4" w:rsidDel="00CA14CA" w:rsidRDefault="00CA14CA">
            <w:pPr>
              <w:pStyle w:val="TH"/>
              <w:rPr>
                <w:del w:id="1029" w:author="Ashwin Mohan" w:date="2022-11-15T03:09:00Z"/>
                <w:lang w:eastAsia="fi-FI"/>
              </w:rPr>
              <w:pPrChange w:id="1030" w:author="Ashwin Mohan" w:date="2022-11-15T03:09:00Z">
                <w:pPr>
                  <w:pStyle w:val="TAC"/>
                </w:pPr>
              </w:pPrChange>
            </w:pPr>
            <w:del w:id="1031" w:author="Ashwin Mohan" w:date="2022-11-15T03:09:00Z">
              <w:r w:rsidRPr="00ED07A4" w:rsidDel="00CA14CA">
                <w:rPr>
                  <w:lang w:eastAsia="fi-FI"/>
                </w:rPr>
                <w:delText>CA_n261E CA_n261Q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5D9E83ED" w14:textId="41A53F0A" w:rsidR="00CA14CA" w:rsidRPr="00ED07A4" w:rsidDel="00CA14CA" w:rsidRDefault="00CA14CA">
            <w:pPr>
              <w:pStyle w:val="TH"/>
              <w:rPr>
                <w:del w:id="1032" w:author="Ashwin Mohan" w:date="2022-11-15T03:09:00Z"/>
                <w:lang w:eastAsia="fi-FI"/>
              </w:rPr>
              <w:pPrChange w:id="1033" w:author="Ashwin Mohan" w:date="2022-11-15T03:09:00Z">
                <w:pPr>
                  <w:pStyle w:val="TAC"/>
                </w:pPr>
              </w:pPrChange>
            </w:pPr>
            <w:del w:id="1034" w:author="Ashwin Mohan" w:date="2022-11-15T03:09:00Z">
              <w:r w:rsidRPr="00ED07A4" w:rsidDel="00CA14CA">
                <w:rPr>
                  <w:lang w:eastAsia="fi-FI"/>
                </w:rPr>
                <w:delText>CA_n261E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537F4DD" w14:textId="1C9036D6" w:rsidR="00CA14CA" w:rsidRPr="00ED07A4" w:rsidDel="00CA14CA" w:rsidRDefault="00CA14CA">
            <w:pPr>
              <w:pStyle w:val="TH"/>
              <w:rPr>
                <w:del w:id="1035" w:author="Ashwin Mohan" w:date="2022-11-15T03:09:00Z"/>
                <w:lang w:eastAsia="fi-FI"/>
              </w:rPr>
              <w:pPrChange w:id="1036" w:author="Ashwin Mohan" w:date="2022-11-15T03:09:00Z">
                <w:pPr>
                  <w:pStyle w:val="TAC"/>
                </w:pPr>
              </w:pPrChange>
            </w:pPr>
            <w:del w:id="1037" w:author="Ashwin Mohan" w:date="2022-11-15T03:09:00Z">
              <w:r w:rsidRPr="00ED07A4" w:rsidDel="00CA14CA">
                <w:rPr>
                  <w:lang w:eastAsia="fi-FI"/>
                </w:rPr>
                <w:delText>CA_n261Q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EB98CFC" w14:textId="63947D97" w:rsidR="00CA14CA" w:rsidRPr="00ED07A4" w:rsidDel="00CA14CA" w:rsidRDefault="00CA14CA">
            <w:pPr>
              <w:pStyle w:val="TH"/>
              <w:rPr>
                <w:del w:id="1038" w:author="Ashwin Mohan" w:date="2022-11-15T03:09:00Z"/>
                <w:lang w:eastAsia="fi-FI"/>
              </w:rPr>
              <w:pPrChange w:id="1039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</w:tcPr>
          <w:p w14:paraId="5F62A36B" w14:textId="52A2FF7E" w:rsidR="00CA14CA" w:rsidRPr="00ED07A4" w:rsidDel="00CA14CA" w:rsidRDefault="00CA14CA">
            <w:pPr>
              <w:pStyle w:val="TH"/>
              <w:rPr>
                <w:del w:id="1040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1041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6243415" w14:textId="5230655B" w:rsidR="00CA14CA" w:rsidRPr="00ED07A4" w:rsidDel="00CA14CA" w:rsidRDefault="00CA14CA">
            <w:pPr>
              <w:pStyle w:val="TH"/>
              <w:rPr>
                <w:del w:id="1042" w:author="Ashwin Mohan" w:date="2022-11-15T03:09:00Z"/>
                <w:lang w:eastAsia="fi-FI"/>
              </w:rPr>
              <w:pPrChange w:id="1043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5EEFF45" w14:textId="25AD3312" w:rsidR="00CA14CA" w:rsidRPr="00ED07A4" w:rsidDel="00CA14CA" w:rsidRDefault="00CA14CA">
            <w:pPr>
              <w:pStyle w:val="TH"/>
              <w:rPr>
                <w:del w:id="1044" w:author="Ashwin Mohan" w:date="2022-11-15T03:09:00Z"/>
                <w:lang w:eastAsia="fi-FI"/>
              </w:rPr>
              <w:pPrChange w:id="1045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CC3B44A" w14:textId="008CF94F" w:rsidR="00CA14CA" w:rsidRPr="00ED07A4" w:rsidDel="00CA14CA" w:rsidRDefault="00CA14CA">
            <w:pPr>
              <w:pStyle w:val="TH"/>
              <w:rPr>
                <w:del w:id="1046" w:author="Ashwin Mohan" w:date="2022-11-15T03:09:00Z"/>
                <w:lang w:eastAsia="fi-FI"/>
              </w:rPr>
              <w:pPrChange w:id="1047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4AE83387" w14:textId="19486966" w:rsidR="00CA14CA" w:rsidRPr="00ED07A4" w:rsidDel="00CA14CA" w:rsidRDefault="00CA14CA">
            <w:pPr>
              <w:pStyle w:val="TH"/>
              <w:rPr>
                <w:del w:id="1048" w:author="Ashwin Mohan" w:date="2022-11-15T03:09:00Z"/>
                <w:lang w:eastAsia="fi-FI"/>
              </w:rPr>
              <w:pPrChange w:id="1049" w:author="Ashwin Mohan" w:date="2022-11-15T03:09:00Z">
                <w:pPr>
                  <w:pStyle w:val="TAC"/>
                </w:pPr>
              </w:pPrChange>
            </w:pPr>
            <w:del w:id="1050" w:author="Ashwin Mohan" w:date="2022-11-15T03:09:00Z">
              <w:r w:rsidRPr="00ED07A4" w:rsidDel="00CA14CA">
                <w:rPr>
                  <w:lang w:eastAsia="fi-FI"/>
                </w:rPr>
                <w:delText>800</w:delText>
              </w:r>
              <w:r w:rsidRPr="00ED07A4" w:rsidDel="00CA14CA">
                <w:rPr>
                  <w:vertAlign w:val="superscript"/>
                  <w:lang w:eastAsia="fi-FI"/>
                </w:rPr>
                <w:delText>1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90DA82C" w14:textId="443277A3" w:rsidR="00CA14CA" w:rsidRPr="00ED07A4" w:rsidDel="00CA14CA" w:rsidRDefault="00CA14CA">
            <w:pPr>
              <w:pStyle w:val="TH"/>
              <w:rPr>
                <w:del w:id="1051" w:author="Ashwin Mohan" w:date="2022-11-15T03:09:00Z"/>
                <w:lang w:eastAsia="fi-FI"/>
              </w:rPr>
              <w:pPrChange w:id="1052" w:author="Ashwin Mohan" w:date="2022-11-15T03:09:00Z">
                <w:pPr>
                  <w:pStyle w:val="TAC"/>
                </w:pPr>
              </w:pPrChange>
            </w:pPr>
            <w:del w:id="1053" w:author="Ashwin Mohan" w:date="2022-11-15T03:09:00Z">
              <w:r w:rsidRPr="00ED07A4" w:rsidDel="00CA14CA">
                <w:rPr>
                  <w:lang w:eastAsia="fi-FI"/>
                </w:rPr>
                <w:delText>0</w:delText>
              </w:r>
            </w:del>
          </w:p>
        </w:tc>
      </w:tr>
      <w:tr w:rsidR="00CA14CA" w:rsidRPr="00ED07A4" w:rsidDel="00CA14CA" w14:paraId="0FD86746" w14:textId="77277460" w:rsidTr="000F19AD">
        <w:trPr>
          <w:trHeight w:val="460"/>
          <w:jc w:val="center"/>
          <w:del w:id="1054" w:author="Ashwin Mohan" w:date="2022-11-15T03:09:00Z"/>
        </w:trPr>
        <w:tc>
          <w:tcPr>
            <w:tcW w:w="1696" w:type="dxa"/>
            <w:vMerge/>
            <w:vAlign w:val="center"/>
            <w:hideMark/>
          </w:tcPr>
          <w:p w14:paraId="1A53A164" w14:textId="14CF5995" w:rsidR="00CA14CA" w:rsidRPr="00ED07A4" w:rsidDel="00CA14CA" w:rsidRDefault="00CA14CA">
            <w:pPr>
              <w:pStyle w:val="TH"/>
              <w:rPr>
                <w:del w:id="1055" w:author="Ashwin Mohan" w:date="2022-11-15T03:09:00Z"/>
                <w:lang w:eastAsia="fi-FI"/>
              </w:rPr>
              <w:pPrChange w:id="105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1390" w:type="dxa"/>
            <w:vMerge/>
            <w:vAlign w:val="center"/>
            <w:hideMark/>
          </w:tcPr>
          <w:p w14:paraId="15633845" w14:textId="71AC6777" w:rsidR="00CA14CA" w:rsidRPr="00ED07A4" w:rsidDel="00CA14CA" w:rsidRDefault="00CA14CA">
            <w:pPr>
              <w:pStyle w:val="TH"/>
              <w:rPr>
                <w:del w:id="1057" w:author="Ashwin Mohan" w:date="2022-11-15T03:09:00Z"/>
                <w:lang w:eastAsia="fi-FI"/>
              </w:rPr>
              <w:pPrChange w:id="105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78" w:type="dxa"/>
            <w:vMerge/>
            <w:vAlign w:val="center"/>
            <w:hideMark/>
          </w:tcPr>
          <w:p w14:paraId="1A7278B9" w14:textId="7E0A453A" w:rsidR="00CA14CA" w:rsidRPr="00ED07A4" w:rsidDel="00CA14CA" w:rsidRDefault="00CA14CA">
            <w:pPr>
              <w:pStyle w:val="TH"/>
              <w:rPr>
                <w:del w:id="1059" w:author="Ashwin Mohan" w:date="2022-11-15T03:09:00Z"/>
                <w:lang w:eastAsia="fi-FI"/>
              </w:rPr>
              <w:pPrChange w:id="106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  <w:hideMark/>
          </w:tcPr>
          <w:p w14:paraId="348E19E3" w14:textId="6B0EABCB" w:rsidR="00CA14CA" w:rsidRPr="00ED07A4" w:rsidDel="00CA14CA" w:rsidRDefault="00CA14CA">
            <w:pPr>
              <w:pStyle w:val="TH"/>
              <w:rPr>
                <w:del w:id="1061" w:author="Ashwin Mohan" w:date="2022-11-15T03:09:00Z"/>
                <w:lang w:eastAsia="fi-FI"/>
              </w:rPr>
              <w:pPrChange w:id="106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4A83FAA6" w14:textId="2CE16FFA" w:rsidR="00CA14CA" w:rsidRPr="00ED07A4" w:rsidDel="00CA14CA" w:rsidRDefault="00CA14CA">
            <w:pPr>
              <w:pStyle w:val="TH"/>
              <w:rPr>
                <w:del w:id="1063" w:author="Ashwin Mohan" w:date="2022-11-15T03:09:00Z"/>
                <w:lang w:eastAsia="fi-FI"/>
              </w:rPr>
              <w:pPrChange w:id="106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44337C55" w14:textId="5F918C94" w:rsidR="00CA14CA" w:rsidRPr="00ED07A4" w:rsidDel="00CA14CA" w:rsidRDefault="00CA14CA">
            <w:pPr>
              <w:pStyle w:val="TH"/>
              <w:rPr>
                <w:del w:id="1065" w:author="Ashwin Mohan" w:date="2022-11-15T03:09:00Z"/>
                <w:rFonts w:ascii="Calibri" w:hAnsi="Calibri" w:cs="Calibri"/>
                <w:sz w:val="22"/>
                <w:szCs w:val="22"/>
                <w:lang w:eastAsia="fi-FI"/>
              </w:rPr>
              <w:pPrChange w:id="1066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</w:tcPr>
          <w:p w14:paraId="0635B468" w14:textId="6DCB03E5" w:rsidR="00CA14CA" w:rsidRPr="00ED07A4" w:rsidDel="00CA14CA" w:rsidRDefault="00CA14CA">
            <w:pPr>
              <w:pStyle w:val="TH"/>
              <w:rPr>
                <w:del w:id="1067" w:author="Ashwin Mohan" w:date="2022-11-15T03:09:00Z"/>
                <w:lang w:eastAsia="fi-FI"/>
              </w:rPr>
              <w:pPrChange w:id="1068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55569FFE" w14:textId="20616B3E" w:rsidR="00CA14CA" w:rsidRPr="00ED07A4" w:rsidDel="00CA14CA" w:rsidRDefault="00CA14CA">
            <w:pPr>
              <w:pStyle w:val="TH"/>
              <w:rPr>
                <w:del w:id="1069" w:author="Ashwin Mohan" w:date="2022-11-15T03:09:00Z"/>
                <w:lang w:eastAsia="fi-FI"/>
              </w:rPr>
              <w:pPrChange w:id="1070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3" w:type="dxa"/>
            <w:vMerge/>
            <w:vAlign w:val="center"/>
          </w:tcPr>
          <w:p w14:paraId="7744C589" w14:textId="545BF786" w:rsidR="00CA14CA" w:rsidRPr="00ED07A4" w:rsidDel="00CA14CA" w:rsidRDefault="00CA14CA">
            <w:pPr>
              <w:pStyle w:val="TH"/>
              <w:rPr>
                <w:del w:id="1071" w:author="Ashwin Mohan" w:date="2022-11-15T03:09:00Z"/>
                <w:lang w:eastAsia="fi-FI"/>
              </w:rPr>
              <w:pPrChange w:id="1072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992" w:type="dxa"/>
            <w:vMerge/>
            <w:vAlign w:val="center"/>
            <w:hideMark/>
          </w:tcPr>
          <w:p w14:paraId="245B190C" w14:textId="6733ACE3" w:rsidR="00CA14CA" w:rsidRPr="00ED07A4" w:rsidDel="00CA14CA" w:rsidRDefault="00CA14CA">
            <w:pPr>
              <w:pStyle w:val="TH"/>
              <w:rPr>
                <w:del w:id="1073" w:author="Ashwin Mohan" w:date="2022-11-15T03:09:00Z"/>
                <w:lang w:eastAsia="fi-FI"/>
              </w:rPr>
              <w:pPrChange w:id="1074" w:author="Ashwin Mohan" w:date="2022-11-15T03:09:00Z">
                <w:pPr>
                  <w:pStyle w:val="TAC"/>
                </w:pPr>
              </w:pPrChange>
            </w:pPr>
          </w:p>
        </w:tc>
        <w:tc>
          <w:tcPr>
            <w:tcW w:w="709" w:type="dxa"/>
            <w:vMerge/>
            <w:vAlign w:val="center"/>
            <w:hideMark/>
          </w:tcPr>
          <w:p w14:paraId="55DCBA00" w14:textId="447C7F2B" w:rsidR="00CA14CA" w:rsidRPr="00ED07A4" w:rsidDel="00CA14CA" w:rsidRDefault="00CA14CA">
            <w:pPr>
              <w:pStyle w:val="TH"/>
              <w:rPr>
                <w:del w:id="1075" w:author="Ashwin Mohan" w:date="2022-11-15T03:09:00Z"/>
                <w:lang w:eastAsia="fi-FI"/>
              </w:rPr>
              <w:pPrChange w:id="1076" w:author="Ashwin Mohan" w:date="2022-11-15T03:09:00Z">
                <w:pPr>
                  <w:pStyle w:val="TAC"/>
                </w:pPr>
              </w:pPrChange>
            </w:pPr>
          </w:p>
        </w:tc>
      </w:tr>
      <w:tr w:rsidR="00CA14CA" w:rsidRPr="00ED07A4" w:rsidDel="00CA14CA" w14:paraId="110E64E3" w14:textId="28E7DB17" w:rsidTr="000F19AD">
        <w:trPr>
          <w:trHeight w:val="460"/>
          <w:jc w:val="center"/>
          <w:del w:id="1077" w:author="Ashwin Mohan" w:date="2022-11-15T03:09:00Z"/>
        </w:trPr>
        <w:tc>
          <w:tcPr>
            <w:tcW w:w="11194" w:type="dxa"/>
            <w:gridSpan w:val="11"/>
            <w:vAlign w:val="center"/>
          </w:tcPr>
          <w:p w14:paraId="7BFE90AA" w14:textId="401C12F6" w:rsidR="00CA14CA" w:rsidRPr="00ED07A4" w:rsidDel="00CA14CA" w:rsidRDefault="00CA14CA">
            <w:pPr>
              <w:pStyle w:val="TH"/>
              <w:jc w:val="left"/>
              <w:rPr>
                <w:del w:id="1078" w:author="Ashwin Mohan" w:date="2022-11-15T03:09:00Z"/>
                <w:rFonts w:eastAsia="Yu Mincho"/>
                <w:lang w:eastAsia="zh-CN"/>
              </w:rPr>
              <w:pPrChange w:id="1079" w:author="Ashwin Mohan" w:date="2022-11-15T03:09:00Z">
                <w:pPr>
                  <w:pStyle w:val="TAN"/>
                </w:pPr>
              </w:pPrChange>
            </w:pPr>
            <w:del w:id="1080" w:author="Ashwin Mohan" w:date="2022-11-15T03:09:00Z">
              <w:r w:rsidRPr="00ED07A4" w:rsidDel="00CA14CA">
                <w:delText>NOTE 1:</w:delText>
              </w:r>
              <w:r w:rsidRPr="00ED07A4" w:rsidDel="00CA14CA">
                <w:tab/>
                <w:delText>Void</w:delText>
              </w:r>
            </w:del>
          </w:p>
          <w:p w14:paraId="7000B859" w14:textId="589FD713" w:rsidR="00CA14CA" w:rsidRPr="00ED07A4" w:rsidDel="00CA14CA" w:rsidRDefault="00CA14CA">
            <w:pPr>
              <w:pStyle w:val="TH"/>
              <w:jc w:val="left"/>
              <w:rPr>
                <w:del w:id="1081" w:author="Ashwin Mohan" w:date="2022-11-15T03:09:00Z"/>
                <w:lang w:eastAsia="ko-KR"/>
              </w:rPr>
              <w:pPrChange w:id="1082" w:author="Ashwin Mohan" w:date="2022-11-15T03:09:00Z">
                <w:pPr>
                  <w:pStyle w:val="TAN"/>
                </w:pPr>
              </w:pPrChange>
            </w:pPr>
            <w:del w:id="1083" w:author="Ashwin Mohan" w:date="2022-11-15T03:09:00Z">
              <w:r w:rsidRPr="00ED07A4" w:rsidDel="00CA14CA">
                <w:delText>NOTE 2:</w:delText>
              </w:r>
              <w:r w:rsidRPr="00ED07A4" w:rsidDel="00CA14CA">
                <w:tab/>
                <w:delText>Void</w:delText>
              </w:r>
            </w:del>
          </w:p>
          <w:p w14:paraId="66AD326E" w14:textId="7F6B1AC5" w:rsidR="00CA14CA" w:rsidRPr="00ED07A4" w:rsidDel="00CA14CA" w:rsidRDefault="00CA14CA">
            <w:pPr>
              <w:pStyle w:val="TH"/>
              <w:jc w:val="left"/>
              <w:rPr>
                <w:del w:id="1084" w:author="Ashwin Mohan" w:date="2022-11-15T03:09:00Z"/>
                <w:rFonts w:cs="Arial"/>
                <w:color w:val="000000"/>
                <w:szCs w:val="18"/>
                <w:lang w:eastAsia="zh-CN"/>
              </w:rPr>
              <w:pPrChange w:id="1085" w:author="Ashwin Mohan" w:date="2022-11-15T03:09:00Z">
                <w:pPr>
                  <w:pStyle w:val="TAN"/>
                </w:pPr>
              </w:pPrChange>
            </w:pPr>
            <w:del w:id="1086" w:author="Ashwin Mohan" w:date="2022-11-15T03:09:00Z">
              <w:r w:rsidRPr="00ED07A4" w:rsidDel="00CA14CA">
                <w:rPr>
                  <w:rFonts w:cs="Arial"/>
                  <w:color w:val="000000"/>
                  <w:szCs w:val="18"/>
                  <w:lang w:eastAsia="fi-FI"/>
                </w:rPr>
                <w:delText>NOTE 3:</w:delText>
              </w:r>
              <w:r w:rsidRPr="00ED07A4" w:rsidDel="00CA14CA">
                <w:rPr>
                  <w:rFonts w:cs="Arial"/>
                  <w:color w:val="000000"/>
                  <w:szCs w:val="18"/>
                  <w:lang w:eastAsia="fi-FI"/>
                </w:rPr>
                <w:tab/>
                <w:delText>Unless otherwise stated, BCS0 is referred to, in each constituent CA configuration</w:delText>
              </w:r>
              <w:r w:rsidRPr="00ED07A4" w:rsidDel="00CA14CA">
                <w:rPr>
                  <w:rFonts w:cs="Arial"/>
                  <w:color w:val="000000"/>
                  <w:szCs w:val="18"/>
                  <w:lang w:eastAsia="zh-CN"/>
                </w:rPr>
                <w:delText>.</w:delText>
              </w:r>
            </w:del>
          </w:p>
          <w:p w14:paraId="1D7488CB" w14:textId="010A865F" w:rsidR="00CA14CA" w:rsidRPr="00672287" w:rsidDel="00CA14CA" w:rsidRDefault="00CA14CA">
            <w:pPr>
              <w:pStyle w:val="TH"/>
              <w:jc w:val="left"/>
              <w:rPr>
                <w:del w:id="1087" w:author="Ashwin Mohan" w:date="2022-11-15T03:09:00Z"/>
                <w:lang w:val="fr-FR" w:eastAsia="fi-FI"/>
              </w:rPr>
              <w:pPrChange w:id="1088" w:author="Ashwin Mohan" w:date="2022-11-15T03:09:00Z">
                <w:pPr>
                  <w:pStyle w:val="TAN"/>
                </w:pPr>
              </w:pPrChange>
            </w:pPr>
            <w:del w:id="1089" w:author="Ashwin Mohan" w:date="2022-11-15T03:09:00Z">
              <w:r w:rsidRPr="00672287" w:rsidDel="00CA14CA">
                <w:rPr>
                  <w:lang w:val="fr-FR" w:eastAsia="fi-FI"/>
                </w:rPr>
                <w:delText>NOTE 4:</w:delText>
              </w:r>
              <w:r w:rsidRPr="00672287" w:rsidDel="00CA14CA">
                <w:rPr>
                  <w:lang w:val="fr-FR"/>
                </w:rPr>
                <w:tab/>
                <w:delText>Void.</w:delText>
              </w:r>
            </w:del>
          </w:p>
          <w:p w14:paraId="1AB09DA1" w14:textId="73081A6F" w:rsidR="00CA14CA" w:rsidRPr="00672287" w:rsidDel="00CA14CA" w:rsidRDefault="00CA14CA">
            <w:pPr>
              <w:pStyle w:val="TH"/>
              <w:jc w:val="left"/>
              <w:rPr>
                <w:del w:id="1090" w:author="Ashwin Mohan" w:date="2022-11-15T03:09:00Z"/>
                <w:lang w:val="fr-FR" w:eastAsia="fi-FI"/>
              </w:rPr>
              <w:pPrChange w:id="1091" w:author="Ashwin Mohan" w:date="2022-11-15T03:09:00Z">
                <w:pPr>
                  <w:pStyle w:val="TAN"/>
                </w:pPr>
              </w:pPrChange>
            </w:pPr>
            <w:del w:id="1092" w:author="Ashwin Mohan" w:date="2022-11-15T03:09:00Z">
              <w:r w:rsidRPr="00672287" w:rsidDel="00CA14CA">
                <w:rPr>
                  <w:lang w:val="fr-FR" w:eastAsia="fi-FI"/>
                </w:rPr>
                <w:delText>NOTE 5:</w:delText>
              </w:r>
              <w:r w:rsidRPr="00672287" w:rsidDel="00CA14CA">
                <w:rPr>
                  <w:lang w:val="fr-FR"/>
                </w:rPr>
                <w:tab/>
                <w:delText>Void.</w:delText>
              </w:r>
            </w:del>
          </w:p>
          <w:p w14:paraId="049BE0B7" w14:textId="3ACA29C7" w:rsidR="00CA14CA" w:rsidRPr="00672287" w:rsidDel="00CA14CA" w:rsidRDefault="00CA14CA">
            <w:pPr>
              <w:pStyle w:val="TH"/>
              <w:jc w:val="left"/>
              <w:rPr>
                <w:del w:id="1093" w:author="Ashwin Mohan" w:date="2022-11-15T03:09:00Z"/>
                <w:lang w:val="fr-FR" w:eastAsia="fi-FI"/>
              </w:rPr>
              <w:pPrChange w:id="1094" w:author="Ashwin Mohan" w:date="2022-11-15T03:09:00Z">
                <w:pPr>
                  <w:pStyle w:val="TAN"/>
                </w:pPr>
              </w:pPrChange>
            </w:pPr>
            <w:del w:id="1095" w:author="Ashwin Mohan" w:date="2022-11-15T03:09:00Z">
              <w:r w:rsidRPr="00672287" w:rsidDel="00CA14CA">
                <w:rPr>
                  <w:lang w:val="fr-FR" w:eastAsia="fi-FI"/>
                </w:rPr>
                <w:delText>NOTE 6:</w:delText>
              </w:r>
              <w:r w:rsidRPr="00672287" w:rsidDel="00CA14CA">
                <w:rPr>
                  <w:lang w:val="fr-FR"/>
                </w:rPr>
                <w:tab/>
                <w:delText>Void.</w:delText>
              </w:r>
            </w:del>
          </w:p>
          <w:p w14:paraId="6B087AEF" w14:textId="6A4E1ACB" w:rsidR="00CA14CA" w:rsidRPr="00ED07A4" w:rsidDel="00CA14CA" w:rsidRDefault="00CA14CA">
            <w:pPr>
              <w:pStyle w:val="TH"/>
              <w:jc w:val="left"/>
              <w:rPr>
                <w:del w:id="1096" w:author="Ashwin Mohan" w:date="2022-11-15T03:09:00Z"/>
              </w:rPr>
              <w:pPrChange w:id="1097" w:author="Ashwin Mohan" w:date="2022-11-15T03:09:00Z">
                <w:pPr>
                  <w:pStyle w:val="TAN"/>
                </w:pPr>
              </w:pPrChange>
            </w:pPr>
            <w:del w:id="1098" w:author="Ashwin Mohan" w:date="2022-11-15T03:09:00Z">
              <w:r w:rsidRPr="00ED07A4" w:rsidDel="00CA14CA">
                <w:rPr>
                  <w:lang w:eastAsia="fi-FI"/>
                </w:rPr>
                <w:delText>NOTE 7:</w:delText>
              </w:r>
              <w:r w:rsidRPr="00ED07A4" w:rsidDel="00CA14CA">
                <w:tab/>
              </w:r>
              <w:r w:rsidRPr="00ED07A4" w:rsidDel="00CA14CA">
                <w:rPr>
                  <w:rFonts w:ascii="Symbol" w:hAnsi="Symbol"/>
                </w:rPr>
                <w:delText></w:delText>
              </w:r>
              <w:r w:rsidRPr="00ED07A4" w:rsidDel="00CA14CA">
                <w:delText>(BW</w:delText>
              </w:r>
              <w:r w:rsidRPr="00ED07A4" w:rsidDel="00CA14CA">
                <w:rPr>
                  <w:vertAlign w:val="subscript"/>
                </w:rPr>
                <w:delText>Channel,block</w:delText>
              </w:r>
              <w:r w:rsidRPr="00ED07A4" w:rsidDel="00CA14CA">
                <w:delText>) denotes the maximum total bandwidth from the summation of the sub-block bandwidths and shall be less than the bandwidth of the operating band.</w:delText>
              </w:r>
            </w:del>
          </w:p>
          <w:p w14:paraId="3F611457" w14:textId="3EE798B3" w:rsidR="00CA14CA" w:rsidRPr="00ED07A4" w:rsidDel="00CA14CA" w:rsidRDefault="00CA14CA">
            <w:pPr>
              <w:pStyle w:val="TH"/>
              <w:jc w:val="left"/>
              <w:rPr>
                <w:del w:id="1099" w:author="Ashwin Mohan" w:date="2022-11-15T03:09:00Z"/>
                <w:rFonts w:cs="Arial"/>
                <w:color w:val="000000"/>
                <w:szCs w:val="18"/>
                <w:lang w:eastAsia="fi-FI"/>
              </w:rPr>
              <w:pPrChange w:id="1100" w:author="Ashwin Mohan" w:date="2022-11-15T03:09:00Z">
                <w:pPr>
                  <w:pStyle w:val="TAN"/>
                </w:pPr>
              </w:pPrChange>
            </w:pPr>
            <w:del w:id="1101" w:author="Ashwin Mohan" w:date="2022-11-15T03:09:00Z">
              <w:r w:rsidRPr="00ED07A4" w:rsidDel="00CA14CA">
                <w:delText>NOTE 8:</w:delText>
              </w:r>
              <w:r w:rsidRPr="00ED07A4" w:rsidDel="00CA14CA">
                <w:tab/>
              </w:r>
              <w:r w:rsidRPr="00ED07A4" w:rsidDel="00CA14CA">
                <w:rPr>
                  <w:rFonts w:cs="Arial"/>
                  <w:color w:val="000000"/>
                  <w:szCs w:val="18"/>
                  <w:lang w:eastAsia="fi-FI"/>
                </w:rPr>
                <w:delText>Channel bandwidth per operating band is defined in Table 5.3.5-1.</w:delText>
              </w:r>
            </w:del>
          </w:p>
          <w:p w14:paraId="0A562EA4" w14:textId="265A5A30" w:rsidR="00CA14CA" w:rsidRPr="00ED07A4" w:rsidDel="00CA14CA" w:rsidRDefault="00CA14CA">
            <w:pPr>
              <w:pStyle w:val="TH"/>
              <w:jc w:val="left"/>
              <w:rPr>
                <w:del w:id="1102" w:author="Ashwin Mohan" w:date="2022-11-15T03:09:00Z"/>
              </w:rPr>
              <w:pPrChange w:id="1103" w:author="Ashwin Mohan" w:date="2022-11-15T03:09:00Z">
                <w:pPr>
                  <w:pStyle w:val="TAN"/>
                </w:pPr>
              </w:pPrChange>
            </w:pPr>
            <w:del w:id="1104" w:author="Ashwin Mohan" w:date="2022-11-15T03:09:00Z">
              <w:r w:rsidRPr="00ED07A4" w:rsidDel="00CA14CA">
                <w:delText>NOTE 9:</w:delText>
              </w:r>
              <w:r w:rsidRPr="00ED07A4" w:rsidDel="00CA14CA">
                <w:tab/>
                <w:delText>Configurations for intra-band contiguous CA are defined in Table 5.5A.1-1.</w:delText>
              </w:r>
            </w:del>
          </w:p>
          <w:p w14:paraId="274805AC" w14:textId="65F5FC95" w:rsidR="00CA14CA" w:rsidRPr="00ED07A4" w:rsidDel="00CA14CA" w:rsidRDefault="00CA14CA">
            <w:pPr>
              <w:pStyle w:val="TH"/>
              <w:jc w:val="left"/>
              <w:rPr>
                <w:del w:id="1105" w:author="Ashwin Mohan" w:date="2022-11-15T03:09:00Z"/>
                <w:lang w:eastAsia="zh-CN"/>
              </w:rPr>
              <w:pPrChange w:id="1106" w:author="Ashwin Mohan" w:date="2022-11-15T03:09:00Z">
                <w:pPr>
                  <w:pStyle w:val="TAN"/>
                </w:pPr>
              </w:pPrChange>
            </w:pPr>
            <w:del w:id="1107" w:author="Ashwin Mohan" w:date="2022-11-15T03:09:00Z">
              <w:r w:rsidRPr="00ED07A4" w:rsidDel="00CA14CA">
                <w:delText>NOTE 10:</w:delText>
              </w:r>
              <w:r w:rsidRPr="00ED07A4" w:rsidDel="00CA14CA">
                <w:tab/>
                <w:delText>Configurations for intra-band non-contiguous CA are defined in Table 5.5A.2-1.</w:delText>
              </w:r>
            </w:del>
          </w:p>
        </w:tc>
      </w:tr>
    </w:tbl>
    <w:p w14:paraId="7041244A" w14:textId="77777777" w:rsidR="00CA14CA" w:rsidRPr="00ED07A4" w:rsidRDefault="00CA14CA">
      <w:pPr>
        <w:pStyle w:val="TH"/>
        <w:pPrChange w:id="1108" w:author="Ashwin Mohan" w:date="2022-11-15T03:07:00Z">
          <w:pPr/>
        </w:pPrChange>
      </w:pPr>
    </w:p>
    <w:p w14:paraId="4168B467" w14:textId="5259AC16" w:rsidR="00CA14CA" w:rsidRPr="00ED07A4" w:rsidRDefault="00CA14CA">
      <w:pPr>
        <w:pStyle w:val="TH"/>
        <w:jc w:val="left"/>
        <w:rPr>
          <w:ins w:id="1109" w:author="Ashwin Mohan" w:date="2022-11-15T03:05:00Z"/>
        </w:rPr>
        <w:pPrChange w:id="1110" w:author="Ashwin Mohan" w:date="2022-11-15T03:07:00Z">
          <w:pPr>
            <w:pStyle w:val="TH"/>
          </w:pPr>
        </w:pPrChange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390"/>
        <w:gridCol w:w="878"/>
        <w:gridCol w:w="851"/>
        <w:gridCol w:w="992"/>
        <w:gridCol w:w="851"/>
        <w:gridCol w:w="992"/>
        <w:gridCol w:w="850"/>
        <w:gridCol w:w="993"/>
        <w:gridCol w:w="992"/>
        <w:gridCol w:w="709"/>
      </w:tblGrid>
      <w:tr w:rsidR="00CA14CA" w:rsidRPr="00ED07A4" w14:paraId="631816C2" w14:textId="77777777" w:rsidTr="000F19AD">
        <w:trPr>
          <w:trHeight w:val="690"/>
          <w:jc w:val="center"/>
          <w:ins w:id="1111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68DD9966" w14:textId="77777777" w:rsidR="00CA14CA" w:rsidRPr="00ED07A4" w:rsidRDefault="00CA14CA" w:rsidP="000F19AD">
            <w:pPr>
              <w:pStyle w:val="TAH"/>
              <w:rPr>
                <w:ins w:id="1112" w:author="Ashwin Mohan" w:date="2022-11-15T03:05:00Z"/>
                <w:lang w:eastAsia="fi-FI"/>
              </w:rPr>
            </w:pPr>
            <w:ins w:id="1113" w:author="Ashwin Mohan" w:date="2022-11-15T03:05:00Z">
              <w:r w:rsidRPr="00ED07A4">
                <w:rPr>
                  <w:lang w:eastAsia="fi-FI"/>
                </w:rPr>
                <w:lastRenderedPageBreak/>
                <w:t>CA configuration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1852D0EC" w14:textId="77777777" w:rsidR="00CA14CA" w:rsidRPr="00ED07A4" w:rsidRDefault="00CA14CA" w:rsidP="000F19AD">
            <w:pPr>
              <w:pStyle w:val="TAH"/>
              <w:rPr>
                <w:ins w:id="1114" w:author="Ashwin Mohan" w:date="2022-11-15T03:05:00Z"/>
                <w:lang w:eastAsia="fi-FI"/>
              </w:rPr>
            </w:pPr>
            <w:ins w:id="1115" w:author="Ashwin Mohan" w:date="2022-11-15T03:05:00Z">
              <w:r w:rsidRPr="00ED07A4">
                <w:rPr>
                  <w:lang w:eastAsia="fi-FI"/>
                </w:rPr>
                <w:t>Uplink CA configurations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3C25B2AB" w14:textId="77777777" w:rsidR="00CA14CA" w:rsidRPr="00ED07A4" w:rsidRDefault="00CA14CA" w:rsidP="000F19AD">
            <w:pPr>
              <w:pStyle w:val="TAH"/>
              <w:rPr>
                <w:ins w:id="1116" w:author="Ashwin Mohan" w:date="2022-11-15T03:05:00Z"/>
                <w:lang w:eastAsia="fi-FI"/>
              </w:rPr>
            </w:pPr>
            <w:ins w:id="1117" w:author="Ashwin Mohan" w:date="2022-11-15T03:05:00Z">
              <w:r w:rsidRPr="00ED07A4">
                <w:rPr>
                  <w:lang w:eastAsia="fi-FI"/>
                </w:rPr>
                <w:t>Sub-block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D442829" w14:textId="77777777" w:rsidR="00CA14CA" w:rsidRPr="00ED07A4" w:rsidRDefault="00CA14CA" w:rsidP="000F19AD">
            <w:pPr>
              <w:pStyle w:val="TAH"/>
              <w:rPr>
                <w:ins w:id="1118" w:author="Ashwin Mohan" w:date="2022-11-15T03:05:00Z"/>
                <w:lang w:eastAsia="fi-FI"/>
              </w:rPr>
            </w:pPr>
            <w:ins w:id="1119" w:author="Ashwin Mohan" w:date="2022-11-15T03:05:00Z">
              <w:r w:rsidRPr="00ED07A4">
                <w:rPr>
                  <w:lang w:eastAsia="fi-FI"/>
                </w:rPr>
                <w:t>Sub-block</w:t>
              </w:r>
            </w:ins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0AC55ECD" w14:textId="77777777" w:rsidR="00CA14CA" w:rsidRPr="00ED07A4" w:rsidRDefault="00CA14CA" w:rsidP="000F19AD">
            <w:pPr>
              <w:pStyle w:val="TAH"/>
              <w:rPr>
                <w:ins w:id="1120" w:author="Ashwin Mohan" w:date="2022-11-15T03:05:00Z"/>
                <w:lang w:eastAsia="fi-FI"/>
              </w:rPr>
            </w:pPr>
            <w:ins w:id="1121" w:author="Ashwin Mohan" w:date="2022-11-15T03:05:00Z">
              <w:r w:rsidRPr="00ED07A4">
                <w:rPr>
                  <w:lang w:eastAsia="fi-FI"/>
                </w:rPr>
                <w:t>Sub-block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0D290E6" w14:textId="77777777" w:rsidR="00CA14CA" w:rsidRPr="00ED07A4" w:rsidRDefault="00CA14CA" w:rsidP="000F19AD">
            <w:pPr>
              <w:pStyle w:val="TAH"/>
              <w:rPr>
                <w:ins w:id="1122" w:author="Ashwin Mohan" w:date="2022-11-15T03:05:00Z"/>
                <w:lang w:eastAsia="fi-FI"/>
              </w:rPr>
            </w:pPr>
            <w:ins w:id="1123" w:author="Ashwin Mohan" w:date="2022-11-15T03:05:00Z">
              <w:r w:rsidRPr="00ED07A4">
                <w:rPr>
                  <w:lang w:eastAsia="fi-FI"/>
                </w:rPr>
                <w:t>Sub-block</w:t>
              </w:r>
            </w:ins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390DAAC3" w14:textId="77777777" w:rsidR="00CA14CA" w:rsidRPr="00ED07A4" w:rsidRDefault="00CA14CA" w:rsidP="000F19AD">
            <w:pPr>
              <w:pStyle w:val="TAH"/>
              <w:rPr>
                <w:ins w:id="1124" w:author="Ashwin Mohan" w:date="2022-11-15T03:05:00Z"/>
                <w:lang w:eastAsia="fi-FI"/>
              </w:rPr>
            </w:pPr>
            <w:ins w:id="1125" w:author="Ashwin Mohan" w:date="2022-11-15T03:05:00Z">
              <w:r w:rsidRPr="00ED07A4">
                <w:rPr>
                  <w:lang w:eastAsia="ko-KR"/>
                </w:rPr>
                <w:t>Sub-block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5C5CC132" w14:textId="77777777" w:rsidR="00CA14CA" w:rsidRPr="00ED07A4" w:rsidRDefault="00CA14CA" w:rsidP="000F19AD">
            <w:pPr>
              <w:pStyle w:val="TAH"/>
              <w:rPr>
                <w:ins w:id="1126" w:author="Ashwin Mohan" w:date="2022-11-15T03:05:00Z"/>
                <w:lang w:eastAsia="fi-FI"/>
              </w:rPr>
            </w:pPr>
            <w:ins w:id="1127" w:author="Ashwin Mohan" w:date="2022-11-15T03:05:00Z">
              <w:r w:rsidRPr="00ED07A4">
                <w:rPr>
                  <w:lang w:eastAsia="fi-FI"/>
                </w:rPr>
                <w:t>Sub-block</w:t>
              </w:r>
            </w:ins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6D6C8A81" w14:textId="77777777" w:rsidR="00CA14CA" w:rsidRPr="00ED07A4" w:rsidRDefault="00CA14CA" w:rsidP="000F19AD">
            <w:pPr>
              <w:pStyle w:val="TAH"/>
              <w:rPr>
                <w:ins w:id="1128" w:author="Ashwin Mohan" w:date="2022-11-15T03:05:00Z"/>
                <w:lang w:eastAsia="fi-FI"/>
              </w:rPr>
            </w:pPr>
            <w:ins w:id="1129" w:author="Ashwin Mohan" w:date="2022-11-15T03:05:00Z">
              <w:r w:rsidRPr="00ED07A4">
                <w:rPr>
                  <w:lang w:eastAsia="fi-FI"/>
                </w:rPr>
                <w:t>Sub-block</w:t>
              </w:r>
            </w:ins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780A73EA" w14:textId="77777777" w:rsidR="00CA14CA" w:rsidRPr="00ED07A4" w:rsidRDefault="00CA14CA" w:rsidP="000F19AD">
            <w:pPr>
              <w:pStyle w:val="TAH"/>
              <w:rPr>
                <w:ins w:id="1130" w:author="Ashwin Mohan" w:date="2022-11-15T03:05:00Z"/>
                <w:lang w:eastAsia="fi-FI"/>
              </w:rPr>
            </w:pPr>
            <w:ins w:id="1131" w:author="Ashwin Mohan" w:date="2022-11-15T03:05:00Z">
              <w:r w:rsidRPr="00ED07A4">
                <w:rPr>
                  <w:rFonts w:ascii="Symbol" w:hAnsi="Symbol"/>
                </w:rPr>
                <w:t></w:t>
              </w:r>
              <w:r w:rsidRPr="00ED07A4">
                <w:t>(BW</w:t>
              </w:r>
              <w:r w:rsidRPr="00ED07A4">
                <w:rPr>
                  <w:vertAlign w:val="subscript"/>
                </w:rPr>
                <w:t>Channel,block</w:t>
              </w:r>
              <w:r w:rsidRPr="00ED07A4">
                <w:t>)</w:t>
              </w:r>
              <w:r w:rsidRPr="00ED07A4" w:rsidDel="002C1C4E">
                <w:rPr>
                  <w:rFonts w:cs="Arial"/>
                  <w:bCs/>
                  <w:color w:val="000000"/>
                  <w:szCs w:val="18"/>
                  <w:lang w:eastAsia="fi-FI"/>
                </w:rPr>
                <w:t xml:space="preserve"> </w:t>
              </w:r>
              <w:r w:rsidRPr="00ED07A4">
                <w:rPr>
                  <w:rFonts w:cs="Arial"/>
                  <w:bCs/>
                  <w:color w:val="000000"/>
                  <w:szCs w:val="18"/>
                  <w:lang w:eastAsia="fi-FI"/>
                </w:rPr>
                <w:t>(MHz)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40DDE5B" w14:textId="77777777" w:rsidR="00CA14CA" w:rsidRPr="00ED07A4" w:rsidRDefault="00CA14CA" w:rsidP="000F19AD">
            <w:pPr>
              <w:pStyle w:val="TAH"/>
              <w:rPr>
                <w:ins w:id="1132" w:author="Ashwin Mohan" w:date="2022-11-15T03:05:00Z"/>
                <w:lang w:eastAsia="fi-FI"/>
              </w:rPr>
            </w:pPr>
            <w:ins w:id="1133" w:author="Ashwin Mohan" w:date="2022-11-15T03:05:00Z">
              <w:r w:rsidRPr="00ED07A4">
                <w:rPr>
                  <w:lang w:eastAsia="fi-FI"/>
                </w:rPr>
                <w:t>BCS</w:t>
              </w:r>
            </w:ins>
          </w:p>
        </w:tc>
      </w:tr>
      <w:tr w:rsidR="00CA14CA" w:rsidRPr="00ED07A4" w14:paraId="118E567E" w14:textId="77777777" w:rsidTr="000F19AD">
        <w:trPr>
          <w:trHeight w:val="500"/>
          <w:jc w:val="center"/>
          <w:ins w:id="1134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2E2DF82E" w14:textId="77777777" w:rsidR="00CA14CA" w:rsidRPr="00ED07A4" w:rsidRDefault="00CA14CA" w:rsidP="000F19AD">
            <w:pPr>
              <w:pStyle w:val="TAH"/>
              <w:rPr>
                <w:ins w:id="1135" w:author="Ashwin Mohan" w:date="2022-11-15T03:05:00Z"/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3496BF2C" w14:textId="77777777" w:rsidR="00CA14CA" w:rsidRPr="00ED07A4" w:rsidRDefault="00CA14CA" w:rsidP="000F19AD">
            <w:pPr>
              <w:pStyle w:val="TAH"/>
              <w:rPr>
                <w:ins w:id="1136" w:author="Ashwin Mohan" w:date="2022-11-15T03:05:00Z"/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1630D93F" w14:textId="77777777" w:rsidR="00CA14CA" w:rsidRPr="00ED07A4" w:rsidRDefault="00CA14CA" w:rsidP="000F19AD">
            <w:pPr>
              <w:pStyle w:val="TAH"/>
              <w:rPr>
                <w:ins w:id="1137" w:author="Ashwin Mohan" w:date="2022-11-15T03:05:00Z"/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B0B0CB1" w14:textId="77777777" w:rsidR="00CA14CA" w:rsidRPr="00ED07A4" w:rsidRDefault="00CA14CA" w:rsidP="000F19AD">
            <w:pPr>
              <w:pStyle w:val="TAH"/>
              <w:rPr>
                <w:ins w:id="1138" w:author="Ashwin Mohan" w:date="2022-11-15T03:05:00Z"/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1F2D518" w14:textId="77777777" w:rsidR="00CA14CA" w:rsidRPr="00ED07A4" w:rsidRDefault="00CA14CA" w:rsidP="000F19AD">
            <w:pPr>
              <w:pStyle w:val="TAH"/>
              <w:rPr>
                <w:ins w:id="1139" w:author="Ashwin Mohan" w:date="2022-11-15T03:05:00Z"/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BE5B7AE" w14:textId="77777777" w:rsidR="00CA14CA" w:rsidRPr="00ED07A4" w:rsidRDefault="00CA14CA" w:rsidP="000F19AD">
            <w:pPr>
              <w:pStyle w:val="TAH"/>
              <w:rPr>
                <w:ins w:id="1140" w:author="Ashwin Mohan" w:date="2022-11-15T03:05:00Z"/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6C496BB" w14:textId="77777777" w:rsidR="00CA14CA" w:rsidRPr="00ED07A4" w:rsidRDefault="00CA14CA" w:rsidP="000F19AD">
            <w:pPr>
              <w:pStyle w:val="TAH"/>
              <w:rPr>
                <w:ins w:id="1141" w:author="Ashwin Mohan" w:date="2022-11-15T03:05:00Z"/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ED75BFA" w14:textId="77777777" w:rsidR="00CA14CA" w:rsidRPr="00ED07A4" w:rsidRDefault="00CA14CA" w:rsidP="000F19AD">
            <w:pPr>
              <w:pStyle w:val="TAH"/>
              <w:rPr>
                <w:ins w:id="1142" w:author="Ashwin Mohan" w:date="2022-11-15T03:05:00Z"/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16F049B5" w14:textId="77777777" w:rsidR="00CA14CA" w:rsidRPr="00ED07A4" w:rsidRDefault="00CA14CA" w:rsidP="000F19AD">
            <w:pPr>
              <w:pStyle w:val="TAH"/>
              <w:rPr>
                <w:ins w:id="1143" w:author="Ashwin Mohan" w:date="2022-11-15T03:05:00Z"/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B486DF6" w14:textId="77777777" w:rsidR="00CA14CA" w:rsidRPr="00ED07A4" w:rsidRDefault="00CA14CA" w:rsidP="000F19AD">
            <w:pPr>
              <w:pStyle w:val="TAH"/>
              <w:rPr>
                <w:ins w:id="1144" w:author="Ashwin Mohan" w:date="2022-11-15T03:05:00Z"/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4AF3B9A" w14:textId="77777777" w:rsidR="00CA14CA" w:rsidRPr="00ED07A4" w:rsidRDefault="00CA14CA" w:rsidP="000F19AD">
            <w:pPr>
              <w:pStyle w:val="TAH"/>
              <w:rPr>
                <w:ins w:id="1145" w:author="Ashwin Mohan" w:date="2022-11-15T03:05:00Z"/>
                <w:rFonts w:cs="Arial"/>
                <w:bCs/>
                <w:color w:val="000000"/>
                <w:szCs w:val="18"/>
                <w:lang w:eastAsia="fi-FI"/>
              </w:rPr>
            </w:pPr>
          </w:p>
        </w:tc>
      </w:tr>
      <w:tr w:rsidR="00CA14CA" w:rsidRPr="00ED07A4" w14:paraId="7F9115E6" w14:textId="77777777" w:rsidTr="000F19AD">
        <w:trPr>
          <w:trHeight w:val="290"/>
          <w:jc w:val="center"/>
          <w:ins w:id="1146" w:author="Ashwin Mohan" w:date="2022-11-15T03:05:00Z"/>
        </w:trPr>
        <w:tc>
          <w:tcPr>
            <w:tcW w:w="1696" w:type="dxa"/>
            <w:shd w:val="clear" w:color="auto" w:fill="auto"/>
            <w:vAlign w:val="center"/>
            <w:hideMark/>
          </w:tcPr>
          <w:p w14:paraId="1C98E78F" w14:textId="77777777" w:rsidR="00CA14CA" w:rsidRPr="00ED07A4" w:rsidRDefault="00CA14CA" w:rsidP="000F19AD">
            <w:pPr>
              <w:pStyle w:val="TAC"/>
              <w:rPr>
                <w:ins w:id="1147" w:author="Ashwin Mohan" w:date="2022-11-15T03:05:00Z"/>
                <w:lang w:eastAsia="fi-FI"/>
              </w:rPr>
            </w:pPr>
            <w:ins w:id="1148" w:author="Ashwin Mohan" w:date="2022-11-15T03:05:00Z">
              <w:r w:rsidRPr="00ED07A4">
                <w:rPr>
                  <w:lang w:eastAsia="fi-FI"/>
                </w:rPr>
                <w:t>CA_n260(A-I)</w:t>
              </w:r>
            </w:ins>
          </w:p>
        </w:tc>
        <w:tc>
          <w:tcPr>
            <w:tcW w:w="1390" w:type="dxa"/>
            <w:shd w:val="clear" w:color="auto" w:fill="auto"/>
            <w:vAlign w:val="center"/>
            <w:hideMark/>
          </w:tcPr>
          <w:p w14:paraId="30F80CE0" w14:textId="77777777" w:rsidR="00CA14CA" w:rsidRPr="00ED07A4" w:rsidRDefault="00CA14CA" w:rsidP="000F19AD">
            <w:pPr>
              <w:pStyle w:val="TAC"/>
              <w:rPr>
                <w:ins w:id="1149" w:author="Ashwin Mohan" w:date="2022-11-15T03:05:00Z"/>
                <w:lang w:eastAsia="fi-FI"/>
              </w:rPr>
            </w:pPr>
            <w:ins w:id="1150" w:author="Ashwin Mohan" w:date="2022-11-15T03:05:00Z">
              <w:r w:rsidRPr="00ED07A4">
                <w:rPr>
                  <w:lang w:eastAsia="fi-FI"/>
                </w:rPr>
                <w:t>CA_n260I</w:t>
              </w:r>
            </w:ins>
          </w:p>
        </w:tc>
        <w:tc>
          <w:tcPr>
            <w:tcW w:w="878" w:type="dxa"/>
            <w:shd w:val="clear" w:color="auto" w:fill="auto"/>
            <w:vAlign w:val="center"/>
            <w:hideMark/>
          </w:tcPr>
          <w:p w14:paraId="3712C27F" w14:textId="77777777" w:rsidR="00CA14CA" w:rsidRPr="00ED07A4" w:rsidRDefault="00CA14CA" w:rsidP="000F19AD">
            <w:pPr>
              <w:pStyle w:val="TAC"/>
              <w:rPr>
                <w:ins w:id="1151" w:author="Ashwin Mohan" w:date="2022-11-15T03:05:00Z"/>
                <w:lang w:eastAsia="fi-FI"/>
              </w:rPr>
            </w:pPr>
            <w:ins w:id="1152" w:author="Ashwin Mohan" w:date="2022-11-15T03:05:00Z">
              <w:r w:rsidRPr="00ED07A4">
                <w:rPr>
                  <w:lang w:eastAsia="fi-FI"/>
                </w:rPr>
                <w:t>n260A</w:t>
              </w:r>
            </w:ins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BC42CC" w14:textId="77777777" w:rsidR="00CA14CA" w:rsidRPr="00ED07A4" w:rsidRDefault="00CA14CA" w:rsidP="000F19AD">
            <w:pPr>
              <w:pStyle w:val="TAC"/>
              <w:rPr>
                <w:ins w:id="1153" w:author="Ashwin Mohan" w:date="2022-11-15T03:05:00Z"/>
                <w:lang w:eastAsia="fi-FI"/>
              </w:rPr>
            </w:pPr>
            <w:ins w:id="1154" w:author="Ashwin Mohan" w:date="2022-11-15T03:05:00Z">
              <w:r w:rsidRPr="00ED07A4">
                <w:rPr>
                  <w:lang w:eastAsia="fi-FI"/>
                </w:rPr>
                <w:t>CA_n260I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25B82F3" w14:textId="77777777" w:rsidR="00CA14CA" w:rsidRPr="00ED07A4" w:rsidRDefault="00CA14CA" w:rsidP="000F19AD">
            <w:pPr>
              <w:pStyle w:val="TAC"/>
              <w:rPr>
                <w:ins w:id="1155" w:author="Ashwin Mohan" w:date="2022-11-15T03:05:00Z"/>
                <w:lang w:eastAsia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BB5AE7" w14:textId="77777777" w:rsidR="00CA14CA" w:rsidRPr="00ED07A4" w:rsidRDefault="00CA14CA" w:rsidP="000F19AD">
            <w:pPr>
              <w:pStyle w:val="TAC"/>
              <w:rPr>
                <w:ins w:id="1156" w:author="Ashwin Mohan" w:date="2022-11-15T03:05:00Z"/>
                <w:lang w:eastAsia="fi-FI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D9B135B" w14:textId="77777777" w:rsidR="00CA14CA" w:rsidRPr="00ED07A4" w:rsidRDefault="00CA14CA" w:rsidP="000F19AD">
            <w:pPr>
              <w:pStyle w:val="TAC"/>
              <w:rPr>
                <w:ins w:id="1157" w:author="Ashwin Mohan" w:date="2022-11-15T03:05:00Z"/>
                <w:lang w:eastAsia="fi-FI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4266D0" w14:textId="77777777" w:rsidR="00CA14CA" w:rsidRPr="00ED07A4" w:rsidRDefault="00CA14CA" w:rsidP="000F19AD">
            <w:pPr>
              <w:pStyle w:val="TAC"/>
              <w:rPr>
                <w:ins w:id="1158" w:author="Ashwin Mohan" w:date="2022-11-15T03:05:00Z"/>
                <w:lang w:eastAsia="fi-FI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B6EFF35" w14:textId="77777777" w:rsidR="00CA14CA" w:rsidRPr="00ED07A4" w:rsidRDefault="00CA14CA" w:rsidP="000F19AD">
            <w:pPr>
              <w:pStyle w:val="TAC"/>
              <w:rPr>
                <w:ins w:id="1159" w:author="Ashwin Mohan" w:date="2022-11-15T03:05:00Z"/>
                <w:lang w:eastAsia="fi-FI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417AF1" w14:textId="77777777" w:rsidR="00CA14CA" w:rsidRPr="00ED07A4" w:rsidRDefault="00CA14CA" w:rsidP="000F19AD">
            <w:pPr>
              <w:pStyle w:val="TAC"/>
              <w:rPr>
                <w:ins w:id="1160" w:author="Ashwin Mohan" w:date="2022-11-15T03:05:00Z"/>
                <w:lang w:eastAsia="fi-FI"/>
              </w:rPr>
            </w:pPr>
            <w:ins w:id="1161" w:author="Ashwin Mohan" w:date="2022-11-15T03:05:00Z">
              <w:r w:rsidRPr="00ED07A4">
                <w:rPr>
                  <w:lang w:eastAsia="fi-FI"/>
                </w:rPr>
                <w:t>800</w:t>
              </w:r>
            </w:ins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165A41" w14:textId="77777777" w:rsidR="00CA14CA" w:rsidRPr="00ED07A4" w:rsidRDefault="00CA14CA" w:rsidP="000F19AD">
            <w:pPr>
              <w:pStyle w:val="TAC"/>
              <w:rPr>
                <w:ins w:id="1162" w:author="Ashwin Mohan" w:date="2022-11-15T03:05:00Z"/>
                <w:lang w:eastAsia="fi-FI"/>
              </w:rPr>
            </w:pPr>
            <w:ins w:id="1163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25955147" w14:textId="77777777" w:rsidTr="000F19AD">
        <w:trPr>
          <w:trHeight w:val="290"/>
          <w:jc w:val="center"/>
          <w:ins w:id="1164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7C0211C9" w14:textId="77777777" w:rsidR="00CA14CA" w:rsidRPr="00ED07A4" w:rsidRDefault="00CA14CA" w:rsidP="000F19AD">
            <w:pPr>
              <w:pStyle w:val="TAC"/>
              <w:rPr>
                <w:ins w:id="1165" w:author="Ashwin Mohan" w:date="2022-11-15T03:05:00Z"/>
                <w:lang w:eastAsia="fi-FI"/>
              </w:rPr>
            </w:pPr>
            <w:ins w:id="1166" w:author="Ashwin Mohan" w:date="2022-11-15T03:05:00Z">
              <w:r w:rsidRPr="00ED07A4">
                <w:rPr>
                  <w:lang w:eastAsia="ja-JP"/>
                </w:rPr>
                <w:t>CA_n260(D-G)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76714853" w14:textId="77777777" w:rsidR="00CA14CA" w:rsidRPr="00ED07A4" w:rsidRDefault="00CA14CA" w:rsidP="000F19AD">
            <w:pPr>
              <w:pStyle w:val="TAC"/>
              <w:rPr>
                <w:ins w:id="1167" w:author="Ashwin Mohan" w:date="2022-11-15T03:05:00Z"/>
                <w:lang w:eastAsia="fi-FI"/>
              </w:rPr>
            </w:pPr>
            <w:ins w:id="1168" w:author="Ashwin Mohan" w:date="2022-11-15T03:05:00Z">
              <w:r w:rsidRPr="00ED07A4">
                <w:rPr>
                  <w:lang w:eastAsia="fi-FI"/>
                </w:rPr>
                <w:t>CA_n260D CA_n260G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72F07F2D" w14:textId="77777777" w:rsidR="00CA14CA" w:rsidRPr="00ED07A4" w:rsidRDefault="00CA14CA" w:rsidP="000F19AD">
            <w:pPr>
              <w:pStyle w:val="TAC"/>
              <w:rPr>
                <w:ins w:id="1169" w:author="Ashwin Mohan" w:date="2022-11-15T03:05:00Z"/>
                <w:lang w:eastAsia="fi-FI"/>
              </w:rPr>
            </w:pPr>
            <w:ins w:id="1170" w:author="Ashwin Mohan" w:date="2022-11-15T03:05:00Z">
              <w:r w:rsidRPr="00ED07A4">
                <w:rPr>
                  <w:lang w:eastAsia="fi-FI"/>
                </w:rPr>
                <w:t>CA_n260D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F4BD843" w14:textId="77777777" w:rsidR="00CA14CA" w:rsidRPr="00ED07A4" w:rsidRDefault="00CA14CA" w:rsidP="000F19AD">
            <w:pPr>
              <w:pStyle w:val="TAC"/>
              <w:rPr>
                <w:ins w:id="1171" w:author="Ashwin Mohan" w:date="2022-11-15T03:05:00Z"/>
                <w:lang w:eastAsia="fi-FI"/>
              </w:rPr>
            </w:pPr>
            <w:ins w:id="1172" w:author="Ashwin Mohan" w:date="2022-11-15T03:05:00Z">
              <w:r w:rsidRPr="00ED07A4">
                <w:rPr>
                  <w:lang w:eastAsia="fi-FI"/>
                </w:rPr>
                <w:t xml:space="preserve">CA_n260G 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6BB44001" w14:textId="77777777" w:rsidR="00CA14CA" w:rsidRPr="00ED07A4" w:rsidRDefault="00CA14CA" w:rsidP="000F19AD">
            <w:pPr>
              <w:pStyle w:val="TAC"/>
              <w:rPr>
                <w:ins w:id="1173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D085302" w14:textId="77777777" w:rsidR="00CA14CA" w:rsidRPr="00ED07A4" w:rsidRDefault="00CA14CA" w:rsidP="000F19AD">
            <w:pPr>
              <w:pStyle w:val="TAC"/>
              <w:rPr>
                <w:ins w:id="1174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3655C40" w14:textId="77777777" w:rsidR="00CA14CA" w:rsidRPr="00ED07A4" w:rsidRDefault="00CA14CA" w:rsidP="000F19AD">
            <w:pPr>
              <w:pStyle w:val="TAC"/>
              <w:rPr>
                <w:ins w:id="117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290EC14" w14:textId="77777777" w:rsidR="00CA14CA" w:rsidRPr="00ED07A4" w:rsidRDefault="00CA14CA" w:rsidP="000F19AD">
            <w:pPr>
              <w:pStyle w:val="TAC"/>
              <w:rPr>
                <w:ins w:id="117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CBD732A" w14:textId="77777777" w:rsidR="00CA14CA" w:rsidRPr="00ED07A4" w:rsidRDefault="00CA14CA" w:rsidP="000F19AD">
            <w:pPr>
              <w:pStyle w:val="TAC"/>
              <w:rPr>
                <w:ins w:id="117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7AF7D910" w14:textId="77777777" w:rsidR="00CA14CA" w:rsidRPr="00ED07A4" w:rsidRDefault="00CA14CA" w:rsidP="000F19AD">
            <w:pPr>
              <w:pStyle w:val="TAC"/>
              <w:rPr>
                <w:ins w:id="1178" w:author="Ashwin Mohan" w:date="2022-11-15T03:05:00Z"/>
                <w:lang w:eastAsia="fi-FI"/>
              </w:rPr>
            </w:pPr>
            <w:ins w:id="1179" w:author="Ashwin Mohan" w:date="2022-11-15T03:05:00Z">
              <w:r w:rsidRPr="00ED07A4">
                <w:rPr>
                  <w:lang w:eastAsia="fi-FI"/>
                </w:rPr>
                <w:t>600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14F2D9B" w14:textId="77777777" w:rsidR="00CA14CA" w:rsidRPr="00ED07A4" w:rsidRDefault="00CA14CA" w:rsidP="000F19AD">
            <w:pPr>
              <w:pStyle w:val="TAC"/>
              <w:rPr>
                <w:ins w:id="1180" w:author="Ashwin Mohan" w:date="2022-11-15T03:05:00Z"/>
                <w:lang w:eastAsia="fi-FI"/>
              </w:rPr>
            </w:pPr>
            <w:ins w:id="1181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2ABF634B" w14:textId="77777777" w:rsidTr="000F19AD">
        <w:trPr>
          <w:trHeight w:val="460"/>
          <w:jc w:val="center"/>
          <w:ins w:id="1182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6C5BCC95" w14:textId="77777777" w:rsidR="00CA14CA" w:rsidRPr="00ED07A4" w:rsidRDefault="00CA14CA" w:rsidP="000F19AD">
            <w:pPr>
              <w:pStyle w:val="TAC"/>
              <w:rPr>
                <w:ins w:id="1183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18C46E63" w14:textId="77777777" w:rsidR="00CA14CA" w:rsidRPr="00ED07A4" w:rsidRDefault="00CA14CA" w:rsidP="000F19AD">
            <w:pPr>
              <w:pStyle w:val="TAC"/>
              <w:rPr>
                <w:ins w:id="1184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42CB81FD" w14:textId="77777777" w:rsidR="00CA14CA" w:rsidRPr="00ED07A4" w:rsidRDefault="00CA14CA" w:rsidP="000F19AD">
            <w:pPr>
              <w:pStyle w:val="TAC"/>
              <w:rPr>
                <w:ins w:id="1185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4469F54" w14:textId="77777777" w:rsidR="00CA14CA" w:rsidRPr="00ED07A4" w:rsidRDefault="00CA14CA" w:rsidP="000F19AD">
            <w:pPr>
              <w:pStyle w:val="TAC"/>
              <w:rPr>
                <w:ins w:id="118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745B19E0" w14:textId="77777777" w:rsidR="00CA14CA" w:rsidRPr="00ED07A4" w:rsidRDefault="00CA14CA" w:rsidP="000F19AD">
            <w:pPr>
              <w:pStyle w:val="TAC"/>
              <w:rPr>
                <w:ins w:id="1187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65FCA7B3" w14:textId="77777777" w:rsidR="00CA14CA" w:rsidRPr="00ED07A4" w:rsidRDefault="00CA14CA" w:rsidP="000F19AD">
            <w:pPr>
              <w:pStyle w:val="TAC"/>
              <w:rPr>
                <w:ins w:id="118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8BA6BA6" w14:textId="77777777" w:rsidR="00CA14CA" w:rsidRPr="00ED07A4" w:rsidRDefault="00CA14CA" w:rsidP="000F19AD">
            <w:pPr>
              <w:pStyle w:val="TAC"/>
              <w:rPr>
                <w:ins w:id="118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12C08F2E" w14:textId="77777777" w:rsidR="00CA14CA" w:rsidRPr="00ED07A4" w:rsidRDefault="00CA14CA" w:rsidP="000F19AD">
            <w:pPr>
              <w:pStyle w:val="TAC"/>
              <w:rPr>
                <w:ins w:id="119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0041A351" w14:textId="77777777" w:rsidR="00CA14CA" w:rsidRPr="00ED07A4" w:rsidRDefault="00CA14CA" w:rsidP="000F19AD">
            <w:pPr>
              <w:pStyle w:val="TAC"/>
              <w:rPr>
                <w:ins w:id="119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1231877" w14:textId="77777777" w:rsidR="00CA14CA" w:rsidRPr="00ED07A4" w:rsidRDefault="00CA14CA" w:rsidP="000F19AD">
            <w:pPr>
              <w:pStyle w:val="TAC"/>
              <w:rPr>
                <w:ins w:id="1192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A6E765B" w14:textId="77777777" w:rsidR="00CA14CA" w:rsidRPr="00ED07A4" w:rsidRDefault="00CA14CA" w:rsidP="000F19AD">
            <w:pPr>
              <w:pStyle w:val="TAC"/>
              <w:rPr>
                <w:ins w:id="1193" w:author="Ashwin Mohan" w:date="2022-11-15T03:05:00Z"/>
                <w:lang w:eastAsia="fi-FI"/>
              </w:rPr>
            </w:pPr>
          </w:p>
        </w:tc>
      </w:tr>
      <w:tr w:rsidR="00CA14CA" w:rsidRPr="00ED07A4" w14:paraId="37828459" w14:textId="77777777" w:rsidTr="000F19AD">
        <w:trPr>
          <w:trHeight w:val="290"/>
          <w:jc w:val="center"/>
          <w:ins w:id="1194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0B50ECBF" w14:textId="77777777" w:rsidR="00CA14CA" w:rsidRPr="00ED07A4" w:rsidRDefault="00CA14CA" w:rsidP="000F19AD">
            <w:pPr>
              <w:pStyle w:val="TAC"/>
              <w:rPr>
                <w:ins w:id="1195" w:author="Ashwin Mohan" w:date="2022-11-15T03:05:00Z"/>
                <w:lang w:eastAsia="fi-FI"/>
              </w:rPr>
            </w:pPr>
            <w:ins w:id="1196" w:author="Ashwin Mohan" w:date="2022-11-15T03:05:00Z">
              <w:r w:rsidRPr="00ED07A4">
                <w:rPr>
                  <w:lang w:eastAsia="ja-JP"/>
                </w:rPr>
                <w:t>CA_n260(D-H)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A970D37" w14:textId="77777777" w:rsidR="00CA14CA" w:rsidRPr="00ED07A4" w:rsidRDefault="00CA14CA" w:rsidP="000F19AD">
            <w:pPr>
              <w:pStyle w:val="TAC"/>
              <w:rPr>
                <w:ins w:id="1197" w:author="Ashwin Mohan" w:date="2022-11-15T03:05:00Z"/>
                <w:lang w:eastAsia="fi-FI"/>
              </w:rPr>
            </w:pPr>
            <w:ins w:id="1198" w:author="Ashwin Mohan" w:date="2022-11-15T03:05:00Z">
              <w:r w:rsidRPr="00ED07A4">
                <w:rPr>
                  <w:lang w:eastAsia="fi-FI"/>
                </w:rPr>
                <w:t>CA_n260D CA_n260H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4FE2C8CD" w14:textId="77777777" w:rsidR="00CA14CA" w:rsidRPr="00ED07A4" w:rsidRDefault="00CA14CA" w:rsidP="000F19AD">
            <w:pPr>
              <w:pStyle w:val="TAC"/>
              <w:rPr>
                <w:ins w:id="1199" w:author="Ashwin Mohan" w:date="2022-11-15T03:05:00Z"/>
                <w:lang w:eastAsia="fi-FI"/>
              </w:rPr>
            </w:pPr>
            <w:ins w:id="1200" w:author="Ashwin Mohan" w:date="2022-11-15T03:05:00Z">
              <w:r w:rsidRPr="00ED07A4">
                <w:rPr>
                  <w:lang w:eastAsia="fi-FI"/>
                </w:rPr>
                <w:t xml:space="preserve">CA_n260D 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A3E47CC" w14:textId="77777777" w:rsidR="00CA14CA" w:rsidRPr="00ED07A4" w:rsidRDefault="00CA14CA" w:rsidP="000F19AD">
            <w:pPr>
              <w:pStyle w:val="TAC"/>
              <w:rPr>
                <w:ins w:id="1201" w:author="Ashwin Mohan" w:date="2022-11-15T03:05:00Z"/>
                <w:lang w:eastAsia="fi-FI"/>
              </w:rPr>
            </w:pPr>
            <w:ins w:id="1202" w:author="Ashwin Mohan" w:date="2022-11-15T03:05:00Z">
              <w:r w:rsidRPr="00ED07A4">
                <w:rPr>
                  <w:lang w:eastAsia="fi-FI"/>
                </w:rPr>
                <w:t xml:space="preserve">CA_n260H 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52554974" w14:textId="77777777" w:rsidR="00CA14CA" w:rsidRPr="00ED07A4" w:rsidRDefault="00CA14CA" w:rsidP="000F19AD">
            <w:pPr>
              <w:pStyle w:val="TAC"/>
              <w:rPr>
                <w:ins w:id="1203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CEFDA02" w14:textId="77777777" w:rsidR="00CA14CA" w:rsidRPr="00ED07A4" w:rsidRDefault="00CA14CA" w:rsidP="000F19AD">
            <w:pPr>
              <w:pStyle w:val="TAC"/>
              <w:rPr>
                <w:ins w:id="1204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88B43AA" w14:textId="77777777" w:rsidR="00CA14CA" w:rsidRPr="00ED07A4" w:rsidRDefault="00CA14CA" w:rsidP="000F19AD">
            <w:pPr>
              <w:pStyle w:val="TAC"/>
              <w:rPr>
                <w:ins w:id="120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1AF886E" w14:textId="77777777" w:rsidR="00CA14CA" w:rsidRPr="00ED07A4" w:rsidRDefault="00CA14CA" w:rsidP="000F19AD">
            <w:pPr>
              <w:pStyle w:val="TAC"/>
              <w:rPr>
                <w:ins w:id="120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611BC3A" w14:textId="77777777" w:rsidR="00CA14CA" w:rsidRPr="00ED07A4" w:rsidRDefault="00CA14CA" w:rsidP="000F19AD">
            <w:pPr>
              <w:pStyle w:val="TAC"/>
              <w:rPr>
                <w:ins w:id="120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116ED5DD" w14:textId="77777777" w:rsidR="00CA14CA" w:rsidRPr="00ED07A4" w:rsidRDefault="00CA14CA" w:rsidP="000F19AD">
            <w:pPr>
              <w:pStyle w:val="TAC"/>
              <w:rPr>
                <w:ins w:id="1208" w:author="Ashwin Mohan" w:date="2022-11-15T03:05:00Z"/>
                <w:lang w:eastAsia="fi-FI"/>
              </w:rPr>
            </w:pPr>
            <w:ins w:id="1209" w:author="Ashwin Mohan" w:date="2022-11-15T03:05:00Z">
              <w:r w:rsidRPr="00ED07A4">
                <w:rPr>
                  <w:lang w:eastAsia="fi-FI"/>
                </w:rPr>
                <w:t>700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40F3C20" w14:textId="77777777" w:rsidR="00CA14CA" w:rsidRPr="00ED07A4" w:rsidRDefault="00CA14CA" w:rsidP="000F19AD">
            <w:pPr>
              <w:pStyle w:val="TAC"/>
              <w:rPr>
                <w:ins w:id="1210" w:author="Ashwin Mohan" w:date="2022-11-15T03:05:00Z"/>
                <w:lang w:eastAsia="fi-FI"/>
              </w:rPr>
            </w:pPr>
            <w:ins w:id="1211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35581330" w14:textId="77777777" w:rsidTr="000F19AD">
        <w:trPr>
          <w:trHeight w:val="290"/>
          <w:jc w:val="center"/>
          <w:ins w:id="1212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251C1350" w14:textId="77777777" w:rsidR="00CA14CA" w:rsidRPr="00ED07A4" w:rsidRDefault="00CA14CA" w:rsidP="000F19AD">
            <w:pPr>
              <w:pStyle w:val="TAC"/>
              <w:rPr>
                <w:ins w:id="1213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411DBAC1" w14:textId="77777777" w:rsidR="00CA14CA" w:rsidRPr="00ED07A4" w:rsidRDefault="00CA14CA" w:rsidP="000F19AD">
            <w:pPr>
              <w:pStyle w:val="TAC"/>
              <w:rPr>
                <w:ins w:id="1214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2C925E06" w14:textId="77777777" w:rsidR="00CA14CA" w:rsidRPr="00ED07A4" w:rsidRDefault="00CA14CA" w:rsidP="000F19AD">
            <w:pPr>
              <w:pStyle w:val="TAC"/>
              <w:rPr>
                <w:ins w:id="1215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62DD2D7" w14:textId="77777777" w:rsidR="00CA14CA" w:rsidRPr="00ED07A4" w:rsidRDefault="00CA14CA" w:rsidP="000F19AD">
            <w:pPr>
              <w:pStyle w:val="TAC"/>
              <w:rPr>
                <w:ins w:id="121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6FE4099" w14:textId="77777777" w:rsidR="00CA14CA" w:rsidRPr="00ED07A4" w:rsidRDefault="00CA14CA" w:rsidP="000F19AD">
            <w:pPr>
              <w:pStyle w:val="TAC"/>
              <w:rPr>
                <w:ins w:id="1217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0300F3CB" w14:textId="77777777" w:rsidR="00CA14CA" w:rsidRPr="00ED07A4" w:rsidRDefault="00CA14CA" w:rsidP="000F19AD">
            <w:pPr>
              <w:pStyle w:val="TAC"/>
              <w:rPr>
                <w:ins w:id="121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6956DCA" w14:textId="77777777" w:rsidR="00CA14CA" w:rsidRPr="00ED07A4" w:rsidRDefault="00CA14CA" w:rsidP="000F19AD">
            <w:pPr>
              <w:pStyle w:val="TAC"/>
              <w:rPr>
                <w:ins w:id="121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3DA1BD52" w14:textId="77777777" w:rsidR="00CA14CA" w:rsidRPr="00ED07A4" w:rsidRDefault="00CA14CA" w:rsidP="000F19AD">
            <w:pPr>
              <w:pStyle w:val="TAC"/>
              <w:rPr>
                <w:ins w:id="122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00E8C298" w14:textId="77777777" w:rsidR="00CA14CA" w:rsidRPr="00ED07A4" w:rsidRDefault="00CA14CA" w:rsidP="000F19AD">
            <w:pPr>
              <w:pStyle w:val="TAC"/>
              <w:rPr>
                <w:ins w:id="122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C7DDF7D" w14:textId="77777777" w:rsidR="00CA14CA" w:rsidRPr="00ED07A4" w:rsidRDefault="00CA14CA" w:rsidP="000F19AD">
            <w:pPr>
              <w:pStyle w:val="TAC"/>
              <w:rPr>
                <w:ins w:id="1222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3F3A6F1" w14:textId="77777777" w:rsidR="00CA14CA" w:rsidRPr="00ED07A4" w:rsidRDefault="00CA14CA" w:rsidP="000F19AD">
            <w:pPr>
              <w:pStyle w:val="TAC"/>
              <w:rPr>
                <w:ins w:id="1223" w:author="Ashwin Mohan" w:date="2022-11-15T03:05:00Z"/>
                <w:lang w:eastAsia="fi-FI"/>
              </w:rPr>
            </w:pPr>
          </w:p>
        </w:tc>
      </w:tr>
      <w:tr w:rsidR="00CA14CA" w:rsidRPr="00ED07A4" w14:paraId="264EFBE7" w14:textId="77777777" w:rsidTr="000F19AD">
        <w:trPr>
          <w:trHeight w:val="290"/>
          <w:jc w:val="center"/>
          <w:ins w:id="1224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0EE4F5A7" w14:textId="77777777" w:rsidR="00CA14CA" w:rsidRPr="00ED07A4" w:rsidRDefault="00CA14CA" w:rsidP="000F19AD">
            <w:pPr>
              <w:pStyle w:val="TAC"/>
              <w:rPr>
                <w:ins w:id="1225" w:author="Ashwin Mohan" w:date="2022-11-15T03:05:00Z"/>
                <w:lang w:eastAsia="fi-FI"/>
              </w:rPr>
            </w:pPr>
            <w:ins w:id="1226" w:author="Ashwin Mohan" w:date="2022-11-15T03:05:00Z">
              <w:r w:rsidRPr="00ED07A4">
                <w:rPr>
                  <w:lang w:eastAsia="ja-JP"/>
                </w:rPr>
                <w:t>CA_n260(D-I)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00B0B9A6" w14:textId="77777777" w:rsidR="00CA14CA" w:rsidRPr="00ED07A4" w:rsidRDefault="00CA14CA" w:rsidP="000F19AD">
            <w:pPr>
              <w:pStyle w:val="TAC"/>
              <w:rPr>
                <w:ins w:id="1227" w:author="Ashwin Mohan" w:date="2022-11-15T03:05:00Z"/>
                <w:lang w:eastAsia="fi-FI"/>
              </w:rPr>
            </w:pPr>
            <w:ins w:id="1228" w:author="Ashwin Mohan" w:date="2022-11-15T03:05:00Z">
              <w:r w:rsidRPr="00ED07A4">
                <w:rPr>
                  <w:lang w:eastAsia="fi-FI"/>
                </w:rPr>
                <w:t>CA_n260D CA_n260I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16CECEB4" w14:textId="77777777" w:rsidR="00CA14CA" w:rsidRPr="00ED07A4" w:rsidRDefault="00CA14CA" w:rsidP="000F19AD">
            <w:pPr>
              <w:pStyle w:val="TAC"/>
              <w:rPr>
                <w:ins w:id="1229" w:author="Ashwin Mohan" w:date="2022-11-15T03:05:00Z"/>
                <w:lang w:eastAsia="fi-FI"/>
              </w:rPr>
            </w:pPr>
            <w:ins w:id="1230" w:author="Ashwin Mohan" w:date="2022-11-15T03:05:00Z">
              <w:r w:rsidRPr="00ED07A4">
                <w:rPr>
                  <w:lang w:eastAsia="fi-FI"/>
                </w:rPr>
                <w:t>CA_n260D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6DC881E" w14:textId="77777777" w:rsidR="00CA14CA" w:rsidRPr="00ED07A4" w:rsidRDefault="00CA14CA" w:rsidP="000F19AD">
            <w:pPr>
              <w:pStyle w:val="TAC"/>
              <w:rPr>
                <w:ins w:id="1231" w:author="Ashwin Mohan" w:date="2022-11-15T03:05:00Z"/>
                <w:lang w:eastAsia="fi-FI"/>
              </w:rPr>
            </w:pPr>
            <w:ins w:id="1232" w:author="Ashwin Mohan" w:date="2022-11-15T03:05:00Z">
              <w:r w:rsidRPr="00ED07A4">
                <w:rPr>
                  <w:lang w:eastAsia="fi-FI"/>
                </w:rPr>
                <w:t>CA_n260I</w:t>
              </w:r>
            </w:ins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55E92C5" w14:textId="77777777" w:rsidR="00CA14CA" w:rsidRPr="00ED07A4" w:rsidRDefault="00CA14CA" w:rsidP="000F19AD">
            <w:pPr>
              <w:pStyle w:val="TAC"/>
              <w:rPr>
                <w:ins w:id="1233" w:author="Ashwin Mohan" w:date="2022-11-15T03:05:00Z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83163AD" w14:textId="77777777" w:rsidR="00CA14CA" w:rsidRPr="00ED07A4" w:rsidRDefault="00CA14CA" w:rsidP="000F19AD">
            <w:pPr>
              <w:pStyle w:val="TAC"/>
              <w:rPr>
                <w:ins w:id="1234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9C9A658" w14:textId="77777777" w:rsidR="00CA14CA" w:rsidRPr="00ED07A4" w:rsidRDefault="00CA14CA" w:rsidP="000F19AD">
            <w:pPr>
              <w:pStyle w:val="TAC"/>
              <w:rPr>
                <w:ins w:id="123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7FF72DC" w14:textId="77777777" w:rsidR="00CA14CA" w:rsidRPr="00ED07A4" w:rsidRDefault="00CA14CA" w:rsidP="000F19AD">
            <w:pPr>
              <w:pStyle w:val="TAC"/>
              <w:rPr>
                <w:ins w:id="123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DE62330" w14:textId="77777777" w:rsidR="00CA14CA" w:rsidRPr="00ED07A4" w:rsidRDefault="00CA14CA" w:rsidP="000F19AD">
            <w:pPr>
              <w:pStyle w:val="TAC"/>
              <w:rPr>
                <w:ins w:id="123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50E0A3EE" w14:textId="77777777" w:rsidR="00CA14CA" w:rsidRPr="00ED07A4" w:rsidRDefault="00CA14CA" w:rsidP="000F19AD">
            <w:pPr>
              <w:pStyle w:val="TAC"/>
              <w:rPr>
                <w:ins w:id="1238" w:author="Ashwin Mohan" w:date="2022-11-15T03:05:00Z"/>
                <w:lang w:eastAsia="fi-FI"/>
              </w:rPr>
            </w:pPr>
            <w:ins w:id="1239" w:author="Ashwin Mohan" w:date="2022-11-15T03:05:00Z">
              <w:r w:rsidRPr="00ED07A4">
                <w:rPr>
                  <w:lang w:eastAsia="fi-FI"/>
                </w:rPr>
                <w:t>800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4FDC3D7" w14:textId="77777777" w:rsidR="00CA14CA" w:rsidRPr="00ED07A4" w:rsidRDefault="00CA14CA" w:rsidP="000F19AD">
            <w:pPr>
              <w:pStyle w:val="TAC"/>
              <w:rPr>
                <w:ins w:id="1240" w:author="Ashwin Mohan" w:date="2022-11-15T03:05:00Z"/>
                <w:lang w:eastAsia="fi-FI"/>
              </w:rPr>
            </w:pPr>
            <w:ins w:id="1241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5F2B05AA" w14:textId="77777777" w:rsidTr="000F19AD">
        <w:trPr>
          <w:trHeight w:val="290"/>
          <w:jc w:val="center"/>
          <w:ins w:id="1242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3F229CDE" w14:textId="77777777" w:rsidR="00CA14CA" w:rsidRPr="00ED07A4" w:rsidRDefault="00CA14CA" w:rsidP="000F19AD">
            <w:pPr>
              <w:pStyle w:val="TAC"/>
              <w:rPr>
                <w:ins w:id="1243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2DE8C339" w14:textId="77777777" w:rsidR="00CA14CA" w:rsidRPr="00ED07A4" w:rsidRDefault="00CA14CA" w:rsidP="000F19AD">
            <w:pPr>
              <w:pStyle w:val="TAC"/>
              <w:rPr>
                <w:ins w:id="1244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55961BA0" w14:textId="77777777" w:rsidR="00CA14CA" w:rsidRPr="00ED07A4" w:rsidRDefault="00CA14CA" w:rsidP="000F19AD">
            <w:pPr>
              <w:pStyle w:val="TAC"/>
              <w:rPr>
                <w:ins w:id="1245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AAEB29F" w14:textId="77777777" w:rsidR="00CA14CA" w:rsidRPr="00ED07A4" w:rsidRDefault="00CA14CA" w:rsidP="000F19AD">
            <w:pPr>
              <w:pStyle w:val="TAC"/>
              <w:rPr>
                <w:ins w:id="124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B077460" w14:textId="77777777" w:rsidR="00CA14CA" w:rsidRPr="00ED07A4" w:rsidRDefault="00CA14CA" w:rsidP="000F19AD">
            <w:pPr>
              <w:pStyle w:val="TAC"/>
              <w:rPr>
                <w:ins w:id="1247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08084F09" w14:textId="77777777" w:rsidR="00CA14CA" w:rsidRPr="00ED07A4" w:rsidRDefault="00CA14CA" w:rsidP="000F19AD">
            <w:pPr>
              <w:pStyle w:val="TAC"/>
              <w:rPr>
                <w:ins w:id="124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1CCBCAC" w14:textId="77777777" w:rsidR="00CA14CA" w:rsidRPr="00ED07A4" w:rsidRDefault="00CA14CA" w:rsidP="000F19AD">
            <w:pPr>
              <w:pStyle w:val="TAC"/>
              <w:rPr>
                <w:ins w:id="124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666EF95C" w14:textId="77777777" w:rsidR="00CA14CA" w:rsidRPr="00ED07A4" w:rsidRDefault="00CA14CA" w:rsidP="000F19AD">
            <w:pPr>
              <w:pStyle w:val="TAC"/>
              <w:rPr>
                <w:ins w:id="125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4A612752" w14:textId="77777777" w:rsidR="00CA14CA" w:rsidRPr="00ED07A4" w:rsidRDefault="00CA14CA" w:rsidP="000F19AD">
            <w:pPr>
              <w:pStyle w:val="TAC"/>
              <w:rPr>
                <w:ins w:id="125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C2E5A05" w14:textId="77777777" w:rsidR="00CA14CA" w:rsidRPr="00ED07A4" w:rsidRDefault="00CA14CA" w:rsidP="000F19AD">
            <w:pPr>
              <w:pStyle w:val="TAC"/>
              <w:rPr>
                <w:ins w:id="1252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9403480" w14:textId="77777777" w:rsidR="00CA14CA" w:rsidRPr="00ED07A4" w:rsidRDefault="00CA14CA" w:rsidP="000F19AD">
            <w:pPr>
              <w:pStyle w:val="TAC"/>
              <w:rPr>
                <w:ins w:id="1253" w:author="Ashwin Mohan" w:date="2022-11-15T03:05:00Z"/>
                <w:lang w:eastAsia="fi-FI"/>
              </w:rPr>
            </w:pPr>
          </w:p>
        </w:tc>
      </w:tr>
      <w:tr w:rsidR="00CA14CA" w:rsidRPr="00ED07A4" w14:paraId="68B73743" w14:textId="77777777" w:rsidTr="000F19AD">
        <w:trPr>
          <w:trHeight w:val="290"/>
          <w:jc w:val="center"/>
          <w:ins w:id="1254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10852B92" w14:textId="77777777" w:rsidR="00CA14CA" w:rsidRPr="00ED07A4" w:rsidRDefault="00CA14CA" w:rsidP="000F19AD">
            <w:pPr>
              <w:pStyle w:val="TAC"/>
              <w:rPr>
                <w:ins w:id="1255" w:author="Ashwin Mohan" w:date="2022-11-15T03:05:00Z"/>
                <w:lang w:eastAsia="fi-FI"/>
              </w:rPr>
            </w:pPr>
            <w:ins w:id="1256" w:author="Ashwin Mohan" w:date="2022-11-15T03:05:00Z">
              <w:r w:rsidRPr="00ED07A4">
                <w:rPr>
                  <w:lang w:eastAsia="ja-JP"/>
                </w:rPr>
                <w:t>CA_n260(D-O)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5FE5273A" w14:textId="77777777" w:rsidR="00CA14CA" w:rsidRPr="00ED07A4" w:rsidRDefault="00CA14CA" w:rsidP="000F19AD">
            <w:pPr>
              <w:pStyle w:val="TAC"/>
              <w:rPr>
                <w:ins w:id="1257" w:author="Ashwin Mohan" w:date="2022-11-15T03:05:00Z"/>
                <w:lang w:eastAsia="fi-FI"/>
              </w:rPr>
            </w:pPr>
            <w:ins w:id="1258" w:author="Ashwin Mohan" w:date="2022-11-15T03:05:00Z">
              <w:r w:rsidRPr="00ED07A4">
                <w:rPr>
                  <w:lang w:eastAsia="fi-FI"/>
                </w:rPr>
                <w:t>CA_n260D CA_n260O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751EB5D5" w14:textId="77777777" w:rsidR="00CA14CA" w:rsidRPr="00ED07A4" w:rsidRDefault="00CA14CA" w:rsidP="000F19AD">
            <w:pPr>
              <w:pStyle w:val="TAC"/>
              <w:rPr>
                <w:ins w:id="1259" w:author="Ashwin Mohan" w:date="2022-11-15T03:05:00Z"/>
                <w:lang w:eastAsia="fi-FI"/>
              </w:rPr>
            </w:pPr>
            <w:ins w:id="1260" w:author="Ashwin Mohan" w:date="2022-11-15T03:05:00Z">
              <w:r w:rsidRPr="00ED07A4">
                <w:rPr>
                  <w:lang w:eastAsia="fi-FI"/>
                </w:rPr>
                <w:t>CA_n260D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6329D72" w14:textId="77777777" w:rsidR="00CA14CA" w:rsidRPr="00ED07A4" w:rsidRDefault="00CA14CA" w:rsidP="000F19AD">
            <w:pPr>
              <w:pStyle w:val="TAC"/>
              <w:rPr>
                <w:ins w:id="1261" w:author="Ashwin Mohan" w:date="2022-11-15T03:05:00Z"/>
                <w:lang w:eastAsia="fi-FI"/>
              </w:rPr>
            </w:pPr>
            <w:ins w:id="1262" w:author="Ashwin Mohan" w:date="2022-11-15T03:05:00Z">
              <w:r w:rsidRPr="00ED07A4">
                <w:rPr>
                  <w:lang w:eastAsia="fi-FI"/>
                </w:rPr>
                <w:t xml:space="preserve">CA_n260O 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4ECEFC00" w14:textId="77777777" w:rsidR="00CA14CA" w:rsidRPr="00ED07A4" w:rsidRDefault="00CA14CA" w:rsidP="000F19AD">
            <w:pPr>
              <w:pStyle w:val="TAC"/>
              <w:rPr>
                <w:ins w:id="1263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5A660D1" w14:textId="77777777" w:rsidR="00CA14CA" w:rsidRPr="00ED07A4" w:rsidRDefault="00CA14CA" w:rsidP="000F19AD">
            <w:pPr>
              <w:pStyle w:val="TAC"/>
              <w:rPr>
                <w:ins w:id="1264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ADD2372" w14:textId="77777777" w:rsidR="00CA14CA" w:rsidRPr="00ED07A4" w:rsidRDefault="00CA14CA" w:rsidP="000F19AD">
            <w:pPr>
              <w:pStyle w:val="TAC"/>
              <w:rPr>
                <w:ins w:id="126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0A58715" w14:textId="77777777" w:rsidR="00CA14CA" w:rsidRPr="00ED07A4" w:rsidRDefault="00CA14CA" w:rsidP="000F19AD">
            <w:pPr>
              <w:pStyle w:val="TAC"/>
              <w:rPr>
                <w:ins w:id="126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93C1316" w14:textId="77777777" w:rsidR="00CA14CA" w:rsidRPr="00ED07A4" w:rsidRDefault="00CA14CA" w:rsidP="000F19AD">
            <w:pPr>
              <w:pStyle w:val="TAC"/>
              <w:rPr>
                <w:ins w:id="126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20B50065" w14:textId="77777777" w:rsidR="00CA14CA" w:rsidRPr="00ED07A4" w:rsidRDefault="00CA14CA" w:rsidP="000F19AD">
            <w:pPr>
              <w:pStyle w:val="TAC"/>
              <w:rPr>
                <w:ins w:id="1268" w:author="Ashwin Mohan" w:date="2022-11-15T03:05:00Z"/>
                <w:lang w:eastAsia="fi-FI"/>
              </w:rPr>
            </w:pPr>
            <w:ins w:id="1269" w:author="Ashwin Mohan" w:date="2022-11-15T03:05:00Z">
              <w:r w:rsidRPr="00ED07A4">
                <w:rPr>
                  <w:lang w:eastAsia="fi-FI"/>
                </w:rPr>
                <w:t>600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ADCEE84" w14:textId="77777777" w:rsidR="00CA14CA" w:rsidRPr="00ED07A4" w:rsidRDefault="00CA14CA" w:rsidP="000F19AD">
            <w:pPr>
              <w:pStyle w:val="TAC"/>
              <w:rPr>
                <w:ins w:id="1270" w:author="Ashwin Mohan" w:date="2022-11-15T03:05:00Z"/>
                <w:lang w:eastAsia="fi-FI"/>
              </w:rPr>
            </w:pPr>
            <w:ins w:id="1271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12F62F1D" w14:textId="77777777" w:rsidTr="000F19AD">
        <w:trPr>
          <w:trHeight w:val="460"/>
          <w:jc w:val="center"/>
          <w:ins w:id="1272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57CFE21A" w14:textId="77777777" w:rsidR="00CA14CA" w:rsidRPr="00ED07A4" w:rsidRDefault="00CA14CA" w:rsidP="000F19AD">
            <w:pPr>
              <w:pStyle w:val="TAC"/>
              <w:rPr>
                <w:ins w:id="1273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5D21D456" w14:textId="77777777" w:rsidR="00CA14CA" w:rsidRPr="00ED07A4" w:rsidRDefault="00CA14CA" w:rsidP="000F19AD">
            <w:pPr>
              <w:pStyle w:val="TAC"/>
              <w:rPr>
                <w:ins w:id="1274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75DBDFB9" w14:textId="77777777" w:rsidR="00CA14CA" w:rsidRPr="00ED07A4" w:rsidRDefault="00CA14CA" w:rsidP="000F19AD">
            <w:pPr>
              <w:pStyle w:val="TAC"/>
              <w:rPr>
                <w:ins w:id="1275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F22BF69" w14:textId="77777777" w:rsidR="00CA14CA" w:rsidRPr="00ED07A4" w:rsidRDefault="00CA14CA" w:rsidP="000F19AD">
            <w:pPr>
              <w:pStyle w:val="TAC"/>
              <w:rPr>
                <w:ins w:id="127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315D4B8" w14:textId="77777777" w:rsidR="00CA14CA" w:rsidRPr="00ED07A4" w:rsidRDefault="00CA14CA" w:rsidP="000F19AD">
            <w:pPr>
              <w:pStyle w:val="TAC"/>
              <w:rPr>
                <w:ins w:id="1277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378E6BD0" w14:textId="77777777" w:rsidR="00CA14CA" w:rsidRPr="00ED07A4" w:rsidRDefault="00CA14CA" w:rsidP="000F19AD">
            <w:pPr>
              <w:pStyle w:val="TAC"/>
              <w:rPr>
                <w:ins w:id="127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6DCAE3A6" w14:textId="77777777" w:rsidR="00CA14CA" w:rsidRPr="00ED07A4" w:rsidRDefault="00CA14CA" w:rsidP="000F19AD">
            <w:pPr>
              <w:pStyle w:val="TAC"/>
              <w:rPr>
                <w:ins w:id="127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1B8C5663" w14:textId="77777777" w:rsidR="00CA14CA" w:rsidRPr="00ED07A4" w:rsidRDefault="00CA14CA" w:rsidP="000F19AD">
            <w:pPr>
              <w:pStyle w:val="TAC"/>
              <w:rPr>
                <w:ins w:id="128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71DAC9D6" w14:textId="77777777" w:rsidR="00CA14CA" w:rsidRPr="00ED07A4" w:rsidRDefault="00CA14CA" w:rsidP="000F19AD">
            <w:pPr>
              <w:pStyle w:val="TAC"/>
              <w:rPr>
                <w:ins w:id="128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17E0795" w14:textId="77777777" w:rsidR="00CA14CA" w:rsidRPr="00ED07A4" w:rsidRDefault="00CA14CA" w:rsidP="000F19AD">
            <w:pPr>
              <w:pStyle w:val="TAC"/>
              <w:rPr>
                <w:ins w:id="1282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AF5CE40" w14:textId="77777777" w:rsidR="00CA14CA" w:rsidRPr="00ED07A4" w:rsidRDefault="00CA14CA" w:rsidP="000F19AD">
            <w:pPr>
              <w:pStyle w:val="TAC"/>
              <w:rPr>
                <w:ins w:id="1283" w:author="Ashwin Mohan" w:date="2022-11-15T03:05:00Z"/>
                <w:lang w:eastAsia="fi-FI"/>
              </w:rPr>
            </w:pPr>
          </w:p>
        </w:tc>
      </w:tr>
      <w:tr w:rsidR="00CA14CA" w:rsidRPr="00ED07A4" w14:paraId="468B898E" w14:textId="77777777" w:rsidTr="000F19AD">
        <w:trPr>
          <w:trHeight w:val="290"/>
          <w:jc w:val="center"/>
          <w:ins w:id="1284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097A386A" w14:textId="77777777" w:rsidR="00CA14CA" w:rsidRPr="00ED07A4" w:rsidRDefault="00CA14CA" w:rsidP="000F19AD">
            <w:pPr>
              <w:pStyle w:val="TAC"/>
              <w:rPr>
                <w:ins w:id="1285" w:author="Ashwin Mohan" w:date="2022-11-15T03:05:00Z"/>
                <w:lang w:eastAsia="fi-FI"/>
              </w:rPr>
            </w:pPr>
            <w:ins w:id="1286" w:author="Ashwin Mohan" w:date="2022-11-15T03:05:00Z">
              <w:r w:rsidRPr="00ED07A4">
                <w:rPr>
                  <w:lang w:eastAsia="ja-JP"/>
                </w:rPr>
                <w:t>CA_n260(D-P)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0D2FBEC" w14:textId="77777777" w:rsidR="00CA14CA" w:rsidRPr="00ED07A4" w:rsidRDefault="00CA14CA" w:rsidP="000F19AD">
            <w:pPr>
              <w:pStyle w:val="TAC"/>
              <w:rPr>
                <w:ins w:id="1287" w:author="Ashwin Mohan" w:date="2022-11-15T03:05:00Z"/>
                <w:lang w:eastAsia="fi-FI"/>
              </w:rPr>
            </w:pPr>
            <w:ins w:id="1288" w:author="Ashwin Mohan" w:date="2022-11-15T03:05:00Z">
              <w:r w:rsidRPr="00ED07A4">
                <w:rPr>
                  <w:lang w:eastAsia="fi-FI"/>
                </w:rPr>
                <w:t>CA_n260D CA_n260P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2917562A" w14:textId="77777777" w:rsidR="00CA14CA" w:rsidRPr="00ED07A4" w:rsidRDefault="00CA14CA" w:rsidP="000F19AD">
            <w:pPr>
              <w:pStyle w:val="TAC"/>
              <w:rPr>
                <w:ins w:id="1289" w:author="Ashwin Mohan" w:date="2022-11-15T03:05:00Z"/>
                <w:lang w:eastAsia="fi-FI"/>
              </w:rPr>
            </w:pPr>
            <w:ins w:id="1290" w:author="Ashwin Mohan" w:date="2022-11-15T03:05:00Z">
              <w:r w:rsidRPr="00ED07A4">
                <w:rPr>
                  <w:lang w:eastAsia="fi-FI"/>
                </w:rPr>
                <w:t>CA_n260D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F516365" w14:textId="77777777" w:rsidR="00CA14CA" w:rsidRPr="00ED07A4" w:rsidRDefault="00CA14CA" w:rsidP="000F19AD">
            <w:pPr>
              <w:pStyle w:val="TAC"/>
              <w:rPr>
                <w:ins w:id="1291" w:author="Ashwin Mohan" w:date="2022-11-15T03:05:00Z"/>
                <w:lang w:eastAsia="fi-FI"/>
              </w:rPr>
            </w:pPr>
            <w:ins w:id="1292" w:author="Ashwin Mohan" w:date="2022-11-15T03:05:00Z">
              <w:r w:rsidRPr="00ED07A4">
                <w:rPr>
                  <w:lang w:eastAsia="fi-FI"/>
                </w:rPr>
                <w:t xml:space="preserve">CA_n260P 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705F073C" w14:textId="77777777" w:rsidR="00CA14CA" w:rsidRPr="00ED07A4" w:rsidRDefault="00CA14CA" w:rsidP="000F19AD">
            <w:pPr>
              <w:pStyle w:val="TAC"/>
              <w:rPr>
                <w:ins w:id="1293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8A57838" w14:textId="77777777" w:rsidR="00CA14CA" w:rsidRPr="00ED07A4" w:rsidRDefault="00CA14CA" w:rsidP="000F19AD">
            <w:pPr>
              <w:pStyle w:val="TAC"/>
              <w:rPr>
                <w:ins w:id="1294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F01B3B7" w14:textId="77777777" w:rsidR="00CA14CA" w:rsidRPr="00ED07A4" w:rsidRDefault="00CA14CA" w:rsidP="000F19AD">
            <w:pPr>
              <w:pStyle w:val="TAC"/>
              <w:rPr>
                <w:ins w:id="129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F58563D" w14:textId="77777777" w:rsidR="00CA14CA" w:rsidRPr="00ED07A4" w:rsidRDefault="00CA14CA" w:rsidP="000F19AD">
            <w:pPr>
              <w:pStyle w:val="TAC"/>
              <w:rPr>
                <w:ins w:id="129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AF12512" w14:textId="77777777" w:rsidR="00CA14CA" w:rsidRPr="00ED07A4" w:rsidRDefault="00CA14CA" w:rsidP="000F19AD">
            <w:pPr>
              <w:pStyle w:val="TAC"/>
              <w:rPr>
                <w:ins w:id="129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2028053F" w14:textId="77777777" w:rsidR="00CA14CA" w:rsidRPr="00ED07A4" w:rsidRDefault="00CA14CA" w:rsidP="000F19AD">
            <w:pPr>
              <w:pStyle w:val="TAC"/>
              <w:rPr>
                <w:ins w:id="1298" w:author="Ashwin Mohan" w:date="2022-11-15T03:05:00Z"/>
                <w:lang w:eastAsia="fi-FI"/>
              </w:rPr>
            </w:pPr>
            <w:ins w:id="1299" w:author="Ashwin Mohan" w:date="2022-11-15T03:05:00Z">
              <w:r w:rsidRPr="00ED07A4">
                <w:rPr>
                  <w:lang w:eastAsia="fi-FI"/>
                </w:rPr>
                <w:t>700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A5E1655" w14:textId="77777777" w:rsidR="00CA14CA" w:rsidRPr="00ED07A4" w:rsidRDefault="00CA14CA" w:rsidP="000F19AD">
            <w:pPr>
              <w:pStyle w:val="TAC"/>
              <w:rPr>
                <w:ins w:id="1300" w:author="Ashwin Mohan" w:date="2022-11-15T03:05:00Z"/>
                <w:lang w:eastAsia="fi-FI"/>
              </w:rPr>
            </w:pPr>
            <w:ins w:id="1301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1CFACD0E" w14:textId="77777777" w:rsidTr="000F19AD">
        <w:trPr>
          <w:trHeight w:val="290"/>
          <w:jc w:val="center"/>
          <w:ins w:id="1302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7228DBC8" w14:textId="77777777" w:rsidR="00CA14CA" w:rsidRPr="00ED07A4" w:rsidRDefault="00CA14CA" w:rsidP="000F19AD">
            <w:pPr>
              <w:pStyle w:val="TAC"/>
              <w:rPr>
                <w:ins w:id="1303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248487A3" w14:textId="77777777" w:rsidR="00CA14CA" w:rsidRPr="00ED07A4" w:rsidRDefault="00CA14CA" w:rsidP="000F19AD">
            <w:pPr>
              <w:pStyle w:val="TAC"/>
              <w:rPr>
                <w:ins w:id="1304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0B5434FC" w14:textId="77777777" w:rsidR="00CA14CA" w:rsidRPr="00ED07A4" w:rsidRDefault="00CA14CA" w:rsidP="000F19AD">
            <w:pPr>
              <w:pStyle w:val="TAC"/>
              <w:rPr>
                <w:ins w:id="1305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88166F0" w14:textId="77777777" w:rsidR="00CA14CA" w:rsidRPr="00ED07A4" w:rsidRDefault="00CA14CA" w:rsidP="000F19AD">
            <w:pPr>
              <w:pStyle w:val="TAC"/>
              <w:rPr>
                <w:ins w:id="130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756D24A" w14:textId="77777777" w:rsidR="00CA14CA" w:rsidRPr="00ED07A4" w:rsidRDefault="00CA14CA" w:rsidP="000F19AD">
            <w:pPr>
              <w:pStyle w:val="TAC"/>
              <w:rPr>
                <w:ins w:id="1307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38CE3733" w14:textId="77777777" w:rsidR="00CA14CA" w:rsidRPr="00ED07A4" w:rsidRDefault="00CA14CA" w:rsidP="000F19AD">
            <w:pPr>
              <w:pStyle w:val="TAC"/>
              <w:rPr>
                <w:ins w:id="130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A2882F5" w14:textId="77777777" w:rsidR="00CA14CA" w:rsidRPr="00ED07A4" w:rsidRDefault="00CA14CA" w:rsidP="000F19AD">
            <w:pPr>
              <w:pStyle w:val="TAC"/>
              <w:rPr>
                <w:ins w:id="130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5F34CC44" w14:textId="77777777" w:rsidR="00CA14CA" w:rsidRPr="00ED07A4" w:rsidRDefault="00CA14CA" w:rsidP="000F19AD">
            <w:pPr>
              <w:pStyle w:val="TAC"/>
              <w:rPr>
                <w:ins w:id="131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078D2FB0" w14:textId="77777777" w:rsidR="00CA14CA" w:rsidRPr="00ED07A4" w:rsidRDefault="00CA14CA" w:rsidP="000F19AD">
            <w:pPr>
              <w:pStyle w:val="TAC"/>
              <w:rPr>
                <w:ins w:id="131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E6B2464" w14:textId="77777777" w:rsidR="00CA14CA" w:rsidRPr="00ED07A4" w:rsidRDefault="00CA14CA" w:rsidP="000F19AD">
            <w:pPr>
              <w:pStyle w:val="TAC"/>
              <w:rPr>
                <w:ins w:id="1312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F5FE5AB" w14:textId="77777777" w:rsidR="00CA14CA" w:rsidRPr="00ED07A4" w:rsidRDefault="00CA14CA" w:rsidP="000F19AD">
            <w:pPr>
              <w:pStyle w:val="TAC"/>
              <w:rPr>
                <w:ins w:id="1313" w:author="Ashwin Mohan" w:date="2022-11-15T03:05:00Z"/>
                <w:lang w:eastAsia="fi-FI"/>
              </w:rPr>
            </w:pPr>
          </w:p>
        </w:tc>
      </w:tr>
      <w:tr w:rsidR="00CA14CA" w:rsidRPr="00ED07A4" w14:paraId="09D01178" w14:textId="77777777" w:rsidTr="000F19AD">
        <w:trPr>
          <w:trHeight w:val="290"/>
          <w:jc w:val="center"/>
          <w:ins w:id="1314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5C995658" w14:textId="77777777" w:rsidR="00CA14CA" w:rsidRPr="00ED07A4" w:rsidRDefault="00CA14CA" w:rsidP="000F19AD">
            <w:pPr>
              <w:pStyle w:val="TAC"/>
              <w:rPr>
                <w:ins w:id="1315" w:author="Ashwin Mohan" w:date="2022-11-15T03:05:00Z"/>
                <w:lang w:eastAsia="fi-FI"/>
              </w:rPr>
            </w:pPr>
            <w:ins w:id="1316" w:author="Ashwin Mohan" w:date="2022-11-15T03:05:00Z">
              <w:r w:rsidRPr="00ED07A4">
                <w:rPr>
                  <w:lang w:eastAsia="ja-JP"/>
                </w:rPr>
                <w:t>CA_n260(D-Q)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01925A05" w14:textId="77777777" w:rsidR="00CA14CA" w:rsidRPr="00ED07A4" w:rsidRDefault="00CA14CA" w:rsidP="000F19AD">
            <w:pPr>
              <w:pStyle w:val="TAC"/>
              <w:rPr>
                <w:ins w:id="1317" w:author="Ashwin Mohan" w:date="2022-11-15T03:05:00Z"/>
                <w:lang w:eastAsia="fi-FI"/>
              </w:rPr>
            </w:pPr>
            <w:ins w:id="1318" w:author="Ashwin Mohan" w:date="2022-11-15T03:05:00Z">
              <w:r w:rsidRPr="00ED07A4">
                <w:rPr>
                  <w:lang w:eastAsia="fi-FI"/>
                </w:rPr>
                <w:t>CA_n260D CA_n260Q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66942271" w14:textId="77777777" w:rsidR="00CA14CA" w:rsidRPr="00ED07A4" w:rsidRDefault="00CA14CA" w:rsidP="000F19AD">
            <w:pPr>
              <w:pStyle w:val="TAC"/>
              <w:rPr>
                <w:ins w:id="1319" w:author="Ashwin Mohan" w:date="2022-11-15T03:05:00Z"/>
                <w:lang w:eastAsia="fi-FI"/>
              </w:rPr>
            </w:pPr>
            <w:ins w:id="1320" w:author="Ashwin Mohan" w:date="2022-11-15T03:05:00Z">
              <w:r w:rsidRPr="00ED07A4">
                <w:rPr>
                  <w:lang w:eastAsia="fi-FI"/>
                </w:rPr>
                <w:t>CA_n260D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BFA44D5" w14:textId="77777777" w:rsidR="00CA14CA" w:rsidRPr="00ED07A4" w:rsidRDefault="00CA14CA" w:rsidP="000F19AD">
            <w:pPr>
              <w:pStyle w:val="TAC"/>
              <w:rPr>
                <w:ins w:id="1321" w:author="Ashwin Mohan" w:date="2022-11-15T03:05:00Z"/>
                <w:lang w:eastAsia="fi-FI"/>
              </w:rPr>
            </w:pPr>
            <w:ins w:id="1322" w:author="Ashwin Mohan" w:date="2022-11-15T03:05:00Z">
              <w:r w:rsidRPr="00ED07A4">
                <w:rPr>
                  <w:lang w:eastAsia="fi-FI"/>
                </w:rPr>
                <w:t xml:space="preserve">CA_n260Q 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2B2F8762" w14:textId="77777777" w:rsidR="00CA14CA" w:rsidRPr="00ED07A4" w:rsidRDefault="00CA14CA" w:rsidP="000F19AD">
            <w:pPr>
              <w:pStyle w:val="TAC"/>
              <w:rPr>
                <w:ins w:id="1323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59697292" w14:textId="77777777" w:rsidR="00CA14CA" w:rsidRPr="00ED07A4" w:rsidRDefault="00CA14CA" w:rsidP="000F19AD">
            <w:pPr>
              <w:pStyle w:val="TAC"/>
              <w:rPr>
                <w:ins w:id="1324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D5D3F2E" w14:textId="77777777" w:rsidR="00CA14CA" w:rsidRPr="00ED07A4" w:rsidRDefault="00CA14CA" w:rsidP="000F19AD">
            <w:pPr>
              <w:pStyle w:val="TAC"/>
              <w:rPr>
                <w:ins w:id="132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D4D9004" w14:textId="77777777" w:rsidR="00CA14CA" w:rsidRPr="00ED07A4" w:rsidRDefault="00CA14CA" w:rsidP="000F19AD">
            <w:pPr>
              <w:pStyle w:val="TAC"/>
              <w:rPr>
                <w:ins w:id="132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39ACE28" w14:textId="77777777" w:rsidR="00CA14CA" w:rsidRPr="00ED07A4" w:rsidRDefault="00CA14CA" w:rsidP="000F19AD">
            <w:pPr>
              <w:pStyle w:val="TAC"/>
              <w:rPr>
                <w:ins w:id="132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44E3B32A" w14:textId="77777777" w:rsidR="00CA14CA" w:rsidRPr="00ED07A4" w:rsidRDefault="00CA14CA" w:rsidP="000F19AD">
            <w:pPr>
              <w:pStyle w:val="TAC"/>
              <w:rPr>
                <w:ins w:id="1328" w:author="Ashwin Mohan" w:date="2022-11-15T03:05:00Z"/>
                <w:lang w:eastAsia="fi-FI"/>
              </w:rPr>
            </w:pPr>
            <w:ins w:id="1329" w:author="Ashwin Mohan" w:date="2022-11-15T03:05:00Z">
              <w:r w:rsidRPr="00ED07A4">
                <w:rPr>
                  <w:lang w:eastAsia="fi-FI"/>
                </w:rPr>
                <w:t>800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E5D3BE7" w14:textId="77777777" w:rsidR="00CA14CA" w:rsidRPr="00ED07A4" w:rsidRDefault="00CA14CA" w:rsidP="000F19AD">
            <w:pPr>
              <w:pStyle w:val="TAC"/>
              <w:rPr>
                <w:ins w:id="1330" w:author="Ashwin Mohan" w:date="2022-11-15T03:05:00Z"/>
                <w:lang w:eastAsia="fi-FI"/>
              </w:rPr>
            </w:pPr>
            <w:ins w:id="1331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6A41D56B" w14:textId="77777777" w:rsidTr="000F19AD">
        <w:trPr>
          <w:trHeight w:val="460"/>
          <w:jc w:val="center"/>
          <w:ins w:id="1332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0E3AE883" w14:textId="77777777" w:rsidR="00CA14CA" w:rsidRPr="00ED07A4" w:rsidRDefault="00CA14CA" w:rsidP="000F19AD">
            <w:pPr>
              <w:pStyle w:val="TAC"/>
              <w:rPr>
                <w:ins w:id="1333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04F69ABF" w14:textId="77777777" w:rsidR="00CA14CA" w:rsidRPr="00ED07A4" w:rsidRDefault="00CA14CA" w:rsidP="000F19AD">
            <w:pPr>
              <w:pStyle w:val="TAC"/>
              <w:rPr>
                <w:ins w:id="1334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039B4ADC" w14:textId="77777777" w:rsidR="00CA14CA" w:rsidRPr="00ED07A4" w:rsidRDefault="00CA14CA" w:rsidP="000F19AD">
            <w:pPr>
              <w:pStyle w:val="TAC"/>
              <w:rPr>
                <w:ins w:id="1335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793999C" w14:textId="77777777" w:rsidR="00CA14CA" w:rsidRPr="00ED07A4" w:rsidRDefault="00CA14CA" w:rsidP="000F19AD">
            <w:pPr>
              <w:pStyle w:val="TAC"/>
              <w:rPr>
                <w:ins w:id="133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7478DEA5" w14:textId="77777777" w:rsidR="00CA14CA" w:rsidRPr="00ED07A4" w:rsidRDefault="00CA14CA" w:rsidP="000F19AD">
            <w:pPr>
              <w:pStyle w:val="TAC"/>
              <w:rPr>
                <w:ins w:id="1337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5C024C36" w14:textId="77777777" w:rsidR="00CA14CA" w:rsidRPr="00ED07A4" w:rsidRDefault="00CA14CA" w:rsidP="000F19AD">
            <w:pPr>
              <w:pStyle w:val="TAC"/>
              <w:rPr>
                <w:ins w:id="133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F329F96" w14:textId="77777777" w:rsidR="00CA14CA" w:rsidRPr="00ED07A4" w:rsidRDefault="00CA14CA" w:rsidP="000F19AD">
            <w:pPr>
              <w:pStyle w:val="TAC"/>
              <w:rPr>
                <w:ins w:id="133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342133E1" w14:textId="77777777" w:rsidR="00CA14CA" w:rsidRPr="00ED07A4" w:rsidRDefault="00CA14CA" w:rsidP="000F19AD">
            <w:pPr>
              <w:pStyle w:val="TAC"/>
              <w:rPr>
                <w:ins w:id="134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78D01846" w14:textId="77777777" w:rsidR="00CA14CA" w:rsidRPr="00ED07A4" w:rsidRDefault="00CA14CA" w:rsidP="000F19AD">
            <w:pPr>
              <w:pStyle w:val="TAC"/>
              <w:rPr>
                <w:ins w:id="134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24037F4" w14:textId="77777777" w:rsidR="00CA14CA" w:rsidRPr="00ED07A4" w:rsidRDefault="00CA14CA" w:rsidP="000F19AD">
            <w:pPr>
              <w:pStyle w:val="TAC"/>
              <w:rPr>
                <w:ins w:id="1342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4AF75AA" w14:textId="77777777" w:rsidR="00CA14CA" w:rsidRPr="00ED07A4" w:rsidRDefault="00CA14CA" w:rsidP="000F19AD">
            <w:pPr>
              <w:pStyle w:val="TAC"/>
              <w:rPr>
                <w:ins w:id="1343" w:author="Ashwin Mohan" w:date="2022-11-15T03:05:00Z"/>
                <w:lang w:eastAsia="fi-FI"/>
              </w:rPr>
            </w:pPr>
          </w:p>
        </w:tc>
      </w:tr>
      <w:tr w:rsidR="00CA14CA" w:rsidRPr="00ED07A4" w14:paraId="15A2F033" w14:textId="77777777" w:rsidTr="000F19AD">
        <w:trPr>
          <w:trHeight w:val="290"/>
          <w:jc w:val="center"/>
          <w:ins w:id="1344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7AA561D4" w14:textId="77777777" w:rsidR="00CA14CA" w:rsidRPr="00ED07A4" w:rsidRDefault="00CA14CA" w:rsidP="000F19AD">
            <w:pPr>
              <w:pStyle w:val="TAC"/>
              <w:rPr>
                <w:ins w:id="1345" w:author="Ashwin Mohan" w:date="2022-11-15T03:05:00Z"/>
                <w:lang w:eastAsia="fi-FI"/>
              </w:rPr>
            </w:pPr>
            <w:ins w:id="1346" w:author="Ashwin Mohan" w:date="2022-11-15T03:05:00Z">
              <w:r w:rsidRPr="00ED07A4">
                <w:rPr>
                  <w:lang w:eastAsia="ja-JP"/>
                </w:rPr>
                <w:t>CA_n260(E-O)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5A6FACD" w14:textId="77777777" w:rsidR="00CA14CA" w:rsidRPr="00ED07A4" w:rsidRDefault="00CA14CA" w:rsidP="000F19AD">
            <w:pPr>
              <w:pStyle w:val="TAC"/>
              <w:rPr>
                <w:ins w:id="1347" w:author="Ashwin Mohan" w:date="2022-11-15T03:05:00Z"/>
                <w:lang w:eastAsia="fi-FI"/>
              </w:rPr>
            </w:pPr>
            <w:ins w:id="1348" w:author="Ashwin Mohan" w:date="2022-11-15T03:05:00Z">
              <w:r w:rsidRPr="00ED07A4">
                <w:rPr>
                  <w:lang w:eastAsia="fi-FI"/>
                </w:rPr>
                <w:t>CA_n260E CA_n260O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61F05CD1" w14:textId="77777777" w:rsidR="00CA14CA" w:rsidRPr="00ED07A4" w:rsidRDefault="00CA14CA" w:rsidP="000F19AD">
            <w:pPr>
              <w:pStyle w:val="TAC"/>
              <w:rPr>
                <w:ins w:id="1349" w:author="Ashwin Mohan" w:date="2022-11-15T03:05:00Z"/>
                <w:lang w:eastAsia="fi-FI"/>
              </w:rPr>
            </w:pPr>
            <w:ins w:id="1350" w:author="Ashwin Mohan" w:date="2022-11-15T03:05:00Z">
              <w:r w:rsidRPr="00ED07A4">
                <w:rPr>
                  <w:lang w:eastAsia="fi-FI"/>
                </w:rPr>
                <w:t>CA_n260O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D25AFAA" w14:textId="77777777" w:rsidR="00CA14CA" w:rsidRPr="00ED07A4" w:rsidRDefault="00CA14CA" w:rsidP="000F19AD">
            <w:pPr>
              <w:pStyle w:val="TAC"/>
              <w:rPr>
                <w:ins w:id="1351" w:author="Ashwin Mohan" w:date="2022-11-15T03:05:00Z"/>
                <w:lang w:eastAsia="fi-FI"/>
              </w:rPr>
            </w:pPr>
            <w:ins w:id="1352" w:author="Ashwin Mohan" w:date="2022-11-15T03:05:00Z">
              <w:r w:rsidRPr="00ED07A4">
                <w:rPr>
                  <w:lang w:eastAsia="fi-FI"/>
                </w:rPr>
                <w:t xml:space="preserve">CA_n260E 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09D102A0" w14:textId="77777777" w:rsidR="00CA14CA" w:rsidRPr="00ED07A4" w:rsidRDefault="00CA14CA" w:rsidP="000F19AD">
            <w:pPr>
              <w:pStyle w:val="TAC"/>
              <w:rPr>
                <w:ins w:id="1353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25E5CE3" w14:textId="77777777" w:rsidR="00CA14CA" w:rsidRPr="00ED07A4" w:rsidRDefault="00CA14CA" w:rsidP="000F19AD">
            <w:pPr>
              <w:pStyle w:val="TAC"/>
              <w:rPr>
                <w:ins w:id="1354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91E431C" w14:textId="77777777" w:rsidR="00CA14CA" w:rsidRPr="00ED07A4" w:rsidRDefault="00CA14CA" w:rsidP="000F19AD">
            <w:pPr>
              <w:pStyle w:val="TAC"/>
              <w:rPr>
                <w:ins w:id="135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901706C" w14:textId="77777777" w:rsidR="00CA14CA" w:rsidRPr="00ED07A4" w:rsidRDefault="00CA14CA" w:rsidP="000F19AD">
            <w:pPr>
              <w:pStyle w:val="TAC"/>
              <w:rPr>
                <w:ins w:id="135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742C49C" w14:textId="77777777" w:rsidR="00CA14CA" w:rsidRPr="00ED07A4" w:rsidRDefault="00CA14CA" w:rsidP="000F19AD">
            <w:pPr>
              <w:pStyle w:val="TAC"/>
              <w:rPr>
                <w:ins w:id="135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377D8BA9" w14:textId="77777777" w:rsidR="00CA14CA" w:rsidRPr="00ED07A4" w:rsidRDefault="00CA14CA" w:rsidP="000F19AD">
            <w:pPr>
              <w:pStyle w:val="TAC"/>
              <w:rPr>
                <w:ins w:id="1358" w:author="Ashwin Mohan" w:date="2022-11-15T03:05:00Z"/>
                <w:lang w:eastAsia="fi-FI"/>
              </w:rPr>
            </w:pPr>
            <w:ins w:id="1359" w:author="Ashwin Mohan" w:date="2022-11-15T03:05:00Z">
              <w:r w:rsidRPr="00ED07A4">
                <w:rPr>
                  <w:lang w:eastAsia="fi-FI"/>
                </w:rPr>
                <w:t>800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66396F4" w14:textId="77777777" w:rsidR="00CA14CA" w:rsidRPr="00ED07A4" w:rsidRDefault="00CA14CA" w:rsidP="000F19AD">
            <w:pPr>
              <w:pStyle w:val="TAC"/>
              <w:rPr>
                <w:ins w:id="1360" w:author="Ashwin Mohan" w:date="2022-11-15T03:05:00Z"/>
                <w:lang w:eastAsia="fi-FI"/>
              </w:rPr>
            </w:pPr>
            <w:ins w:id="1361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73DAFCBF" w14:textId="77777777" w:rsidTr="000F19AD">
        <w:trPr>
          <w:trHeight w:val="460"/>
          <w:jc w:val="center"/>
          <w:ins w:id="1362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26E59B09" w14:textId="77777777" w:rsidR="00CA14CA" w:rsidRPr="00ED07A4" w:rsidRDefault="00CA14CA" w:rsidP="000F19AD">
            <w:pPr>
              <w:pStyle w:val="TAC"/>
              <w:rPr>
                <w:ins w:id="1363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51797F30" w14:textId="77777777" w:rsidR="00CA14CA" w:rsidRPr="00ED07A4" w:rsidRDefault="00CA14CA" w:rsidP="000F19AD">
            <w:pPr>
              <w:pStyle w:val="TAC"/>
              <w:rPr>
                <w:ins w:id="1364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3D1122E3" w14:textId="77777777" w:rsidR="00CA14CA" w:rsidRPr="00ED07A4" w:rsidRDefault="00CA14CA" w:rsidP="000F19AD">
            <w:pPr>
              <w:pStyle w:val="TAC"/>
              <w:rPr>
                <w:ins w:id="1365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5743F1F" w14:textId="77777777" w:rsidR="00CA14CA" w:rsidRPr="00ED07A4" w:rsidRDefault="00CA14CA" w:rsidP="000F19AD">
            <w:pPr>
              <w:pStyle w:val="TAC"/>
              <w:rPr>
                <w:ins w:id="136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67A66E3D" w14:textId="77777777" w:rsidR="00CA14CA" w:rsidRPr="00ED07A4" w:rsidRDefault="00CA14CA" w:rsidP="000F19AD">
            <w:pPr>
              <w:pStyle w:val="TAC"/>
              <w:rPr>
                <w:ins w:id="1367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76DFFC2A" w14:textId="77777777" w:rsidR="00CA14CA" w:rsidRPr="00ED07A4" w:rsidRDefault="00CA14CA" w:rsidP="000F19AD">
            <w:pPr>
              <w:pStyle w:val="TAC"/>
              <w:rPr>
                <w:ins w:id="136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9D9C794" w14:textId="77777777" w:rsidR="00CA14CA" w:rsidRPr="00ED07A4" w:rsidRDefault="00CA14CA" w:rsidP="000F19AD">
            <w:pPr>
              <w:pStyle w:val="TAC"/>
              <w:rPr>
                <w:ins w:id="136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02CA3709" w14:textId="77777777" w:rsidR="00CA14CA" w:rsidRPr="00ED07A4" w:rsidRDefault="00CA14CA" w:rsidP="000F19AD">
            <w:pPr>
              <w:pStyle w:val="TAC"/>
              <w:rPr>
                <w:ins w:id="137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22AE0593" w14:textId="77777777" w:rsidR="00CA14CA" w:rsidRPr="00ED07A4" w:rsidRDefault="00CA14CA" w:rsidP="000F19AD">
            <w:pPr>
              <w:pStyle w:val="TAC"/>
              <w:rPr>
                <w:ins w:id="137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9189FD1" w14:textId="77777777" w:rsidR="00CA14CA" w:rsidRPr="00ED07A4" w:rsidRDefault="00CA14CA" w:rsidP="000F19AD">
            <w:pPr>
              <w:pStyle w:val="TAC"/>
              <w:rPr>
                <w:ins w:id="1372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0B7BD04" w14:textId="77777777" w:rsidR="00CA14CA" w:rsidRPr="00ED07A4" w:rsidRDefault="00CA14CA" w:rsidP="000F19AD">
            <w:pPr>
              <w:pStyle w:val="TAC"/>
              <w:rPr>
                <w:ins w:id="1373" w:author="Ashwin Mohan" w:date="2022-11-15T03:05:00Z"/>
                <w:lang w:eastAsia="fi-FI"/>
              </w:rPr>
            </w:pPr>
          </w:p>
        </w:tc>
      </w:tr>
      <w:tr w:rsidR="00CA14CA" w:rsidRPr="00ED07A4" w14:paraId="6F1B09CD" w14:textId="77777777" w:rsidTr="000F19AD">
        <w:trPr>
          <w:trHeight w:val="290"/>
          <w:jc w:val="center"/>
          <w:ins w:id="1374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31F115E" w14:textId="77777777" w:rsidR="00CA14CA" w:rsidRPr="00ED07A4" w:rsidRDefault="00CA14CA" w:rsidP="000F19AD">
            <w:pPr>
              <w:pStyle w:val="TAC"/>
              <w:rPr>
                <w:ins w:id="1375" w:author="Ashwin Mohan" w:date="2022-11-15T03:05:00Z"/>
                <w:lang w:eastAsia="fi-FI"/>
              </w:rPr>
            </w:pPr>
            <w:ins w:id="1376" w:author="Ashwin Mohan" w:date="2022-11-15T03:05:00Z">
              <w:r w:rsidRPr="00ED07A4">
                <w:rPr>
                  <w:lang w:eastAsia="ja-JP"/>
                </w:rPr>
                <w:t>CA_n260(E-P)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49E9FEDE" w14:textId="77777777" w:rsidR="00CA14CA" w:rsidRPr="00ED07A4" w:rsidRDefault="00CA14CA" w:rsidP="000F19AD">
            <w:pPr>
              <w:pStyle w:val="TAC"/>
              <w:rPr>
                <w:ins w:id="1377" w:author="Ashwin Mohan" w:date="2022-11-15T03:05:00Z"/>
                <w:lang w:eastAsia="fi-FI"/>
              </w:rPr>
            </w:pPr>
            <w:ins w:id="1378" w:author="Ashwin Mohan" w:date="2022-11-15T03:05:00Z">
              <w:r w:rsidRPr="00ED07A4">
                <w:rPr>
                  <w:lang w:eastAsia="fi-FI"/>
                </w:rPr>
                <w:t>CA_n260E CA_n260P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30E35B92" w14:textId="77777777" w:rsidR="00CA14CA" w:rsidRPr="00ED07A4" w:rsidRDefault="00CA14CA" w:rsidP="000F19AD">
            <w:pPr>
              <w:pStyle w:val="TAC"/>
              <w:rPr>
                <w:ins w:id="1379" w:author="Ashwin Mohan" w:date="2022-11-15T03:05:00Z"/>
                <w:lang w:eastAsia="fi-FI"/>
              </w:rPr>
            </w:pPr>
            <w:ins w:id="1380" w:author="Ashwin Mohan" w:date="2022-11-15T03:05:00Z">
              <w:r w:rsidRPr="00ED07A4">
                <w:rPr>
                  <w:lang w:eastAsia="fi-FI"/>
                </w:rPr>
                <w:t>CA_n260E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D3CD079" w14:textId="77777777" w:rsidR="00CA14CA" w:rsidRPr="00ED07A4" w:rsidRDefault="00CA14CA" w:rsidP="000F19AD">
            <w:pPr>
              <w:pStyle w:val="TAC"/>
              <w:rPr>
                <w:ins w:id="1381" w:author="Ashwin Mohan" w:date="2022-11-15T03:05:00Z"/>
                <w:lang w:eastAsia="fi-FI"/>
              </w:rPr>
            </w:pPr>
            <w:ins w:id="1382" w:author="Ashwin Mohan" w:date="2022-11-15T03:05:00Z">
              <w:r w:rsidRPr="00ED07A4">
                <w:rPr>
                  <w:lang w:eastAsia="fi-FI"/>
                </w:rPr>
                <w:t xml:space="preserve">CA_n260P 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41168308" w14:textId="77777777" w:rsidR="00CA14CA" w:rsidRPr="00ED07A4" w:rsidRDefault="00CA14CA" w:rsidP="000F19AD">
            <w:pPr>
              <w:pStyle w:val="TAC"/>
              <w:rPr>
                <w:ins w:id="1383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7AD91EA" w14:textId="77777777" w:rsidR="00CA14CA" w:rsidRPr="00ED07A4" w:rsidRDefault="00CA14CA" w:rsidP="000F19AD">
            <w:pPr>
              <w:pStyle w:val="TAC"/>
              <w:rPr>
                <w:ins w:id="1384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8C386D6" w14:textId="77777777" w:rsidR="00CA14CA" w:rsidRPr="00ED07A4" w:rsidRDefault="00CA14CA" w:rsidP="000F19AD">
            <w:pPr>
              <w:pStyle w:val="TAC"/>
              <w:rPr>
                <w:ins w:id="138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018AEDD" w14:textId="77777777" w:rsidR="00CA14CA" w:rsidRPr="00ED07A4" w:rsidRDefault="00CA14CA" w:rsidP="000F19AD">
            <w:pPr>
              <w:pStyle w:val="TAC"/>
              <w:rPr>
                <w:ins w:id="138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DF91626" w14:textId="77777777" w:rsidR="00CA14CA" w:rsidRPr="00ED07A4" w:rsidRDefault="00CA14CA" w:rsidP="000F19AD">
            <w:pPr>
              <w:pStyle w:val="TAC"/>
              <w:rPr>
                <w:ins w:id="138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67D37CAE" w14:textId="77777777" w:rsidR="00CA14CA" w:rsidRPr="00ED07A4" w:rsidRDefault="00CA14CA" w:rsidP="000F19AD">
            <w:pPr>
              <w:pStyle w:val="TAC"/>
              <w:rPr>
                <w:ins w:id="1388" w:author="Ashwin Mohan" w:date="2022-11-15T03:05:00Z"/>
                <w:lang w:eastAsia="fi-FI"/>
              </w:rPr>
            </w:pPr>
            <w:ins w:id="1389" w:author="Ashwin Mohan" w:date="2022-11-15T03:05:00Z">
              <w:r w:rsidRPr="00ED07A4">
                <w:rPr>
                  <w:lang w:eastAsia="fi-FI"/>
                </w:rPr>
                <w:t>800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76314A0" w14:textId="77777777" w:rsidR="00CA14CA" w:rsidRPr="00ED07A4" w:rsidRDefault="00CA14CA" w:rsidP="000F19AD">
            <w:pPr>
              <w:pStyle w:val="TAC"/>
              <w:rPr>
                <w:ins w:id="1390" w:author="Ashwin Mohan" w:date="2022-11-15T03:05:00Z"/>
                <w:lang w:eastAsia="fi-FI"/>
              </w:rPr>
            </w:pPr>
            <w:ins w:id="1391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17F5B302" w14:textId="77777777" w:rsidTr="000F19AD">
        <w:trPr>
          <w:trHeight w:val="290"/>
          <w:jc w:val="center"/>
          <w:ins w:id="1392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7B53E8D7" w14:textId="77777777" w:rsidR="00CA14CA" w:rsidRPr="00ED07A4" w:rsidRDefault="00CA14CA" w:rsidP="000F19AD">
            <w:pPr>
              <w:pStyle w:val="TAC"/>
              <w:rPr>
                <w:ins w:id="1393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5D188B8C" w14:textId="77777777" w:rsidR="00CA14CA" w:rsidRPr="00ED07A4" w:rsidRDefault="00CA14CA" w:rsidP="000F19AD">
            <w:pPr>
              <w:pStyle w:val="TAC"/>
              <w:rPr>
                <w:ins w:id="1394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11AE550D" w14:textId="77777777" w:rsidR="00CA14CA" w:rsidRPr="00ED07A4" w:rsidRDefault="00CA14CA" w:rsidP="000F19AD">
            <w:pPr>
              <w:pStyle w:val="TAC"/>
              <w:rPr>
                <w:ins w:id="1395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801895F" w14:textId="77777777" w:rsidR="00CA14CA" w:rsidRPr="00ED07A4" w:rsidRDefault="00CA14CA" w:rsidP="000F19AD">
            <w:pPr>
              <w:pStyle w:val="TAC"/>
              <w:rPr>
                <w:ins w:id="139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DFFDD73" w14:textId="77777777" w:rsidR="00CA14CA" w:rsidRPr="00ED07A4" w:rsidRDefault="00CA14CA" w:rsidP="000F19AD">
            <w:pPr>
              <w:pStyle w:val="TAC"/>
              <w:rPr>
                <w:ins w:id="1397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7BDF59BE" w14:textId="77777777" w:rsidR="00CA14CA" w:rsidRPr="00ED07A4" w:rsidRDefault="00CA14CA" w:rsidP="000F19AD">
            <w:pPr>
              <w:pStyle w:val="TAC"/>
              <w:rPr>
                <w:ins w:id="139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282CD7A" w14:textId="77777777" w:rsidR="00CA14CA" w:rsidRPr="00ED07A4" w:rsidRDefault="00CA14CA" w:rsidP="000F19AD">
            <w:pPr>
              <w:pStyle w:val="TAC"/>
              <w:rPr>
                <w:ins w:id="139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2F119A1D" w14:textId="77777777" w:rsidR="00CA14CA" w:rsidRPr="00ED07A4" w:rsidRDefault="00CA14CA" w:rsidP="000F19AD">
            <w:pPr>
              <w:pStyle w:val="TAC"/>
              <w:rPr>
                <w:ins w:id="140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51520760" w14:textId="77777777" w:rsidR="00CA14CA" w:rsidRPr="00ED07A4" w:rsidRDefault="00CA14CA" w:rsidP="000F19AD">
            <w:pPr>
              <w:pStyle w:val="TAC"/>
              <w:rPr>
                <w:ins w:id="140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2F1DA98" w14:textId="77777777" w:rsidR="00CA14CA" w:rsidRPr="00ED07A4" w:rsidRDefault="00CA14CA" w:rsidP="000F19AD">
            <w:pPr>
              <w:pStyle w:val="TAC"/>
              <w:rPr>
                <w:ins w:id="1402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35BE890" w14:textId="77777777" w:rsidR="00CA14CA" w:rsidRPr="00ED07A4" w:rsidRDefault="00CA14CA" w:rsidP="000F19AD">
            <w:pPr>
              <w:pStyle w:val="TAC"/>
              <w:rPr>
                <w:ins w:id="1403" w:author="Ashwin Mohan" w:date="2022-11-15T03:05:00Z"/>
                <w:lang w:eastAsia="fi-FI"/>
              </w:rPr>
            </w:pPr>
          </w:p>
        </w:tc>
      </w:tr>
      <w:tr w:rsidR="00CA14CA" w:rsidRPr="00ED07A4" w14:paraId="22598B90" w14:textId="77777777" w:rsidTr="000F19AD">
        <w:trPr>
          <w:trHeight w:val="290"/>
          <w:jc w:val="center"/>
          <w:ins w:id="1404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7E10D45" w14:textId="77777777" w:rsidR="00CA14CA" w:rsidRPr="00ED07A4" w:rsidRDefault="00CA14CA" w:rsidP="000F19AD">
            <w:pPr>
              <w:pStyle w:val="TAC"/>
              <w:rPr>
                <w:ins w:id="1405" w:author="Ashwin Mohan" w:date="2022-11-15T03:05:00Z"/>
                <w:lang w:eastAsia="fi-FI"/>
              </w:rPr>
            </w:pPr>
            <w:ins w:id="1406" w:author="Ashwin Mohan" w:date="2022-11-15T03:05:00Z">
              <w:r w:rsidRPr="00ED07A4">
                <w:rPr>
                  <w:lang w:eastAsia="ja-JP"/>
                </w:rPr>
                <w:t>CA_n260(E-Q)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1FC6FD17" w14:textId="77777777" w:rsidR="00CA14CA" w:rsidRPr="00ED07A4" w:rsidRDefault="00CA14CA" w:rsidP="000F19AD">
            <w:pPr>
              <w:pStyle w:val="TAC"/>
              <w:rPr>
                <w:ins w:id="1407" w:author="Ashwin Mohan" w:date="2022-11-15T03:05:00Z"/>
                <w:lang w:eastAsia="fi-FI"/>
              </w:rPr>
            </w:pPr>
            <w:ins w:id="1408" w:author="Ashwin Mohan" w:date="2022-11-15T03:05:00Z">
              <w:r w:rsidRPr="00ED07A4">
                <w:rPr>
                  <w:lang w:eastAsia="fi-FI"/>
                </w:rPr>
                <w:t>CA_n260E CA_n260Q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2FE819D9" w14:textId="77777777" w:rsidR="00CA14CA" w:rsidRPr="00ED07A4" w:rsidRDefault="00CA14CA" w:rsidP="000F19AD">
            <w:pPr>
              <w:pStyle w:val="TAC"/>
              <w:rPr>
                <w:ins w:id="1409" w:author="Ashwin Mohan" w:date="2022-11-15T03:05:00Z"/>
                <w:lang w:eastAsia="fi-FI"/>
              </w:rPr>
            </w:pPr>
            <w:ins w:id="1410" w:author="Ashwin Mohan" w:date="2022-11-15T03:05:00Z">
              <w:r w:rsidRPr="00ED07A4">
                <w:rPr>
                  <w:lang w:eastAsia="fi-FI"/>
                </w:rPr>
                <w:t>CA_n260E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6346009" w14:textId="77777777" w:rsidR="00CA14CA" w:rsidRPr="00ED07A4" w:rsidRDefault="00CA14CA" w:rsidP="000F19AD">
            <w:pPr>
              <w:pStyle w:val="TAC"/>
              <w:rPr>
                <w:ins w:id="1411" w:author="Ashwin Mohan" w:date="2022-11-15T03:05:00Z"/>
                <w:lang w:eastAsia="fi-FI"/>
              </w:rPr>
            </w:pPr>
            <w:ins w:id="1412" w:author="Ashwin Mohan" w:date="2022-11-15T03:05:00Z">
              <w:r w:rsidRPr="00ED07A4">
                <w:rPr>
                  <w:lang w:eastAsia="fi-FI"/>
                </w:rPr>
                <w:t>CA_n260Q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5255410A" w14:textId="77777777" w:rsidR="00CA14CA" w:rsidRPr="00ED07A4" w:rsidRDefault="00CA14CA" w:rsidP="000F19AD">
            <w:pPr>
              <w:pStyle w:val="TAC"/>
              <w:rPr>
                <w:ins w:id="1413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BACFB92" w14:textId="77777777" w:rsidR="00CA14CA" w:rsidRPr="00ED07A4" w:rsidRDefault="00CA14CA" w:rsidP="000F19AD">
            <w:pPr>
              <w:pStyle w:val="TAC"/>
              <w:rPr>
                <w:ins w:id="1414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63BC8D6" w14:textId="77777777" w:rsidR="00CA14CA" w:rsidRPr="00ED07A4" w:rsidRDefault="00CA14CA" w:rsidP="000F19AD">
            <w:pPr>
              <w:pStyle w:val="TAC"/>
              <w:rPr>
                <w:ins w:id="141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E948771" w14:textId="77777777" w:rsidR="00CA14CA" w:rsidRPr="00ED07A4" w:rsidRDefault="00CA14CA" w:rsidP="000F19AD">
            <w:pPr>
              <w:pStyle w:val="TAC"/>
              <w:rPr>
                <w:ins w:id="141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31CE1C1" w14:textId="77777777" w:rsidR="00CA14CA" w:rsidRPr="00ED07A4" w:rsidRDefault="00CA14CA" w:rsidP="000F19AD">
            <w:pPr>
              <w:pStyle w:val="TAC"/>
              <w:rPr>
                <w:ins w:id="141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060D6B94" w14:textId="77777777" w:rsidR="00CA14CA" w:rsidRPr="00ED07A4" w:rsidRDefault="00CA14CA" w:rsidP="000F19AD">
            <w:pPr>
              <w:pStyle w:val="TAC"/>
              <w:rPr>
                <w:ins w:id="1418" w:author="Ashwin Mohan" w:date="2022-11-15T03:05:00Z"/>
                <w:lang w:eastAsia="fi-FI"/>
              </w:rPr>
            </w:pPr>
            <w:ins w:id="1419" w:author="Ashwin Mohan" w:date="2022-11-15T03:05:00Z">
              <w:r w:rsidRPr="00ED07A4">
                <w:rPr>
                  <w:lang w:eastAsia="fi-FI"/>
                </w:rPr>
                <w:t>1000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BE4C4AA" w14:textId="77777777" w:rsidR="00CA14CA" w:rsidRPr="00ED07A4" w:rsidRDefault="00CA14CA" w:rsidP="000F19AD">
            <w:pPr>
              <w:pStyle w:val="TAC"/>
              <w:rPr>
                <w:ins w:id="1420" w:author="Ashwin Mohan" w:date="2022-11-15T03:05:00Z"/>
                <w:lang w:eastAsia="fi-FI"/>
              </w:rPr>
            </w:pPr>
            <w:ins w:id="1421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69237728" w14:textId="77777777" w:rsidTr="000F19AD">
        <w:trPr>
          <w:trHeight w:val="460"/>
          <w:jc w:val="center"/>
          <w:ins w:id="1422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604BC763" w14:textId="77777777" w:rsidR="00CA14CA" w:rsidRPr="00ED07A4" w:rsidRDefault="00CA14CA" w:rsidP="000F19AD">
            <w:pPr>
              <w:pStyle w:val="TAC"/>
              <w:rPr>
                <w:ins w:id="1423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562D0405" w14:textId="77777777" w:rsidR="00CA14CA" w:rsidRPr="00ED07A4" w:rsidRDefault="00CA14CA" w:rsidP="000F19AD">
            <w:pPr>
              <w:pStyle w:val="TAC"/>
              <w:rPr>
                <w:ins w:id="1424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1800129A" w14:textId="77777777" w:rsidR="00CA14CA" w:rsidRPr="00ED07A4" w:rsidRDefault="00CA14CA" w:rsidP="000F19AD">
            <w:pPr>
              <w:pStyle w:val="TAC"/>
              <w:rPr>
                <w:ins w:id="1425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5D66F2B" w14:textId="77777777" w:rsidR="00CA14CA" w:rsidRPr="00ED07A4" w:rsidRDefault="00CA14CA" w:rsidP="000F19AD">
            <w:pPr>
              <w:pStyle w:val="TAC"/>
              <w:rPr>
                <w:ins w:id="142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E739A91" w14:textId="77777777" w:rsidR="00CA14CA" w:rsidRPr="00ED07A4" w:rsidRDefault="00CA14CA" w:rsidP="000F19AD">
            <w:pPr>
              <w:pStyle w:val="TAC"/>
              <w:rPr>
                <w:ins w:id="1427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53FD6D43" w14:textId="77777777" w:rsidR="00CA14CA" w:rsidRPr="00ED07A4" w:rsidRDefault="00CA14CA" w:rsidP="000F19AD">
            <w:pPr>
              <w:pStyle w:val="TAC"/>
              <w:rPr>
                <w:ins w:id="142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3C559335" w14:textId="77777777" w:rsidR="00CA14CA" w:rsidRPr="00ED07A4" w:rsidRDefault="00CA14CA" w:rsidP="000F19AD">
            <w:pPr>
              <w:pStyle w:val="TAC"/>
              <w:rPr>
                <w:ins w:id="142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39FD395D" w14:textId="77777777" w:rsidR="00CA14CA" w:rsidRPr="00ED07A4" w:rsidRDefault="00CA14CA" w:rsidP="000F19AD">
            <w:pPr>
              <w:pStyle w:val="TAC"/>
              <w:rPr>
                <w:ins w:id="143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428E67D9" w14:textId="77777777" w:rsidR="00CA14CA" w:rsidRPr="00ED07A4" w:rsidRDefault="00CA14CA" w:rsidP="000F19AD">
            <w:pPr>
              <w:pStyle w:val="TAC"/>
              <w:rPr>
                <w:ins w:id="143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C32B91C" w14:textId="77777777" w:rsidR="00CA14CA" w:rsidRPr="00ED07A4" w:rsidRDefault="00CA14CA" w:rsidP="000F19AD">
            <w:pPr>
              <w:pStyle w:val="TAC"/>
              <w:rPr>
                <w:ins w:id="1432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0F459BC" w14:textId="77777777" w:rsidR="00CA14CA" w:rsidRPr="00ED07A4" w:rsidRDefault="00CA14CA" w:rsidP="000F19AD">
            <w:pPr>
              <w:pStyle w:val="TAC"/>
              <w:rPr>
                <w:ins w:id="1433" w:author="Ashwin Mohan" w:date="2022-11-15T03:05:00Z"/>
                <w:lang w:eastAsia="fi-FI"/>
              </w:rPr>
            </w:pPr>
          </w:p>
        </w:tc>
      </w:tr>
      <w:tr w:rsidR="00CA14CA" w:rsidRPr="00ED07A4" w14:paraId="4738EB67" w14:textId="77777777" w:rsidTr="000F19AD">
        <w:trPr>
          <w:trHeight w:val="460"/>
          <w:jc w:val="center"/>
          <w:ins w:id="1434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109F2F19" w14:textId="77777777" w:rsidR="00CA14CA" w:rsidRPr="00ED07A4" w:rsidRDefault="00CA14CA" w:rsidP="000F19AD">
            <w:pPr>
              <w:pStyle w:val="TAC"/>
              <w:rPr>
                <w:ins w:id="1435" w:author="Ashwin Mohan" w:date="2022-11-15T03:05:00Z"/>
                <w:lang w:eastAsia="fi-FI"/>
              </w:rPr>
            </w:pPr>
            <w:ins w:id="1436" w:author="Ashwin Mohan" w:date="2022-11-15T03:05:00Z">
              <w:r w:rsidRPr="00ED07A4">
                <w:rPr>
                  <w:lang w:eastAsia="fi-FI"/>
                </w:rPr>
                <w:t>CA_n260(G-I)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45DE8555" w14:textId="77777777" w:rsidR="00CA14CA" w:rsidRPr="00ED07A4" w:rsidRDefault="00CA14CA" w:rsidP="000F19AD">
            <w:pPr>
              <w:pStyle w:val="TAC"/>
              <w:rPr>
                <w:ins w:id="1437" w:author="Ashwin Mohan" w:date="2022-11-15T03:05:00Z"/>
                <w:lang w:eastAsia="fi-FI"/>
              </w:rPr>
            </w:pPr>
            <w:ins w:id="1438" w:author="Ashwin Mohan" w:date="2022-11-15T03:05:00Z">
              <w:r w:rsidRPr="00ED07A4">
                <w:rPr>
                  <w:lang w:eastAsia="fi-FI"/>
                </w:rPr>
                <w:t>CA_n260G CA_n260I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04ADF103" w14:textId="77777777" w:rsidR="00CA14CA" w:rsidRPr="00ED07A4" w:rsidRDefault="00CA14CA" w:rsidP="000F19AD">
            <w:pPr>
              <w:pStyle w:val="TAC"/>
              <w:rPr>
                <w:ins w:id="1439" w:author="Ashwin Mohan" w:date="2022-11-15T03:05:00Z"/>
                <w:lang w:eastAsia="fi-FI"/>
              </w:rPr>
            </w:pPr>
            <w:ins w:id="1440" w:author="Ashwin Mohan" w:date="2022-11-15T03:05:00Z">
              <w:r w:rsidRPr="00ED07A4">
                <w:rPr>
                  <w:lang w:eastAsia="fi-FI"/>
                </w:rPr>
                <w:t>CA_n260G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003BF7B" w14:textId="77777777" w:rsidR="00CA14CA" w:rsidRPr="00ED07A4" w:rsidRDefault="00CA14CA" w:rsidP="000F19AD">
            <w:pPr>
              <w:pStyle w:val="TAC"/>
              <w:rPr>
                <w:ins w:id="1441" w:author="Ashwin Mohan" w:date="2022-11-15T03:05:00Z"/>
                <w:lang w:eastAsia="fi-FI"/>
              </w:rPr>
            </w:pPr>
            <w:ins w:id="1442" w:author="Ashwin Mohan" w:date="2022-11-15T03:05:00Z">
              <w:r w:rsidRPr="00ED07A4">
                <w:rPr>
                  <w:lang w:eastAsia="fi-FI"/>
                </w:rPr>
                <w:t>CA_n260I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4AD59EC9" w14:textId="77777777" w:rsidR="00CA14CA" w:rsidRPr="00ED07A4" w:rsidRDefault="00CA14CA" w:rsidP="000F19AD">
            <w:pPr>
              <w:pStyle w:val="TAC"/>
              <w:rPr>
                <w:ins w:id="1443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0395B57" w14:textId="77777777" w:rsidR="00CA14CA" w:rsidRPr="00ED07A4" w:rsidRDefault="00CA14CA" w:rsidP="000F19AD">
            <w:pPr>
              <w:pStyle w:val="TAC"/>
              <w:rPr>
                <w:ins w:id="1444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371D5AC" w14:textId="77777777" w:rsidR="00CA14CA" w:rsidRPr="00ED07A4" w:rsidRDefault="00CA14CA" w:rsidP="000F19AD">
            <w:pPr>
              <w:pStyle w:val="TAC"/>
              <w:rPr>
                <w:ins w:id="144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11F02C0" w14:textId="77777777" w:rsidR="00CA14CA" w:rsidRPr="00ED07A4" w:rsidRDefault="00CA14CA" w:rsidP="000F19AD">
            <w:pPr>
              <w:pStyle w:val="TAC"/>
              <w:rPr>
                <w:ins w:id="144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DB94AC2" w14:textId="77777777" w:rsidR="00CA14CA" w:rsidRPr="00ED07A4" w:rsidRDefault="00CA14CA" w:rsidP="000F19AD">
            <w:pPr>
              <w:pStyle w:val="TAC"/>
              <w:rPr>
                <w:ins w:id="144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1875A123" w14:textId="77777777" w:rsidR="00CA14CA" w:rsidRPr="00ED07A4" w:rsidRDefault="00CA14CA" w:rsidP="000F19AD">
            <w:pPr>
              <w:pStyle w:val="TAC"/>
              <w:rPr>
                <w:ins w:id="1448" w:author="Ashwin Mohan" w:date="2022-11-15T03:05:00Z"/>
                <w:lang w:eastAsia="fi-FI"/>
              </w:rPr>
            </w:pPr>
            <w:ins w:id="1449" w:author="Ashwin Mohan" w:date="2022-11-15T03:05:00Z">
              <w:r w:rsidRPr="00ED07A4">
                <w:rPr>
                  <w:lang w:eastAsia="zh-CN"/>
                </w:rPr>
                <w:t>600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3B37914" w14:textId="77777777" w:rsidR="00CA14CA" w:rsidRPr="00ED07A4" w:rsidRDefault="00CA14CA" w:rsidP="000F19AD">
            <w:pPr>
              <w:pStyle w:val="TAC"/>
              <w:rPr>
                <w:ins w:id="1450" w:author="Ashwin Mohan" w:date="2022-11-15T03:05:00Z"/>
                <w:lang w:eastAsia="fi-FI"/>
              </w:rPr>
            </w:pPr>
            <w:ins w:id="1451" w:author="Ashwin Mohan" w:date="2022-11-15T03:05:00Z">
              <w:r w:rsidRPr="00ED07A4">
                <w:rPr>
                  <w:lang w:eastAsia="zh-CN"/>
                </w:rPr>
                <w:t>0</w:t>
              </w:r>
            </w:ins>
          </w:p>
        </w:tc>
      </w:tr>
      <w:tr w:rsidR="00CA14CA" w:rsidRPr="00ED07A4" w14:paraId="69D197FA" w14:textId="77777777" w:rsidTr="000F19AD">
        <w:trPr>
          <w:trHeight w:val="290"/>
          <w:jc w:val="center"/>
          <w:ins w:id="1452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6DABA110" w14:textId="77777777" w:rsidR="00CA14CA" w:rsidRPr="00ED07A4" w:rsidRDefault="00CA14CA" w:rsidP="000F19AD">
            <w:pPr>
              <w:pStyle w:val="TAC"/>
              <w:rPr>
                <w:ins w:id="1453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6C4ECA10" w14:textId="77777777" w:rsidR="00CA14CA" w:rsidRPr="00ED07A4" w:rsidRDefault="00CA14CA" w:rsidP="000F19AD">
            <w:pPr>
              <w:pStyle w:val="TAC"/>
              <w:rPr>
                <w:ins w:id="1454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25AAAD58" w14:textId="77777777" w:rsidR="00CA14CA" w:rsidRPr="00ED07A4" w:rsidRDefault="00CA14CA" w:rsidP="000F19AD">
            <w:pPr>
              <w:pStyle w:val="TAC"/>
              <w:rPr>
                <w:ins w:id="1455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FC8C13E" w14:textId="77777777" w:rsidR="00CA14CA" w:rsidRPr="00ED07A4" w:rsidRDefault="00CA14CA" w:rsidP="000F19AD">
            <w:pPr>
              <w:pStyle w:val="TAC"/>
              <w:rPr>
                <w:ins w:id="145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73AA2ACE" w14:textId="77777777" w:rsidR="00CA14CA" w:rsidRPr="00ED07A4" w:rsidRDefault="00CA14CA" w:rsidP="000F19AD">
            <w:pPr>
              <w:pStyle w:val="TAC"/>
              <w:rPr>
                <w:ins w:id="1457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62392562" w14:textId="77777777" w:rsidR="00CA14CA" w:rsidRPr="00ED07A4" w:rsidRDefault="00CA14CA" w:rsidP="000F19AD">
            <w:pPr>
              <w:pStyle w:val="TAC"/>
              <w:rPr>
                <w:ins w:id="145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55C06E1" w14:textId="77777777" w:rsidR="00CA14CA" w:rsidRPr="00ED07A4" w:rsidRDefault="00CA14CA" w:rsidP="000F19AD">
            <w:pPr>
              <w:pStyle w:val="TAC"/>
              <w:rPr>
                <w:ins w:id="145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7680BD40" w14:textId="77777777" w:rsidR="00CA14CA" w:rsidRPr="00ED07A4" w:rsidRDefault="00CA14CA" w:rsidP="000F19AD">
            <w:pPr>
              <w:pStyle w:val="TAC"/>
              <w:rPr>
                <w:ins w:id="146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43E94672" w14:textId="77777777" w:rsidR="00CA14CA" w:rsidRPr="00ED07A4" w:rsidRDefault="00CA14CA" w:rsidP="000F19AD">
            <w:pPr>
              <w:pStyle w:val="TAC"/>
              <w:rPr>
                <w:ins w:id="146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740698A" w14:textId="77777777" w:rsidR="00CA14CA" w:rsidRPr="00ED07A4" w:rsidRDefault="00CA14CA" w:rsidP="000F19AD">
            <w:pPr>
              <w:pStyle w:val="TAC"/>
              <w:rPr>
                <w:ins w:id="1462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D1DC314" w14:textId="77777777" w:rsidR="00CA14CA" w:rsidRPr="00ED07A4" w:rsidRDefault="00CA14CA" w:rsidP="000F19AD">
            <w:pPr>
              <w:pStyle w:val="TAC"/>
              <w:rPr>
                <w:ins w:id="1463" w:author="Ashwin Mohan" w:date="2022-11-15T03:05:00Z"/>
                <w:lang w:eastAsia="fi-FI"/>
              </w:rPr>
            </w:pPr>
          </w:p>
        </w:tc>
      </w:tr>
      <w:tr w:rsidR="00CA14CA" w:rsidRPr="00ED07A4" w14:paraId="581F2713" w14:textId="77777777" w:rsidTr="000F19AD">
        <w:trPr>
          <w:trHeight w:val="290"/>
          <w:jc w:val="center"/>
          <w:ins w:id="1464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28C03720" w14:textId="77777777" w:rsidR="00CA14CA" w:rsidRPr="00ED07A4" w:rsidRDefault="00CA14CA" w:rsidP="000F19AD">
            <w:pPr>
              <w:pStyle w:val="TAC"/>
              <w:rPr>
                <w:ins w:id="1465" w:author="Ashwin Mohan" w:date="2022-11-15T03:05:00Z"/>
                <w:lang w:eastAsia="fi-FI"/>
              </w:rPr>
            </w:pPr>
            <w:ins w:id="1466" w:author="Ashwin Mohan" w:date="2022-11-15T03:05:00Z">
              <w:r w:rsidRPr="00ED07A4">
                <w:rPr>
                  <w:lang w:eastAsia="fi-FI"/>
                </w:rPr>
                <w:t>CA_n261(D-G)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710F9047" w14:textId="77777777" w:rsidR="00CA14CA" w:rsidRPr="00ED07A4" w:rsidRDefault="00CA14CA" w:rsidP="000F19AD">
            <w:pPr>
              <w:pStyle w:val="TAC"/>
              <w:rPr>
                <w:ins w:id="1467" w:author="Ashwin Mohan" w:date="2022-11-15T03:05:00Z"/>
                <w:lang w:eastAsia="fi-FI"/>
              </w:rPr>
            </w:pPr>
            <w:ins w:id="1468" w:author="Ashwin Mohan" w:date="2022-11-15T03:05:00Z">
              <w:r w:rsidRPr="00ED07A4">
                <w:rPr>
                  <w:lang w:eastAsia="fi-FI"/>
                </w:rPr>
                <w:t>CA_n261D CA_n261G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7D1EE2D5" w14:textId="77777777" w:rsidR="00CA14CA" w:rsidRPr="00ED07A4" w:rsidRDefault="00CA14CA" w:rsidP="000F19AD">
            <w:pPr>
              <w:pStyle w:val="TAC"/>
              <w:rPr>
                <w:ins w:id="1469" w:author="Ashwin Mohan" w:date="2022-11-15T03:05:00Z"/>
                <w:lang w:eastAsia="fi-FI"/>
              </w:rPr>
            </w:pPr>
            <w:ins w:id="1470" w:author="Ashwin Mohan" w:date="2022-11-15T03:05:00Z">
              <w:r w:rsidRPr="00ED07A4">
                <w:rPr>
                  <w:lang w:eastAsia="fi-FI"/>
                </w:rPr>
                <w:t>CA_n261D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4F10D13" w14:textId="77777777" w:rsidR="00CA14CA" w:rsidRPr="00ED07A4" w:rsidRDefault="00CA14CA" w:rsidP="000F19AD">
            <w:pPr>
              <w:pStyle w:val="TAC"/>
              <w:rPr>
                <w:ins w:id="1471" w:author="Ashwin Mohan" w:date="2022-11-15T03:05:00Z"/>
                <w:lang w:eastAsia="fi-FI"/>
              </w:rPr>
            </w:pPr>
            <w:ins w:id="1472" w:author="Ashwin Mohan" w:date="2022-11-15T03:05:00Z">
              <w:r w:rsidRPr="00ED07A4">
                <w:rPr>
                  <w:lang w:eastAsia="fi-FI"/>
                </w:rPr>
                <w:t xml:space="preserve">CA_n261G 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4E8F69F1" w14:textId="77777777" w:rsidR="00CA14CA" w:rsidRPr="00ED07A4" w:rsidRDefault="00CA14CA" w:rsidP="000F19AD">
            <w:pPr>
              <w:pStyle w:val="TAC"/>
              <w:rPr>
                <w:ins w:id="1473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EE02CCC" w14:textId="77777777" w:rsidR="00CA14CA" w:rsidRPr="00ED07A4" w:rsidRDefault="00CA14CA" w:rsidP="000F19AD">
            <w:pPr>
              <w:pStyle w:val="TAC"/>
              <w:rPr>
                <w:ins w:id="1474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9237DAE" w14:textId="77777777" w:rsidR="00CA14CA" w:rsidRPr="00ED07A4" w:rsidRDefault="00CA14CA" w:rsidP="000F19AD">
            <w:pPr>
              <w:pStyle w:val="TAC"/>
              <w:rPr>
                <w:ins w:id="147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1994185" w14:textId="77777777" w:rsidR="00CA14CA" w:rsidRPr="00ED07A4" w:rsidRDefault="00CA14CA" w:rsidP="000F19AD">
            <w:pPr>
              <w:pStyle w:val="TAC"/>
              <w:rPr>
                <w:ins w:id="147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F7365D4" w14:textId="77777777" w:rsidR="00CA14CA" w:rsidRPr="00ED07A4" w:rsidRDefault="00CA14CA" w:rsidP="000F19AD">
            <w:pPr>
              <w:pStyle w:val="TAC"/>
              <w:rPr>
                <w:ins w:id="147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0916600B" w14:textId="77777777" w:rsidR="00CA14CA" w:rsidRPr="00ED07A4" w:rsidRDefault="00CA14CA" w:rsidP="000F19AD">
            <w:pPr>
              <w:pStyle w:val="TAC"/>
              <w:rPr>
                <w:ins w:id="1478" w:author="Ashwin Mohan" w:date="2022-11-15T03:05:00Z"/>
                <w:lang w:eastAsia="fi-FI"/>
              </w:rPr>
            </w:pPr>
            <w:ins w:id="1479" w:author="Ashwin Mohan" w:date="2022-11-15T03:05:00Z">
              <w:r w:rsidRPr="00ED07A4">
                <w:rPr>
                  <w:lang w:eastAsia="fi-FI"/>
                </w:rPr>
                <w:t>600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A6F3A5F" w14:textId="77777777" w:rsidR="00CA14CA" w:rsidRPr="00ED07A4" w:rsidRDefault="00CA14CA" w:rsidP="000F19AD">
            <w:pPr>
              <w:pStyle w:val="TAC"/>
              <w:rPr>
                <w:ins w:id="1480" w:author="Ashwin Mohan" w:date="2022-11-15T03:05:00Z"/>
                <w:lang w:eastAsia="fi-FI"/>
              </w:rPr>
            </w:pPr>
            <w:ins w:id="1481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2A81BB49" w14:textId="77777777" w:rsidTr="000F19AD">
        <w:trPr>
          <w:trHeight w:val="460"/>
          <w:jc w:val="center"/>
          <w:ins w:id="1482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3E2AF891" w14:textId="77777777" w:rsidR="00CA14CA" w:rsidRPr="00ED07A4" w:rsidRDefault="00CA14CA" w:rsidP="000F19AD">
            <w:pPr>
              <w:pStyle w:val="TAC"/>
              <w:rPr>
                <w:ins w:id="1483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118EA566" w14:textId="77777777" w:rsidR="00CA14CA" w:rsidRPr="00ED07A4" w:rsidRDefault="00CA14CA" w:rsidP="000F19AD">
            <w:pPr>
              <w:pStyle w:val="TAC"/>
              <w:rPr>
                <w:ins w:id="1484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286C01EA" w14:textId="77777777" w:rsidR="00CA14CA" w:rsidRPr="00ED07A4" w:rsidRDefault="00CA14CA" w:rsidP="000F19AD">
            <w:pPr>
              <w:pStyle w:val="TAC"/>
              <w:rPr>
                <w:ins w:id="1485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29228E7" w14:textId="77777777" w:rsidR="00CA14CA" w:rsidRPr="00ED07A4" w:rsidRDefault="00CA14CA" w:rsidP="000F19AD">
            <w:pPr>
              <w:pStyle w:val="TAC"/>
              <w:rPr>
                <w:ins w:id="148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C37F6EA" w14:textId="77777777" w:rsidR="00CA14CA" w:rsidRPr="00ED07A4" w:rsidRDefault="00CA14CA" w:rsidP="000F19AD">
            <w:pPr>
              <w:pStyle w:val="TAC"/>
              <w:rPr>
                <w:ins w:id="1487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1A085669" w14:textId="77777777" w:rsidR="00CA14CA" w:rsidRPr="00ED07A4" w:rsidRDefault="00CA14CA" w:rsidP="000F19AD">
            <w:pPr>
              <w:pStyle w:val="TAC"/>
              <w:rPr>
                <w:ins w:id="148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CE7C718" w14:textId="77777777" w:rsidR="00CA14CA" w:rsidRPr="00ED07A4" w:rsidRDefault="00CA14CA" w:rsidP="000F19AD">
            <w:pPr>
              <w:pStyle w:val="TAC"/>
              <w:rPr>
                <w:ins w:id="148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72CDD276" w14:textId="77777777" w:rsidR="00CA14CA" w:rsidRPr="00ED07A4" w:rsidRDefault="00CA14CA" w:rsidP="000F19AD">
            <w:pPr>
              <w:pStyle w:val="TAC"/>
              <w:rPr>
                <w:ins w:id="149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5D0FE48A" w14:textId="77777777" w:rsidR="00CA14CA" w:rsidRPr="00ED07A4" w:rsidRDefault="00CA14CA" w:rsidP="000F19AD">
            <w:pPr>
              <w:pStyle w:val="TAC"/>
              <w:rPr>
                <w:ins w:id="149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5BF5CB9" w14:textId="77777777" w:rsidR="00CA14CA" w:rsidRPr="00ED07A4" w:rsidRDefault="00CA14CA" w:rsidP="000F19AD">
            <w:pPr>
              <w:pStyle w:val="TAC"/>
              <w:rPr>
                <w:ins w:id="1492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954EFD6" w14:textId="77777777" w:rsidR="00CA14CA" w:rsidRPr="00ED07A4" w:rsidRDefault="00CA14CA" w:rsidP="000F19AD">
            <w:pPr>
              <w:pStyle w:val="TAC"/>
              <w:rPr>
                <w:ins w:id="1493" w:author="Ashwin Mohan" w:date="2022-11-15T03:05:00Z"/>
                <w:lang w:eastAsia="fi-FI"/>
              </w:rPr>
            </w:pPr>
          </w:p>
        </w:tc>
      </w:tr>
      <w:tr w:rsidR="00CA14CA" w:rsidRPr="00ED07A4" w14:paraId="668ADA9F" w14:textId="77777777" w:rsidTr="000F19AD">
        <w:trPr>
          <w:trHeight w:val="290"/>
          <w:jc w:val="center"/>
          <w:ins w:id="1494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DFAB17E" w14:textId="77777777" w:rsidR="00CA14CA" w:rsidRPr="00ED07A4" w:rsidRDefault="00CA14CA" w:rsidP="000F19AD">
            <w:pPr>
              <w:pStyle w:val="TAC"/>
              <w:rPr>
                <w:ins w:id="1495" w:author="Ashwin Mohan" w:date="2022-11-15T03:05:00Z"/>
                <w:lang w:eastAsia="fi-FI"/>
              </w:rPr>
            </w:pPr>
            <w:ins w:id="1496" w:author="Ashwin Mohan" w:date="2022-11-15T03:05:00Z">
              <w:r w:rsidRPr="00ED07A4">
                <w:rPr>
                  <w:lang w:eastAsia="fi-FI"/>
                </w:rPr>
                <w:t>CA_n261(D-H)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2577FDAD" w14:textId="77777777" w:rsidR="00CA14CA" w:rsidRPr="00ED07A4" w:rsidRDefault="00CA14CA" w:rsidP="000F19AD">
            <w:pPr>
              <w:pStyle w:val="TAC"/>
              <w:rPr>
                <w:ins w:id="1497" w:author="Ashwin Mohan" w:date="2022-11-15T03:05:00Z"/>
                <w:lang w:eastAsia="fi-FI"/>
              </w:rPr>
            </w:pPr>
            <w:ins w:id="1498" w:author="Ashwin Mohan" w:date="2022-11-15T03:05:00Z">
              <w:r w:rsidRPr="00ED07A4">
                <w:rPr>
                  <w:lang w:eastAsia="fi-FI"/>
                </w:rPr>
                <w:t>CA_n261D CA_n261H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074B9398" w14:textId="77777777" w:rsidR="00CA14CA" w:rsidRPr="00ED07A4" w:rsidRDefault="00CA14CA" w:rsidP="000F19AD">
            <w:pPr>
              <w:pStyle w:val="TAC"/>
              <w:rPr>
                <w:ins w:id="1499" w:author="Ashwin Mohan" w:date="2022-11-15T03:05:00Z"/>
                <w:lang w:eastAsia="fi-FI"/>
              </w:rPr>
            </w:pPr>
            <w:ins w:id="1500" w:author="Ashwin Mohan" w:date="2022-11-15T03:05:00Z">
              <w:r w:rsidRPr="00ED07A4">
                <w:rPr>
                  <w:lang w:eastAsia="fi-FI"/>
                </w:rPr>
                <w:t>CA_n261D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969D51A" w14:textId="77777777" w:rsidR="00CA14CA" w:rsidRPr="00ED07A4" w:rsidRDefault="00CA14CA" w:rsidP="000F19AD">
            <w:pPr>
              <w:pStyle w:val="TAC"/>
              <w:rPr>
                <w:ins w:id="1501" w:author="Ashwin Mohan" w:date="2022-11-15T03:05:00Z"/>
                <w:lang w:eastAsia="fi-FI"/>
              </w:rPr>
            </w:pPr>
            <w:ins w:id="1502" w:author="Ashwin Mohan" w:date="2022-11-15T03:05:00Z">
              <w:r w:rsidRPr="00ED07A4">
                <w:rPr>
                  <w:lang w:eastAsia="fi-FI"/>
                </w:rPr>
                <w:t xml:space="preserve">CA_n261H 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6C21510F" w14:textId="77777777" w:rsidR="00CA14CA" w:rsidRPr="00ED07A4" w:rsidRDefault="00CA14CA" w:rsidP="000F19AD">
            <w:pPr>
              <w:pStyle w:val="TAC"/>
              <w:rPr>
                <w:ins w:id="1503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552FAE26" w14:textId="77777777" w:rsidR="00CA14CA" w:rsidRPr="00ED07A4" w:rsidRDefault="00CA14CA" w:rsidP="000F19AD">
            <w:pPr>
              <w:pStyle w:val="TAC"/>
              <w:rPr>
                <w:ins w:id="1504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138D1D5" w14:textId="77777777" w:rsidR="00CA14CA" w:rsidRPr="00ED07A4" w:rsidRDefault="00CA14CA" w:rsidP="000F19AD">
            <w:pPr>
              <w:pStyle w:val="TAC"/>
              <w:rPr>
                <w:ins w:id="150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BD68CAE" w14:textId="77777777" w:rsidR="00CA14CA" w:rsidRPr="00ED07A4" w:rsidRDefault="00CA14CA" w:rsidP="000F19AD">
            <w:pPr>
              <w:pStyle w:val="TAC"/>
              <w:rPr>
                <w:ins w:id="150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0DFC0D0" w14:textId="77777777" w:rsidR="00CA14CA" w:rsidRPr="00ED07A4" w:rsidRDefault="00CA14CA" w:rsidP="000F19AD">
            <w:pPr>
              <w:pStyle w:val="TAC"/>
              <w:rPr>
                <w:ins w:id="150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72F4979E" w14:textId="77777777" w:rsidR="00CA14CA" w:rsidRPr="00ED07A4" w:rsidRDefault="00CA14CA" w:rsidP="000F19AD">
            <w:pPr>
              <w:pStyle w:val="TAC"/>
              <w:rPr>
                <w:ins w:id="1508" w:author="Ashwin Mohan" w:date="2022-11-15T03:05:00Z"/>
                <w:lang w:eastAsia="fi-FI"/>
              </w:rPr>
            </w:pPr>
            <w:ins w:id="1509" w:author="Ashwin Mohan" w:date="2022-11-15T03:05:00Z">
              <w:r w:rsidRPr="00ED07A4">
                <w:rPr>
                  <w:lang w:eastAsia="fi-FI"/>
                </w:rPr>
                <w:t>700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C69811C" w14:textId="77777777" w:rsidR="00CA14CA" w:rsidRPr="00ED07A4" w:rsidRDefault="00CA14CA" w:rsidP="000F19AD">
            <w:pPr>
              <w:pStyle w:val="TAC"/>
              <w:rPr>
                <w:ins w:id="1510" w:author="Ashwin Mohan" w:date="2022-11-15T03:05:00Z"/>
                <w:lang w:eastAsia="fi-FI"/>
              </w:rPr>
            </w:pPr>
            <w:ins w:id="1511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0FA14E8C" w14:textId="77777777" w:rsidTr="000F19AD">
        <w:trPr>
          <w:trHeight w:val="290"/>
          <w:jc w:val="center"/>
          <w:ins w:id="1512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77F20297" w14:textId="77777777" w:rsidR="00CA14CA" w:rsidRPr="00ED07A4" w:rsidRDefault="00CA14CA" w:rsidP="000F19AD">
            <w:pPr>
              <w:pStyle w:val="TAC"/>
              <w:rPr>
                <w:ins w:id="1513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1A5A4C39" w14:textId="77777777" w:rsidR="00CA14CA" w:rsidRPr="00ED07A4" w:rsidRDefault="00CA14CA" w:rsidP="000F19AD">
            <w:pPr>
              <w:pStyle w:val="TAC"/>
              <w:rPr>
                <w:ins w:id="1514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152AF9CE" w14:textId="77777777" w:rsidR="00CA14CA" w:rsidRPr="00ED07A4" w:rsidRDefault="00CA14CA" w:rsidP="000F19AD">
            <w:pPr>
              <w:pStyle w:val="TAC"/>
              <w:rPr>
                <w:ins w:id="1515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CBE182C" w14:textId="77777777" w:rsidR="00CA14CA" w:rsidRPr="00ED07A4" w:rsidRDefault="00CA14CA" w:rsidP="000F19AD">
            <w:pPr>
              <w:pStyle w:val="TAC"/>
              <w:rPr>
                <w:ins w:id="151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3B21CA4" w14:textId="77777777" w:rsidR="00CA14CA" w:rsidRPr="00ED07A4" w:rsidRDefault="00CA14CA" w:rsidP="000F19AD">
            <w:pPr>
              <w:pStyle w:val="TAC"/>
              <w:rPr>
                <w:ins w:id="1517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33016C16" w14:textId="77777777" w:rsidR="00CA14CA" w:rsidRPr="00ED07A4" w:rsidRDefault="00CA14CA" w:rsidP="000F19AD">
            <w:pPr>
              <w:pStyle w:val="TAC"/>
              <w:rPr>
                <w:ins w:id="151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89C5DC9" w14:textId="77777777" w:rsidR="00CA14CA" w:rsidRPr="00ED07A4" w:rsidRDefault="00CA14CA" w:rsidP="000F19AD">
            <w:pPr>
              <w:pStyle w:val="TAC"/>
              <w:rPr>
                <w:ins w:id="151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01C6C10A" w14:textId="77777777" w:rsidR="00CA14CA" w:rsidRPr="00ED07A4" w:rsidRDefault="00CA14CA" w:rsidP="000F19AD">
            <w:pPr>
              <w:pStyle w:val="TAC"/>
              <w:rPr>
                <w:ins w:id="152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40E84804" w14:textId="77777777" w:rsidR="00CA14CA" w:rsidRPr="00ED07A4" w:rsidRDefault="00CA14CA" w:rsidP="000F19AD">
            <w:pPr>
              <w:pStyle w:val="TAC"/>
              <w:rPr>
                <w:ins w:id="152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A1FA1D1" w14:textId="77777777" w:rsidR="00CA14CA" w:rsidRPr="00ED07A4" w:rsidRDefault="00CA14CA" w:rsidP="000F19AD">
            <w:pPr>
              <w:pStyle w:val="TAC"/>
              <w:rPr>
                <w:ins w:id="1522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A8F89AC" w14:textId="77777777" w:rsidR="00CA14CA" w:rsidRPr="00ED07A4" w:rsidRDefault="00CA14CA" w:rsidP="000F19AD">
            <w:pPr>
              <w:pStyle w:val="TAC"/>
              <w:rPr>
                <w:ins w:id="1523" w:author="Ashwin Mohan" w:date="2022-11-15T03:05:00Z"/>
                <w:lang w:eastAsia="fi-FI"/>
              </w:rPr>
            </w:pPr>
          </w:p>
        </w:tc>
      </w:tr>
      <w:tr w:rsidR="00CA14CA" w:rsidRPr="00ED07A4" w14:paraId="319BA51B" w14:textId="77777777" w:rsidTr="000F19AD">
        <w:trPr>
          <w:trHeight w:val="290"/>
          <w:jc w:val="center"/>
          <w:ins w:id="1524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A4F1A24" w14:textId="77777777" w:rsidR="00CA14CA" w:rsidRPr="00ED07A4" w:rsidRDefault="00CA14CA" w:rsidP="000F19AD">
            <w:pPr>
              <w:pStyle w:val="TAC"/>
              <w:rPr>
                <w:ins w:id="1525" w:author="Ashwin Mohan" w:date="2022-11-15T03:05:00Z"/>
                <w:lang w:eastAsia="fi-FI"/>
              </w:rPr>
            </w:pPr>
            <w:ins w:id="1526" w:author="Ashwin Mohan" w:date="2022-11-15T03:05:00Z">
              <w:r w:rsidRPr="00ED07A4">
                <w:rPr>
                  <w:lang w:eastAsia="fi-FI"/>
                </w:rPr>
                <w:t>CA_n261(D-I)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07AAA349" w14:textId="77777777" w:rsidR="00CA14CA" w:rsidRPr="00ED07A4" w:rsidRDefault="00CA14CA" w:rsidP="000F19AD">
            <w:pPr>
              <w:pStyle w:val="TAC"/>
              <w:rPr>
                <w:ins w:id="1527" w:author="Ashwin Mohan" w:date="2022-11-15T03:05:00Z"/>
                <w:lang w:eastAsia="fi-FI"/>
              </w:rPr>
            </w:pPr>
            <w:ins w:id="1528" w:author="Ashwin Mohan" w:date="2022-11-15T03:05:00Z">
              <w:r w:rsidRPr="00ED07A4">
                <w:rPr>
                  <w:lang w:eastAsia="fi-FI"/>
                </w:rPr>
                <w:t>CA_n261D CA_n261I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3846D095" w14:textId="77777777" w:rsidR="00CA14CA" w:rsidRPr="00ED07A4" w:rsidRDefault="00CA14CA" w:rsidP="000F19AD">
            <w:pPr>
              <w:pStyle w:val="TAC"/>
              <w:rPr>
                <w:ins w:id="1529" w:author="Ashwin Mohan" w:date="2022-11-15T03:05:00Z"/>
                <w:lang w:eastAsia="fi-FI"/>
              </w:rPr>
            </w:pPr>
            <w:ins w:id="1530" w:author="Ashwin Mohan" w:date="2022-11-15T03:05:00Z">
              <w:r w:rsidRPr="00ED07A4">
                <w:rPr>
                  <w:lang w:eastAsia="fi-FI"/>
                </w:rPr>
                <w:t>CA_n261D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FBCAC4A" w14:textId="77777777" w:rsidR="00CA14CA" w:rsidRPr="00ED07A4" w:rsidRDefault="00CA14CA" w:rsidP="000F19AD">
            <w:pPr>
              <w:pStyle w:val="TAC"/>
              <w:rPr>
                <w:ins w:id="1531" w:author="Ashwin Mohan" w:date="2022-11-15T03:05:00Z"/>
                <w:lang w:eastAsia="fi-FI"/>
              </w:rPr>
            </w:pPr>
            <w:ins w:id="1532" w:author="Ashwin Mohan" w:date="2022-11-15T03:05:00Z">
              <w:r w:rsidRPr="00ED07A4">
                <w:rPr>
                  <w:lang w:eastAsia="fi-FI"/>
                </w:rPr>
                <w:t xml:space="preserve">CA_n261I 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542A4349" w14:textId="77777777" w:rsidR="00CA14CA" w:rsidRPr="00ED07A4" w:rsidRDefault="00CA14CA" w:rsidP="000F19AD">
            <w:pPr>
              <w:pStyle w:val="TAC"/>
              <w:rPr>
                <w:ins w:id="1533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4642E65" w14:textId="77777777" w:rsidR="00CA14CA" w:rsidRPr="00ED07A4" w:rsidRDefault="00CA14CA" w:rsidP="000F19AD">
            <w:pPr>
              <w:pStyle w:val="TAC"/>
              <w:rPr>
                <w:ins w:id="1534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254C197" w14:textId="77777777" w:rsidR="00CA14CA" w:rsidRPr="00ED07A4" w:rsidRDefault="00CA14CA" w:rsidP="000F19AD">
            <w:pPr>
              <w:pStyle w:val="TAC"/>
              <w:rPr>
                <w:ins w:id="153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893A315" w14:textId="77777777" w:rsidR="00CA14CA" w:rsidRPr="00ED07A4" w:rsidRDefault="00CA14CA" w:rsidP="000F19AD">
            <w:pPr>
              <w:pStyle w:val="TAC"/>
              <w:rPr>
                <w:ins w:id="153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2E445AD" w14:textId="77777777" w:rsidR="00CA14CA" w:rsidRPr="00ED07A4" w:rsidRDefault="00CA14CA" w:rsidP="000F19AD">
            <w:pPr>
              <w:pStyle w:val="TAC"/>
              <w:rPr>
                <w:ins w:id="153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6A51F103" w14:textId="77777777" w:rsidR="00CA14CA" w:rsidRPr="00ED07A4" w:rsidRDefault="00CA14CA" w:rsidP="000F19AD">
            <w:pPr>
              <w:pStyle w:val="TAC"/>
              <w:rPr>
                <w:ins w:id="1538" w:author="Ashwin Mohan" w:date="2022-11-15T03:05:00Z"/>
                <w:lang w:eastAsia="fi-FI"/>
              </w:rPr>
            </w:pPr>
            <w:ins w:id="1539" w:author="Ashwin Mohan" w:date="2022-11-15T03:05:00Z">
              <w:r w:rsidRPr="00ED07A4">
                <w:rPr>
                  <w:lang w:eastAsia="fi-FI"/>
                </w:rPr>
                <w:t>800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497E0E5" w14:textId="77777777" w:rsidR="00CA14CA" w:rsidRPr="00ED07A4" w:rsidRDefault="00CA14CA" w:rsidP="000F19AD">
            <w:pPr>
              <w:pStyle w:val="TAC"/>
              <w:rPr>
                <w:ins w:id="1540" w:author="Ashwin Mohan" w:date="2022-11-15T03:05:00Z"/>
                <w:lang w:eastAsia="fi-FI"/>
              </w:rPr>
            </w:pPr>
            <w:ins w:id="1541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26B53CC0" w14:textId="77777777" w:rsidTr="000F19AD">
        <w:trPr>
          <w:trHeight w:val="290"/>
          <w:jc w:val="center"/>
          <w:ins w:id="1542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3B19D693" w14:textId="77777777" w:rsidR="00CA14CA" w:rsidRPr="00ED07A4" w:rsidRDefault="00CA14CA" w:rsidP="000F19AD">
            <w:pPr>
              <w:pStyle w:val="TAC"/>
              <w:rPr>
                <w:ins w:id="1543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6949901B" w14:textId="77777777" w:rsidR="00CA14CA" w:rsidRPr="00ED07A4" w:rsidRDefault="00CA14CA" w:rsidP="000F19AD">
            <w:pPr>
              <w:pStyle w:val="TAC"/>
              <w:rPr>
                <w:ins w:id="1544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462A3952" w14:textId="77777777" w:rsidR="00CA14CA" w:rsidRPr="00ED07A4" w:rsidRDefault="00CA14CA" w:rsidP="000F19AD">
            <w:pPr>
              <w:pStyle w:val="TAC"/>
              <w:rPr>
                <w:ins w:id="1545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CE5CCA3" w14:textId="77777777" w:rsidR="00CA14CA" w:rsidRPr="00ED07A4" w:rsidRDefault="00CA14CA" w:rsidP="000F19AD">
            <w:pPr>
              <w:pStyle w:val="TAC"/>
              <w:rPr>
                <w:ins w:id="154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76E87ED9" w14:textId="77777777" w:rsidR="00CA14CA" w:rsidRPr="00ED07A4" w:rsidRDefault="00CA14CA" w:rsidP="000F19AD">
            <w:pPr>
              <w:pStyle w:val="TAC"/>
              <w:rPr>
                <w:ins w:id="1547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505751C7" w14:textId="77777777" w:rsidR="00CA14CA" w:rsidRPr="00ED07A4" w:rsidRDefault="00CA14CA" w:rsidP="000F19AD">
            <w:pPr>
              <w:pStyle w:val="TAC"/>
              <w:rPr>
                <w:ins w:id="154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0E91E61" w14:textId="77777777" w:rsidR="00CA14CA" w:rsidRPr="00ED07A4" w:rsidRDefault="00CA14CA" w:rsidP="000F19AD">
            <w:pPr>
              <w:pStyle w:val="TAC"/>
              <w:rPr>
                <w:ins w:id="154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4A3F35F8" w14:textId="77777777" w:rsidR="00CA14CA" w:rsidRPr="00ED07A4" w:rsidRDefault="00CA14CA" w:rsidP="000F19AD">
            <w:pPr>
              <w:pStyle w:val="TAC"/>
              <w:rPr>
                <w:ins w:id="155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760656EA" w14:textId="77777777" w:rsidR="00CA14CA" w:rsidRPr="00ED07A4" w:rsidRDefault="00CA14CA" w:rsidP="000F19AD">
            <w:pPr>
              <w:pStyle w:val="TAC"/>
              <w:rPr>
                <w:ins w:id="155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C413775" w14:textId="77777777" w:rsidR="00CA14CA" w:rsidRPr="00ED07A4" w:rsidRDefault="00CA14CA" w:rsidP="000F19AD">
            <w:pPr>
              <w:pStyle w:val="TAC"/>
              <w:rPr>
                <w:ins w:id="1552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CF96570" w14:textId="77777777" w:rsidR="00CA14CA" w:rsidRPr="00ED07A4" w:rsidRDefault="00CA14CA" w:rsidP="000F19AD">
            <w:pPr>
              <w:pStyle w:val="TAC"/>
              <w:rPr>
                <w:ins w:id="1553" w:author="Ashwin Mohan" w:date="2022-11-15T03:05:00Z"/>
                <w:lang w:eastAsia="fi-FI"/>
              </w:rPr>
            </w:pPr>
          </w:p>
        </w:tc>
      </w:tr>
      <w:tr w:rsidR="00CA14CA" w:rsidRPr="00ED07A4" w14:paraId="2BD5C819" w14:textId="77777777" w:rsidTr="000F19AD">
        <w:trPr>
          <w:trHeight w:val="460"/>
          <w:jc w:val="center"/>
          <w:ins w:id="1554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123072D0" w14:textId="77777777" w:rsidR="00CA14CA" w:rsidRPr="00ED07A4" w:rsidRDefault="00CA14CA" w:rsidP="000F19AD">
            <w:pPr>
              <w:pStyle w:val="TAC"/>
              <w:rPr>
                <w:ins w:id="1555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67B14AFC" w14:textId="77777777" w:rsidR="00CA14CA" w:rsidRPr="00ED07A4" w:rsidRDefault="00CA14CA" w:rsidP="000F19AD">
            <w:pPr>
              <w:pStyle w:val="TAC"/>
              <w:rPr>
                <w:ins w:id="1556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179692F2" w14:textId="77777777" w:rsidR="00CA14CA" w:rsidRPr="00ED07A4" w:rsidRDefault="00CA14CA" w:rsidP="000F19AD">
            <w:pPr>
              <w:pStyle w:val="TAC"/>
              <w:rPr>
                <w:ins w:id="1557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69008E3" w14:textId="77777777" w:rsidR="00CA14CA" w:rsidRPr="00ED07A4" w:rsidRDefault="00CA14CA" w:rsidP="000F19AD">
            <w:pPr>
              <w:pStyle w:val="TAC"/>
              <w:rPr>
                <w:ins w:id="155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EB19E11" w14:textId="77777777" w:rsidR="00CA14CA" w:rsidRPr="00ED07A4" w:rsidRDefault="00CA14CA" w:rsidP="000F19AD">
            <w:pPr>
              <w:pStyle w:val="TAC"/>
              <w:rPr>
                <w:ins w:id="1559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5F09D574" w14:textId="77777777" w:rsidR="00CA14CA" w:rsidRPr="00ED07A4" w:rsidRDefault="00CA14CA" w:rsidP="000F19AD">
            <w:pPr>
              <w:pStyle w:val="TAC"/>
              <w:rPr>
                <w:ins w:id="1560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74EB6D5" w14:textId="77777777" w:rsidR="00CA14CA" w:rsidRPr="00ED07A4" w:rsidRDefault="00CA14CA" w:rsidP="000F19AD">
            <w:pPr>
              <w:pStyle w:val="TAC"/>
              <w:rPr>
                <w:ins w:id="1561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41C8CE3D" w14:textId="77777777" w:rsidR="00CA14CA" w:rsidRPr="00ED07A4" w:rsidRDefault="00CA14CA" w:rsidP="000F19AD">
            <w:pPr>
              <w:pStyle w:val="TAC"/>
              <w:rPr>
                <w:ins w:id="1562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4F9CD13A" w14:textId="77777777" w:rsidR="00CA14CA" w:rsidRPr="00ED07A4" w:rsidRDefault="00CA14CA" w:rsidP="000F19AD">
            <w:pPr>
              <w:pStyle w:val="TAC"/>
              <w:rPr>
                <w:ins w:id="1563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E137A75" w14:textId="77777777" w:rsidR="00CA14CA" w:rsidRPr="00ED07A4" w:rsidRDefault="00CA14CA" w:rsidP="000F19AD">
            <w:pPr>
              <w:pStyle w:val="TAC"/>
              <w:rPr>
                <w:ins w:id="1564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C4DB2EB" w14:textId="77777777" w:rsidR="00CA14CA" w:rsidRPr="00ED07A4" w:rsidRDefault="00CA14CA" w:rsidP="000F19AD">
            <w:pPr>
              <w:pStyle w:val="TAC"/>
              <w:rPr>
                <w:ins w:id="1565" w:author="Ashwin Mohan" w:date="2022-11-15T03:05:00Z"/>
                <w:lang w:eastAsia="fi-FI"/>
              </w:rPr>
            </w:pPr>
          </w:p>
        </w:tc>
      </w:tr>
      <w:tr w:rsidR="00CA14CA" w:rsidRPr="00ED07A4" w14:paraId="094720B6" w14:textId="77777777" w:rsidTr="000F19AD">
        <w:trPr>
          <w:trHeight w:val="290"/>
          <w:jc w:val="center"/>
          <w:ins w:id="1566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36A420C" w14:textId="77777777" w:rsidR="00CA14CA" w:rsidRPr="00ED07A4" w:rsidRDefault="00CA14CA" w:rsidP="000F19AD">
            <w:pPr>
              <w:pStyle w:val="TAC"/>
              <w:rPr>
                <w:ins w:id="1567" w:author="Ashwin Mohan" w:date="2022-11-15T03:05:00Z"/>
                <w:lang w:eastAsia="fi-FI"/>
              </w:rPr>
            </w:pPr>
            <w:ins w:id="1568" w:author="Ashwin Mohan" w:date="2022-11-15T03:05:00Z">
              <w:r w:rsidRPr="00ED07A4">
                <w:rPr>
                  <w:lang w:eastAsia="fi-FI"/>
                </w:rPr>
                <w:t>CA_n261(D-P)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5E748D77" w14:textId="77777777" w:rsidR="00CA14CA" w:rsidRPr="00ED07A4" w:rsidRDefault="00CA14CA" w:rsidP="000F19AD">
            <w:pPr>
              <w:pStyle w:val="TAC"/>
              <w:rPr>
                <w:ins w:id="1569" w:author="Ashwin Mohan" w:date="2022-11-15T03:05:00Z"/>
                <w:lang w:eastAsia="fi-FI"/>
              </w:rPr>
            </w:pPr>
            <w:ins w:id="1570" w:author="Ashwin Mohan" w:date="2022-11-15T03:05:00Z">
              <w:r w:rsidRPr="00ED07A4">
                <w:rPr>
                  <w:lang w:eastAsia="fi-FI"/>
                </w:rPr>
                <w:t>CA_n261D CA_n261P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3863F688" w14:textId="77777777" w:rsidR="00CA14CA" w:rsidRPr="00ED07A4" w:rsidRDefault="00CA14CA" w:rsidP="000F19AD">
            <w:pPr>
              <w:pStyle w:val="TAC"/>
              <w:rPr>
                <w:ins w:id="1571" w:author="Ashwin Mohan" w:date="2022-11-15T03:05:00Z"/>
                <w:lang w:eastAsia="fi-FI"/>
              </w:rPr>
            </w:pPr>
            <w:ins w:id="1572" w:author="Ashwin Mohan" w:date="2022-11-15T03:05:00Z">
              <w:r w:rsidRPr="00ED07A4">
                <w:rPr>
                  <w:lang w:eastAsia="fi-FI"/>
                </w:rPr>
                <w:t>CA_n261D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DF59340" w14:textId="77777777" w:rsidR="00CA14CA" w:rsidRPr="00ED07A4" w:rsidRDefault="00CA14CA" w:rsidP="000F19AD">
            <w:pPr>
              <w:pStyle w:val="TAC"/>
              <w:rPr>
                <w:ins w:id="1573" w:author="Ashwin Mohan" w:date="2022-11-15T03:05:00Z"/>
                <w:lang w:eastAsia="fi-FI"/>
              </w:rPr>
            </w:pPr>
            <w:ins w:id="1574" w:author="Ashwin Mohan" w:date="2022-11-15T03:05:00Z">
              <w:r w:rsidRPr="00ED07A4">
                <w:rPr>
                  <w:lang w:eastAsia="fi-FI"/>
                </w:rPr>
                <w:t xml:space="preserve">CA_n261P 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011EE1E9" w14:textId="77777777" w:rsidR="00CA14CA" w:rsidRPr="00ED07A4" w:rsidRDefault="00CA14CA" w:rsidP="000F19AD">
            <w:pPr>
              <w:pStyle w:val="TAC"/>
              <w:rPr>
                <w:ins w:id="1575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8CD4B3D" w14:textId="77777777" w:rsidR="00CA14CA" w:rsidRPr="00ED07A4" w:rsidRDefault="00CA14CA" w:rsidP="000F19AD">
            <w:pPr>
              <w:pStyle w:val="TAC"/>
              <w:rPr>
                <w:ins w:id="1576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6CC215B" w14:textId="77777777" w:rsidR="00CA14CA" w:rsidRPr="00ED07A4" w:rsidRDefault="00CA14CA" w:rsidP="000F19AD">
            <w:pPr>
              <w:pStyle w:val="TAC"/>
              <w:rPr>
                <w:ins w:id="1577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02855E5" w14:textId="77777777" w:rsidR="00CA14CA" w:rsidRPr="00ED07A4" w:rsidRDefault="00CA14CA" w:rsidP="000F19AD">
            <w:pPr>
              <w:pStyle w:val="TAC"/>
              <w:rPr>
                <w:ins w:id="1578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6740C5F" w14:textId="77777777" w:rsidR="00CA14CA" w:rsidRPr="00ED07A4" w:rsidRDefault="00CA14CA" w:rsidP="000F19AD">
            <w:pPr>
              <w:pStyle w:val="TAC"/>
              <w:rPr>
                <w:ins w:id="1579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7D0B4FFE" w14:textId="77777777" w:rsidR="00CA14CA" w:rsidRPr="00ED07A4" w:rsidRDefault="00CA14CA" w:rsidP="000F19AD">
            <w:pPr>
              <w:pStyle w:val="TAC"/>
              <w:rPr>
                <w:ins w:id="1580" w:author="Ashwin Mohan" w:date="2022-11-15T03:05:00Z"/>
                <w:lang w:eastAsia="fi-FI"/>
              </w:rPr>
            </w:pPr>
            <w:ins w:id="1581" w:author="Ashwin Mohan" w:date="2022-11-15T03:05:00Z">
              <w:r w:rsidRPr="00ED07A4">
                <w:rPr>
                  <w:lang w:eastAsia="fi-FI"/>
                </w:rPr>
                <w:t>700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608C3AA" w14:textId="77777777" w:rsidR="00CA14CA" w:rsidRPr="00ED07A4" w:rsidRDefault="00CA14CA" w:rsidP="000F19AD">
            <w:pPr>
              <w:pStyle w:val="TAC"/>
              <w:rPr>
                <w:ins w:id="1582" w:author="Ashwin Mohan" w:date="2022-11-15T03:05:00Z"/>
                <w:lang w:eastAsia="fi-FI"/>
              </w:rPr>
            </w:pPr>
            <w:ins w:id="1583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2A8FBE8C" w14:textId="77777777" w:rsidTr="000F19AD">
        <w:trPr>
          <w:trHeight w:val="290"/>
          <w:jc w:val="center"/>
          <w:ins w:id="1584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08BE9254" w14:textId="77777777" w:rsidR="00CA14CA" w:rsidRPr="00ED07A4" w:rsidRDefault="00CA14CA" w:rsidP="000F19AD">
            <w:pPr>
              <w:pStyle w:val="TAC"/>
              <w:rPr>
                <w:ins w:id="1585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12005A70" w14:textId="77777777" w:rsidR="00CA14CA" w:rsidRPr="00ED07A4" w:rsidRDefault="00CA14CA" w:rsidP="000F19AD">
            <w:pPr>
              <w:pStyle w:val="TAC"/>
              <w:rPr>
                <w:ins w:id="1586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329A3DD3" w14:textId="77777777" w:rsidR="00CA14CA" w:rsidRPr="00ED07A4" w:rsidRDefault="00CA14CA" w:rsidP="000F19AD">
            <w:pPr>
              <w:pStyle w:val="TAC"/>
              <w:rPr>
                <w:ins w:id="1587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24297E6" w14:textId="77777777" w:rsidR="00CA14CA" w:rsidRPr="00ED07A4" w:rsidRDefault="00CA14CA" w:rsidP="000F19AD">
            <w:pPr>
              <w:pStyle w:val="TAC"/>
              <w:rPr>
                <w:ins w:id="158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FCA4100" w14:textId="77777777" w:rsidR="00CA14CA" w:rsidRPr="00ED07A4" w:rsidRDefault="00CA14CA" w:rsidP="000F19AD">
            <w:pPr>
              <w:pStyle w:val="TAC"/>
              <w:rPr>
                <w:ins w:id="1589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7D2C6CCC" w14:textId="77777777" w:rsidR="00CA14CA" w:rsidRPr="00ED07A4" w:rsidRDefault="00CA14CA" w:rsidP="000F19AD">
            <w:pPr>
              <w:pStyle w:val="TAC"/>
              <w:rPr>
                <w:ins w:id="1590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C56B91C" w14:textId="77777777" w:rsidR="00CA14CA" w:rsidRPr="00ED07A4" w:rsidRDefault="00CA14CA" w:rsidP="000F19AD">
            <w:pPr>
              <w:pStyle w:val="TAC"/>
              <w:rPr>
                <w:ins w:id="1591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16082956" w14:textId="77777777" w:rsidR="00CA14CA" w:rsidRPr="00ED07A4" w:rsidRDefault="00CA14CA" w:rsidP="000F19AD">
            <w:pPr>
              <w:pStyle w:val="TAC"/>
              <w:rPr>
                <w:ins w:id="1592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52268AA1" w14:textId="77777777" w:rsidR="00CA14CA" w:rsidRPr="00ED07A4" w:rsidRDefault="00CA14CA" w:rsidP="000F19AD">
            <w:pPr>
              <w:pStyle w:val="TAC"/>
              <w:rPr>
                <w:ins w:id="1593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BA119C8" w14:textId="77777777" w:rsidR="00CA14CA" w:rsidRPr="00ED07A4" w:rsidRDefault="00CA14CA" w:rsidP="000F19AD">
            <w:pPr>
              <w:pStyle w:val="TAC"/>
              <w:rPr>
                <w:ins w:id="1594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E66D895" w14:textId="77777777" w:rsidR="00CA14CA" w:rsidRPr="00ED07A4" w:rsidRDefault="00CA14CA" w:rsidP="000F19AD">
            <w:pPr>
              <w:pStyle w:val="TAC"/>
              <w:rPr>
                <w:ins w:id="1595" w:author="Ashwin Mohan" w:date="2022-11-15T03:05:00Z"/>
                <w:lang w:eastAsia="fi-FI"/>
              </w:rPr>
            </w:pPr>
          </w:p>
        </w:tc>
      </w:tr>
      <w:tr w:rsidR="00CA14CA" w:rsidRPr="00ED07A4" w14:paraId="2DE8F315" w14:textId="77777777" w:rsidTr="000F19AD">
        <w:trPr>
          <w:trHeight w:val="460"/>
          <w:jc w:val="center"/>
          <w:ins w:id="1596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38B569BC" w14:textId="77777777" w:rsidR="00CA14CA" w:rsidRPr="00ED07A4" w:rsidRDefault="00CA14CA" w:rsidP="000F19AD">
            <w:pPr>
              <w:pStyle w:val="TAC"/>
              <w:rPr>
                <w:ins w:id="1597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22A629CA" w14:textId="77777777" w:rsidR="00CA14CA" w:rsidRPr="00ED07A4" w:rsidRDefault="00CA14CA" w:rsidP="000F19AD">
            <w:pPr>
              <w:pStyle w:val="TAC"/>
              <w:rPr>
                <w:ins w:id="1598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5B9DF1B7" w14:textId="77777777" w:rsidR="00CA14CA" w:rsidRPr="00ED07A4" w:rsidRDefault="00CA14CA" w:rsidP="000F19AD">
            <w:pPr>
              <w:pStyle w:val="TAC"/>
              <w:rPr>
                <w:ins w:id="1599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54ED052" w14:textId="77777777" w:rsidR="00CA14CA" w:rsidRPr="00ED07A4" w:rsidRDefault="00CA14CA" w:rsidP="000F19AD">
            <w:pPr>
              <w:pStyle w:val="TAC"/>
              <w:rPr>
                <w:ins w:id="1600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B9AC7A2" w14:textId="77777777" w:rsidR="00CA14CA" w:rsidRPr="00ED07A4" w:rsidRDefault="00CA14CA" w:rsidP="000F19AD">
            <w:pPr>
              <w:pStyle w:val="TAC"/>
              <w:rPr>
                <w:ins w:id="1601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0BE976A2" w14:textId="77777777" w:rsidR="00CA14CA" w:rsidRPr="00ED07A4" w:rsidRDefault="00CA14CA" w:rsidP="000F19AD">
            <w:pPr>
              <w:pStyle w:val="TAC"/>
              <w:rPr>
                <w:ins w:id="1602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678E418" w14:textId="77777777" w:rsidR="00CA14CA" w:rsidRPr="00ED07A4" w:rsidRDefault="00CA14CA" w:rsidP="000F19AD">
            <w:pPr>
              <w:pStyle w:val="TAC"/>
              <w:rPr>
                <w:ins w:id="1603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36D32BE2" w14:textId="77777777" w:rsidR="00CA14CA" w:rsidRPr="00ED07A4" w:rsidRDefault="00CA14CA" w:rsidP="000F19AD">
            <w:pPr>
              <w:pStyle w:val="TAC"/>
              <w:rPr>
                <w:ins w:id="1604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5E475BA9" w14:textId="77777777" w:rsidR="00CA14CA" w:rsidRPr="00ED07A4" w:rsidRDefault="00CA14CA" w:rsidP="000F19AD">
            <w:pPr>
              <w:pStyle w:val="TAC"/>
              <w:rPr>
                <w:ins w:id="1605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2944513" w14:textId="77777777" w:rsidR="00CA14CA" w:rsidRPr="00ED07A4" w:rsidRDefault="00CA14CA" w:rsidP="000F19AD">
            <w:pPr>
              <w:pStyle w:val="TAC"/>
              <w:rPr>
                <w:ins w:id="1606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D2ACC35" w14:textId="77777777" w:rsidR="00CA14CA" w:rsidRPr="00ED07A4" w:rsidRDefault="00CA14CA" w:rsidP="000F19AD">
            <w:pPr>
              <w:pStyle w:val="TAC"/>
              <w:rPr>
                <w:ins w:id="1607" w:author="Ashwin Mohan" w:date="2022-11-15T03:05:00Z"/>
                <w:lang w:eastAsia="fi-FI"/>
              </w:rPr>
            </w:pPr>
          </w:p>
        </w:tc>
      </w:tr>
      <w:tr w:rsidR="00CA14CA" w:rsidRPr="00ED07A4" w14:paraId="0F2DB545" w14:textId="77777777" w:rsidTr="000F19AD">
        <w:trPr>
          <w:trHeight w:val="290"/>
          <w:jc w:val="center"/>
          <w:ins w:id="1608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5CC240B2" w14:textId="77777777" w:rsidR="00CA14CA" w:rsidRPr="00ED07A4" w:rsidRDefault="00CA14CA" w:rsidP="000F19AD">
            <w:pPr>
              <w:pStyle w:val="TAC"/>
              <w:rPr>
                <w:ins w:id="1609" w:author="Ashwin Mohan" w:date="2022-11-15T03:05:00Z"/>
                <w:lang w:eastAsia="fi-FI"/>
              </w:rPr>
            </w:pPr>
            <w:ins w:id="1610" w:author="Ashwin Mohan" w:date="2022-11-15T03:05:00Z">
              <w:r w:rsidRPr="00ED07A4">
                <w:rPr>
                  <w:lang w:eastAsia="fi-FI"/>
                </w:rPr>
                <w:t>CA_n261(E-O)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2338E53A" w14:textId="77777777" w:rsidR="00CA14CA" w:rsidRPr="00ED07A4" w:rsidRDefault="00CA14CA" w:rsidP="000F19AD">
            <w:pPr>
              <w:pStyle w:val="TAC"/>
              <w:rPr>
                <w:ins w:id="1611" w:author="Ashwin Mohan" w:date="2022-11-15T03:05:00Z"/>
                <w:lang w:eastAsia="fi-FI"/>
              </w:rPr>
            </w:pPr>
            <w:ins w:id="1612" w:author="Ashwin Mohan" w:date="2022-11-15T03:05:00Z">
              <w:r w:rsidRPr="00ED07A4">
                <w:rPr>
                  <w:lang w:eastAsia="fi-FI"/>
                </w:rPr>
                <w:t>CA_n261E CA_n261O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58BE9F83" w14:textId="77777777" w:rsidR="00CA14CA" w:rsidRPr="00ED07A4" w:rsidRDefault="00CA14CA" w:rsidP="000F19AD">
            <w:pPr>
              <w:pStyle w:val="TAC"/>
              <w:rPr>
                <w:ins w:id="1613" w:author="Ashwin Mohan" w:date="2022-11-15T03:05:00Z"/>
                <w:lang w:eastAsia="fi-FI"/>
              </w:rPr>
            </w:pPr>
            <w:ins w:id="1614" w:author="Ashwin Mohan" w:date="2022-11-15T03:05:00Z">
              <w:r w:rsidRPr="00ED07A4">
                <w:rPr>
                  <w:lang w:eastAsia="fi-FI"/>
                </w:rPr>
                <w:t>CA_n261E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3FA3C55" w14:textId="77777777" w:rsidR="00CA14CA" w:rsidRPr="00ED07A4" w:rsidRDefault="00CA14CA" w:rsidP="000F19AD">
            <w:pPr>
              <w:pStyle w:val="TAC"/>
              <w:rPr>
                <w:ins w:id="1615" w:author="Ashwin Mohan" w:date="2022-11-15T03:05:00Z"/>
                <w:lang w:eastAsia="fi-FI"/>
              </w:rPr>
            </w:pPr>
            <w:ins w:id="1616" w:author="Ashwin Mohan" w:date="2022-11-15T03:05:00Z">
              <w:r w:rsidRPr="00ED07A4">
                <w:rPr>
                  <w:lang w:eastAsia="fi-FI"/>
                </w:rPr>
                <w:t>CA_n261O</w:t>
              </w:r>
            </w:ins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51E95741" w14:textId="77777777" w:rsidR="00CA14CA" w:rsidRPr="00ED07A4" w:rsidRDefault="00CA14CA" w:rsidP="000F19AD">
            <w:pPr>
              <w:pStyle w:val="TAC"/>
              <w:rPr>
                <w:ins w:id="1617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FC5324D" w14:textId="77777777" w:rsidR="00CA14CA" w:rsidRPr="00ED07A4" w:rsidRDefault="00CA14CA" w:rsidP="000F19AD">
            <w:pPr>
              <w:pStyle w:val="TAC"/>
              <w:rPr>
                <w:ins w:id="1618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B279E12" w14:textId="77777777" w:rsidR="00CA14CA" w:rsidRPr="00ED07A4" w:rsidRDefault="00CA14CA" w:rsidP="000F19AD">
            <w:pPr>
              <w:pStyle w:val="TAC"/>
              <w:rPr>
                <w:ins w:id="161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9E7FA2C" w14:textId="77777777" w:rsidR="00CA14CA" w:rsidRPr="00ED07A4" w:rsidRDefault="00CA14CA" w:rsidP="000F19AD">
            <w:pPr>
              <w:pStyle w:val="TAC"/>
              <w:rPr>
                <w:ins w:id="162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3753775" w14:textId="77777777" w:rsidR="00CA14CA" w:rsidRPr="00ED07A4" w:rsidRDefault="00CA14CA" w:rsidP="000F19AD">
            <w:pPr>
              <w:pStyle w:val="TAC"/>
              <w:rPr>
                <w:ins w:id="162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22DD7CAA" w14:textId="77777777" w:rsidR="00CA14CA" w:rsidRPr="00ED07A4" w:rsidRDefault="00CA14CA" w:rsidP="000F19AD">
            <w:pPr>
              <w:pStyle w:val="TAC"/>
              <w:rPr>
                <w:ins w:id="1622" w:author="Ashwin Mohan" w:date="2022-11-15T03:05:00Z"/>
                <w:lang w:eastAsia="fi-FI"/>
              </w:rPr>
            </w:pPr>
            <w:ins w:id="1623" w:author="Ashwin Mohan" w:date="2022-11-15T03:05:00Z">
              <w:r w:rsidRPr="00ED07A4">
                <w:rPr>
                  <w:lang w:eastAsia="fi-FI"/>
                </w:rPr>
                <w:t>800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6045496" w14:textId="77777777" w:rsidR="00CA14CA" w:rsidRPr="00ED07A4" w:rsidRDefault="00CA14CA" w:rsidP="000F19AD">
            <w:pPr>
              <w:pStyle w:val="TAC"/>
              <w:rPr>
                <w:ins w:id="1624" w:author="Ashwin Mohan" w:date="2022-11-15T03:05:00Z"/>
                <w:lang w:eastAsia="fi-FI"/>
              </w:rPr>
            </w:pPr>
            <w:ins w:id="1625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117EBA98" w14:textId="77777777" w:rsidTr="000F19AD">
        <w:trPr>
          <w:trHeight w:val="460"/>
          <w:jc w:val="center"/>
          <w:ins w:id="1626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678FC313" w14:textId="77777777" w:rsidR="00CA14CA" w:rsidRPr="00ED07A4" w:rsidRDefault="00CA14CA" w:rsidP="000F19AD">
            <w:pPr>
              <w:pStyle w:val="TAC"/>
              <w:rPr>
                <w:ins w:id="1627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113B93C9" w14:textId="77777777" w:rsidR="00CA14CA" w:rsidRPr="00ED07A4" w:rsidRDefault="00CA14CA" w:rsidP="000F19AD">
            <w:pPr>
              <w:pStyle w:val="TAC"/>
              <w:rPr>
                <w:ins w:id="1628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35A13E5E" w14:textId="77777777" w:rsidR="00CA14CA" w:rsidRPr="00ED07A4" w:rsidRDefault="00CA14CA" w:rsidP="000F19AD">
            <w:pPr>
              <w:pStyle w:val="TAC"/>
              <w:rPr>
                <w:ins w:id="1629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5E26668" w14:textId="77777777" w:rsidR="00CA14CA" w:rsidRPr="00ED07A4" w:rsidRDefault="00CA14CA" w:rsidP="000F19AD">
            <w:pPr>
              <w:pStyle w:val="TAC"/>
              <w:rPr>
                <w:ins w:id="1630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97F577B" w14:textId="77777777" w:rsidR="00CA14CA" w:rsidRPr="00ED07A4" w:rsidRDefault="00CA14CA" w:rsidP="000F19AD">
            <w:pPr>
              <w:pStyle w:val="TAC"/>
              <w:rPr>
                <w:ins w:id="1631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054BF044" w14:textId="77777777" w:rsidR="00CA14CA" w:rsidRPr="00ED07A4" w:rsidRDefault="00CA14CA" w:rsidP="000F19AD">
            <w:pPr>
              <w:pStyle w:val="TAC"/>
              <w:rPr>
                <w:ins w:id="1632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D4D075E" w14:textId="77777777" w:rsidR="00CA14CA" w:rsidRPr="00ED07A4" w:rsidRDefault="00CA14CA" w:rsidP="000F19AD">
            <w:pPr>
              <w:pStyle w:val="TAC"/>
              <w:rPr>
                <w:ins w:id="1633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1F207080" w14:textId="77777777" w:rsidR="00CA14CA" w:rsidRPr="00ED07A4" w:rsidRDefault="00CA14CA" w:rsidP="000F19AD">
            <w:pPr>
              <w:pStyle w:val="TAC"/>
              <w:rPr>
                <w:ins w:id="1634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3A889FB0" w14:textId="77777777" w:rsidR="00CA14CA" w:rsidRPr="00ED07A4" w:rsidRDefault="00CA14CA" w:rsidP="000F19AD">
            <w:pPr>
              <w:pStyle w:val="TAC"/>
              <w:rPr>
                <w:ins w:id="1635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662FDD4" w14:textId="77777777" w:rsidR="00CA14CA" w:rsidRPr="00ED07A4" w:rsidRDefault="00CA14CA" w:rsidP="000F19AD">
            <w:pPr>
              <w:pStyle w:val="TAC"/>
              <w:rPr>
                <w:ins w:id="1636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EB06E28" w14:textId="77777777" w:rsidR="00CA14CA" w:rsidRPr="00ED07A4" w:rsidRDefault="00CA14CA" w:rsidP="000F19AD">
            <w:pPr>
              <w:pStyle w:val="TAC"/>
              <w:rPr>
                <w:ins w:id="1637" w:author="Ashwin Mohan" w:date="2022-11-15T03:05:00Z"/>
                <w:lang w:eastAsia="fi-FI"/>
              </w:rPr>
            </w:pPr>
          </w:p>
        </w:tc>
      </w:tr>
      <w:tr w:rsidR="00CA14CA" w:rsidRPr="00ED07A4" w14:paraId="510BFF91" w14:textId="77777777" w:rsidTr="000F19AD">
        <w:trPr>
          <w:trHeight w:val="290"/>
          <w:jc w:val="center"/>
          <w:ins w:id="1638" w:author="Ashwin Mohan" w:date="2022-11-15T03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5C90653" w14:textId="77777777" w:rsidR="00CA14CA" w:rsidRPr="00ED07A4" w:rsidRDefault="00CA14CA" w:rsidP="000F19AD">
            <w:pPr>
              <w:pStyle w:val="TAC"/>
              <w:rPr>
                <w:ins w:id="1639" w:author="Ashwin Mohan" w:date="2022-11-15T03:05:00Z"/>
                <w:lang w:eastAsia="fi-FI"/>
              </w:rPr>
            </w:pPr>
            <w:ins w:id="1640" w:author="Ashwin Mohan" w:date="2022-11-15T03:05:00Z">
              <w:r w:rsidRPr="00ED07A4">
                <w:rPr>
                  <w:lang w:eastAsia="fi-FI"/>
                </w:rPr>
                <w:t>CA_n261(E-P)</w:t>
              </w:r>
            </w:ins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4C048554" w14:textId="77777777" w:rsidR="00CA14CA" w:rsidRPr="00ED07A4" w:rsidRDefault="00CA14CA" w:rsidP="000F19AD">
            <w:pPr>
              <w:pStyle w:val="TAC"/>
              <w:rPr>
                <w:ins w:id="1641" w:author="Ashwin Mohan" w:date="2022-11-15T03:05:00Z"/>
                <w:lang w:eastAsia="fi-FI"/>
              </w:rPr>
            </w:pPr>
            <w:ins w:id="1642" w:author="Ashwin Mohan" w:date="2022-11-15T03:05:00Z">
              <w:r w:rsidRPr="00ED07A4">
                <w:rPr>
                  <w:lang w:eastAsia="fi-FI"/>
                </w:rPr>
                <w:t>CA_n261E CA_n261P</w:t>
              </w:r>
            </w:ins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647BC5EC" w14:textId="77777777" w:rsidR="00CA14CA" w:rsidRPr="00ED07A4" w:rsidRDefault="00CA14CA" w:rsidP="000F19AD">
            <w:pPr>
              <w:pStyle w:val="TAC"/>
              <w:rPr>
                <w:ins w:id="1643" w:author="Ashwin Mohan" w:date="2022-11-15T03:05:00Z"/>
                <w:lang w:eastAsia="fi-FI"/>
              </w:rPr>
            </w:pPr>
            <w:ins w:id="1644" w:author="Ashwin Mohan" w:date="2022-11-15T03:05:00Z">
              <w:r w:rsidRPr="00ED07A4">
                <w:rPr>
                  <w:lang w:eastAsia="fi-FI"/>
                </w:rPr>
                <w:t>CA_n261E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B64E9D7" w14:textId="77777777" w:rsidR="00CA14CA" w:rsidRPr="00ED07A4" w:rsidRDefault="00CA14CA" w:rsidP="000F19AD">
            <w:pPr>
              <w:pStyle w:val="TAC"/>
              <w:rPr>
                <w:ins w:id="1645" w:author="Ashwin Mohan" w:date="2022-11-15T03:05:00Z"/>
                <w:lang w:eastAsia="fi-FI"/>
              </w:rPr>
            </w:pPr>
            <w:ins w:id="1646" w:author="Ashwin Mohan" w:date="2022-11-15T03:05:00Z">
              <w:r w:rsidRPr="00ED07A4">
                <w:rPr>
                  <w:lang w:eastAsia="fi-FI"/>
                </w:rPr>
                <w:t>CA_n261P</w:t>
              </w:r>
            </w:ins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96BC7A7" w14:textId="77777777" w:rsidR="00CA14CA" w:rsidRPr="00ED07A4" w:rsidRDefault="00CA14CA" w:rsidP="000F19AD">
            <w:pPr>
              <w:pStyle w:val="TAC"/>
              <w:rPr>
                <w:ins w:id="1647" w:author="Ashwin Mohan" w:date="2022-11-15T03:05:00Z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</w:tcPr>
          <w:p w14:paraId="66D736E5" w14:textId="77777777" w:rsidR="00CA14CA" w:rsidRPr="00ED07A4" w:rsidRDefault="00CA14CA" w:rsidP="000F19AD">
            <w:pPr>
              <w:pStyle w:val="TAC"/>
              <w:rPr>
                <w:ins w:id="1648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961D83D" w14:textId="77777777" w:rsidR="00CA14CA" w:rsidRPr="00ED07A4" w:rsidRDefault="00CA14CA" w:rsidP="000F19AD">
            <w:pPr>
              <w:pStyle w:val="TAC"/>
              <w:rPr>
                <w:ins w:id="1649" w:author="Ashwin Mohan" w:date="2022-11-15T03:05:00Z"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9B18F53" w14:textId="77777777" w:rsidR="00CA14CA" w:rsidRPr="00ED07A4" w:rsidRDefault="00CA14CA" w:rsidP="000F19AD">
            <w:pPr>
              <w:pStyle w:val="TAC"/>
              <w:rPr>
                <w:ins w:id="1650" w:author="Ashwin Mohan" w:date="2022-11-15T03:05:00Z"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BD443F5" w14:textId="77777777" w:rsidR="00CA14CA" w:rsidRPr="00ED07A4" w:rsidRDefault="00CA14CA" w:rsidP="000F19AD">
            <w:pPr>
              <w:pStyle w:val="TAC"/>
              <w:rPr>
                <w:ins w:id="1651" w:author="Ashwin Mohan" w:date="2022-11-15T03:05:00Z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794001EA" w14:textId="77777777" w:rsidR="00CA14CA" w:rsidRPr="00ED07A4" w:rsidRDefault="00CA14CA" w:rsidP="000F19AD">
            <w:pPr>
              <w:pStyle w:val="TAC"/>
              <w:rPr>
                <w:ins w:id="1652" w:author="Ashwin Mohan" w:date="2022-11-15T03:05:00Z"/>
                <w:lang w:eastAsia="fi-FI"/>
              </w:rPr>
            </w:pPr>
            <w:ins w:id="1653" w:author="Ashwin Mohan" w:date="2022-11-15T03:05:00Z">
              <w:r w:rsidRPr="00ED07A4">
                <w:rPr>
                  <w:lang w:eastAsia="fi-FI"/>
                </w:rPr>
                <w:t>800</w:t>
              </w:r>
            </w:ins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7966E23" w14:textId="77777777" w:rsidR="00CA14CA" w:rsidRPr="00ED07A4" w:rsidRDefault="00CA14CA" w:rsidP="000F19AD">
            <w:pPr>
              <w:pStyle w:val="TAC"/>
              <w:rPr>
                <w:ins w:id="1654" w:author="Ashwin Mohan" w:date="2022-11-15T03:05:00Z"/>
                <w:lang w:eastAsia="fi-FI"/>
              </w:rPr>
            </w:pPr>
            <w:ins w:id="1655" w:author="Ashwin Mohan" w:date="2022-11-15T03:05:00Z">
              <w:r w:rsidRPr="00ED07A4">
                <w:rPr>
                  <w:lang w:eastAsia="fi-FI"/>
                </w:rPr>
                <w:t>0</w:t>
              </w:r>
            </w:ins>
          </w:p>
        </w:tc>
      </w:tr>
      <w:tr w:rsidR="00CA14CA" w:rsidRPr="00ED07A4" w14:paraId="2A0DCAFD" w14:textId="77777777" w:rsidTr="000F19AD">
        <w:trPr>
          <w:trHeight w:val="290"/>
          <w:jc w:val="center"/>
          <w:ins w:id="1656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5458491F" w14:textId="77777777" w:rsidR="00CA14CA" w:rsidRPr="00ED07A4" w:rsidRDefault="00CA14CA" w:rsidP="000F19AD">
            <w:pPr>
              <w:pStyle w:val="TAC"/>
              <w:rPr>
                <w:ins w:id="1657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59FA163B" w14:textId="77777777" w:rsidR="00CA14CA" w:rsidRPr="00ED07A4" w:rsidRDefault="00CA14CA" w:rsidP="000F19AD">
            <w:pPr>
              <w:pStyle w:val="TAC"/>
              <w:rPr>
                <w:ins w:id="1658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6A33CBD1" w14:textId="77777777" w:rsidR="00CA14CA" w:rsidRPr="00ED07A4" w:rsidRDefault="00CA14CA" w:rsidP="000F19AD">
            <w:pPr>
              <w:pStyle w:val="TAC"/>
              <w:rPr>
                <w:ins w:id="1659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01F10D4" w14:textId="77777777" w:rsidR="00CA14CA" w:rsidRPr="00ED07A4" w:rsidRDefault="00CA14CA" w:rsidP="000F19AD">
            <w:pPr>
              <w:pStyle w:val="TAC"/>
              <w:rPr>
                <w:ins w:id="1660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2D5712E" w14:textId="77777777" w:rsidR="00CA14CA" w:rsidRPr="00ED07A4" w:rsidRDefault="00CA14CA" w:rsidP="000F19AD">
            <w:pPr>
              <w:pStyle w:val="TAC"/>
              <w:rPr>
                <w:ins w:id="1661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7163B538" w14:textId="77777777" w:rsidR="00CA14CA" w:rsidRPr="00ED07A4" w:rsidRDefault="00CA14CA" w:rsidP="000F19AD">
            <w:pPr>
              <w:pStyle w:val="TAC"/>
              <w:rPr>
                <w:ins w:id="1662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92C1870" w14:textId="77777777" w:rsidR="00CA14CA" w:rsidRPr="00ED07A4" w:rsidRDefault="00CA14CA" w:rsidP="000F19AD">
            <w:pPr>
              <w:pStyle w:val="TAC"/>
              <w:rPr>
                <w:ins w:id="1663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4BB2342A" w14:textId="77777777" w:rsidR="00CA14CA" w:rsidRPr="00ED07A4" w:rsidRDefault="00CA14CA" w:rsidP="000F19AD">
            <w:pPr>
              <w:pStyle w:val="TAC"/>
              <w:rPr>
                <w:ins w:id="1664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0E8800EF" w14:textId="77777777" w:rsidR="00CA14CA" w:rsidRPr="00ED07A4" w:rsidRDefault="00CA14CA" w:rsidP="000F19AD">
            <w:pPr>
              <w:pStyle w:val="TAC"/>
              <w:rPr>
                <w:ins w:id="1665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29883DA" w14:textId="77777777" w:rsidR="00CA14CA" w:rsidRPr="00ED07A4" w:rsidRDefault="00CA14CA" w:rsidP="000F19AD">
            <w:pPr>
              <w:pStyle w:val="TAC"/>
              <w:rPr>
                <w:ins w:id="1666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007106D" w14:textId="77777777" w:rsidR="00CA14CA" w:rsidRPr="00ED07A4" w:rsidRDefault="00CA14CA" w:rsidP="000F19AD">
            <w:pPr>
              <w:pStyle w:val="TAC"/>
              <w:rPr>
                <w:ins w:id="1667" w:author="Ashwin Mohan" w:date="2022-11-15T03:05:00Z"/>
                <w:lang w:eastAsia="fi-FI"/>
              </w:rPr>
            </w:pPr>
          </w:p>
        </w:tc>
      </w:tr>
      <w:tr w:rsidR="00CA14CA" w:rsidRPr="00ED07A4" w14:paraId="1A240B2F" w14:textId="77777777" w:rsidTr="000F19AD">
        <w:trPr>
          <w:trHeight w:val="460"/>
          <w:jc w:val="center"/>
          <w:ins w:id="1668" w:author="Ashwin Mohan" w:date="2022-11-15T03:05:00Z"/>
        </w:trPr>
        <w:tc>
          <w:tcPr>
            <w:tcW w:w="1696" w:type="dxa"/>
            <w:vMerge/>
            <w:vAlign w:val="center"/>
            <w:hideMark/>
          </w:tcPr>
          <w:p w14:paraId="475596D3" w14:textId="77777777" w:rsidR="00CA14CA" w:rsidRPr="00ED07A4" w:rsidRDefault="00CA14CA" w:rsidP="000F19AD">
            <w:pPr>
              <w:pStyle w:val="TAC"/>
              <w:rPr>
                <w:ins w:id="1669" w:author="Ashwin Mohan" w:date="2022-11-15T03:05:00Z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398809E6" w14:textId="77777777" w:rsidR="00CA14CA" w:rsidRPr="00ED07A4" w:rsidRDefault="00CA14CA" w:rsidP="000F19AD">
            <w:pPr>
              <w:pStyle w:val="TAC"/>
              <w:rPr>
                <w:ins w:id="1670" w:author="Ashwin Mohan" w:date="2022-11-15T03:05:00Z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32F08FF3" w14:textId="77777777" w:rsidR="00CA14CA" w:rsidRPr="00ED07A4" w:rsidRDefault="00CA14CA" w:rsidP="000F19AD">
            <w:pPr>
              <w:pStyle w:val="TAC"/>
              <w:rPr>
                <w:ins w:id="1671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1CF3D7C" w14:textId="77777777" w:rsidR="00CA14CA" w:rsidRPr="00ED07A4" w:rsidRDefault="00CA14CA" w:rsidP="000F19AD">
            <w:pPr>
              <w:pStyle w:val="TAC"/>
              <w:rPr>
                <w:ins w:id="1672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676A095" w14:textId="77777777" w:rsidR="00CA14CA" w:rsidRPr="00ED07A4" w:rsidRDefault="00CA14CA" w:rsidP="000F19AD">
            <w:pPr>
              <w:pStyle w:val="TAC"/>
              <w:rPr>
                <w:ins w:id="1673" w:author="Ashwin Mohan" w:date="2022-11-15T03:05:00Z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5FFB2222" w14:textId="77777777" w:rsidR="00CA14CA" w:rsidRPr="00ED07A4" w:rsidRDefault="00CA14CA" w:rsidP="000F19AD">
            <w:pPr>
              <w:pStyle w:val="TAC"/>
              <w:rPr>
                <w:ins w:id="1674" w:author="Ashwin Mohan" w:date="2022-11-15T03:05:00Z"/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059606C" w14:textId="77777777" w:rsidR="00CA14CA" w:rsidRPr="00ED07A4" w:rsidRDefault="00CA14CA" w:rsidP="000F19AD">
            <w:pPr>
              <w:pStyle w:val="TAC"/>
              <w:rPr>
                <w:ins w:id="1675" w:author="Ashwin Mohan" w:date="2022-11-15T03:05:00Z"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3FD4E28E" w14:textId="77777777" w:rsidR="00CA14CA" w:rsidRPr="00ED07A4" w:rsidRDefault="00CA14CA" w:rsidP="000F19AD">
            <w:pPr>
              <w:pStyle w:val="TAC"/>
              <w:rPr>
                <w:ins w:id="1676" w:author="Ashwin Mohan" w:date="2022-11-15T03:05:00Z"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65043AD3" w14:textId="77777777" w:rsidR="00CA14CA" w:rsidRPr="00ED07A4" w:rsidRDefault="00CA14CA" w:rsidP="000F19AD">
            <w:pPr>
              <w:pStyle w:val="TAC"/>
              <w:rPr>
                <w:ins w:id="1677" w:author="Ashwin Mohan" w:date="2022-11-15T03:05:00Z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E51974D" w14:textId="77777777" w:rsidR="00CA14CA" w:rsidRPr="00ED07A4" w:rsidRDefault="00CA14CA" w:rsidP="000F19AD">
            <w:pPr>
              <w:pStyle w:val="TAC"/>
              <w:rPr>
                <w:ins w:id="1678" w:author="Ashwin Mohan" w:date="2022-11-15T03:05:00Z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B265F55" w14:textId="77777777" w:rsidR="00CA14CA" w:rsidRPr="00ED07A4" w:rsidRDefault="00CA14CA" w:rsidP="000F19AD">
            <w:pPr>
              <w:pStyle w:val="TAC"/>
              <w:rPr>
                <w:ins w:id="1679" w:author="Ashwin Mohan" w:date="2022-11-15T03:05:00Z"/>
                <w:lang w:eastAsia="fi-FI"/>
              </w:rPr>
            </w:pPr>
          </w:p>
        </w:tc>
      </w:tr>
      <w:tr w:rsidR="00CA14CA" w:rsidRPr="00ED07A4" w14:paraId="1D647932" w14:textId="77777777" w:rsidTr="000F19AD">
        <w:trPr>
          <w:trHeight w:val="460"/>
          <w:jc w:val="center"/>
          <w:ins w:id="1680" w:author="Ashwin Mohan" w:date="2022-11-15T03:05:00Z"/>
        </w:trPr>
        <w:tc>
          <w:tcPr>
            <w:tcW w:w="11194" w:type="dxa"/>
            <w:gridSpan w:val="11"/>
            <w:vAlign w:val="center"/>
          </w:tcPr>
          <w:p w14:paraId="73CDD29A" w14:textId="77777777" w:rsidR="00CA14CA" w:rsidRPr="00ED07A4" w:rsidRDefault="00CA14CA" w:rsidP="000F19AD">
            <w:pPr>
              <w:pStyle w:val="TAN"/>
              <w:rPr>
                <w:ins w:id="1681" w:author="Ashwin Mohan" w:date="2022-11-15T03:05:00Z"/>
                <w:rFonts w:eastAsia="Yu Mincho"/>
                <w:lang w:eastAsia="zh-CN"/>
              </w:rPr>
            </w:pPr>
            <w:ins w:id="1682" w:author="Ashwin Mohan" w:date="2022-11-15T03:05:00Z">
              <w:r w:rsidRPr="00ED07A4">
                <w:lastRenderedPageBreak/>
                <w:t>NOTE 1:</w:t>
              </w:r>
              <w:r w:rsidRPr="00ED07A4">
                <w:tab/>
                <w:t>Void</w:t>
              </w:r>
            </w:ins>
          </w:p>
          <w:p w14:paraId="3A15578E" w14:textId="77777777" w:rsidR="00CA14CA" w:rsidRPr="00ED07A4" w:rsidRDefault="00CA14CA" w:rsidP="000F19AD">
            <w:pPr>
              <w:pStyle w:val="TAN"/>
              <w:rPr>
                <w:ins w:id="1683" w:author="Ashwin Mohan" w:date="2022-11-15T03:05:00Z"/>
                <w:lang w:eastAsia="ko-KR"/>
              </w:rPr>
            </w:pPr>
            <w:ins w:id="1684" w:author="Ashwin Mohan" w:date="2022-11-15T03:05:00Z">
              <w:r w:rsidRPr="00ED07A4">
                <w:t>NOTE 2:</w:t>
              </w:r>
              <w:r w:rsidRPr="00ED07A4">
                <w:tab/>
                <w:t>Void</w:t>
              </w:r>
            </w:ins>
          </w:p>
          <w:p w14:paraId="5FCCB4EE" w14:textId="77777777" w:rsidR="00CA14CA" w:rsidRPr="00ED07A4" w:rsidRDefault="00CA14CA" w:rsidP="000F19AD">
            <w:pPr>
              <w:pStyle w:val="TAN"/>
              <w:rPr>
                <w:ins w:id="1685" w:author="Ashwin Mohan" w:date="2022-11-15T03:05:00Z"/>
                <w:rFonts w:cs="Arial"/>
                <w:color w:val="000000"/>
                <w:szCs w:val="18"/>
                <w:lang w:eastAsia="zh-CN"/>
              </w:rPr>
            </w:pPr>
            <w:ins w:id="1686" w:author="Ashwin Mohan" w:date="2022-11-15T03:05:00Z">
              <w:r w:rsidRPr="00ED07A4">
                <w:rPr>
                  <w:rFonts w:cs="Arial"/>
                  <w:color w:val="000000"/>
                  <w:szCs w:val="18"/>
                  <w:lang w:eastAsia="fi-FI"/>
                </w:rPr>
                <w:t>NOTE 3:</w:t>
              </w:r>
              <w:r w:rsidRPr="00ED07A4">
                <w:rPr>
                  <w:rFonts w:cs="Arial"/>
                  <w:color w:val="000000"/>
                  <w:szCs w:val="18"/>
                  <w:lang w:eastAsia="fi-FI"/>
                </w:rPr>
                <w:tab/>
                <w:t>Unless otherwise stated, BCS0 is referred to, in each constituent CA configuration</w:t>
              </w:r>
              <w:r w:rsidRPr="00ED07A4"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  <w:p w14:paraId="4B460034" w14:textId="77777777" w:rsidR="00CA14CA" w:rsidRPr="00672287" w:rsidRDefault="00CA14CA" w:rsidP="000F19AD">
            <w:pPr>
              <w:pStyle w:val="TAN"/>
              <w:rPr>
                <w:ins w:id="1687" w:author="Ashwin Mohan" w:date="2022-11-15T03:05:00Z"/>
                <w:lang w:val="fr-FR" w:eastAsia="fi-FI"/>
              </w:rPr>
            </w:pPr>
            <w:ins w:id="1688" w:author="Ashwin Mohan" w:date="2022-11-15T03:05:00Z">
              <w:r w:rsidRPr="00672287">
                <w:rPr>
                  <w:lang w:val="fr-FR" w:eastAsia="fi-FI"/>
                </w:rPr>
                <w:t>NOTE 4:</w:t>
              </w:r>
              <w:r w:rsidRPr="00672287">
                <w:rPr>
                  <w:lang w:val="fr-FR"/>
                </w:rPr>
                <w:tab/>
                <w:t>Void.</w:t>
              </w:r>
            </w:ins>
          </w:p>
          <w:p w14:paraId="57829A63" w14:textId="77777777" w:rsidR="00CA14CA" w:rsidRPr="00672287" w:rsidRDefault="00CA14CA" w:rsidP="000F19AD">
            <w:pPr>
              <w:pStyle w:val="TAN"/>
              <w:rPr>
                <w:ins w:id="1689" w:author="Ashwin Mohan" w:date="2022-11-15T03:05:00Z"/>
                <w:lang w:val="fr-FR" w:eastAsia="fi-FI"/>
              </w:rPr>
            </w:pPr>
            <w:ins w:id="1690" w:author="Ashwin Mohan" w:date="2022-11-15T03:05:00Z">
              <w:r w:rsidRPr="00672287">
                <w:rPr>
                  <w:lang w:val="fr-FR" w:eastAsia="fi-FI"/>
                </w:rPr>
                <w:t>NOTE 5:</w:t>
              </w:r>
              <w:r w:rsidRPr="00672287">
                <w:rPr>
                  <w:lang w:val="fr-FR"/>
                </w:rPr>
                <w:tab/>
                <w:t>Void.</w:t>
              </w:r>
            </w:ins>
          </w:p>
          <w:p w14:paraId="4869BD74" w14:textId="77777777" w:rsidR="00CA14CA" w:rsidRPr="00672287" w:rsidRDefault="00CA14CA" w:rsidP="000F19AD">
            <w:pPr>
              <w:pStyle w:val="TAN"/>
              <w:rPr>
                <w:ins w:id="1691" w:author="Ashwin Mohan" w:date="2022-11-15T03:05:00Z"/>
                <w:lang w:val="fr-FR" w:eastAsia="fi-FI"/>
              </w:rPr>
            </w:pPr>
            <w:ins w:id="1692" w:author="Ashwin Mohan" w:date="2022-11-15T03:05:00Z">
              <w:r w:rsidRPr="00672287">
                <w:rPr>
                  <w:lang w:val="fr-FR" w:eastAsia="fi-FI"/>
                </w:rPr>
                <w:t>NOTE 6:</w:t>
              </w:r>
              <w:r w:rsidRPr="00672287">
                <w:rPr>
                  <w:lang w:val="fr-FR"/>
                </w:rPr>
                <w:tab/>
                <w:t>Void.</w:t>
              </w:r>
            </w:ins>
          </w:p>
          <w:p w14:paraId="1B95DDCA" w14:textId="77777777" w:rsidR="00CA14CA" w:rsidRPr="00ED07A4" w:rsidRDefault="00CA14CA" w:rsidP="000F19AD">
            <w:pPr>
              <w:pStyle w:val="TAN"/>
              <w:rPr>
                <w:ins w:id="1693" w:author="Ashwin Mohan" w:date="2022-11-15T03:05:00Z"/>
              </w:rPr>
            </w:pPr>
            <w:ins w:id="1694" w:author="Ashwin Mohan" w:date="2022-11-15T03:05:00Z">
              <w:r w:rsidRPr="00ED07A4">
                <w:rPr>
                  <w:lang w:eastAsia="fi-FI"/>
                </w:rPr>
                <w:t>NOTE 7:</w:t>
              </w:r>
              <w:r w:rsidRPr="00ED07A4">
                <w:tab/>
              </w:r>
              <w:r w:rsidRPr="00ED07A4">
                <w:rPr>
                  <w:rFonts w:ascii="Symbol" w:hAnsi="Symbol"/>
                </w:rPr>
                <w:t></w:t>
              </w:r>
              <w:r w:rsidRPr="00ED07A4">
                <w:t>(BW</w:t>
              </w:r>
              <w:r w:rsidRPr="00ED07A4">
                <w:rPr>
                  <w:vertAlign w:val="subscript"/>
                </w:rPr>
                <w:t>Channel,block</w:t>
              </w:r>
              <w:r w:rsidRPr="00ED07A4">
                <w:t>) denotes the maximum total bandwidth from the summation of the sub-block bandwidths and shall be less than the bandwidth of the operating band.</w:t>
              </w:r>
            </w:ins>
          </w:p>
          <w:p w14:paraId="5F6A4F45" w14:textId="77777777" w:rsidR="00CA14CA" w:rsidRPr="00ED07A4" w:rsidRDefault="00CA14CA" w:rsidP="000F19AD">
            <w:pPr>
              <w:pStyle w:val="TAN"/>
              <w:rPr>
                <w:ins w:id="1695" w:author="Ashwin Mohan" w:date="2022-11-15T03:05:00Z"/>
                <w:rFonts w:cs="Arial"/>
                <w:color w:val="000000"/>
                <w:szCs w:val="18"/>
                <w:lang w:eastAsia="fi-FI"/>
              </w:rPr>
            </w:pPr>
            <w:ins w:id="1696" w:author="Ashwin Mohan" w:date="2022-11-15T03:05:00Z">
              <w:r w:rsidRPr="00ED07A4">
                <w:t>NOTE 8:</w:t>
              </w:r>
              <w:r w:rsidRPr="00ED07A4">
                <w:tab/>
              </w:r>
              <w:r w:rsidRPr="00ED07A4">
                <w:rPr>
                  <w:rFonts w:cs="Arial"/>
                  <w:color w:val="000000"/>
                  <w:szCs w:val="18"/>
                  <w:lang w:eastAsia="fi-FI"/>
                </w:rPr>
                <w:t>Channel bandwidth per operating band is defined in Table 5.3.5-1.</w:t>
              </w:r>
            </w:ins>
          </w:p>
          <w:p w14:paraId="0C6FEF73" w14:textId="77777777" w:rsidR="00CA14CA" w:rsidRPr="00ED07A4" w:rsidRDefault="00CA14CA" w:rsidP="000F19AD">
            <w:pPr>
              <w:pStyle w:val="TAN"/>
              <w:rPr>
                <w:ins w:id="1697" w:author="Ashwin Mohan" w:date="2022-11-15T03:05:00Z"/>
              </w:rPr>
            </w:pPr>
            <w:ins w:id="1698" w:author="Ashwin Mohan" w:date="2022-11-15T03:05:00Z">
              <w:r w:rsidRPr="00ED07A4">
                <w:t>NOTE 9:</w:t>
              </w:r>
              <w:r w:rsidRPr="00ED07A4">
                <w:tab/>
                <w:t>Configurations for intra-band contiguous CA are defined in Table 5.5A.1-1.</w:t>
              </w:r>
            </w:ins>
          </w:p>
          <w:p w14:paraId="3D41B90A" w14:textId="77777777" w:rsidR="00CA14CA" w:rsidRPr="00ED07A4" w:rsidRDefault="00CA14CA" w:rsidP="000F19AD">
            <w:pPr>
              <w:pStyle w:val="TAN"/>
              <w:rPr>
                <w:ins w:id="1699" w:author="Ashwin Mohan" w:date="2022-11-15T03:05:00Z"/>
                <w:lang w:eastAsia="zh-CN"/>
              </w:rPr>
            </w:pPr>
            <w:ins w:id="1700" w:author="Ashwin Mohan" w:date="2022-11-15T03:05:00Z">
              <w:r w:rsidRPr="00ED07A4">
                <w:t>NOTE 10:</w:t>
              </w:r>
              <w:r w:rsidRPr="00ED07A4">
                <w:tab/>
                <w:t>Configurations for intra-band non-contiguous CA are defined in Table 5.5A.2-1.</w:t>
              </w:r>
            </w:ins>
          </w:p>
        </w:tc>
      </w:tr>
    </w:tbl>
    <w:p w14:paraId="18FA6748" w14:textId="77777777" w:rsidR="008C1BB0" w:rsidRDefault="008C1BB0" w:rsidP="000970EB">
      <w:pPr>
        <w:rPr>
          <w:b/>
          <w:bCs/>
          <w:noProof/>
          <w:sz w:val="24"/>
          <w:szCs w:val="24"/>
          <w:highlight w:val="green"/>
        </w:rPr>
      </w:pPr>
    </w:p>
    <w:p w14:paraId="722DA078" w14:textId="78F63920" w:rsidR="000970EB" w:rsidRPr="000970EB" w:rsidRDefault="000970EB" w:rsidP="000970EB">
      <w:pPr>
        <w:rPr>
          <w:b/>
          <w:bCs/>
          <w:noProof/>
          <w:sz w:val="24"/>
          <w:szCs w:val="24"/>
        </w:rPr>
      </w:pPr>
      <w:r w:rsidRPr="000970EB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</w:t>
      </w:r>
      <w:r w:rsidRPr="000970EB">
        <w:rPr>
          <w:b/>
          <w:bCs/>
          <w:noProof/>
          <w:sz w:val="24"/>
          <w:szCs w:val="24"/>
          <w:highlight w:val="green"/>
        </w:rPr>
        <w:t xml:space="preserve"> of Changes&gt;</w:t>
      </w:r>
    </w:p>
    <w:p w14:paraId="09393186" w14:textId="77777777" w:rsidR="000970EB" w:rsidRDefault="000970EB">
      <w:pPr>
        <w:rPr>
          <w:noProof/>
        </w:rPr>
      </w:pPr>
    </w:p>
    <w:sectPr w:rsidR="000970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18C9A" w14:textId="77777777" w:rsidR="000C2358" w:rsidRDefault="000C2358">
      <w:r>
        <w:separator/>
      </w:r>
    </w:p>
  </w:endnote>
  <w:endnote w:type="continuationSeparator" w:id="0">
    <w:p w14:paraId="7ABC8399" w14:textId="77777777" w:rsidR="000C2358" w:rsidRDefault="000C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DD642" w14:textId="77777777" w:rsidR="000C2358" w:rsidRDefault="000C2358">
      <w:r>
        <w:separator/>
      </w:r>
    </w:p>
  </w:footnote>
  <w:footnote w:type="continuationSeparator" w:id="0">
    <w:p w14:paraId="68E1D28A" w14:textId="77777777" w:rsidR="000C2358" w:rsidRDefault="000C2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0EB"/>
    <w:rsid w:val="000A6394"/>
    <w:rsid w:val="000B7FED"/>
    <w:rsid w:val="000C038A"/>
    <w:rsid w:val="000C2358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085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BB0"/>
    <w:rsid w:val="008F3789"/>
    <w:rsid w:val="008F686C"/>
    <w:rsid w:val="009148DE"/>
    <w:rsid w:val="009172F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4CA"/>
    <w:rsid w:val="00CC5026"/>
    <w:rsid w:val="00CC68D0"/>
    <w:rsid w:val="00D03F9A"/>
    <w:rsid w:val="00D06D51"/>
    <w:rsid w:val="00D24991"/>
    <w:rsid w:val="00D50255"/>
    <w:rsid w:val="00D66520"/>
    <w:rsid w:val="00DD5FF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0970E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70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970E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970E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A14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18</TotalTime>
  <Pages>7</Pages>
  <Words>1091</Words>
  <Characters>6221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1900-01-01T07:59:39Z</cp:lastPrinted>
  <dcterms:created xsi:type="dcterms:W3CDTF">2022-11-05T08:44:00Z</dcterms:created>
  <dcterms:modified xsi:type="dcterms:W3CDTF">2022-11-15T02:54:00Z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R5-227376</vt:lpwstr>
  </property>
  <property fmtid="{D5CDD505-2E9C-101B-9397-08002B2CF9AE}" pid="10" name="Spec#">
    <vt:lpwstr>38.521-2</vt:lpwstr>
  </property>
  <property fmtid="{D5CDD505-2E9C-101B-9397-08002B2CF9AE}" pid="11" name="Cr#">
    <vt:lpwstr>0860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R16 FR2 CA configs from cl 5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