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E8C2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R5-227374</w:t>
        </w:r>
      </w:fldSimple>
      <w:r w:rsidR="009C7A5D" w:rsidRPr="009C7A5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E93A6C" w:rsidR="001E41F3" w:rsidRDefault="00934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31933" w:rsidR="001E41F3" w:rsidRDefault="00934962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BDBA6" w:rsidR="00934962" w:rsidRDefault="00934962" w:rsidP="00934962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9349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29E8C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934962" w14:paraId="034AF533" w14:textId="77777777" w:rsidTr="00547111">
        <w:tc>
          <w:tcPr>
            <w:tcW w:w="2694" w:type="dxa"/>
            <w:gridSpan w:val="2"/>
          </w:tcPr>
          <w:p w14:paraId="39D9EB5B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9F743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9349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17B3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7FD4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D538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</w:p>
        </w:tc>
      </w:tr>
      <w:tr w:rsidR="009349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4962" w:rsidRPr="008863B9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4962" w:rsidRPr="008863B9" w:rsidRDefault="00934962" w:rsidP="0093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5A7BF8" w:rsidR="00934962" w:rsidRDefault="00430FB4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few other “pending” configuration (n257D, n260D)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70C7AF" w:rsidR="001E41F3" w:rsidRDefault="0093496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lastRenderedPageBreak/>
        <w:t>&lt;Start of Changes&gt;</w:t>
      </w:r>
    </w:p>
    <w:p w14:paraId="2762AD6A" w14:textId="77777777" w:rsidR="00934962" w:rsidRPr="00885781" w:rsidRDefault="00934962" w:rsidP="00934962">
      <w:pPr>
        <w:pStyle w:val="TH"/>
        <w:keepNext w:val="0"/>
        <w:suppressLineNumbers/>
        <w:suppressAutoHyphens/>
      </w:pPr>
      <w:r w:rsidRPr="00885781">
        <w:t>Table 6.2A.1.1.1.5-1: Intra-band Contiguous CA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686"/>
        <w:gridCol w:w="1691"/>
        <w:gridCol w:w="2170"/>
      </w:tblGrid>
      <w:tr w:rsidR="00934962" w:rsidRPr="00885781" w14:paraId="71D42E45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FA375A8" w14:textId="77777777" w:rsidR="00934962" w:rsidRPr="00885781" w:rsidRDefault="00934962" w:rsidP="00A048F1">
            <w:pPr>
              <w:pStyle w:val="TAH"/>
            </w:pPr>
            <w:r w:rsidRPr="00885781">
              <w:t>UL CA configuration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CE55FB6" w14:textId="77777777" w:rsidR="00934962" w:rsidRPr="00885781" w:rsidRDefault="00934962" w:rsidP="00A048F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56958D00" w14:textId="77777777" w:rsidR="00934962" w:rsidRPr="00885781" w:rsidRDefault="00934962" w:rsidP="00A048F1">
            <w:pPr>
              <w:pStyle w:val="TAH"/>
            </w:pPr>
            <w:r w:rsidRPr="00885781">
              <w:t>Max EIRP (dBm)</w:t>
            </w:r>
          </w:p>
        </w:tc>
        <w:tc>
          <w:tcPr>
            <w:tcW w:w="2170" w:type="dxa"/>
            <w:vAlign w:val="center"/>
          </w:tcPr>
          <w:p w14:paraId="424F2892" w14:textId="77777777" w:rsidR="00934962" w:rsidRPr="00885781" w:rsidRDefault="00934962" w:rsidP="00A048F1">
            <w:pPr>
              <w:pStyle w:val="TAH"/>
            </w:pPr>
            <w:r w:rsidRPr="00885781">
              <w:t>Min peak EIRP (dBm)</w:t>
            </w:r>
          </w:p>
        </w:tc>
      </w:tr>
      <w:tr w:rsidR="00934962" w:rsidRPr="00885781" w:rsidDel="00222412" w14:paraId="61A1F620" w14:textId="60EF0106" w:rsidTr="00A048F1">
        <w:trPr>
          <w:trHeight w:val="19"/>
          <w:jc w:val="center"/>
          <w:del w:id="1" w:author="Ashwin Mohan" w:date="2022-11-15T01:26:00Z"/>
        </w:trPr>
        <w:tc>
          <w:tcPr>
            <w:tcW w:w="2235" w:type="dxa"/>
            <w:shd w:val="clear" w:color="auto" w:fill="auto"/>
          </w:tcPr>
          <w:p w14:paraId="740006F9" w14:textId="54DB59BE" w:rsidR="00934962" w:rsidRPr="00885781" w:rsidDel="00222412" w:rsidRDefault="00934962" w:rsidP="00A048F1">
            <w:pPr>
              <w:pStyle w:val="TAC"/>
              <w:rPr>
                <w:del w:id="2" w:author="Ashwin Mohan" w:date="2022-11-15T01:26:00Z"/>
              </w:rPr>
            </w:pPr>
            <w:del w:id="3" w:author="Ashwin Mohan" w:date="2022-11-15T01:26:00Z">
              <w:r w:rsidRPr="00885781" w:rsidDel="00222412">
                <w:delText>CA_n257D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0186CAD" w14:textId="3BCF14FE" w:rsidR="00934962" w:rsidRPr="00885781" w:rsidDel="00222412" w:rsidRDefault="00934962" w:rsidP="00A048F1">
            <w:pPr>
              <w:pStyle w:val="TAC"/>
              <w:rPr>
                <w:del w:id="4" w:author="Ashwin Mohan" w:date="2022-11-15T01:26:00Z"/>
              </w:rPr>
            </w:pPr>
            <w:del w:id="5" w:author="Ashwin Mohan" w:date="2022-11-15T01:26:00Z">
              <w:r w:rsidRPr="00885781" w:rsidDel="00222412">
                <w:rPr>
                  <w:rFonts w:eastAsia="Yu Mincho"/>
                </w:rPr>
                <w:delText>35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040E0A2F" w14:textId="4BFD9EDB" w:rsidR="00934962" w:rsidRPr="00885781" w:rsidDel="00222412" w:rsidRDefault="00934962" w:rsidP="00A048F1">
            <w:pPr>
              <w:pStyle w:val="TAC"/>
              <w:rPr>
                <w:del w:id="6" w:author="Ashwin Mohan" w:date="2022-11-15T01:26:00Z"/>
              </w:rPr>
            </w:pPr>
            <w:del w:id="7" w:author="Ashwin Mohan" w:date="2022-11-15T01:26:00Z">
              <w:r w:rsidRPr="00885781" w:rsidDel="0022241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29A95EAE" w14:textId="41B53CEC" w:rsidR="00934962" w:rsidRPr="00885781" w:rsidDel="00222412" w:rsidRDefault="00934962" w:rsidP="00A048F1">
            <w:pPr>
              <w:pStyle w:val="TAC"/>
              <w:rPr>
                <w:del w:id="8" w:author="Ashwin Mohan" w:date="2022-11-15T01:26:00Z"/>
              </w:rPr>
            </w:pPr>
            <w:del w:id="9" w:author="Ashwin Mohan" w:date="2022-11-15T01:26:00Z">
              <w:r w:rsidRPr="00885781" w:rsidDel="00222412">
                <w:rPr>
                  <w:rFonts w:eastAsia="Yu Mincho"/>
                </w:rPr>
                <w:delText>40</w:delText>
              </w:r>
              <w:r w:rsidRPr="00885781" w:rsidDel="00222412">
                <w:delText>-TT</w:delText>
              </w:r>
            </w:del>
          </w:p>
        </w:tc>
      </w:tr>
      <w:tr w:rsidR="00934962" w:rsidRPr="00885781" w14:paraId="5C0A4227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1D6C1D51" w14:textId="77777777" w:rsidR="00934962" w:rsidRPr="00885781" w:rsidRDefault="00934962" w:rsidP="00A048F1">
            <w:pPr>
              <w:pStyle w:val="TAC"/>
            </w:pPr>
            <w:r w:rsidRPr="00885781">
              <w:t>CA_n257G</w:t>
            </w:r>
          </w:p>
        </w:tc>
        <w:tc>
          <w:tcPr>
            <w:tcW w:w="1686" w:type="dxa"/>
            <w:shd w:val="clear" w:color="auto" w:fill="auto"/>
          </w:tcPr>
          <w:p w14:paraId="57AD714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33DFD496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2CEB5AE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:rsidDel="00711A8D" w14:paraId="3F7E3DCC" w14:textId="0CD7DCCE" w:rsidTr="00A048F1">
        <w:trPr>
          <w:trHeight w:val="19"/>
          <w:jc w:val="center"/>
          <w:del w:id="10" w:author="Ashwin Mohan" w:date="2022-11-15T01:37:00Z"/>
        </w:trPr>
        <w:tc>
          <w:tcPr>
            <w:tcW w:w="2235" w:type="dxa"/>
            <w:shd w:val="clear" w:color="auto" w:fill="auto"/>
          </w:tcPr>
          <w:p w14:paraId="1098B8E6" w14:textId="6BBD915C" w:rsidR="00934962" w:rsidRPr="00885781" w:rsidDel="00711A8D" w:rsidRDefault="00934962" w:rsidP="00A048F1">
            <w:pPr>
              <w:pStyle w:val="TAC"/>
              <w:rPr>
                <w:del w:id="11" w:author="Ashwin Mohan" w:date="2022-11-15T01:37:00Z"/>
              </w:rPr>
            </w:pPr>
            <w:del w:id="12" w:author="Ashwin Mohan" w:date="2022-11-15T01:37:00Z">
              <w:r w:rsidRPr="00885781" w:rsidDel="00711A8D">
                <w:delText>CA_n260D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DFA0427" w14:textId="76EFEF36" w:rsidR="00934962" w:rsidRPr="00885781" w:rsidDel="00711A8D" w:rsidRDefault="00934962" w:rsidP="00A048F1">
            <w:pPr>
              <w:pStyle w:val="TAC"/>
              <w:rPr>
                <w:del w:id="13" w:author="Ashwin Mohan" w:date="2022-11-15T01:37:00Z"/>
              </w:rPr>
            </w:pPr>
            <w:del w:id="14" w:author="Ashwin Mohan" w:date="2022-11-15T01:37:00Z">
              <w:r w:rsidRPr="00885781" w:rsidDel="00711A8D">
                <w:rPr>
                  <w:rFonts w:eastAsia="Yu Mincho"/>
                </w:rPr>
                <w:delText>35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0B7E39A4" w14:textId="6643F801" w:rsidR="00934962" w:rsidRPr="00885781" w:rsidDel="00711A8D" w:rsidRDefault="00934962" w:rsidP="00A048F1">
            <w:pPr>
              <w:pStyle w:val="TAC"/>
              <w:rPr>
                <w:del w:id="15" w:author="Ashwin Mohan" w:date="2022-11-15T01:37:00Z"/>
              </w:rPr>
            </w:pPr>
            <w:del w:id="16" w:author="Ashwin Mohan" w:date="2022-11-15T01:37:00Z">
              <w:r w:rsidRPr="00885781" w:rsidDel="00711A8D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04760A85" w14:textId="31FB32C7" w:rsidR="00934962" w:rsidRPr="00885781" w:rsidDel="00711A8D" w:rsidRDefault="00934962" w:rsidP="00A048F1">
            <w:pPr>
              <w:pStyle w:val="TAC"/>
              <w:rPr>
                <w:del w:id="17" w:author="Ashwin Mohan" w:date="2022-11-15T01:37:00Z"/>
              </w:rPr>
            </w:pPr>
            <w:del w:id="18" w:author="Ashwin Mohan" w:date="2022-11-15T01:37:00Z">
              <w:r w:rsidRPr="00885781" w:rsidDel="00711A8D">
                <w:rPr>
                  <w:rFonts w:eastAsia="Yu Mincho"/>
                </w:rPr>
                <w:delText>38</w:delText>
              </w:r>
              <w:r w:rsidRPr="00885781" w:rsidDel="00711A8D">
                <w:delText>-TT</w:delText>
              </w:r>
            </w:del>
          </w:p>
        </w:tc>
      </w:tr>
      <w:tr w:rsidR="00934962" w:rsidRPr="00885781" w14:paraId="5E0EE36C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69159EC3" w14:textId="77777777" w:rsidR="00934962" w:rsidRPr="00885781" w:rsidRDefault="00934962" w:rsidP="00A048F1">
            <w:pPr>
              <w:pStyle w:val="TAC"/>
            </w:pPr>
            <w:r w:rsidRPr="00885781">
              <w:t>CA_n260G</w:t>
            </w:r>
          </w:p>
        </w:tc>
        <w:tc>
          <w:tcPr>
            <w:tcW w:w="1686" w:type="dxa"/>
            <w:shd w:val="clear" w:color="auto" w:fill="auto"/>
          </w:tcPr>
          <w:p w14:paraId="7D788F0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1513165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84D06E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38</w:t>
            </w:r>
            <w:r w:rsidRPr="00885781">
              <w:t>-TT</w:t>
            </w:r>
          </w:p>
        </w:tc>
      </w:tr>
      <w:tr w:rsidR="00934962" w:rsidRPr="00885781" w14:paraId="5F45D98D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7C378AB6" w14:textId="689639C2" w:rsidR="00934962" w:rsidRPr="00885781" w:rsidRDefault="00934962" w:rsidP="00A048F1">
            <w:pPr>
              <w:pStyle w:val="TAC"/>
            </w:pPr>
            <w:del w:id="19" w:author="Ashwin Mohan" w:date="2022-11-05T01:50:00Z">
              <w:r w:rsidRPr="00885781" w:rsidDel="00934962">
                <w:delText>CA_n260O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D15835" w14:textId="7FE0A7E7" w:rsidR="00934962" w:rsidRPr="00885781" w:rsidRDefault="00934962" w:rsidP="00A048F1">
            <w:pPr>
              <w:pStyle w:val="TAC"/>
            </w:pPr>
            <w:del w:id="20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F31DF43" w14:textId="75AEA3D1" w:rsidR="00934962" w:rsidRPr="00885781" w:rsidRDefault="00934962" w:rsidP="00A048F1">
            <w:pPr>
              <w:pStyle w:val="TAC"/>
            </w:pPr>
            <w:del w:id="21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674F10D6" w14:textId="3DD02881" w:rsidR="00934962" w:rsidRPr="00885781" w:rsidRDefault="00934962" w:rsidP="00A048F1">
            <w:pPr>
              <w:pStyle w:val="TAC"/>
            </w:pPr>
            <w:del w:id="22" w:author="Ashwin Mohan" w:date="2022-11-05T01:50:00Z">
              <w:r w:rsidRPr="00885781" w:rsidDel="00934962">
                <w:rPr>
                  <w:rFonts w:eastAsia="Yu Mincho"/>
                </w:rPr>
                <w:delText>38</w:delText>
              </w:r>
              <w:r w:rsidRPr="00885781" w:rsidDel="00934962">
                <w:delText>-TT</w:delText>
              </w:r>
            </w:del>
          </w:p>
        </w:tc>
      </w:tr>
      <w:tr w:rsidR="00934962" w:rsidRPr="00885781" w:rsidDel="00711A8D" w14:paraId="3ABA9499" w14:textId="515C0FD6" w:rsidTr="00A048F1">
        <w:trPr>
          <w:trHeight w:val="19"/>
          <w:jc w:val="center"/>
          <w:del w:id="23" w:author="Ashwin Mohan" w:date="2022-11-15T01:37:00Z"/>
        </w:trPr>
        <w:tc>
          <w:tcPr>
            <w:tcW w:w="2235" w:type="dxa"/>
            <w:shd w:val="clear" w:color="auto" w:fill="auto"/>
          </w:tcPr>
          <w:p w14:paraId="15B7E113" w14:textId="1E2701C8" w:rsidR="00934962" w:rsidRPr="00885781" w:rsidDel="00711A8D" w:rsidRDefault="00934962" w:rsidP="00A048F1">
            <w:pPr>
              <w:pStyle w:val="TAC"/>
              <w:rPr>
                <w:del w:id="24" w:author="Ashwin Mohan" w:date="2022-11-15T01:37:00Z"/>
              </w:rPr>
            </w:pPr>
            <w:del w:id="25" w:author="Ashwin Mohan" w:date="2022-11-15T01:37:00Z">
              <w:r w:rsidRPr="00885781" w:rsidDel="00711A8D">
                <w:delText>CA_n261D</w:delText>
              </w:r>
            </w:del>
          </w:p>
        </w:tc>
        <w:tc>
          <w:tcPr>
            <w:tcW w:w="1686" w:type="dxa"/>
            <w:shd w:val="clear" w:color="auto" w:fill="auto"/>
          </w:tcPr>
          <w:p w14:paraId="4A424A21" w14:textId="3A036C8C" w:rsidR="00934962" w:rsidRPr="00885781" w:rsidDel="00711A8D" w:rsidRDefault="00934962" w:rsidP="00A048F1">
            <w:pPr>
              <w:pStyle w:val="TAC"/>
              <w:rPr>
                <w:del w:id="26" w:author="Ashwin Mohan" w:date="2022-11-15T01:37:00Z"/>
              </w:rPr>
            </w:pPr>
            <w:del w:id="27" w:author="Ashwin Mohan" w:date="2022-11-15T01:37:00Z">
              <w:r w:rsidRPr="00885781" w:rsidDel="00711A8D">
                <w:rPr>
                  <w:rFonts w:eastAsia="Yu Mincho"/>
                </w:rPr>
                <w:delText>35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C229E9D" w14:textId="24C28447" w:rsidR="00934962" w:rsidRPr="00885781" w:rsidDel="00711A8D" w:rsidRDefault="00934962" w:rsidP="00A048F1">
            <w:pPr>
              <w:pStyle w:val="TAC"/>
              <w:rPr>
                <w:del w:id="28" w:author="Ashwin Mohan" w:date="2022-11-15T01:37:00Z"/>
              </w:rPr>
            </w:pPr>
            <w:del w:id="29" w:author="Ashwin Mohan" w:date="2022-11-15T01:37:00Z">
              <w:r w:rsidRPr="00885781" w:rsidDel="00711A8D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072BE9F2" w14:textId="05ACCDB3" w:rsidR="00934962" w:rsidRPr="00885781" w:rsidDel="00711A8D" w:rsidRDefault="00934962" w:rsidP="00A048F1">
            <w:pPr>
              <w:pStyle w:val="TAC"/>
              <w:rPr>
                <w:del w:id="30" w:author="Ashwin Mohan" w:date="2022-11-15T01:37:00Z"/>
              </w:rPr>
            </w:pPr>
            <w:del w:id="31" w:author="Ashwin Mohan" w:date="2022-11-15T01:37:00Z">
              <w:r w:rsidRPr="00885781" w:rsidDel="00711A8D">
                <w:rPr>
                  <w:rFonts w:eastAsia="Yu Mincho"/>
                </w:rPr>
                <w:delText>40</w:delText>
              </w:r>
              <w:r w:rsidRPr="00885781" w:rsidDel="00711A8D">
                <w:delText>-TT</w:delText>
              </w:r>
            </w:del>
          </w:p>
        </w:tc>
      </w:tr>
      <w:tr w:rsidR="00934962" w:rsidRPr="00885781" w14:paraId="0D64FF51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22E38774" w14:textId="77777777" w:rsidR="00934962" w:rsidRPr="00885781" w:rsidRDefault="00934962" w:rsidP="00A048F1">
            <w:pPr>
              <w:pStyle w:val="TAC"/>
            </w:pPr>
            <w:r w:rsidRPr="00885781">
              <w:t>CA_n261G</w:t>
            </w:r>
          </w:p>
        </w:tc>
        <w:tc>
          <w:tcPr>
            <w:tcW w:w="1686" w:type="dxa"/>
            <w:shd w:val="clear" w:color="auto" w:fill="auto"/>
          </w:tcPr>
          <w:p w14:paraId="0DD026C4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056BD478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4C2B9F7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:rsidDel="00934962" w14:paraId="00271317" w14:textId="34C007BC" w:rsidTr="00A048F1">
        <w:trPr>
          <w:trHeight w:val="19"/>
          <w:jc w:val="center"/>
          <w:del w:id="32" w:author="Ashwin Mohan" w:date="2022-11-05T01:50:00Z"/>
        </w:trPr>
        <w:tc>
          <w:tcPr>
            <w:tcW w:w="2235" w:type="dxa"/>
            <w:shd w:val="clear" w:color="auto" w:fill="auto"/>
          </w:tcPr>
          <w:p w14:paraId="76A37DF2" w14:textId="504E2CCE" w:rsidR="00934962" w:rsidRPr="00885781" w:rsidDel="00934962" w:rsidRDefault="00934962" w:rsidP="00A048F1">
            <w:pPr>
              <w:pStyle w:val="TAC"/>
              <w:rPr>
                <w:del w:id="33" w:author="Ashwin Mohan" w:date="2022-11-05T01:50:00Z"/>
              </w:rPr>
            </w:pPr>
            <w:del w:id="34" w:author="Ashwin Mohan" w:date="2022-11-05T01:50:00Z">
              <w:r w:rsidRPr="00885781" w:rsidDel="00934962">
                <w:delText>CA_n261O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239D9A" w14:textId="6B05DE3B" w:rsidR="00934962" w:rsidRPr="00885781" w:rsidDel="00934962" w:rsidRDefault="00934962" w:rsidP="00A048F1">
            <w:pPr>
              <w:pStyle w:val="TAC"/>
              <w:rPr>
                <w:del w:id="35" w:author="Ashwin Mohan" w:date="2022-11-05T01:50:00Z"/>
              </w:rPr>
            </w:pPr>
            <w:del w:id="36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6622457" w14:textId="2E20CC4E" w:rsidR="00934962" w:rsidRPr="00885781" w:rsidDel="00934962" w:rsidRDefault="00934962" w:rsidP="00A048F1">
            <w:pPr>
              <w:pStyle w:val="TAC"/>
              <w:rPr>
                <w:del w:id="37" w:author="Ashwin Mohan" w:date="2022-11-05T01:50:00Z"/>
              </w:rPr>
            </w:pPr>
            <w:del w:id="38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5E190022" w14:textId="081F5301" w:rsidR="00934962" w:rsidRPr="00885781" w:rsidDel="00934962" w:rsidRDefault="00934962" w:rsidP="00A048F1">
            <w:pPr>
              <w:pStyle w:val="TAC"/>
              <w:rPr>
                <w:del w:id="39" w:author="Ashwin Mohan" w:date="2022-11-05T01:50:00Z"/>
              </w:rPr>
            </w:pPr>
            <w:del w:id="40" w:author="Ashwin Mohan" w:date="2022-11-05T01:50:00Z">
              <w:r w:rsidRPr="00885781" w:rsidDel="00934962">
                <w:rPr>
                  <w:rFonts w:eastAsia="Yu Mincho"/>
                </w:rPr>
                <w:delText>40</w:delText>
              </w:r>
              <w:r w:rsidRPr="00885781" w:rsidDel="00934962">
                <w:delText>-TT</w:delText>
              </w:r>
            </w:del>
          </w:p>
        </w:tc>
      </w:tr>
    </w:tbl>
    <w:p w14:paraId="0FD77EE9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57560DB0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6.2A.1.1.1.5-2: Intra-band Contiguous CA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1686"/>
        <w:gridCol w:w="1691"/>
        <w:gridCol w:w="2179"/>
      </w:tblGrid>
      <w:tr w:rsidR="00222412" w:rsidRPr="00885781" w14:paraId="4C021648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  <w:vAlign w:val="center"/>
          </w:tcPr>
          <w:p w14:paraId="1B57F46D" w14:textId="77777777" w:rsidR="00222412" w:rsidRPr="00885781" w:rsidRDefault="00222412" w:rsidP="000F19AD">
            <w:pPr>
              <w:pStyle w:val="TAH"/>
            </w:pPr>
            <w:r w:rsidRPr="00885781">
              <w:t>UL CA configuration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48CB1F" w14:textId="77777777" w:rsidR="00222412" w:rsidRPr="00885781" w:rsidRDefault="00222412" w:rsidP="000F19AD">
            <w:pPr>
              <w:pStyle w:val="TAH"/>
            </w:pPr>
            <w:r w:rsidRPr="00885781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3BA52FB7" w14:textId="77777777" w:rsidR="00222412" w:rsidRPr="00885781" w:rsidRDefault="00222412" w:rsidP="000F19AD">
            <w:pPr>
              <w:pStyle w:val="TAH"/>
            </w:pPr>
            <w:r w:rsidRPr="00885781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4B2455F3" w14:textId="77777777" w:rsidR="00222412" w:rsidRPr="00885781" w:rsidRDefault="00222412" w:rsidP="000F19AD">
            <w:pPr>
              <w:pStyle w:val="TAH"/>
              <w:rPr>
                <w:rFonts w:eastAsia="Calibri"/>
              </w:rPr>
            </w:pPr>
            <w:r w:rsidRPr="00885781">
              <w:rPr>
                <w:rFonts w:eastAsia="Calibri"/>
                <w:szCs w:val="22"/>
              </w:rPr>
              <w:t>Min peak EIRP (dBm)</w:t>
            </w:r>
          </w:p>
        </w:tc>
      </w:tr>
      <w:tr w:rsidR="00222412" w:rsidRPr="00885781" w:rsidDel="00222412" w14:paraId="27E69A61" w14:textId="3D5C1A33" w:rsidTr="000F19AD">
        <w:trPr>
          <w:trHeight w:val="19"/>
          <w:jc w:val="center"/>
          <w:del w:id="41" w:author="Ashwin Mohan" w:date="2022-11-15T01:26:00Z"/>
        </w:trPr>
        <w:tc>
          <w:tcPr>
            <w:tcW w:w="2099" w:type="dxa"/>
            <w:shd w:val="clear" w:color="auto" w:fill="auto"/>
          </w:tcPr>
          <w:p w14:paraId="071D9B2E" w14:textId="7CB8CE1A" w:rsidR="00222412" w:rsidRPr="00885781" w:rsidDel="00222412" w:rsidRDefault="00222412" w:rsidP="000F19AD">
            <w:pPr>
              <w:pStyle w:val="TAC"/>
              <w:rPr>
                <w:del w:id="42" w:author="Ashwin Mohan" w:date="2022-11-15T01:26:00Z"/>
              </w:rPr>
            </w:pPr>
            <w:del w:id="43" w:author="Ashwin Mohan" w:date="2022-11-15T01:26:00Z">
              <w:r w:rsidRPr="00885781" w:rsidDel="00222412">
                <w:delText>CA_n257D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15D6F115" w14:textId="5A84B4DA" w:rsidR="00222412" w:rsidRPr="00885781" w:rsidDel="00222412" w:rsidRDefault="00222412" w:rsidP="000F19AD">
            <w:pPr>
              <w:pStyle w:val="TAC"/>
              <w:rPr>
                <w:del w:id="44" w:author="Ashwin Mohan" w:date="2022-11-15T01:26:00Z"/>
              </w:rPr>
            </w:pPr>
            <w:del w:id="45" w:author="Ashwin Mohan" w:date="2022-11-15T01:26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71EB5D09" w14:textId="146D9B4F" w:rsidR="00222412" w:rsidRPr="00885781" w:rsidDel="00222412" w:rsidRDefault="00222412" w:rsidP="000F19AD">
            <w:pPr>
              <w:pStyle w:val="TAC"/>
              <w:rPr>
                <w:del w:id="46" w:author="Ashwin Mohan" w:date="2022-11-15T01:26:00Z"/>
              </w:rPr>
            </w:pPr>
            <w:del w:id="47" w:author="Ashwin Mohan" w:date="2022-11-15T01:26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6D5D1B20" w14:textId="00BF1382" w:rsidR="00222412" w:rsidRPr="00885781" w:rsidDel="00222412" w:rsidRDefault="00222412" w:rsidP="000F19AD">
            <w:pPr>
              <w:pStyle w:val="TAC"/>
              <w:rPr>
                <w:del w:id="48" w:author="Ashwin Mohan" w:date="2022-11-15T01:26:00Z"/>
                <w:rFonts w:eastAsia="Calibri"/>
              </w:rPr>
            </w:pPr>
            <w:del w:id="49" w:author="Ashwin Mohan" w:date="2022-11-15T01:26:00Z">
              <w:r w:rsidRPr="00885781" w:rsidDel="00222412">
                <w:rPr>
                  <w:rFonts w:eastAsia="Yu Mincho"/>
                </w:rPr>
                <w:delText>29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14:paraId="0BE32113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</w:tcPr>
          <w:p w14:paraId="54BD498A" w14:textId="77777777" w:rsidR="00222412" w:rsidRPr="00885781" w:rsidRDefault="00222412" w:rsidP="000F19AD">
            <w:pPr>
              <w:pStyle w:val="TAC"/>
            </w:pPr>
            <w:r w:rsidRPr="00885781">
              <w:t>CA_n257G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BB05DA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DDC6A6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179" w:type="dxa"/>
            <w:vAlign w:val="center"/>
          </w:tcPr>
          <w:p w14:paraId="7BEB45D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29</w:t>
            </w:r>
            <w:r w:rsidRPr="00885781">
              <w:t>-TT</w:t>
            </w:r>
          </w:p>
        </w:tc>
      </w:tr>
      <w:tr w:rsidR="00222412" w:rsidRPr="00885781" w:rsidDel="00711A8D" w14:paraId="5A0E2D1F" w14:textId="28596830" w:rsidTr="000F19AD">
        <w:trPr>
          <w:trHeight w:val="19"/>
          <w:jc w:val="center"/>
          <w:del w:id="50" w:author="Ashwin Mohan" w:date="2022-11-15T01:37:00Z"/>
        </w:trPr>
        <w:tc>
          <w:tcPr>
            <w:tcW w:w="2099" w:type="dxa"/>
            <w:shd w:val="clear" w:color="auto" w:fill="auto"/>
          </w:tcPr>
          <w:p w14:paraId="237892F9" w14:textId="329488EA" w:rsidR="00222412" w:rsidRPr="00885781" w:rsidDel="00711A8D" w:rsidRDefault="00222412" w:rsidP="000F19AD">
            <w:pPr>
              <w:pStyle w:val="TAC"/>
              <w:rPr>
                <w:del w:id="51" w:author="Ashwin Mohan" w:date="2022-11-15T01:37:00Z"/>
                <w:rFonts w:eastAsia="Calibri"/>
              </w:rPr>
            </w:pPr>
            <w:del w:id="52" w:author="Ashwin Mohan" w:date="2022-11-15T01:37:00Z">
              <w:r w:rsidRPr="00885781" w:rsidDel="00711A8D">
                <w:delText>CA_n261D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63AB0F5B" w14:textId="15171D62" w:rsidR="00222412" w:rsidRPr="00885781" w:rsidDel="00711A8D" w:rsidRDefault="00222412" w:rsidP="000F19AD">
            <w:pPr>
              <w:pStyle w:val="TAC"/>
              <w:rPr>
                <w:del w:id="53" w:author="Ashwin Mohan" w:date="2022-11-15T01:37:00Z"/>
              </w:rPr>
            </w:pPr>
            <w:del w:id="54" w:author="Ashwin Mohan" w:date="2022-11-15T01:37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3478F90A" w14:textId="45FBDBAE" w:rsidR="00222412" w:rsidRPr="00885781" w:rsidDel="00711A8D" w:rsidRDefault="00222412" w:rsidP="000F19AD">
            <w:pPr>
              <w:pStyle w:val="TAC"/>
              <w:rPr>
                <w:del w:id="55" w:author="Ashwin Mohan" w:date="2022-11-15T01:37:00Z"/>
              </w:rPr>
            </w:pPr>
            <w:del w:id="56" w:author="Ashwin Mohan" w:date="2022-11-15T01:37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1FF6CC73" w14:textId="551F2EF6" w:rsidR="00222412" w:rsidRPr="00885781" w:rsidDel="00711A8D" w:rsidRDefault="00222412" w:rsidP="000F19AD">
            <w:pPr>
              <w:pStyle w:val="TAC"/>
              <w:rPr>
                <w:del w:id="57" w:author="Ashwin Mohan" w:date="2022-11-15T01:37:00Z"/>
                <w:rFonts w:eastAsia="Calibri"/>
              </w:rPr>
            </w:pPr>
            <w:del w:id="58" w:author="Ashwin Mohan" w:date="2022-11-15T01:37:00Z">
              <w:r w:rsidRPr="00885781" w:rsidDel="00711A8D">
                <w:rPr>
                  <w:rFonts w:eastAsia="Yu Mincho"/>
                </w:rPr>
                <w:delText>29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76A2A7C7" w14:textId="77777777" w:rsidTr="000F19AD">
        <w:trPr>
          <w:trHeight w:val="19"/>
          <w:jc w:val="center"/>
        </w:trPr>
        <w:tc>
          <w:tcPr>
            <w:tcW w:w="2099" w:type="dxa"/>
            <w:shd w:val="clear" w:color="auto" w:fill="auto"/>
          </w:tcPr>
          <w:p w14:paraId="6CE5D3D4" w14:textId="77777777" w:rsidR="00222412" w:rsidRPr="00885781" w:rsidRDefault="00222412" w:rsidP="000F19AD">
            <w:pPr>
              <w:pStyle w:val="TAC"/>
              <w:rPr>
                <w:rFonts w:eastAsia="Calibri"/>
              </w:rPr>
            </w:pPr>
            <w:r w:rsidRPr="00885781">
              <w:t>CA_n261G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7FC567D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68ED799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179" w:type="dxa"/>
            <w:vAlign w:val="center"/>
          </w:tcPr>
          <w:p w14:paraId="20F1C86C" w14:textId="77777777" w:rsidR="00222412" w:rsidRPr="00885781" w:rsidRDefault="00222412" w:rsidP="000F19AD">
            <w:pPr>
              <w:pStyle w:val="TAC"/>
              <w:rPr>
                <w:rFonts w:eastAsia="Calibri"/>
              </w:rPr>
            </w:pPr>
            <w:r w:rsidRPr="00885781">
              <w:rPr>
                <w:rFonts w:eastAsia="Yu Mincho"/>
              </w:rPr>
              <w:t>29</w:t>
            </w:r>
            <w:r w:rsidRPr="00885781">
              <w:t>-TT</w:t>
            </w:r>
          </w:p>
        </w:tc>
      </w:tr>
      <w:tr w:rsidR="00222412" w:rsidRPr="00885781" w:rsidDel="00222412" w14:paraId="4EFE0FAD" w14:textId="01084522" w:rsidTr="000F19AD">
        <w:trPr>
          <w:trHeight w:val="19"/>
          <w:jc w:val="center"/>
          <w:del w:id="59" w:author="Ashwin Mohan" w:date="2022-11-15T01:27:00Z"/>
        </w:trPr>
        <w:tc>
          <w:tcPr>
            <w:tcW w:w="2099" w:type="dxa"/>
            <w:shd w:val="clear" w:color="auto" w:fill="auto"/>
          </w:tcPr>
          <w:p w14:paraId="590B879C" w14:textId="4402192A" w:rsidR="00222412" w:rsidRPr="00885781" w:rsidDel="00222412" w:rsidRDefault="00222412" w:rsidP="000F19AD">
            <w:pPr>
              <w:pStyle w:val="TAC"/>
              <w:rPr>
                <w:del w:id="60" w:author="Ashwin Mohan" w:date="2022-11-15T01:27:00Z"/>
                <w:rFonts w:eastAsia="Calibri"/>
              </w:rPr>
            </w:pPr>
            <w:ins w:id="61" w:author="Ashwin Mohan" w:date="2022-11-15T01:27:00Z">
              <w:r>
                <w:t xml:space="preserve"> </w:t>
              </w:r>
            </w:ins>
            <w:del w:id="62" w:author="Ashwin Mohan" w:date="2022-11-15T01:27:00Z">
              <w:r w:rsidRPr="00885781" w:rsidDel="00222412">
                <w:delText>CA_n261O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2A5E5180" w14:textId="02955D17" w:rsidR="00222412" w:rsidRPr="00885781" w:rsidDel="00222412" w:rsidRDefault="00222412" w:rsidP="000F19AD">
            <w:pPr>
              <w:pStyle w:val="TAC"/>
              <w:rPr>
                <w:del w:id="63" w:author="Ashwin Mohan" w:date="2022-11-15T01:27:00Z"/>
              </w:rPr>
            </w:pPr>
            <w:del w:id="64" w:author="Ashwin Mohan" w:date="2022-11-15T01:27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7F696F91" w14:textId="0357EB80" w:rsidR="00222412" w:rsidRPr="00885781" w:rsidDel="00222412" w:rsidRDefault="00222412" w:rsidP="000F19AD">
            <w:pPr>
              <w:pStyle w:val="TAC"/>
              <w:rPr>
                <w:del w:id="65" w:author="Ashwin Mohan" w:date="2022-11-15T01:27:00Z"/>
              </w:rPr>
            </w:pPr>
            <w:del w:id="66" w:author="Ashwin Mohan" w:date="2022-11-15T01:27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0AEA063D" w14:textId="7920F948" w:rsidR="00222412" w:rsidRPr="00885781" w:rsidDel="00222412" w:rsidRDefault="00222412" w:rsidP="000F19AD">
            <w:pPr>
              <w:pStyle w:val="TAC"/>
              <w:rPr>
                <w:del w:id="67" w:author="Ashwin Mohan" w:date="2022-11-15T01:27:00Z"/>
                <w:rFonts w:eastAsia="Calibri"/>
              </w:rPr>
            </w:pPr>
            <w:del w:id="68" w:author="Ashwin Mohan" w:date="2022-11-15T01:27:00Z">
              <w:r w:rsidRPr="00885781" w:rsidDel="00222412">
                <w:rPr>
                  <w:rFonts w:eastAsia="Yu Mincho"/>
                </w:rPr>
                <w:delText>29</w:delText>
              </w:r>
              <w:r w:rsidRPr="00885781" w:rsidDel="00222412">
                <w:delText>-TT</w:delText>
              </w:r>
            </w:del>
          </w:p>
        </w:tc>
      </w:tr>
    </w:tbl>
    <w:p w14:paraId="03AC3E90" w14:textId="77777777" w:rsidR="00222412" w:rsidRPr="00885781" w:rsidRDefault="00222412" w:rsidP="00222412"/>
    <w:p w14:paraId="01E8BE35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6.2A.1.1.1.5-3: Intra-band Contiguous CA UE maximum output test requirements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628"/>
        <w:gridCol w:w="1633"/>
        <w:gridCol w:w="2329"/>
      </w:tblGrid>
      <w:tr w:rsidR="00222412" w:rsidRPr="00885781" w14:paraId="2DA970E8" w14:textId="77777777" w:rsidTr="000F19AD">
        <w:trPr>
          <w:jc w:val="center"/>
        </w:trPr>
        <w:tc>
          <w:tcPr>
            <w:tcW w:w="2042" w:type="dxa"/>
            <w:shd w:val="clear" w:color="auto" w:fill="auto"/>
            <w:vAlign w:val="center"/>
          </w:tcPr>
          <w:p w14:paraId="58D5AAF4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t>UL CA configuration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0C3939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27FBFD60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09341229" w14:textId="77777777" w:rsidR="00222412" w:rsidRPr="00885781" w:rsidRDefault="00222412" w:rsidP="000F19AD">
            <w:pPr>
              <w:pStyle w:val="TAH"/>
              <w:rPr>
                <w:rFonts w:eastAsia="Calibri"/>
                <w:szCs w:val="22"/>
              </w:rPr>
            </w:pPr>
            <w:r w:rsidRPr="00885781">
              <w:t>Min peak EIRP (dBm)</w:t>
            </w:r>
          </w:p>
        </w:tc>
      </w:tr>
      <w:tr w:rsidR="00222412" w:rsidRPr="00885781" w:rsidDel="00222412" w14:paraId="607A7ECD" w14:textId="20D386B3" w:rsidTr="000F19AD">
        <w:trPr>
          <w:jc w:val="center"/>
          <w:del w:id="69" w:author="Ashwin Mohan" w:date="2022-11-15T01:28:00Z"/>
        </w:trPr>
        <w:tc>
          <w:tcPr>
            <w:tcW w:w="2042" w:type="dxa"/>
            <w:shd w:val="clear" w:color="auto" w:fill="auto"/>
          </w:tcPr>
          <w:p w14:paraId="585D4F18" w14:textId="150B63BC" w:rsidR="00222412" w:rsidRPr="00885781" w:rsidDel="00222412" w:rsidRDefault="00222412" w:rsidP="000F19AD">
            <w:pPr>
              <w:pStyle w:val="TAC"/>
              <w:rPr>
                <w:del w:id="70" w:author="Ashwin Mohan" w:date="2022-11-15T01:28:00Z"/>
                <w:rFonts w:eastAsia="Calibri"/>
                <w:szCs w:val="22"/>
              </w:rPr>
            </w:pPr>
            <w:del w:id="71" w:author="Ashwin Mohan" w:date="2022-11-15T01:28:00Z">
              <w:r w:rsidRPr="00885781" w:rsidDel="00222412">
                <w:delText>CA_n257D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EB02B41" w14:textId="56251017" w:rsidR="00222412" w:rsidRPr="00885781" w:rsidDel="00222412" w:rsidRDefault="00222412" w:rsidP="000F19AD">
            <w:pPr>
              <w:pStyle w:val="TAC"/>
              <w:rPr>
                <w:del w:id="72" w:author="Ashwin Mohan" w:date="2022-11-15T01:28:00Z"/>
                <w:rFonts w:eastAsia="Calibri"/>
                <w:szCs w:val="22"/>
              </w:rPr>
            </w:pPr>
            <w:del w:id="73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77826CC" w14:textId="4DA9DF62" w:rsidR="00222412" w:rsidRPr="00885781" w:rsidDel="00222412" w:rsidRDefault="00222412" w:rsidP="000F19AD">
            <w:pPr>
              <w:pStyle w:val="TAC"/>
              <w:rPr>
                <w:del w:id="74" w:author="Ashwin Mohan" w:date="2022-11-15T01:28:00Z"/>
                <w:rFonts w:eastAsia="Calibri"/>
                <w:szCs w:val="22"/>
              </w:rPr>
            </w:pPr>
            <w:del w:id="75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77750CD7" w14:textId="5182C52F" w:rsidR="00222412" w:rsidRPr="00885781" w:rsidDel="00222412" w:rsidRDefault="00222412" w:rsidP="000F19AD">
            <w:pPr>
              <w:pStyle w:val="TAC"/>
              <w:rPr>
                <w:del w:id="76" w:author="Ashwin Mohan" w:date="2022-11-15T01:28:00Z"/>
                <w:rFonts w:eastAsia="Calibri"/>
                <w:szCs w:val="22"/>
              </w:rPr>
            </w:pPr>
            <w:del w:id="77" w:author="Ashwin Mohan" w:date="2022-11-15T01:28:00Z">
              <w:r w:rsidRPr="00885781" w:rsidDel="00222412">
                <w:rPr>
                  <w:rFonts w:eastAsia="Calibri"/>
                </w:rPr>
                <w:delText>22.4-TT</w:delText>
              </w:r>
            </w:del>
          </w:p>
        </w:tc>
      </w:tr>
      <w:tr w:rsidR="00222412" w:rsidRPr="00885781" w14:paraId="65CE43FE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65F717D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CA_n257G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6919B48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AFEEEF3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6121B94A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rPr>
                <w:rFonts w:eastAsia="Calibri"/>
              </w:rPr>
              <w:t>22.4-TT</w:t>
            </w:r>
          </w:p>
        </w:tc>
      </w:tr>
      <w:tr w:rsidR="00222412" w:rsidRPr="00885781" w:rsidDel="00711A8D" w14:paraId="5F08537A" w14:textId="526FBDE9" w:rsidTr="000F19AD">
        <w:trPr>
          <w:jc w:val="center"/>
          <w:del w:id="78" w:author="Ashwin Mohan" w:date="2022-11-15T01:35:00Z"/>
        </w:trPr>
        <w:tc>
          <w:tcPr>
            <w:tcW w:w="2042" w:type="dxa"/>
            <w:shd w:val="clear" w:color="auto" w:fill="auto"/>
          </w:tcPr>
          <w:p w14:paraId="351347A2" w14:textId="4133F8DB" w:rsidR="00222412" w:rsidRPr="00885781" w:rsidDel="00711A8D" w:rsidRDefault="00222412" w:rsidP="000F19AD">
            <w:pPr>
              <w:pStyle w:val="TAC"/>
              <w:rPr>
                <w:del w:id="79" w:author="Ashwin Mohan" w:date="2022-11-15T01:35:00Z"/>
                <w:rFonts w:eastAsia="Calibri"/>
                <w:szCs w:val="22"/>
              </w:rPr>
            </w:pPr>
            <w:del w:id="80" w:author="Ashwin Mohan" w:date="2022-11-15T01:35:00Z">
              <w:r w:rsidRPr="00885781" w:rsidDel="00711A8D">
                <w:delText>CA_n260D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FAFDBF5" w14:textId="573AB169" w:rsidR="00222412" w:rsidRPr="00885781" w:rsidDel="00711A8D" w:rsidRDefault="00222412" w:rsidP="000F19AD">
            <w:pPr>
              <w:pStyle w:val="TAC"/>
              <w:rPr>
                <w:del w:id="81" w:author="Ashwin Mohan" w:date="2022-11-15T01:35:00Z"/>
                <w:rFonts w:eastAsia="Calibri"/>
                <w:szCs w:val="22"/>
              </w:rPr>
            </w:pPr>
            <w:del w:id="82" w:author="Ashwin Mohan" w:date="2022-11-15T01:35:00Z">
              <w:r w:rsidRPr="00885781" w:rsidDel="00711A8D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58961221" w14:textId="153811EC" w:rsidR="00222412" w:rsidRPr="00885781" w:rsidDel="00711A8D" w:rsidRDefault="00222412" w:rsidP="000F19AD">
            <w:pPr>
              <w:pStyle w:val="TAC"/>
              <w:rPr>
                <w:del w:id="83" w:author="Ashwin Mohan" w:date="2022-11-15T01:35:00Z"/>
                <w:rFonts w:eastAsia="Calibri"/>
                <w:szCs w:val="22"/>
              </w:rPr>
            </w:pPr>
            <w:del w:id="84" w:author="Ashwin Mohan" w:date="2022-11-15T01:35:00Z">
              <w:r w:rsidRPr="00885781" w:rsidDel="00711A8D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10426ACF" w14:textId="59FCCDCB" w:rsidR="00222412" w:rsidRPr="00885781" w:rsidDel="00711A8D" w:rsidRDefault="00222412" w:rsidP="000F19AD">
            <w:pPr>
              <w:pStyle w:val="TAC"/>
              <w:rPr>
                <w:del w:id="85" w:author="Ashwin Mohan" w:date="2022-11-15T01:35:00Z"/>
              </w:rPr>
            </w:pPr>
            <w:del w:id="86" w:author="Ashwin Mohan" w:date="2022-11-15T01:35:00Z">
              <w:r w:rsidRPr="00885781" w:rsidDel="00711A8D">
                <w:rPr>
                  <w:rFonts w:eastAsia="Calibri"/>
                </w:rPr>
                <w:delText>20.6-TT</w:delText>
              </w:r>
            </w:del>
          </w:p>
        </w:tc>
      </w:tr>
      <w:tr w:rsidR="00222412" w:rsidRPr="00885781" w14:paraId="4DDFD532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D7745B6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CA_n260G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3BA4184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B703C18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7BBE481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Calibri"/>
              </w:rPr>
              <w:t>20.6-TT</w:t>
            </w:r>
          </w:p>
        </w:tc>
      </w:tr>
      <w:tr w:rsidR="00222412" w:rsidRPr="00885781" w:rsidDel="00222412" w14:paraId="5E727F58" w14:textId="35D4F297" w:rsidTr="000F19AD">
        <w:trPr>
          <w:jc w:val="center"/>
          <w:del w:id="87" w:author="Ashwin Mohan" w:date="2022-11-15T01:28:00Z"/>
        </w:trPr>
        <w:tc>
          <w:tcPr>
            <w:tcW w:w="2042" w:type="dxa"/>
            <w:shd w:val="clear" w:color="auto" w:fill="auto"/>
          </w:tcPr>
          <w:p w14:paraId="1F02C658" w14:textId="020955D7" w:rsidR="00222412" w:rsidRPr="00885781" w:rsidDel="00222412" w:rsidRDefault="00222412" w:rsidP="000F19AD">
            <w:pPr>
              <w:pStyle w:val="TAC"/>
              <w:rPr>
                <w:del w:id="88" w:author="Ashwin Mohan" w:date="2022-11-15T01:28:00Z"/>
                <w:rFonts w:eastAsia="Calibri"/>
                <w:szCs w:val="22"/>
              </w:rPr>
            </w:pPr>
            <w:del w:id="89" w:author="Ashwin Mohan" w:date="2022-11-15T01:28:00Z">
              <w:r w:rsidRPr="00885781" w:rsidDel="00222412">
                <w:delText>CA_n260O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87FD604" w14:textId="0AA261E1" w:rsidR="00222412" w:rsidRPr="00885781" w:rsidDel="00222412" w:rsidRDefault="00222412" w:rsidP="000F19AD">
            <w:pPr>
              <w:pStyle w:val="TAC"/>
              <w:rPr>
                <w:del w:id="90" w:author="Ashwin Mohan" w:date="2022-11-15T01:28:00Z"/>
                <w:rFonts w:eastAsia="Calibri"/>
                <w:szCs w:val="22"/>
              </w:rPr>
            </w:pPr>
            <w:del w:id="91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6B422C32" w14:textId="7A3F6885" w:rsidR="00222412" w:rsidRPr="00885781" w:rsidDel="00222412" w:rsidRDefault="00222412" w:rsidP="000F19AD">
            <w:pPr>
              <w:pStyle w:val="TAC"/>
              <w:rPr>
                <w:del w:id="92" w:author="Ashwin Mohan" w:date="2022-11-15T01:28:00Z"/>
                <w:rFonts w:eastAsia="Calibri"/>
                <w:szCs w:val="22"/>
              </w:rPr>
            </w:pPr>
            <w:del w:id="93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4A664B6" w14:textId="39A6248C" w:rsidR="00222412" w:rsidRPr="00885781" w:rsidDel="00222412" w:rsidRDefault="00222412" w:rsidP="000F19AD">
            <w:pPr>
              <w:pStyle w:val="TAC"/>
              <w:rPr>
                <w:del w:id="94" w:author="Ashwin Mohan" w:date="2022-11-15T01:28:00Z"/>
              </w:rPr>
            </w:pPr>
            <w:del w:id="95" w:author="Ashwin Mohan" w:date="2022-11-15T01:28:00Z">
              <w:r w:rsidRPr="00885781" w:rsidDel="00222412">
                <w:rPr>
                  <w:rFonts w:eastAsia="Calibri"/>
                </w:rPr>
                <w:delText>20.6-TT</w:delText>
              </w:r>
            </w:del>
          </w:p>
        </w:tc>
      </w:tr>
      <w:tr w:rsidR="00222412" w:rsidRPr="00885781" w:rsidDel="00711A8D" w14:paraId="5CB6F499" w14:textId="79706C1E" w:rsidTr="000F19AD">
        <w:trPr>
          <w:jc w:val="center"/>
          <w:del w:id="96" w:author="Ashwin Mohan" w:date="2022-11-15T01:36:00Z"/>
        </w:trPr>
        <w:tc>
          <w:tcPr>
            <w:tcW w:w="2042" w:type="dxa"/>
            <w:shd w:val="clear" w:color="auto" w:fill="auto"/>
          </w:tcPr>
          <w:p w14:paraId="698C3C04" w14:textId="3D5F052D" w:rsidR="00222412" w:rsidRPr="00885781" w:rsidDel="00711A8D" w:rsidRDefault="00222412" w:rsidP="000F19AD">
            <w:pPr>
              <w:pStyle w:val="TAC"/>
              <w:rPr>
                <w:del w:id="97" w:author="Ashwin Mohan" w:date="2022-11-15T01:36:00Z"/>
                <w:rFonts w:eastAsia="Calibri"/>
                <w:szCs w:val="22"/>
              </w:rPr>
            </w:pPr>
            <w:del w:id="98" w:author="Ashwin Mohan" w:date="2022-11-15T01:36:00Z">
              <w:r w:rsidRPr="00885781" w:rsidDel="00711A8D">
                <w:delText>CA_n261D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3E7589E" w14:textId="69D4D634" w:rsidR="00222412" w:rsidRPr="00885781" w:rsidDel="00711A8D" w:rsidRDefault="00222412" w:rsidP="000F19AD">
            <w:pPr>
              <w:pStyle w:val="TAC"/>
              <w:rPr>
                <w:del w:id="99" w:author="Ashwin Mohan" w:date="2022-11-15T01:36:00Z"/>
                <w:rFonts w:eastAsia="Calibri"/>
                <w:szCs w:val="22"/>
              </w:rPr>
            </w:pPr>
            <w:del w:id="100" w:author="Ashwin Mohan" w:date="2022-11-15T01:36:00Z">
              <w:r w:rsidRPr="00885781" w:rsidDel="00711A8D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D3F8635" w14:textId="6A1CAEE6" w:rsidR="00222412" w:rsidRPr="00885781" w:rsidDel="00711A8D" w:rsidRDefault="00222412" w:rsidP="000F19AD">
            <w:pPr>
              <w:pStyle w:val="TAC"/>
              <w:rPr>
                <w:del w:id="101" w:author="Ashwin Mohan" w:date="2022-11-15T01:36:00Z"/>
                <w:rFonts w:eastAsia="Calibri"/>
                <w:szCs w:val="22"/>
              </w:rPr>
            </w:pPr>
            <w:del w:id="102" w:author="Ashwin Mohan" w:date="2022-11-15T01:36:00Z">
              <w:r w:rsidRPr="00885781" w:rsidDel="00711A8D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90C6CCE" w14:textId="52C562E9" w:rsidR="00222412" w:rsidRPr="00885781" w:rsidDel="00711A8D" w:rsidRDefault="00222412" w:rsidP="000F19AD">
            <w:pPr>
              <w:pStyle w:val="TAC"/>
              <w:rPr>
                <w:del w:id="103" w:author="Ashwin Mohan" w:date="2022-11-15T01:36:00Z"/>
              </w:rPr>
            </w:pPr>
            <w:del w:id="104" w:author="Ashwin Mohan" w:date="2022-11-15T01:36:00Z">
              <w:r w:rsidRPr="00885781" w:rsidDel="00711A8D">
                <w:rPr>
                  <w:rFonts w:eastAsia="Calibri"/>
                </w:rPr>
                <w:delText>22.4-TT</w:delText>
              </w:r>
            </w:del>
          </w:p>
        </w:tc>
      </w:tr>
      <w:tr w:rsidR="00222412" w:rsidRPr="00885781" w14:paraId="009B4243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71D282A5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CA_n261G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3EAF7D1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831DAC6" w14:textId="77777777" w:rsidR="00222412" w:rsidRPr="00885781" w:rsidRDefault="00222412" w:rsidP="000F19AD">
            <w:pPr>
              <w:pStyle w:val="TAC"/>
              <w:rPr>
                <w:rFonts w:eastAsia="Calibri"/>
                <w:szCs w:val="22"/>
              </w:rPr>
            </w:pPr>
            <w:r w:rsidRPr="00885781">
              <w:t>43</w:t>
            </w:r>
          </w:p>
        </w:tc>
        <w:tc>
          <w:tcPr>
            <w:tcW w:w="2329" w:type="dxa"/>
            <w:vAlign w:val="center"/>
          </w:tcPr>
          <w:p w14:paraId="0BA2D39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Calibri"/>
              </w:rPr>
              <w:t>22.4-TT</w:t>
            </w:r>
          </w:p>
        </w:tc>
      </w:tr>
      <w:tr w:rsidR="00222412" w:rsidRPr="00885781" w:rsidDel="00222412" w14:paraId="4087CD0F" w14:textId="3C095CAF" w:rsidTr="000F19AD">
        <w:trPr>
          <w:jc w:val="center"/>
          <w:del w:id="105" w:author="Ashwin Mohan" w:date="2022-11-15T01:28:00Z"/>
        </w:trPr>
        <w:tc>
          <w:tcPr>
            <w:tcW w:w="2042" w:type="dxa"/>
            <w:shd w:val="clear" w:color="auto" w:fill="auto"/>
          </w:tcPr>
          <w:p w14:paraId="5F49BCFC" w14:textId="4D505378" w:rsidR="00222412" w:rsidRPr="00885781" w:rsidDel="00222412" w:rsidRDefault="00222412" w:rsidP="000F19AD">
            <w:pPr>
              <w:pStyle w:val="TAC"/>
              <w:rPr>
                <w:del w:id="106" w:author="Ashwin Mohan" w:date="2022-11-15T01:28:00Z"/>
                <w:rFonts w:eastAsia="Calibri"/>
                <w:szCs w:val="22"/>
              </w:rPr>
            </w:pPr>
            <w:del w:id="107" w:author="Ashwin Mohan" w:date="2022-11-15T01:28:00Z">
              <w:r w:rsidRPr="00885781" w:rsidDel="00222412">
                <w:delText>CA_n261O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2AE3F5AD" w14:textId="7966478D" w:rsidR="00222412" w:rsidRPr="00885781" w:rsidDel="00222412" w:rsidRDefault="00222412" w:rsidP="000F19AD">
            <w:pPr>
              <w:pStyle w:val="TAC"/>
              <w:rPr>
                <w:del w:id="108" w:author="Ashwin Mohan" w:date="2022-11-15T01:28:00Z"/>
                <w:rFonts w:eastAsia="Calibri"/>
                <w:szCs w:val="22"/>
              </w:rPr>
            </w:pPr>
            <w:del w:id="109" w:author="Ashwin Mohan" w:date="2022-11-15T01:28:00Z">
              <w:r w:rsidRPr="00885781" w:rsidDel="00222412">
                <w:delText>23+TT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0654C2E5" w14:textId="5253183D" w:rsidR="00222412" w:rsidRPr="00885781" w:rsidDel="00222412" w:rsidRDefault="00222412" w:rsidP="000F19AD">
            <w:pPr>
              <w:pStyle w:val="TAC"/>
              <w:rPr>
                <w:del w:id="110" w:author="Ashwin Mohan" w:date="2022-11-15T01:28:00Z"/>
                <w:rFonts w:eastAsia="Calibri"/>
                <w:szCs w:val="22"/>
              </w:rPr>
            </w:pPr>
            <w:del w:id="111" w:author="Ashwin Mohan" w:date="2022-11-15T01:28:00Z">
              <w:r w:rsidRPr="00885781" w:rsidDel="00222412"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7CC584E2" w14:textId="1D6B64DE" w:rsidR="00222412" w:rsidRPr="00885781" w:rsidDel="00222412" w:rsidRDefault="00222412" w:rsidP="000F19AD">
            <w:pPr>
              <w:pStyle w:val="TAC"/>
              <w:rPr>
                <w:del w:id="112" w:author="Ashwin Mohan" w:date="2022-11-15T01:28:00Z"/>
              </w:rPr>
            </w:pPr>
            <w:del w:id="113" w:author="Ashwin Mohan" w:date="2022-11-15T01:28:00Z">
              <w:r w:rsidRPr="00885781" w:rsidDel="00222412">
                <w:rPr>
                  <w:rFonts w:eastAsia="Calibri"/>
                </w:rPr>
                <w:delText>22.4-TT</w:delText>
              </w:r>
            </w:del>
          </w:p>
        </w:tc>
      </w:tr>
    </w:tbl>
    <w:p w14:paraId="181ADEA6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6CD1708B" w14:textId="78435971" w:rsidR="00222412" w:rsidRDefault="00222412" w:rsidP="0022241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Unchanged sections changed</w:t>
      </w:r>
      <w:r w:rsidRPr="00934962">
        <w:rPr>
          <w:b/>
          <w:bCs/>
          <w:noProof/>
          <w:highlight w:val="green"/>
        </w:rPr>
        <w:t xml:space="preserve"> </w:t>
      </w:r>
      <w:r w:rsidRPr="00934962">
        <w:rPr>
          <w:b/>
          <w:bCs/>
          <w:noProof/>
          <w:highlight w:val="green"/>
        </w:rPr>
        <w:t>&gt;</w:t>
      </w:r>
    </w:p>
    <w:p w14:paraId="75222B77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79024A82" w14:textId="77777777" w:rsidR="00222412" w:rsidRPr="00885781" w:rsidRDefault="00222412" w:rsidP="00222412">
      <w:pPr>
        <w:pStyle w:val="TH"/>
        <w:keepNext w:val="0"/>
        <w:suppressLineNumbers/>
        <w:suppressAutoHyphens/>
      </w:pPr>
      <w:r w:rsidRPr="00885781">
        <w:t>Table 6.2A.1.1.1.5-4: Intra-band Contiguous CA UE maximum output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628"/>
        <w:gridCol w:w="1633"/>
        <w:gridCol w:w="2329"/>
      </w:tblGrid>
      <w:tr w:rsidR="00222412" w:rsidRPr="00885781" w14:paraId="213F02E4" w14:textId="77777777" w:rsidTr="000F19AD">
        <w:trPr>
          <w:jc w:val="center"/>
        </w:trPr>
        <w:tc>
          <w:tcPr>
            <w:tcW w:w="2042" w:type="dxa"/>
            <w:shd w:val="clear" w:color="auto" w:fill="auto"/>
            <w:vAlign w:val="center"/>
          </w:tcPr>
          <w:p w14:paraId="67F14453" w14:textId="77777777" w:rsidR="00222412" w:rsidRPr="00885781" w:rsidRDefault="00222412" w:rsidP="000F19AD">
            <w:pPr>
              <w:pStyle w:val="TAH"/>
            </w:pPr>
            <w:r w:rsidRPr="00885781">
              <w:t>UL CA configuration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D721F5" w14:textId="77777777" w:rsidR="00222412" w:rsidRPr="00885781" w:rsidRDefault="00222412" w:rsidP="000F19AD">
            <w:pPr>
              <w:pStyle w:val="TAH"/>
            </w:pPr>
            <w:r w:rsidRPr="00885781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313E8CDF" w14:textId="77777777" w:rsidR="00222412" w:rsidRPr="00885781" w:rsidRDefault="00222412" w:rsidP="000F19AD">
            <w:pPr>
              <w:pStyle w:val="TAH"/>
            </w:pPr>
            <w:r w:rsidRPr="00885781">
              <w:t>Max EIRP (dBm)</w:t>
            </w:r>
          </w:p>
        </w:tc>
        <w:tc>
          <w:tcPr>
            <w:tcW w:w="2329" w:type="dxa"/>
            <w:vAlign w:val="center"/>
          </w:tcPr>
          <w:p w14:paraId="47AF0AD2" w14:textId="77777777" w:rsidR="00222412" w:rsidRPr="00885781" w:rsidRDefault="00222412" w:rsidP="000F19AD">
            <w:pPr>
              <w:pStyle w:val="TAH"/>
            </w:pPr>
            <w:r w:rsidRPr="00885781">
              <w:t>Min peak EIRP (dBm)</w:t>
            </w:r>
          </w:p>
        </w:tc>
      </w:tr>
      <w:tr w:rsidR="00222412" w:rsidRPr="00885781" w:rsidDel="00222412" w14:paraId="660BB01F" w14:textId="3FA2131C" w:rsidTr="000F19AD">
        <w:trPr>
          <w:jc w:val="center"/>
          <w:del w:id="114" w:author="Ashwin Mohan" w:date="2022-11-15T01:32:00Z"/>
        </w:trPr>
        <w:tc>
          <w:tcPr>
            <w:tcW w:w="2042" w:type="dxa"/>
            <w:shd w:val="clear" w:color="auto" w:fill="auto"/>
          </w:tcPr>
          <w:p w14:paraId="095EAE30" w14:textId="74A58C98" w:rsidR="00222412" w:rsidRPr="00885781" w:rsidDel="00222412" w:rsidRDefault="00222412" w:rsidP="000F19AD">
            <w:pPr>
              <w:pStyle w:val="TAC"/>
              <w:rPr>
                <w:del w:id="115" w:author="Ashwin Mohan" w:date="2022-11-15T01:32:00Z"/>
              </w:rPr>
            </w:pPr>
            <w:del w:id="116" w:author="Ashwin Mohan" w:date="2022-11-15T01:32:00Z">
              <w:r w:rsidRPr="00885781" w:rsidDel="00222412">
                <w:delText>CA_n257D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104D143F" w14:textId="5858700C" w:rsidR="00222412" w:rsidRPr="00885781" w:rsidDel="00222412" w:rsidRDefault="00222412" w:rsidP="000F19AD">
            <w:pPr>
              <w:pStyle w:val="TAC"/>
              <w:rPr>
                <w:del w:id="117" w:author="Ashwin Mohan" w:date="2022-11-15T01:32:00Z"/>
              </w:rPr>
            </w:pPr>
            <w:del w:id="118" w:author="Ashwin Mohan" w:date="2022-11-15T01:32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80E8030" w14:textId="55052A5F" w:rsidR="00222412" w:rsidRPr="00885781" w:rsidDel="00222412" w:rsidRDefault="00222412" w:rsidP="000F19AD">
            <w:pPr>
              <w:pStyle w:val="TAC"/>
              <w:rPr>
                <w:del w:id="119" w:author="Ashwin Mohan" w:date="2022-11-15T01:32:00Z"/>
              </w:rPr>
            </w:pPr>
            <w:del w:id="120" w:author="Ashwin Mohan" w:date="2022-11-15T01:32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5F58A054" w14:textId="17E82362" w:rsidR="00222412" w:rsidRPr="00885781" w:rsidDel="00222412" w:rsidRDefault="00222412" w:rsidP="000F19AD">
            <w:pPr>
              <w:pStyle w:val="TAC"/>
              <w:ind w:left="568" w:hanging="568"/>
              <w:rPr>
                <w:del w:id="121" w:author="Ashwin Mohan" w:date="2022-11-15T01:32:00Z"/>
              </w:rPr>
            </w:pPr>
            <w:del w:id="122" w:author="Ashwin Mohan" w:date="2022-11-15T01:32:00Z">
              <w:r w:rsidRPr="00885781" w:rsidDel="00222412">
                <w:rPr>
                  <w:rFonts w:eastAsia="Yu Mincho"/>
                </w:rPr>
                <w:delText>34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14:paraId="764C3D94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69708DE5" w14:textId="77777777" w:rsidR="00222412" w:rsidRPr="00885781" w:rsidRDefault="00222412" w:rsidP="000F19AD">
            <w:pPr>
              <w:pStyle w:val="TAC"/>
            </w:pPr>
            <w:r w:rsidRPr="00885781">
              <w:t>CA_n257G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E0074F7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293FB5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521E7A72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34</w:t>
            </w:r>
            <w:r w:rsidRPr="00885781">
              <w:t>-TT</w:t>
            </w:r>
          </w:p>
        </w:tc>
      </w:tr>
      <w:tr w:rsidR="00222412" w:rsidRPr="00885781" w:rsidDel="00711A8D" w14:paraId="64C79C0A" w14:textId="7B36359B" w:rsidTr="000F19AD">
        <w:trPr>
          <w:jc w:val="center"/>
          <w:del w:id="123" w:author="Ashwin Mohan" w:date="2022-11-15T01:35:00Z"/>
        </w:trPr>
        <w:tc>
          <w:tcPr>
            <w:tcW w:w="2042" w:type="dxa"/>
            <w:shd w:val="clear" w:color="auto" w:fill="auto"/>
          </w:tcPr>
          <w:p w14:paraId="65E3529F" w14:textId="56292F94" w:rsidR="00222412" w:rsidRPr="00885781" w:rsidDel="00711A8D" w:rsidRDefault="00222412" w:rsidP="000F19AD">
            <w:pPr>
              <w:pStyle w:val="TAC"/>
              <w:rPr>
                <w:del w:id="124" w:author="Ashwin Mohan" w:date="2022-11-15T01:35:00Z"/>
              </w:rPr>
            </w:pPr>
            <w:del w:id="125" w:author="Ashwin Mohan" w:date="2022-11-15T01:35:00Z">
              <w:r w:rsidRPr="00885781" w:rsidDel="00711A8D">
                <w:delText>CA_n260B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5CE58157" w14:textId="47693362" w:rsidR="00222412" w:rsidRPr="00885781" w:rsidDel="00711A8D" w:rsidRDefault="00222412" w:rsidP="000F19AD">
            <w:pPr>
              <w:pStyle w:val="TAC"/>
              <w:rPr>
                <w:del w:id="126" w:author="Ashwin Mohan" w:date="2022-11-15T01:35:00Z"/>
              </w:rPr>
            </w:pPr>
            <w:del w:id="127" w:author="Ashwin Mohan" w:date="2022-11-15T01:35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6B9FCFCD" w14:textId="51A68863" w:rsidR="00222412" w:rsidRPr="00885781" w:rsidDel="00711A8D" w:rsidRDefault="00222412" w:rsidP="000F19AD">
            <w:pPr>
              <w:pStyle w:val="TAC"/>
              <w:rPr>
                <w:del w:id="128" w:author="Ashwin Mohan" w:date="2022-11-15T01:35:00Z"/>
              </w:rPr>
            </w:pPr>
            <w:del w:id="129" w:author="Ashwin Mohan" w:date="2022-11-15T01:35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CF3EC92" w14:textId="1F9A3D81" w:rsidR="00222412" w:rsidRPr="00885781" w:rsidDel="00711A8D" w:rsidRDefault="00222412" w:rsidP="000F19AD">
            <w:pPr>
              <w:pStyle w:val="TAC"/>
              <w:rPr>
                <w:del w:id="130" w:author="Ashwin Mohan" w:date="2022-11-15T01:35:00Z"/>
              </w:rPr>
            </w:pPr>
            <w:del w:id="131" w:author="Ashwin Mohan" w:date="2022-11-15T01:35:00Z">
              <w:r w:rsidRPr="00885781" w:rsidDel="00711A8D">
                <w:rPr>
                  <w:rFonts w:eastAsia="Yu Mincho"/>
                </w:rPr>
                <w:delText>31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:rsidDel="00711A8D" w14:paraId="60059837" w14:textId="0FD42EBC" w:rsidTr="000F19AD">
        <w:trPr>
          <w:jc w:val="center"/>
          <w:del w:id="132" w:author="Ashwin Mohan" w:date="2022-11-15T01:36:00Z"/>
        </w:trPr>
        <w:tc>
          <w:tcPr>
            <w:tcW w:w="2042" w:type="dxa"/>
            <w:shd w:val="clear" w:color="auto" w:fill="auto"/>
          </w:tcPr>
          <w:p w14:paraId="58BA2757" w14:textId="161107A4" w:rsidR="00222412" w:rsidRPr="00885781" w:rsidDel="00711A8D" w:rsidRDefault="00222412" w:rsidP="000F19AD">
            <w:pPr>
              <w:pStyle w:val="TAC"/>
              <w:rPr>
                <w:del w:id="133" w:author="Ashwin Mohan" w:date="2022-11-15T01:36:00Z"/>
              </w:rPr>
            </w:pPr>
            <w:del w:id="134" w:author="Ashwin Mohan" w:date="2022-11-15T01:36:00Z">
              <w:r w:rsidRPr="00885781" w:rsidDel="00711A8D">
                <w:delText>CA_n260D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78840A2C" w14:textId="1ED68B2C" w:rsidR="00222412" w:rsidRPr="00885781" w:rsidDel="00711A8D" w:rsidRDefault="00222412" w:rsidP="000F19AD">
            <w:pPr>
              <w:pStyle w:val="TAC"/>
              <w:rPr>
                <w:del w:id="135" w:author="Ashwin Mohan" w:date="2022-11-15T01:36:00Z"/>
              </w:rPr>
            </w:pPr>
            <w:del w:id="136" w:author="Ashwin Mohan" w:date="2022-11-15T01:36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C872474" w14:textId="20714A3A" w:rsidR="00222412" w:rsidRPr="00885781" w:rsidDel="00711A8D" w:rsidRDefault="00222412" w:rsidP="000F19AD">
            <w:pPr>
              <w:pStyle w:val="TAC"/>
              <w:rPr>
                <w:del w:id="137" w:author="Ashwin Mohan" w:date="2022-11-15T01:36:00Z"/>
              </w:rPr>
            </w:pPr>
            <w:del w:id="138" w:author="Ashwin Mohan" w:date="2022-11-15T01:36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678E7AB0" w14:textId="2B023C68" w:rsidR="00222412" w:rsidRPr="00885781" w:rsidDel="00711A8D" w:rsidRDefault="00222412" w:rsidP="000F19AD">
            <w:pPr>
              <w:pStyle w:val="TAC"/>
              <w:rPr>
                <w:del w:id="139" w:author="Ashwin Mohan" w:date="2022-11-15T01:36:00Z"/>
              </w:rPr>
            </w:pPr>
            <w:del w:id="140" w:author="Ashwin Mohan" w:date="2022-11-15T01:36:00Z">
              <w:r w:rsidRPr="00885781" w:rsidDel="00711A8D">
                <w:rPr>
                  <w:rFonts w:eastAsia="Yu Mincho"/>
                </w:rPr>
                <w:delText>31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4FB5EE2B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51AD4D7F" w14:textId="77777777" w:rsidR="00222412" w:rsidRPr="00885781" w:rsidRDefault="00222412" w:rsidP="000F19AD">
            <w:pPr>
              <w:pStyle w:val="TAC"/>
            </w:pPr>
            <w:r w:rsidRPr="00885781">
              <w:t>CA_n260G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082E0F9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7FD702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10C4246C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31</w:t>
            </w:r>
            <w:r w:rsidRPr="00885781">
              <w:t>-TT</w:t>
            </w:r>
          </w:p>
        </w:tc>
      </w:tr>
      <w:tr w:rsidR="00222412" w:rsidRPr="00885781" w:rsidDel="00222412" w14:paraId="7229383C" w14:textId="5A9A02F8" w:rsidTr="000F19AD">
        <w:trPr>
          <w:jc w:val="center"/>
          <w:del w:id="141" w:author="Ashwin Mohan" w:date="2022-11-15T01:33:00Z"/>
        </w:trPr>
        <w:tc>
          <w:tcPr>
            <w:tcW w:w="2042" w:type="dxa"/>
            <w:shd w:val="clear" w:color="auto" w:fill="auto"/>
          </w:tcPr>
          <w:p w14:paraId="117EC489" w14:textId="6BCA8A0B" w:rsidR="00222412" w:rsidRPr="00885781" w:rsidDel="00222412" w:rsidRDefault="00222412" w:rsidP="000F19AD">
            <w:pPr>
              <w:pStyle w:val="TAC"/>
              <w:rPr>
                <w:del w:id="142" w:author="Ashwin Mohan" w:date="2022-11-15T01:33:00Z"/>
              </w:rPr>
            </w:pPr>
            <w:del w:id="143" w:author="Ashwin Mohan" w:date="2022-11-15T01:33:00Z">
              <w:r w:rsidRPr="00885781" w:rsidDel="00222412">
                <w:delText>CA_n260O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4746783D" w14:textId="26CBCD2F" w:rsidR="00222412" w:rsidRPr="00885781" w:rsidDel="00222412" w:rsidRDefault="00222412" w:rsidP="000F19AD">
            <w:pPr>
              <w:pStyle w:val="TAC"/>
              <w:rPr>
                <w:del w:id="144" w:author="Ashwin Mohan" w:date="2022-11-15T01:33:00Z"/>
              </w:rPr>
            </w:pPr>
            <w:del w:id="145" w:author="Ashwin Mohan" w:date="2022-11-15T01:33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757F8609" w14:textId="404EDD57" w:rsidR="00222412" w:rsidRPr="00885781" w:rsidDel="00222412" w:rsidRDefault="00222412" w:rsidP="000F19AD">
            <w:pPr>
              <w:pStyle w:val="TAC"/>
              <w:rPr>
                <w:del w:id="146" w:author="Ashwin Mohan" w:date="2022-11-15T01:33:00Z"/>
              </w:rPr>
            </w:pPr>
            <w:del w:id="147" w:author="Ashwin Mohan" w:date="2022-11-15T01:33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38460B38" w14:textId="156EE6D4" w:rsidR="00222412" w:rsidRPr="00885781" w:rsidDel="00222412" w:rsidRDefault="00222412" w:rsidP="000F19AD">
            <w:pPr>
              <w:pStyle w:val="TAC"/>
              <w:rPr>
                <w:del w:id="148" w:author="Ashwin Mohan" w:date="2022-11-15T01:33:00Z"/>
              </w:rPr>
            </w:pPr>
            <w:del w:id="149" w:author="Ashwin Mohan" w:date="2022-11-15T01:33:00Z">
              <w:r w:rsidRPr="00885781" w:rsidDel="00222412">
                <w:rPr>
                  <w:rFonts w:eastAsia="Yu Mincho"/>
                </w:rPr>
                <w:delText>31</w:delText>
              </w:r>
              <w:r w:rsidRPr="00885781" w:rsidDel="00222412">
                <w:delText>-TT</w:delText>
              </w:r>
            </w:del>
          </w:p>
        </w:tc>
      </w:tr>
      <w:tr w:rsidR="00222412" w:rsidRPr="00885781" w:rsidDel="00711A8D" w14:paraId="310CDDB1" w14:textId="5438B17D" w:rsidTr="000F19AD">
        <w:trPr>
          <w:jc w:val="center"/>
          <w:del w:id="150" w:author="Ashwin Mohan" w:date="2022-11-15T01:37:00Z"/>
        </w:trPr>
        <w:tc>
          <w:tcPr>
            <w:tcW w:w="2042" w:type="dxa"/>
            <w:shd w:val="clear" w:color="auto" w:fill="auto"/>
          </w:tcPr>
          <w:p w14:paraId="325F4E48" w14:textId="543C6F47" w:rsidR="00222412" w:rsidRPr="00885781" w:rsidDel="00711A8D" w:rsidRDefault="00222412" w:rsidP="000F19AD">
            <w:pPr>
              <w:pStyle w:val="TAC"/>
              <w:rPr>
                <w:del w:id="151" w:author="Ashwin Mohan" w:date="2022-11-15T01:37:00Z"/>
              </w:rPr>
            </w:pPr>
            <w:del w:id="152" w:author="Ashwin Mohan" w:date="2022-11-15T01:37:00Z">
              <w:r w:rsidRPr="00885781" w:rsidDel="00711A8D">
                <w:delText>CA_n261B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D4AFCFF" w14:textId="07C951EA" w:rsidR="00222412" w:rsidRPr="00885781" w:rsidDel="00711A8D" w:rsidRDefault="00222412" w:rsidP="000F19AD">
            <w:pPr>
              <w:pStyle w:val="TAC"/>
              <w:rPr>
                <w:del w:id="153" w:author="Ashwin Mohan" w:date="2022-11-15T01:37:00Z"/>
              </w:rPr>
            </w:pPr>
            <w:del w:id="154" w:author="Ashwin Mohan" w:date="2022-11-15T01:37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0D87824" w14:textId="400A6CBC" w:rsidR="00222412" w:rsidRPr="00885781" w:rsidDel="00711A8D" w:rsidRDefault="00222412" w:rsidP="000F19AD">
            <w:pPr>
              <w:pStyle w:val="TAC"/>
              <w:rPr>
                <w:del w:id="155" w:author="Ashwin Mohan" w:date="2022-11-15T01:37:00Z"/>
              </w:rPr>
            </w:pPr>
            <w:del w:id="156" w:author="Ashwin Mohan" w:date="2022-11-15T01:37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5B85A4B7" w14:textId="78AB0701" w:rsidR="00222412" w:rsidRPr="00885781" w:rsidDel="00711A8D" w:rsidRDefault="00222412" w:rsidP="000F19AD">
            <w:pPr>
              <w:pStyle w:val="TAC"/>
              <w:rPr>
                <w:del w:id="157" w:author="Ashwin Mohan" w:date="2022-11-15T01:37:00Z"/>
              </w:rPr>
            </w:pPr>
            <w:del w:id="158" w:author="Ashwin Mohan" w:date="2022-11-15T01:37:00Z">
              <w:r w:rsidRPr="00885781" w:rsidDel="00711A8D">
                <w:rPr>
                  <w:rFonts w:eastAsia="Yu Mincho"/>
                </w:rPr>
                <w:delText>34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:rsidDel="00711A8D" w14:paraId="264C0DB6" w14:textId="60C1B9C4" w:rsidTr="000F19AD">
        <w:trPr>
          <w:jc w:val="center"/>
          <w:del w:id="159" w:author="Ashwin Mohan" w:date="2022-11-15T01:36:00Z"/>
        </w:trPr>
        <w:tc>
          <w:tcPr>
            <w:tcW w:w="2042" w:type="dxa"/>
            <w:shd w:val="clear" w:color="auto" w:fill="auto"/>
          </w:tcPr>
          <w:p w14:paraId="55A1A7A4" w14:textId="21861D7A" w:rsidR="00222412" w:rsidRPr="00885781" w:rsidDel="00711A8D" w:rsidRDefault="00222412" w:rsidP="000F19AD">
            <w:pPr>
              <w:pStyle w:val="TAC"/>
              <w:rPr>
                <w:del w:id="160" w:author="Ashwin Mohan" w:date="2022-11-15T01:36:00Z"/>
              </w:rPr>
            </w:pPr>
            <w:del w:id="161" w:author="Ashwin Mohan" w:date="2022-11-15T01:36:00Z">
              <w:r w:rsidRPr="00885781" w:rsidDel="00711A8D">
                <w:delText>CA_n261D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5A91E56" w14:textId="665DD939" w:rsidR="00222412" w:rsidRPr="00885781" w:rsidDel="00711A8D" w:rsidRDefault="00222412" w:rsidP="000F19AD">
            <w:pPr>
              <w:pStyle w:val="TAC"/>
              <w:rPr>
                <w:del w:id="162" w:author="Ashwin Mohan" w:date="2022-11-15T01:36:00Z"/>
              </w:rPr>
            </w:pPr>
            <w:del w:id="163" w:author="Ashwin Mohan" w:date="2022-11-15T01:36:00Z">
              <w:r w:rsidRPr="00885781" w:rsidDel="00711A8D">
                <w:rPr>
                  <w:rFonts w:eastAsia="Yu Mincho"/>
                </w:rPr>
                <w:delText>23</w:delText>
              </w:r>
              <w:r w:rsidRPr="00885781" w:rsidDel="00711A8D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33FDA854" w14:textId="304CEE64" w:rsidR="00222412" w:rsidRPr="00885781" w:rsidDel="00711A8D" w:rsidRDefault="00222412" w:rsidP="000F19AD">
            <w:pPr>
              <w:pStyle w:val="TAC"/>
              <w:rPr>
                <w:del w:id="164" w:author="Ashwin Mohan" w:date="2022-11-15T01:36:00Z"/>
              </w:rPr>
            </w:pPr>
            <w:del w:id="165" w:author="Ashwin Mohan" w:date="2022-11-15T01:36:00Z">
              <w:r w:rsidRPr="00885781" w:rsidDel="00711A8D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52F6540" w14:textId="52FA209B" w:rsidR="00222412" w:rsidRPr="00885781" w:rsidDel="00711A8D" w:rsidRDefault="00222412" w:rsidP="000F19AD">
            <w:pPr>
              <w:pStyle w:val="TAC"/>
              <w:rPr>
                <w:del w:id="166" w:author="Ashwin Mohan" w:date="2022-11-15T01:36:00Z"/>
              </w:rPr>
            </w:pPr>
            <w:del w:id="167" w:author="Ashwin Mohan" w:date="2022-11-15T01:36:00Z">
              <w:r w:rsidRPr="00885781" w:rsidDel="00711A8D">
                <w:rPr>
                  <w:rFonts w:eastAsia="Yu Mincho"/>
                </w:rPr>
                <w:delText>34</w:delText>
              </w:r>
              <w:r w:rsidRPr="00885781" w:rsidDel="00711A8D">
                <w:delText>-TT</w:delText>
              </w:r>
            </w:del>
          </w:p>
        </w:tc>
      </w:tr>
      <w:tr w:rsidR="00222412" w:rsidRPr="00885781" w14:paraId="50DB51BF" w14:textId="77777777" w:rsidTr="000F19AD">
        <w:trPr>
          <w:jc w:val="center"/>
        </w:trPr>
        <w:tc>
          <w:tcPr>
            <w:tcW w:w="2042" w:type="dxa"/>
            <w:shd w:val="clear" w:color="auto" w:fill="auto"/>
          </w:tcPr>
          <w:p w14:paraId="4EB6C134" w14:textId="77777777" w:rsidR="00222412" w:rsidRPr="00885781" w:rsidRDefault="00222412" w:rsidP="000F19AD">
            <w:pPr>
              <w:pStyle w:val="TAC"/>
            </w:pPr>
            <w:r w:rsidRPr="00885781">
              <w:t>CA_n261G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41EC9AC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23</w:t>
            </w:r>
            <w:r w:rsidRPr="00885781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2BA6E6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43</w:t>
            </w:r>
          </w:p>
        </w:tc>
        <w:tc>
          <w:tcPr>
            <w:tcW w:w="2329" w:type="dxa"/>
            <w:vAlign w:val="center"/>
          </w:tcPr>
          <w:p w14:paraId="71AE901B" w14:textId="77777777" w:rsidR="00222412" w:rsidRPr="00885781" w:rsidRDefault="00222412" w:rsidP="000F19AD">
            <w:pPr>
              <w:pStyle w:val="TAC"/>
            </w:pPr>
            <w:r w:rsidRPr="00885781">
              <w:rPr>
                <w:rFonts w:eastAsia="Yu Mincho"/>
              </w:rPr>
              <w:t>34</w:t>
            </w:r>
            <w:r w:rsidRPr="00885781">
              <w:t>-TT</w:t>
            </w:r>
          </w:p>
        </w:tc>
      </w:tr>
      <w:tr w:rsidR="00222412" w:rsidRPr="00885781" w:rsidDel="00222412" w14:paraId="6B971835" w14:textId="769508A5" w:rsidTr="000F19AD">
        <w:trPr>
          <w:jc w:val="center"/>
          <w:del w:id="168" w:author="Ashwin Mohan" w:date="2022-11-15T01:33:00Z"/>
        </w:trPr>
        <w:tc>
          <w:tcPr>
            <w:tcW w:w="2042" w:type="dxa"/>
            <w:shd w:val="clear" w:color="auto" w:fill="auto"/>
          </w:tcPr>
          <w:p w14:paraId="08DBE2A2" w14:textId="7A8E122B" w:rsidR="00222412" w:rsidRPr="00885781" w:rsidDel="00222412" w:rsidRDefault="00222412" w:rsidP="000F19AD">
            <w:pPr>
              <w:pStyle w:val="TAC"/>
              <w:rPr>
                <w:del w:id="169" w:author="Ashwin Mohan" w:date="2022-11-15T01:33:00Z"/>
              </w:rPr>
            </w:pPr>
            <w:del w:id="170" w:author="Ashwin Mohan" w:date="2022-11-15T01:33:00Z">
              <w:r w:rsidRPr="00885781" w:rsidDel="00222412">
                <w:delText>CA_n261O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769216F2" w14:textId="5789C4EE" w:rsidR="00222412" w:rsidRPr="00885781" w:rsidDel="00222412" w:rsidRDefault="00222412" w:rsidP="000F19AD">
            <w:pPr>
              <w:pStyle w:val="TAC"/>
              <w:rPr>
                <w:del w:id="171" w:author="Ashwin Mohan" w:date="2022-11-15T01:33:00Z"/>
              </w:rPr>
            </w:pPr>
            <w:del w:id="172" w:author="Ashwin Mohan" w:date="2022-11-15T01:33:00Z">
              <w:r w:rsidRPr="00885781" w:rsidDel="00222412">
                <w:rPr>
                  <w:rFonts w:eastAsia="Yu Mincho"/>
                </w:rPr>
                <w:delText>23</w:delText>
              </w:r>
              <w:r w:rsidRPr="00885781" w:rsidDel="00222412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5D8747A9" w14:textId="5E121DEB" w:rsidR="00222412" w:rsidRPr="00885781" w:rsidDel="00222412" w:rsidRDefault="00222412" w:rsidP="000F19AD">
            <w:pPr>
              <w:pStyle w:val="TAC"/>
              <w:rPr>
                <w:del w:id="173" w:author="Ashwin Mohan" w:date="2022-11-15T01:33:00Z"/>
              </w:rPr>
            </w:pPr>
            <w:del w:id="174" w:author="Ashwin Mohan" w:date="2022-11-15T01:33:00Z">
              <w:r w:rsidRPr="00885781" w:rsidDel="00222412">
                <w:rPr>
                  <w:rFonts w:eastAsia="Yu Mincho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29D50114" w14:textId="0853168E" w:rsidR="00222412" w:rsidRPr="00885781" w:rsidDel="00222412" w:rsidRDefault="00222412" w:rsidP="000F19AD">
            <w:pPr>
              <w:pStyle w:val="TAC"/>
              <w:rPr>
                <w:del w:id="175" w:author="Ashwin Mohan" w:date="2022-11-15T01:33:00Z"/>
              </w:rPr>
            </w:pPr>
            <w:del w:id="176" w:author="Ashwin Mohan" w:date="2022-11-15T01:33:00Z">
              <w:r w:rsidRPr="00885781" w:rsidDel="00222412">
                <w:rPr>
                  <w:rFonts w:eastAsia="Yu Mincho"/>
                </w:rPr>
                <w:delText>34</w:delText>
              </w:r>
              <w:r w:rsidRPr="00885781" w:rsidDel="00222412">
                <w:delText>-TT</w:delText>
              </w:r>
            </w:del>
          </w:p>
        </w:tc>
      </w:tr>
    </w:tbl>
    <w:p w14:paraId="4F003DF7" w14:textId="77777777" w:rsidR="00222412" w:rsidRDefault="00222412" w:rsidP="00934962">
      <w:pPr>
        <w:rPr>
          <w:b/>
          <w:bCs/>
          <w:noProof/>
          <w:highlight w:val="green"/>
        </w:rPr>
      </w:pPr>
    </w:p>
    <w:p w14:paraId="7B9883D3" w14:textId="3EBD5D77" w:rsidR="009C7A5D" w:rsidRDefault="009C7A5D" w:rsidP="009C7A5D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934962">
        <w:rPr>
          <w:b/>
          <w:bCs/>
          <w:noProof/>
          <w:highlight w:val="green"/>
        </w:rPr>
        <w:t xml:space="preserve"> &gt;</w:t>
      </w:r>
    </w:p>
    <w:p w14:paraId="13A9593F" w14:textId="77777777" w:rsidR="00934962" w:rsidRPr="00934962" w:rsidRDefault="00934962">
      <w:pPr>
        <w:rPr>
          <w:b/>
          <w:bCs/>
          <w:noProof/>
        </w:rPr>
      </w:pPr>
    </w:p>
    <w:sectPr w:rsidR="00934962" w:rsidRPr="009349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E4BD" w14:textId="77777777" w:rsidR="001046E8" w:rsidRDefault="001046E8">
      <w:r>
        <w:separator/>
      </w:r>
    </w:p>
  </w:endnote>
  <w:endnote w:type="continuationSeparator" w:id="0">
    <w:p w14:paraId="3842BA35" w14:textId="77777777" w:rsidR="001046E8" w:rsidRDefault="001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4C245" w14:textId="77777777" w:rsidR="001046E8" w:rsidRDefault="001046E8">
      <w:r>
        <w:separator/>
      </w:r>
    </w:p>
  </w:footnote>
  <w:footnote w:type="continuationSeparator" w:id="0">
    <w:p w14:paraId="034EE6E7" w14:textId="77777777" w:rsidR="001046E8" w:rsidRDefault="0010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50C"/>
    <w:rsid w:val="000A6394"/>
    <w:rsid w:val="000B7FED"/>
    <w:rsid w:val="000C038A"/>
    <w:rsid w:val="000C6598"/>
    <w:rsid w:val="000D44B3"/>
    <w:rsid w:val="001046E8"/>
    <w:rsid w:val="00145D43"/>
    <w:rsid w:val="00192C46"/>
    <w:rsid w:val="001A08B3"/>
    <w:rsid w:val="001A2CA0"/>
    <w:rsid w:val="001A7B60"/>
    <w:rsid w:val="001B52F0"/>
    <w:rsid w:val="001B7A65"/>
    <w:rsid w:val="001E41F3"/>
    <w:rsid w:val="0022241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FB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A8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4962"/>
    <w:rsid w:val="00941E30"/>
    <w:rsid w:val="009777D9"/>
    <w:rsid w:val="00991B88"/>
    <w:rsid w:val="009A5753"/>
    <w:rsid w:val="009A579D"/>
    <w:rsid w:val="009C7A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349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49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49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4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2022-11-05T08:50:00Z</dcterms:created>
  <dcterms:modified xsi:type="dcterms:W3CDTF">2022-11-15T01:47:00Z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R5-227374</vt:lpwstr>
  </property>
  <property fmtid="{D5CDD505-2E9C-101B-9397-08002B2CF9AE}" pid="10" name="Spec#">
    <vt:lpwstr>38.521-2</vt:lpwstr>
  </property>
  <property fmtid="{D5CDD505-2E9C-101B-9397-08002B2CF9AE}" pid="11" name="Cr#">
    <vt:lpwstr>0858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