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A971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R5-227373</w:t>
        </w:r>
      </w:fldSimple>
      <w:r w:rsidR="00C74AD6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R15 FR2 CA configs from cl 5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50986E" w:rsidR="001E41F3" w:rsidRDefault="00E71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A4D6DC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B6AAD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864C7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05432" w:rsidR="001E41F3" w:rsidRDefault="00E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8C1A0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742685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6BD91" w:rsidR="001E41F3" w:rsidRDefault="00E71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95FD32" w:rsidR="008863B9" w:rsidRDefault="00AB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74AD6">
              <w:rPr>
                <w:noProof/>
              </w:rPr>
              <w:t>1 deletes few other band combos that are. In pending status (n260Q, n260P)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9FCBBF" w:rsidR="001E41F3" w:rsidRDefault="00E71487">
      <w:pPr>
        <w:rPr>
          <w:b/>
          <w:bCs/>
          <w:noProof/>
        </w:rPr>
      </w:pPr>
      <w:r w:rsidRPr="00E71487">
        <w:rPr>
          <w:b/>
          <w:bCs/>
          <w:noProof/>
          <w:highlight w:val="green"/>
        </w:rPr>
        <w:lastRenderedPageBreak/>
        <w:t>&lt;</w:t>
      </w:r>
      <w:r>
        <w:rPr>
          <w:b/>
          <w:bCs/>
          <w:noProof/>
          <w:highlight w:val="green"/>
        </w:rPr>
        <w:t>S</w:t>
      </w:r>
      <w:r w:rsidRPr="00E71487">
        <w:rPr>
          <w:b/>
          <w:bCs/>
          <w:noProof/>
          <w:highlight w:val="green"/>
        </w:rPr>
        <w:t>tart of changes&gt;</w:t>
      </w:r>
    </w:p>
    <w:p w14:paraId="36520CFF" w14:textId="04C96EBA" w:rsidR="00E71487" w:rsidRDefault="00E71487">
      <w:pPr>
        <w:rPr>
          <w:b/>
          <w:bCs/>
          <w:noProof/>
        </w:rPr>
      </w:pPr>
    </w:p>
    <w:p w14:paraId="3F120D1A" w14:textId="77777777" w:rsidR="00E71487" w:rsidRPr="00ED07A4" w:rsidRDefault="00E71487" w:rsidP="00E71487">
      <w:pPr>
        <w:pStyle w:val="Heading3"/>
        <w:rPr>
          <w:rFonts w:eastAsia="SimSun"/>
        </w:rPr>
      </w:pPr>
      <w:bookmarkStart w:id="1" w:name="_Toc21026384"/>
      <w:bookmarkStart w:id="2" w:name="_Toc27743637"/>
      <w:bookmarkStart w:id="3" w:name="_Toc36196781"/>
      <w:bookmarkStart w:id="4" w:name="_Toc36197473"/>
      <w:bookmarkStart w:id="5" w:name="_Toc43898138"/>
      <w:bookmarkStart w:id="6" w:name="_Toc52550629"/>
      <w:bookmarkStart w:id="7" w:name="_Toc58952334"/>
      <w:bookmarkStart w:id="8" w:name="_Toc68098089"/>
      <w:bookmarkStart w:id="9" w:name="_Toc68098362"/>
      <w:bookmarkStart w:id="10" w:name="_Toc68360492"/>
      <w:bookmarkStart w:id="11" w:name="_Toc76557557"/>
      <w:bookmarkStart w:id="12" w:name="_Toc84435449"/>
      <w:bookmarkStart w:id="13" w:name="_Toc92802616"/>
      <w:r w:rsidRPr="00ED07A4">
        <w:lastRenderedPageBreak/>
        <w:t>5.5A.1</w:t>
      </w:r>
      <w:r w:rsidRPr="00ED07A4">
        <w:tab/>
        <w:t>Configurations for intra-band 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6B844D" w14:textId="10B1FC93" w:rsidR="00C74AD6" w:rsidRPr="00ED07A4" w:rsidDel="00C74AD6" w:rsidRDefault="00C74AD6" w:rsidP="00C74AD6">
      <w:pPr>
        <w:pStyle w:val="TH"/>
        <w:rPr>
          <w:del w:id="14" w:author="Ashwin Mohan" w:date="2022-11-15T02:42:00Z"/>
        </w:rPr>
      </w:pPr>
      <w:bookmarkStart w:id="15" w:name="_Hlk52393039"/>
      <w:r w:rsidRPr="00ED07A4">
        <w:t>Table 5.5A.1-1</w:t>
      </w:r>
      <w:bookmarkEnd w:id="15"/>
      <w:r w:rsidRPr="00ED07A4">
        <w:t>: NR CA configurations, bandwidth combination sets, and fallback group defined for intra-band contiguous CA</w:t>
      </w:r>
    </w:p>
    <w:tbl>
      <w:tblPr>
        <w:tblW w:w="10972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2"/>
        <w:gridCol w:w="1192"/>
        <w:gridCol w:w="835"/>
        <w:gridCol w:w="835"/>
        <w:gridCol w:w="835"/>
        <w:gridCol w:w="835"/>
        <w:gridCol w:w="835"/>
        <w:gridCol w:w="835"/>
        <w:gridCol w:w="835"/>
        <w:gridCol w:w="835"/>
        <w:gridCol w:w="954"/>
        <w:gridCol w:w="477"/>
        <w:gridCol w:w="477"/>
      </w:tblGrid>
      <w:tr w:rsidR="00C74AD6" w:rsidRPr="00ED07A4" w:rsidDel="00C74AD6" w14:paraId="706CE1D2" w14:textId="53DA641C" w:rsidTr="000F19AD">
        <w:trPr>
          <w:trHeight w:val="253"/>
          <w:tblHeader/>
          <w:del w:id="16" w:author="Ashwin Mohan" w:date="2022-11-15T02:42:00Z"/>
        </w:trPr>
        <w:tc>
          <w:tcPr>
            <w:tcW w:w="1192" w:type="dxa"/>
            <w:vAlign w:val="center"/>
            <w:hideMark/>
          </w:tcPr>
          <w:p w14:paraId="32BF4F6C" w14:textId="23E5866A" w:rsidR="00C74AD6" w:rsidRPr="00ED07A4" w:rsidDel="00C74AD6" w:rsidRDefault="00C74AD6">
            <w:pPr>
              <w:pStyle w:val="TH"/>
              <w:rPr>
                <w:del w:id="17" w:author="Ashwin Mohan" w:date="2022-11-15T02:42:00Z"/>
                <w:rFonts w:eastAsia="Yu Mincho"/>
              </w:rPr>
              <w:pPrChange w:id="18" w:author="Ashwin Mohan" w:date="2022-11-15T02:42:00Z">
                <w:pPr>
                  <w:pStyle w:val="TAH"/>
                </w:pPr>
              </w:pPrChange>
            </w:pPr>
            <w:del w:id="19" w:author="Ashwin Mohan" w:date="2022-11-15T02:42:00Z">
              <w:r w:rsidRPr="00ED07A4" w:rsidDel="00C74AD6">
                <w:lastRenderedPageBreak/>
                <w:delText>NR CA configuration</w:delText>
              </w:r>
            </w:del>
          </w:p>
        </w:tc>
        <w:tc>
          <w:tcPr>
            <w:tcW w:w="1192" w:type="dxa"/>
            <w:vAlign w:val="center"/>
            <w:hideMark/>
          </w:tcPr>
          <w:p w14:paraId="7056A6B7" w14:textId="526C0E79" w:rsidR="00C74AD6" w:rsidRPr="00ED07A4" w:rsidDel="00C74AD6" w:rsidRDefault="00C74AD6">
            <w:pPr>
              <w:pStyle w:val="TH"/>
              <w:rPr>
                <w:del w:id="20" w:author="Ashwin Mohan" w:date="2022-11-15T02:42:00Z"/>
                <w:rFonts w:eastAsia="Yu Mincho"/>
                <w:lang w:eastAsia="ja-JP"/>
              </w:rPr>
              <w:pPrChange w:id="21" w:author="Ashwin Mohan" w:date="2022-11-15T02:42:00Z">
                <w:pPr>
                  <w:pStyle w:val="TAH"/>
                </w:pPr>
              </w:pPrChange>
            </w:pPr>
            <w:del w:id="22" w:author="Ashwin Mohan" w:date="2022-11-15T02:42:00Z">
              <w:r w:rsidRPr="00ED07A4" w:rsidDel="00C74AD6">
                <w:rPr>
                  <w:lang w:eastAsia="ja-JP"/>
                </w:rPr>
                <w:delText>Uplink CA configurations</w:delText>
              </w:r>
            </w:del>
          </w:p>
        </w:tc>
        <w:tc>
          <w:tcPr>
            <w:tcW w:w="835" w:type="dxa"/>
            <w:vAlign w:val="center"/>
            <w:hideMark/>
          </w:tcPr>
          <w:p w14:paraId="4746BB6F" w14:textId="0A6A11DD" w:rsidR="00C74AD6" w:rsidRPr="00ED07A4" w:rsidDel="00C74AD6" w:rsidRDefault="00C74AD6">
            <w:pPr>
              <w:pStyle w:val="TH"/>
              <w:rPr>
                <w:del w:id="23" w:author="Ashwin Mohan" w:date="2022-11-15T02:42:00Z"/>
              </w:rPr>
              <w:pPrChange w:id="24" w:author="Ashwin Mohan" w:date="2022-11-15T02:42:00Z">
                <w:pPr>
                  <w:pStyle w:val="TAH"/>
                </w:pPr>
              </w:pPrChange>
            </w:pPr>
            <w:del w:id="25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7F915C06" w14:textId="57B203B6" w:rsidR="00C74AD6" w:rsidRPr="00ED07A4" w:rsidDel="00C74AD6" w:rsidRDefault="00C74AD6">
            <w:pPr>
              <w:pStyle w:val="TH"/>
              <w:rPr>
                <w:del w:id="26" w:author="Ashwin Mohan" w:date="2022-11-15T02:42:00Z"/>
              </w:rPr>
              <w:pPrChange w:id="27" w:author="Ashwin Mohan" w:date="2022-11-15T02:42:00Z">
                <w:pPr>
                  <w:pStyle w:val="TAH"/>
                </w:pPr>
              </w:pPrChange>
            </w:pPr>
            <w:del w:id="28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0684560F" w14:textId="68FDF19C" w:rsidR="00C74AD6" w:rsidRPr="00ED07A4" w:rsidDel="00C74AD6" w:rsidRDefault="00C74AD6">
            <w:pPr>
              <w:pStyle w:val="TH"/>
              <w:rPr>
                <w:del w:id="29" w:author="Ashwin Mohan" w:date="2022-11-15T02:42:00Z"/>
              </w:rPr>
              <w:pPrChange w:id="30" w:author="Ashwin Mohan" w:date="2022-11-15T02:42:00Z">
                <w:pPr>
                  <w:pStyle w:val="TAH"/>
                </w:pPr>
              </w:pPrChange>
            </w:pPr>
            <w:del w:id="31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1DE624F0" w14:textId="3AECBEA7" w:rsidR="00C74AD6" w:rsidRPr="00ED07A4" w:rsidDel="00C74AD6" w:rsidRDefault="00C74AD6">
            <w:pPr>
              <w:pStyle w:val="TH"/>
              <w:rPr>
                <w:del w:id="32" w:author="Ashwin Mohan" w:date="2022-11-15T02:42:00Z"/>
              </w:rPr>
              <w:pPrChange w:id="33" w:author="Ashwin Mohan" w:date="2022-11-15T02:42:00Z">
                <w:pPr>
                  <w:pStyle w:val="TAH"/>
                </w:pPr>
              </w:pPrChange>
            </w:pPr>
            <w:del w:id="34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2123DA77" w14:textId="0D66FA48" w:rsidR="00C74AD6" w:rsidRPr="00ED07A4" w:rsidDel="00C74AD6" w:rsidRDefault="00C74AD6">
            <w:pPr>
              <w:pStyle w:val="TH"/>
              <w:rPr>
                <w:del w:id="35" w:author="Ashwin Mohan" w:date="2022-11-15T02:42:00Z"/>
              </w:rPr>
              <w:pPrChange w:id="36" w:author="Ashwin Mohan" w:date="2022-11-15T02:42:00Z">
                <w:pPr>
                  <w:pStyle w:val="TAH"/>
                </w:pPr>
              </w:pPrChange>
            </w:pPr>
            <w:del w:id="37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7780C172" w14:textId="4099B61E" w:rsidR="00C74AD6" w:rsidRPr="00ED07A4" w:rsidDel="00C74AD6" w:rsidRDefault="00C74AD6">
            <w:pPr>
              <w:pStyle w:val="TH"/>
              <w:rPr>
                <w:del w:id="38" w:author="Ashwin Mohan" w:date="2022-11-15T02:42:00Z"/>
              </w:rPr>
              <w:pPrChange w:id="39" w:author="Ashwin Mohan" w:date="2022-11-15T02:42:00Z">
                <w:pPr>
                  <w:pStyle w:val="TAH"/>
                </w:pPr>
              </w:pPrChange>
            </w:pPr>
            <w:del w:id="40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218A37CA" w14:textId="01D77A1B" w:rsidR="00C74AD6" w:rsidRPr="00ED07A4" w:rsidDel="00C74AD6" w:rsidRDefault="00C74AD6">
            <w:pPr>
              <w:pStyle w:val="TH"/>
              <w:rPr>
                <w:del w:id="41" w:author="Ashwin Mohan" w:date="2022-11-15T02:42:00Z"/>
              </w:rPr>
              <w:pPrChange w:id="42" w:author="Ashwin Mohan" w:date="2022-11-15T02:42:00Z">
                <w:pPr>
                  <w:pStyle w:val="TAH"/>
                </w:pPr>
              </w:pPrChange>
            </w:pPr>
            <w:del w:id="43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835" w:type="dxa"/>
            <w:vAlign w:val="center"/>
            <w:hideMark/>
          </w:tcPr>
          <w:p w14:paraId="4E8B0025" w14:textId="37E1D5A9" w:rsidR="00C74AD6" w:rsidRPr="00ED07A4" w:rsidDel="00C74AD6" w:rsidRDefault="00C74AD6">
            <w:pPr>
              <w:pStyle w:val="TH"/>
              <w:rPr>
                <w:del w:id="44" w:author="Ashwin Mohan" w:date="2022-11-15T02:42:00Z"/>
              </w:rPr>
              <w:pPrChange w:id="45" w:author="Ashwin Mohan" w:date="2022-11-15T02:42:00Z">
                <w:pPr>
                  <w:pStyle w:val="TAH"/>
                </w:pPr>
              </w:pPrChange>
            </w:pPr>
            <w:del w:id="46" w:author="Ashwin Mohan" w:date="2022-11-15T02:42:00Z">
              <w:r w:rsidRPr="00ED07A4" w:rsidDel="00C74AD6">
                <w:delText>BW</w:delText>
              </w:r>
              <w:r w:rsidRPr="00ED07A4" w:rsidDel="00C74AD6">
                <w:rPr>
                  <w:vertAlign w:val="subscript"/>
                </w:rPr>
                <w:delText>Channel</w:delText>
              </w:r>
              <w:r w:rsidRPr="00ED07A4" w:rsidDel="00C74AD6">
                <w:delText xml:space="preserve"> (MHz)</w:delText>
              </w:r>
            </w:del>
          </w:p>
        </w:tc>
        <w:tc>
          <w:tcPr>
            <w:tcW w:w="954" w:type="dxa"/>
            <w:vAlign w:val="center"/>
            <w:hideMark/>
          </w:tcPr>
          <w:p w14:paraId="45917B62" w14:textId="28DFDDB6" w:rsidR="00C74AD6" w:rsidRPr="00ED07A4" w:rsidDel="00C74AD6" w:rsidRDefault="00C74AD6">
            <w:pPr>
              <w:pStyle w:val="TH"/>
              <w:rPr>
                <w:del w:id="47" w:author="Ashwin Mohan" w:date="2022-11-15T02:42:00Z"/>
                <w:rFonts w:eastAsia="Yu Mincho"/>
              </w:rPr>
              <w:pPrChange w:id="48" w:author="Ashwin Mohan" w:date="2022-11-15T02:42:00Z">
                <w:pPr>
                  <w:pStyle w:val="TAH"/>
                </w:pPr>
              </w:pPrChange>
            </w:pPr>
            <w:del w:id="49" w:author="Ashwin Mohan" w:date="2022-11-15T02:42:00Z">
              <w:r w:rsidRPr="00ED07A4" w:rsidDel="00C74AD6">
                <w:delText xml:space="preserve">Maximum aggregated </w:delText>
              </w:r>
              <w:r w:rsidRPr="00ED07A4" w:rsidDel="00C74AD6">
                <w:br/>
                <w:delText>BW (MHz)</w:delText>
              </w:r>
            </w:del>
          </w:p>
        </w:tc>
        <w:tc>
          <w:tcPr>
            <w:tcW w:w="477" w:type="dxa"/>
            <w:vAlign w:val="center"/>
            <w:hideMark/>
          </w:tcPr>
          <w:p w14:paraId="793746AC" w14:textId="2BB16EAE" w:rsidR="00C74AD6" w:rsidRPr="00ED07A4" w:rsidDel="00C74AD6" w:rsidRDefault="00C74AD6">
            <w:pPr>
              <w:pStyle w:val="TH"/>
              <w:rPr>
                <w:del w:id="50" w:author="Ashwin Mohan" w:date="2022-11-15T02:42:00Z"/>
                <w:rFonts w:eastAsia="Yu Mincho"/>
              </w:rPr>
              <w:pPrChange w:id="51" w:author="Ashwin Mohan" w:date="2022-11-15T02:42:00Z">
                <w:pPr>
                  <w:pStyle w:val="TAH"/>
                </w:pPr>
              </w:pPrChange>
            </w:pPr>
            <w:del w:id="52" w:author="Ashwin Mohan" w:date="2022-11-15T02:42:00Z">
              <w:r w:rsidRPr="00ED07A4" w:rsidDel="00C74AD6">
                <w:delText>BCS</w:delText>
              </w:r>
            </w:del>
          </w:p>
        </w:tc>
        <w:tc>
          <w:tcPr>
            <w:tcW w:w="477" w:type="dxa"/>
            <w:vAlign w:val="center"/>
            <w:hideMark/>
          </w:tcPr>
          <w:p w14:paraId="589F4026" w14:textId="1D620159" w:rsidR="00C74AD6" w:rsidRPr="00ED07A4" w:rsidDel="00C74AD6" w:rsidRDefault="00C74AD6">
            <w:pPr>
              <w:pStyle w:val="TH"/>
              <w:rPr>
                <w:del w:id="53" w:author="Ashwin Mohan" w:date="2022-11-15T02:42:00Z"/>
                <w:rFonts w:eastAsia="Yu Mincho"/>
                <w:lang w:eastAsia="ja-JP"/>
              </w:rPr>
              <w:pPrChange w:id="54" w:author="Ashwin Mohan" w:date="2022-11-15T02:42:00Z">
                <w:pPr>
                  <w:pStyle w:val="TAH"/>
                </w:pPr>
              </w:pPrChange>
            </w:pPr>
            <w:del w:id="55" w:author="Ashwin Mohan" w:date="2022-11-15T02:42:00Z">
              <w:r w:rsidRPr="00ED07A4" w:rsidDel="00C74AD6">
                <w:delText>Fallback group</w:delText>
              </w:r>
            </w:del>
          </w:p>
        </w:tc>
      </w:tr>
      <w:tr w:rsidR="00C74AD6" w:rsidRPr="00ED07A4" w:rsidDel="00C74AD6" w14:paraId="7C08E5B1" w14:textId="2AEB4F01" w:rsidTr="000F19AD">
        <w:trPr>
          <w:del w:id="56" w:author="Ashwin Mohan" w:date="2022-11-15T02:42:00Z"/>
        </w:trPr>
        <w:tc>
          <w:tcPr>
            <w:tcW w:w="1192" w:type="dxa"/>
            <w:vAlign w:val="center"/>
            <w:hideMark/>
          </w:tcPr>
          <w:p w14:paraId="1C202456" w14:textId="2FC41D48" w:rsidR="00C74AD6" w:rsidRPr="00ED07A4" w:rsidDel="00C74AD6" w:rsidRDefault="00C74AD6">
            <w:pPr>
              <w:pStyle w:val="TH"/>
              <w:rPr>
                <w:del w:id="57" w:author="Ashwin Mohan" w:date="2022-11-15T02:42:00Z"/>
              </w:rPr>
              <w:pPrChange w:id="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257B</w:delText>
              </w:r>
            </w:del>
          </w:p>
        </w:tc>
        <w:tc>
          <w:tcPr>
            <w:tcW w:w="1192" w:type="dxa"/>
            <w:vAlign w:val="center"/>
          </w:tcPr>
          <w:p w14:paraId="181EB237" w14:textId="1B7106CC" w:rsidR="00C74AD6" w:rsidRPr="00ED07A4" w:rsidDel="00C74AD6" w:rsidRDefault="00C74AD6">
            <w:pPr>
              <w:pStyle w:val="TH"/>
              <w:rPr>
                <w:del w:id="60" w:author="Ashwin Mohan" w:date="2022-11-15T02:42:00Z"/>
              </w:rPr>
              <w:pPrChange w:id="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257B</w:delText>
              </w:r>
            </w:del>
          </w:p>
        </w:tc>
        <w:tc>
          <w:tcPr>
            <w:tcW w:w="835" w:type="dxa"/>
            <w:vAlign w:val="center"/>
            <w:hideMark/>
          </w:tcPr>
          <w:p w14:paraId="6CA79995" w14:textId="5C8D1B71" w:rsidR="00C74AD6" w:rsidRPr="00ED07A4" w:rsidDel="00C74AD6" w:rsidRDefault="00C74AD6">
            <w:pPr>
              <w:pStyle w:val="TH"/>
              <w:rPr>
                <w:del w:id="63" w:author="Ashwin Mohan" w:date="2022-11-15T02:42:00Z"/>
              </w:rPr>
              <w:pPrChange w:id="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5" w:author="Ashwin Mohan" w:date="2022-11-15T02:42:00Z">
              <w:r w:rsidRPr="00ED07A4" w:rsidDel="00C74AD6">
                <w:delText>50, 100, 200, 400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74BBCC68" w14:textId="5CA0A08D" w:rsidR="00C74AD6" w:rsidRPr="00ED07A4" w:rsidDel="00C74AD6" w:rsidRDefault="00C74AD6">
            <w:pPr>
              <w:pStyle w:val="TH"/>
              <w:rPr>
                <w:del w:id="66" w:author="Ashwin Mohan" w:date="2022-11-15T02:42:00Z"/>
              </w:rPr>
              <w:pPrChange w:id="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8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</w:tcPr>
          <w:p w14:paraId="639DA58B" w14:textId="193C2E8C" w:rsidR="00C74AD6" w:rsidRPr="00ED07A4" w:rsidDel="00C74AD6" w:rsidRDefault="00C74AD6">
            <w:pPr>
              <w:pStyle w:val="TH"/>
              <w:rPr>
                <w:del w:id="69" w:author="Ashwin Mohan" w:date="2022-11-15T02:42:00Z"/>
              </w:rPr>
              <w:pPrChange w:id="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31E4B7C3" w14:textId="34D264DC" w:rsidR="00C74AD6" w:rsidRPr="00ED07A4" w:rsidDel="00C74AD6" w:rsidRDefault="00C74AD6">
            <w:pPr>
              <w:pStyle w:val="TH"/>
              <w:rPr>
                <w:del w:id="71" w:author="Ashwin Mohan" w:date="2022-11-15T02:42:00Z"/>
              </w:rPr>
              <w:pPrChange w:id="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2E6A8DC1" w14:textId="06742803" w:rsidR="00C74AD6" w:rsidRPr="00ED07A4" w:rsidDel="00C74AD6" w:rsidRDefault="00C74AD6">
            <w:pPr>
              <w:pStyle w:val="TH"/>
              <w:rPr>
                <w:del w:id="73" w:author="Ashwin Mohan" w:date="2022-11-15T02:42:00Z"/>
              </w:rPr>
              <w:pPrChange w:id="7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48CCFDC1" w14:textId="312FB7A2" w:rsidR="00C74AD6" w:rsidRPr="00ED07A4" w:rsidDel="00C74AD6" w:rsidRDefault="00C74AD6">
            <w:pPr>
              <w:pStyle w:val="TH"/>
              <w:rPr>
                <w:del w:id="75" w:author="Ashwin Mohan" w:date="2022-11-15T02:42:00Z"/>
              </w:rPr>
              <w:pPrChange w:id="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7B2FAA61" w14:textId="0EA492B4" w:rsidR="00C74AD6" w:rsidRPr="00ED07A4" w:rsidDel="00C74AD6" w:rsidRDefault="00C74AD6">
            <w:pPr>
              <w:pStyle w:val="TH"/>
              <w:rPr>
                <w:del w:id="77" w:author="Ashwin Mohan" w:date="2022-11-15T02:42:00Z"/>
              </w:rPr>
              <w:pPrChange w:id="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6EA84033" w14:textId="5A9CB67E" w:rsidR="00C74AD6" w:rsidRPr="00ED07A4" w:rsidDel="00C74AD6" w:rsidRDefault="00C74AD6">
            <w:pPr>
              <w:pStyle w:val="TH"/>
              <w:rPr>
                <w:del w:id="79" w:author="Ashwin Mohan" w:date="2022-11-15T02:42:00Z"/>
              </w:rPr>
              <w:pPrChange w:id="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47B3D332" w14:textId="4C23F5BA" w:rsidR="00C74AD6" w:rsidRPr="00ED07A4" w:rsidDel="00C74AD6" w:rsidRDefault="00C74AD6">
            <w:pPr>
              <w:pStyle w:val="TH"/>
              <w:rPr>
                <w:del w:id="81" w:author="Ashwin Mohan" w:date="2022-11-15T02:42:00Z"/>
              </w:rPr>
              <w:pPrChange w:id="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3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58BA09F1" w14:textId="2174B719" w:rsidR="00C74AD6" w:rsidRPr="00ED07A4" w:rsidDel="00C74AD6" w:rsidRDefault="00C74AD6">
            <w:pPr>
              <w:pStyle w:val="TH"/>
              <w:rPr>
                <w:del w:id="84" w:author="Ashwin Mohan" w:date="2022-11-15T02:42:00Z"/>
              </w:rPr>
              <w:pPrChange w:id="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6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Align w:val="center"/>
            <w:hideMark/>
          </w:tcPr>
          <w:p w14:paraId="741C4827" w14:textId="5BA38327" w:rsidR="00C74AD6" w:rsidRPr="00ED07A4" w:rsidDel="00C74AD6" w:rsidRDefault="00C74AD6">
            <w:pPr>
              <w:pStyle w:val="TH"/>
              <w:rPr>
                <w:del w:id="87" w:author="Ashwin Mohan" w:date="2022-11-15T02:42:00Z"/>
                <w:lang w:eastAsia="ja-JP"/>
              </w:rPr>
              <w:pPrChange w:id="8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9" w:author="Ashwin Mohan" w:date="2022-11-15T02:42:00Z">
              <w:r w:rsidRPr="00ED07A4" w:rsidDel="00C74AD6">
                <w:rPr>
                  <w:lang w:eastAsia="ja-JP"/>
                </w:rPr>
                <w:delText>1</w:delText>
              </w:r>
            </w:del>
          </w:p>
        </w:tc>
      </w:tr>
      <w:tr w:rsidR="00C74AD6" w:rsidRPr="00ED07A4" w:rsidDel="00C74AD6" w14:paraId="35AFFF10" w14:textId="19B4F778" w:rsidTr="000F19AD">
        <w:trPr>
          <w:del w:id="90" w:author="Ashwin Mohan" w:date="2022-11-15T02:42:00Z"/>
        </w:trPr>
        <w:tc>
          <w:tcPr>
            <w:tcW w:w="1192" w:type="dxa"/>
            <w:vAlign w:val="center"/>
            <w:hideMark/>
          </w:tcPr>
          <w:p w14:paraId="7C60BC4C" w14:textId="384E04DA" w:rsidR="00C74AD6" w:rsidRPr="00ED07A4" w:rsidDel="00C74AD6" w:rsidRDefault="00C74AD6">
            <w:pPr>
              <w:pStyle w:val="TH"/>
              <w:rPr>
                <w:del w:id="91" w:author="Ashwin Mohan" w:date="2022-11-15T02:42:00Z"/>
              </w:rPr>
              <w:pPrChange w:id="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257D</w:delText>
              </w:r>
            </w:del>
          </w:p>
        </w:tc>
        <w:tc>
          <w:tcPr>
            <w:tcW w:w="1192" w:type="dxa"/>
            <w:vAlign w:val="center"/>
          </w:tcPr>
          <w:p w14:paraId="26249956" w14:textId="2E572E83" w:rsidR="00C74AD6" w:rsidRPr="00ED07A4" w:rsidDel="00C74AD6" w:rsidRDefault="00C74AD6">
            <w:pPr>
              <w:pStyle w:val="TH"/>
              <w:rPr>
                <w:del w:id="94" w:author="Ashwin Mohan" w:date="2022-11-15T02:42:00Z"/>
              </w:rPr>
              <w:pPrChange w:id="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257D</w:delText>
              </w:r>
            </w:del>
          </w:p>
        </w:tc>
        <w:tc>
          <w:tcPr>
            <w:tcW w:w="835" w:type="dxa"/>
            <w:vAlign w:val="center"/>
          </w:tcPr>
          <w:p w14:paraId="651B371B" w14:textId="09F8D006" w:rsidR="00C74AD6" w:rsidRPr="00ED07A4" w:rsidDel="00C74AD6" w:rsidRDefault="00C74AD6">
            <w:pPr>
              <w:pStyle w:val="TH"/>
              <w:rPr>
                <w:del w:id="97" w:author="Ashwin Mohan" w:date="2022-11-15T02:42:00Z"/>
                <w:rFonts w:eastAsia="Yu Mincho"/>
                <w:lang w:eastAsia="ja-JP"/>
              </w:rPr>
              <w:pPrChange w:id="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9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50</w:delText>
              </w:r>
              <w:r w:rsidRPr="00ED07A4" w:rsidDel="00C74AD6">
                <w:delText>, 100, 200,</w:delText>
              </w:r>
            </w:del>
          </w:p>
        </w:tc>
        <w:tc>
          <w:tcPr>
            <w:tcW w:w="835" w:type="dxa"/>
            <w:vAlign w:val="center"/>
          </w:tcPr>
          <w:p w14:paraId="601DEFDB" w14:textId="2C304741" w:rsidR="00C74AD6" w:rsidRPr="00ED07A4" w:rsidDel="00C74AD6" w:rsidRDefault="00C74AD6">
            <w:pPr>
              <w:pStyle w:val="TH"/>
              <w:rPr>
                <w:del w:id="100" w:author="Ashwin Mohan" w:date="2022-11-15T02:42:00Z"/>
                <w:rFonts w:eastAsia="Yu Mincho"/>
                <w:lang w:eastAsia="ja-JP"/>
              </w:rPr>
              <w:pPrChange w:id="1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2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</w:tcPr>
          <w:p w14:paraId="778797B8" w14:textId="532A49BA" w:rsidR="00C74AD6" w:rsidRPr="00ED07A4" w:rsidDel="00C74AD6" w:rsidRDefault="00C74AD6">
            <w:pPr>
              <w:pStyle w:val="TH"/>
              <w:rPr>
                <w:del w:id="103" w:author="Ashwin Mohan" w:date="2022-11-15T02:42:00Z"/>
              </w:rPr>
              <w:pPrChange w:id="1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27D47504" w14:textId="185B387E" w:rsidR="00C74AD6" w:rsidRPr="00ED07A4" w:rsidDel="00C74AD6" w:rsidRDefault="00C74AD6">
            <w:pPr>
              <w:pStyle w:val="TH"/>
              <w:rPr>
                <w:del w:id="105" w:author="Ashwin Mohan" w:date="2022-11-15T02:42:00Z"/>
              </w:rPr>
              <w:pPrChange w:id="1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1C99E802" w14:textId="7E92FE08" w:rsidR="00C74AD6" w:rsidRPr="00ED07A4" w:rsidDel="00C74AD6" w:rsidRDefault="00C74AD6">
            <w:pPr>
              <w:pStyle w:val="TH"/>
              <w:rPr>
                <w:del w:id="107" w:author="Ashwin Mohan" w:date="2022-11-15T02:42:00Z"/>
              </w:rPr>
              <w:pPrChange w:id="1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57664820" w14:textId="682864F3" w:rsidR="00C74AD6" w:rsidRPr="00ED07A4" w:rsidDel="00C74AD6" w:rsidRDefault="00C74AD6">
            <w:pPr>
              <w:pStyle w:val="TH"/>
              <w:rPr>
                <w:del w:id="109" w:author="Ashwin Mohan" w:date="2022-11-15T02:42:00Z"/>
              </w:rPr>
              <w:pPrChange w:id="1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09E9E4B2" w14:textId="70B5BBC8" w:rsidR="00C74AD6" w:rsidRPr="00ED07A4" w:rsidDel="00C74AD6" w:rsidRDefault="00C74AD6">
            <w:pPr>
              <w:pStyle w:val="TH"/>
              <w:rPr>
                <w:del w:id="111" w:author="Ashwin Mohan" w:date="2022-11-15T02:42:00Z"/>
              </w:rPr>
              <w:pPrChange w:id="11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</w:tcPr>
          <w:p w14:paraId="6CF737CF" w14:textId="06F1CB04" w:rsidR="00C74AD6" w:rsidRPr="00ED07A4" w:rsidDel="00C74AD6" w:rsidRDefault="00C74AD6">
            <w:pPr>
              <w:pStyle w:val="TH"/>
              <w:rPr>
                <w:del w:id="113" w:author="Ashwin Mohan" w:date="2022-11-15T02:42:00Z"/>
              </w:rPr>
              <w:pPrChange w:id="11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6324F469" w14:textId="4726D89D" w:rsidR="00C74AD6" w:rsidRPr="00ED07A4" w:rsidDel="00C74AD6" w:rsidRDefault="00C74AD6">
            <w:pPr>
              <w:pStyle w:val="TH"/>
              <w:rPr>
                <w:del w:id="115" w:author="Ashwin Mohan" w:date="2022-11-15T02:42:00Z"/>
                <w:rFonts w:eastAsia="Yu Mincho"/>
                <w:sz w:val="18"/>
                <w:lang w:eastAsia="ja-JP"/>
              </w:rPr>
              <w:pPrChange w:id="116" w:author="Ashwin Mohan" w:date="2022-11-15T02:42:00Z">
                <w:pPr>
                  <w:widowControl w:val="0"/>
                  <w:spacing w:after="0"/>
                  <w:jc w:val="center"/>
                </w:pPr>
              </w:pPrChange>
            </w:pPr>
            <w:del w:id="117" w:author="Ashwin Mohan" w:date="2022-11-15T02:42:00Z">
              <w:r w:rsidRPr="00ED07A4" w:rsidDel="00C74AD6">
                <w:delText>40</w:delText>
              </w:r>
              <w:r w:rsidRPr="00ED07A4" w:rsidDel="00C74AD6">
                <w:rPr>
                  <w:rFonts w:eastAsia="Yu Mincho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477" w:type="dxa"/>
            <w:vAlign w:val="center"/>
            <w:hideMark/>
          </w:tcPr>
          <w:p w14:paraId="1BC155DC" w14:textId="10943B70" w:rsidR="00C74AD6" w:rsidRPr="00ED07A4" w:rsidDel="00C74AD6" w:rsidRDefault="00C74AD6">
            <w:pPr>
              <w:pStyle w:val="TH"/>
              <w:rPr>
                <w:del w:id="118" w:author="Ashwin Mohan" w:date="2022-11-15T02:42:00Z"/>
              </w:rPr>
              <w:pPrChange w:id="1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  <w:hideMark/>
          </w:tcPr>
          <w:p w14:paraId="63079A1C" w14:textId="4FEB875E" w:rsidR="00C74AD6" w:rsidRPr="00ED07A4" w:rsidDel="00C74AD6" w:rsidRDefault="00C74AD6">
            <w:pPr>
              <w:pStyle w:val="TH"/>
              <w:rPr>
                <w:del w:id="121" w:author="Ashwin Mohan" w:date="2022-11-15T02:42:00Z"/>
                <w:lang w:eastAsia="ja-JP"/>
              </w:rPr>
              <w:pPrChange w:id="1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3" w:author="Ashwin Mohan" w:date="2022-11-15T02:42:00Z">
              <w:r w:rsidRPr="00ED07A4" w:rsidDel="00C74AD6">
                <w:rPr>
                  <w:lang w:eastAsia="ja-JP"/>
                </w:rPr>
                <w:delText>2</w:delText>
              </w:r>
            </w:del>
          </w:p>
        </w:tc>
      </w:tr>
      <w:tr w:rsidR="00C74AD6" w:rsidRPr="00ED07A4" w:rsidDel="00C74AD6" w14:paraId="59BB180E" w14:textId="6ADF86FD" w:rsidTr="000F19AD">
        <w:trPr>
          <w:del w:id="124" w:author="Ashwin Mohan" w:date="2022-11-15T02:42:00Z"/>
        </w:trPr>
        <w:tc>
          <w:tcPr>
            <w:tcW w:w="1192" w:type="dxa"/>
            <w:vAlign w:val="center"/>
          </w:tcPr>
          <w:p w14:paraId="3BD8C8F4" w14:textId="4CA977E8" w:rsidR="00C74AD6" w:rsidRPr="00ED07A4" w:rsidDel="00C74AD6" w:rsidRDefault="00C74AD6">
            <w:pPr>
              <w:pStyle w:val="TH"/>
              <w:rPr>
                <w:del w:id="125" w:author="Ashwin Mohan" w:date="2022-11-15T02:42:00Z"/>
              </w:rPr>
              <w:pPrChange w:id="1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257E</w:delText>
              </w:r>
            </w:del>
          </w:p>
        </w:tc>
        <w:tc>
          <w:tcPr>
            <w:tcW w:w="1192" w:type="dxa"/>
            <w:vAlign w:val="center"/>
          </w:tcPr>
          <w:p w14:paraId="06A1FEB4" w14:textId="3888E50A" w:rsidR="00C74AD6" w:rsidRPr="00ED07A4" w:rsidDel="00C74AD6" w:rsidRDefault="00C74AD6">
            <w:pPr>
              <w:pStyle w:val="TH"/>
              <w:rPr>
                <w:del w:id="128" w:author="Ashwin Mohan" w:date="2022-11-15T02:42:00Z"/>
              </w:rPr>
              <w:pPrChange w:id="1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257E</w:delText>
              </w:r>
            </w:del>
          </w:p>
        </w:tc>
        <w:tc>
          <w:tcPr>
            <w:tcW w:w="835" w:type="dxa"/>
            <w:vAlign w:val="center"/>
          </w:tcPr>
          <w:p w14:paraId="0FB4EC80" w14:textId="1AD06328" w:rsidR="00C74AD6" w:rsidRPr="00ED07A4" w:rsidDel="00C74AD6" w:rsidRDefault="00C74AD6">
            <w:pPr>
              <w:pStyle w:val="TH"/>
              <w:rPr>
                <w:del w:id="131" w:author="Ashwin Mohan" w:date="2022-11-15T02:42:00Z"/>
                <w:rFonts w:eastAsia="Yu Mincho"/>
                <w:lang w:eastAsia="ja-JP"/>
              </w:rPr>
              <w:pPrChange w:id="1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3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50</w:delText>
              </w:r>
              <w:r w:rsidRPr="00ED07A4" w:rsidDel="00C74AD6">
                <w:delText>, 100, 200,</w:delText>
              </w:r>
            </w:del>
          </w:p>
        </w:tc>
        <w:tc>
          <w:tcPr>
            <w:tcW w:w="835" w:type="dxa"/>
            <w:vAlign w:val="center"/>
          </w:tcPr>
          <w:p w14:paraId="2AE1AB51" w14:textId="7F5C70D4" w:rsidR="00C74AD6" w:rsidRPr="00ED07A4" w:rsidDel="00C74AD6" w:rsidRDefault="00C74AD6">
            <w:pPr>
              <w:pStyle w:val="TH"/>
              <w:rPr>
                <w:del w:id="134" w:author="Ashwin Mohan" w:date="2022-11-15T02:42:00Z"/>
                <w:rFonts w:eastAsia="Yu Mincho"/>
                <w:lang w:eastAsia="ja-JP"/>
              </w:rPr>
              <w:pPrChange w:id="13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6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2E75FA79" w14:textId="6DC697EB" w:rsidR="00C74AD6" w:rsidRPr="00ED07A4" w:rsidDel="00C74AD6" w:rsidRDefault="00C74AD6">
            <w:pPr>
              <w:pStyle w:val="TH"/>
              <w:rPr>
                <w:del w:id="137" w:author="Ashwin Mohan" w:date="2022-11-15T02:42:00Z"/>
                <w:rFonts w:eastAsia="Yu Mincho"/>
                <w:lang w:eastAsia="ja-JP"/>
              </w:rPr>
              <w:pPrChange w:id="13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9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7F16C8B3" w14:textId="76BF089B" w:rsidR="00C74AD6" w:rsidRPr="00ED07A4" w:rsidDel="00C74AD6" w:rsidRDefault="00C74AD6">
            <w:pPr>
              <w:pStyle w:val="TH"/>
              <w:rPr>
                <w:del w:id="140" w:author="Ashwin Mohan" w:date="2022-11-15T02:42:00Z"/>
              </w:rPr>
              <w:pPrChange w:id="14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81E6594" w14:textId="19BA146D" w:rsidR="00C74AD6" w:rsidRPr="00ED07A4" w:rsidDel="00C74AD6" w:rsidRDefault="00C74AD6">
            <w:pPr>
              <w:pStyle w:val="TH"/>
              <w:rPr>
                <w:del w:id="142" w:author="Ashwin Mohan" w:date="2022-11-15T02:42:00Z"/>
              </w:rPr>
              <w:pPrChange w:id="1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12B9DA2" w14:textId="12AE65A7" w:rsidR="00C74AD6" w:rsidRPr="00ED07A4" w:rsidDel="00C74AD6" w:rsidRDefault="00C74AD6">
            <w:pPr>
              <w:pStyle w:val="TH"/>
              <w:rPr>
                <w:del w:id="144" w:author="Ashwin Mohan" w:date="2022-11-15T02:42:00Z"/>
              </w:rPr>
              <w:pPrChange w:id="1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14B1289" w14:textId="477E7928" w:rsidR="00C74AD6" w:rsidRPr="00ED07A4" w:rsidDel="00C74AD6" w:rsidRDefault="00C74AD6">
            <w:pPr>
              <w:pStyle w:val="TH"/>
              <w:rPr>
                <w:del w:id="146" w:author="Ashwin Mohan" w:date="2022-11-15T02:42:00Z"/>
              </w:rPr>
              <w:pPrChange w:id="14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81304EF" w14:textId="59FAC3EE" w:rsidR="00C74AD6" w:rsidRPr="00ED07A4" w:rsidDel="00C74AD6" w:rsidRDefault="00C74AD6">
            <w:pPr>
              <w:pStyle w:val="TH"/>
              <w:rPr>
                <w:del w:id="148" w:author="Ashwin Mohan" w:date="2022-11-15T02:42:00Z"/>
              </w:rPr>
              <w:pPrChange w:id="1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CB125B5" w14:textId="7397D13D" w:rsidR="00C74AD6" w:rsidRPr="00ED07A4" w:rsidDel="00C74AD6" w:rsidRDefault="00C74AD6">
            <w:pPr>
              <w:pStyle w:val="TH"/>
              <w:rPr>
                <w:del w:id="150" w:author="Ashwin Mohan" w:date="2022-11-15T02:42:00Z"/>
              </w:rPr>
              <w:pPrChange w:id="15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52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73006545" w14:textId="7EED31E9" w:rsidR="00C74AD6" w:rsidRPr="00ED07A4" w:rsidDel="00C74AD6" w:rsidRDefault="00C74AD6">
            <w:pPr>
              <w:pStyle w:val="TH"/>
              <w:rPr>
                <w:del w:id="153" w:author="Ashwin Mohan" w:date="2022-11-15T02:42:00Z"/>
              </w:rPr>
              <w:pPrChange w:id="1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55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13A0412" w14:textId="6CA0AB7B" w:rsidR="00C74AD6" w:rsidRPr="00ED07A4" w:rsidDel="00C74AD6" w:rsidRDefault="00C74AD6">
            <w:pPr>
              <w:pStyle w:val="TH"/>
              <w:rPr>
                <w:del w:id="156" w:author="Ashwin Mohan" w:date="2022-11-15T02:42:00Z"/>
                <w:lang w:eastAsia="ja-JP"/>
              </w:rPr>
              <w:pPrChange w:id="1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2D82CEF" w14:textId="0F7363CF" w:rsidTr="000F19AD">
        <w:trPr>
          <w:del w:id="158" w:author="Ashwin Mohan" w:date="2022-11-15T02:42:00Z"/>
        </w:trPr>
        <w:tc>
          <w:tcPr>
            <w:tcW w:w="1192" w:type="dxa"/>
            <w:vAlign w:val="center"/>
            <w:hideMark/>
          </w:tcPr>
          <w:p w14:paraId="7996B21D" w14:textId="5892CE51" w:rsidR="00C74AD6" w:rsidRPr="00ED07A4" w:rsidDel="00C74AD6" w:rsidRDefault="00C74AD6">
            <w:pPr>
              <w:pStyle w:val="TH"/>
              <w:rPr>
                <w:del w:id="159" w:author="Ashwin Mohan" w:date="2022-11-15T02:42:00Z"/>
              </w:rPr>
              <w:pPrChange w:id="1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61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257F</w:delText>
              </w:r>
            </w:del>
          </w:p>
        </w:tc>
        <w:tc>
          <w:tcPr>
            <w:tcW w:w="1192" w:type="dxa"/>
            <w:vAlign w:val="center"/>
          </w:tcPr>
          <w:p w14:paraId="253C0B5B" w14:textId="27490E9A" w:rsidR="00C74AD6" w:rsidRPr="00ED07A4" w:rsidDel="00C74AD6" w:rsidRDefault="00C74AD6">
            <w:pPr>
              <w:pStyle w:val="TH"/>
              <w:rPr>
                <w:del w:id="162" w:author="Ashwin Mohan" w:date="2022-11-15T02:42:00Z"/>
              </w:rPr>
              <w:pPrChange w:id="1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6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257F</w:delText>
              </w:r>
            </w:del>
          </w:p>
        </w:tc>
        <w:tc>
          <w:tcPr>
            <w:tcW w:w="835" w:type="dxa"/>
            <w:vAlign w:val="center"/>
            <w:hideMark/>
          </w:tcPr>
          <w:p w14:paraId="0B8C6F9D" w14:textId="05B92BF7" w:rsidR="00C74AD6" w:rsidRPr="00ED07A4" w:rsidDel="00C74AD6" w:rsidRDefault="00C74AD6">
            <w:pPr>
              <w:pStyle w:val="TH"/>
              <w:rPr>
                <w:del w:id="165" w:author="Ashwin Mohan" w:date="2022-11-15T02:42:00Z"/>
              </w:rPr>
              <w:pPrChange w:id="1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67" w:author="Ashwin Mohan" w:date="2022-11-15T02:42:00Z">
              <w:r w:rsidRPr="00ED07A4" w:rsidDel="00C74AD6">
                <w:delText>50, 100, 200,</w:delText>
              </w:r>
            </w:del>
          </w:p>
        </w:tc>
        <w:tc>
          <w:tcPr>
            <w:tcW w:w="835" w:type="dxa"/>
            <w:vAlign w:val="center"/>
            <w:hideMark/>
          </w:tcPr>
          <w:p w14:paraId="25A28D70" w14:textId="22C0FFD6" w:rsidR="00C74AD6" w:rsidRPr="00ED07A4" w:rsidDel="00C74AD6" w:rsidRDefault="00C74AD6">
            <w:pPr>
              <w:pStyle w:val="TH"/>
              <w:rPr>
                <w:del w:id="168" w:author="Ashwin Mohan" w:date="2022-11-15T02:42:00Z"/>
              </w:rPr>
              <w:pPrChange w:id="1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7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6818CC64" w14:textId="2A30722D" w:rsidR="00C74AD6" w:rsidRPr="00ED07A4" w:rsidDel="00C74AD6" w:rsidRDefault="00C74AD6">
            <w:pPr>
              <w:pStyle w:val="TH"/>
              <w:rPr>
                <w:del w:id="171" w:author="Ashwin Mohan" w:date="2022-11-15T02:42:00Z"/>
                <w:lang w:eastAsia="ja-JP"/>
              </w:rPr>
              <w:pPrChange w:id="1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73" w:author="Ashwin Mohan" w:date="2022-11-15T02:42:00Z">
              <w:r w:rsidRPr="00ED07A4" w:rsidDel="00C74AD6">
                <w:rPr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A65F5D7" w14:textId="4980396E" w:rsidR="00C74AD6" w:rsidRPr="00ED07A4" w:rsidDel="00C74AD6" w:rsidRDefault="00C74AD6">
            <w:pPr>
              <w:pStyle w:val="TH"/>
              <w:rPr>
                <w:del w:id="174" w:author="Ashwin Mohan" w:date="2022-11-15T02:42:00Z"/>
                <w:lang w:eastAsia="ja-JP"/>
              </w:rPr>
              <w:pPrChange w:id="1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76" w:author="Ashwin Mohan" w:date="2022-11-15T02:42:00Z">
              <w:r w:rsidRPr="00ED07A4" w:rsidDel="00C74AD6">
                <w:rPr>
                  <w:lang w:eastAsia="ja-JP"/>
                </w:rPr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549506F4" w14:textId="57281E81" w:rsidR="00C74AD6" w:rsidRPr="00ED07A4" w:rsidDel="00C74AD6" w:rsidRDefault="00C74AD6">
            <w:pPr>
              <w:pStyle w:val="TH"/>
              <w:rPr>
                <w:del w:id="177" w:author="Ashwin Mohan" w:date="2022-11-15T02:42:00Z"/>
              </w:rPr>
              <w:pPrChange w:id="1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438B446" w14:textId="39272A22" w:rsidR="00C74AD6" w:rsidRPr="00ED07A4" w:rsidDel="00C74AD6" w:rsidRDefault="00C74AD6">
            <w:pPr>
              <w:pStyle w:val="TH"/>
              <w:rPr>
                <w:del w:id="179" w:author="Ashwin Mohan" w:date="2022-11-15T02:42:00Z"/>
              </w:rPr>
              <w:pPrChange w:id="1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E68E860" w14:textId="2E882A14" w:rsidR="00C74AD6" w:rsidRPr="00ED07A4" w:rsidDel="00C74AD6" w:rsidRDefault="00C74AD6">
            <w:pPr>
              <w:pStyle w:val="TH"/>
              <w:rPr>
                <w:del w:id="181" w:author="Ashwin Mohan" w:date="2022-11-15T02:42:00Z"/>
              </w:rPr>
              <w:pPrChange w:id="1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9A789F5" w14:textId="38C2FEEF" w:rsidR="00C74AD6" w:rsidRPr="00ED07A4" w:rsidDel="00C74AD6" w:rsidRDefault="00C74AD6">
            <w:pPr>
              <w:pStyle w:val="TH"/>
              <w:rPr>
                <w:del w:id="183" w:author="Ashwin Mohan" w:date="2022-11-15T02:42:00Z"/>
              </w:rPr>
              <w:pPrChange w:id="1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0B64691A" w14:textId="3AC13D2F" w:rsidR="00C74AD6" w:rsidRPr="00ED07A4" w:rsidDel="00C74AD6" w:rsidRDefault="00C74AD6">
            <w:pPr>
              <w:pStyle w:val="TH"/>
              <w:rPr>
                <w:del w:id="185" w:author="Ashwin Mohan" w:date="2022-11-15T02:42:00Z"/>
              </w:rPr>
              <w:pPrChange w:id="1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87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2620CFE8" w14:textId="3428FA00" w:rsidR="00C74AD6" w:rsidRPr="00ED07A4" w:rsidDel="00C74AD6" w:rsidRDefault="00C74AD6">
            <w:pPr>
              <w:pStyle w:val="TH"/>
              <w:rPr>
                <w:del w:id="188" w:author="Ashwin Mohan" w:date="2022-11-15T02:42:00Z"/>
              </w:rPr>
              <w:pPrChange w:id="1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9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53D4B95E" w14:textId="230B9C2E" w:rsidR="00C74AD6" w:rsidRPr="00ED07A4" w:rsidDel="00C74AD6" w:rsidRDefault="00C74AD6">
            <w:pPr>
              <w:pStyle w:val="TH"/>
              <w:rPr>
                <w:del w:id="191" w:author="Ashwin Mohan" w:date="2022-11-15T02:42:00Z"/>
                <w:lang w:eastAsia="ja-JP"/>
              </w:rPr>
              <w:pPrChange w:id="1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D047F2E" w14:textId="4317339F" w:rsidTr="000F19AD">
        <w:trPr>
          <w:del w:id="193" w:author="Ashwin Mohan" w:date="2022-11-15T02:42:00Z"/>
        </w:trPr>
        <w:tc>
          <w:tcPr>
            <w:tcW w:w="1192" w:type="dxa"/>
            <w:vAlign w:val="center"/>
            <w:hideMark/>
          </w:tcPr>
          <w:p w14:paraId="5A4081DF" w14:textId="29014F9A" w:rsidR="00C74AD6" w:rsidRPr="00ED07A4" w:rsidDel="00C74AD6" w:rsidRDefault="00C74AD6">
            <w:pPr>
              <w:pStyle w:val="TH"/>
              <w:rPr>
                <w:del w:id="194" w:author="Ashwin Mohan" w:date="2022-11-15T02:42:00Z"/>
              </w:rPr>
              <w:pPrChange w:id="1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9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257G</w:delText>
              </w:r>
            </w:del>
          </w:p>
        </w:tc>
        <w:tc>
          <w:tcPr>
            <w:tcW w:w="1192" w:type="dxa"/>
            <w:vAlign w:val="center"/>
          </w:tcPr>
          <w:p w14:paraId="77C338ED" w14:textId="14E3F54C" w:rsidR="00C74AD6" w:rsidRPr="00ED07A4" w:rsidDel="00C74AD6" w:rsidRDefault="00C74AD6">
            <w:pPr>
              <w:pStyle w:val="TH"/>
              <w:rPr>
                <w:del w:id="197" w:author="Ashwin Mohan" w:date="2022-11-15T02:42:00Z"/>
              </w:rPr>
              <w:pPrChange w:id="1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9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257G</w:delText>
              </w:r>
            </w:del>
          </w:p>
        </w:tc>
        <w:tc>
          <w:tcPr>
            <w:tcW w:w="835" w:type="dxa"/>
            <w:vAlign w:val="center"/>
            <w:hideMark/>
          </w:tcPr>
          <w:p w14:paraId="176BD20A" w14:textId="07C88B1F" w:rsidR="00C74AD6" w:rsidRPr="00ED07A4" w:rsidDel="00C74AD6" w:rsidRDefault="00C74AD6">
            <w:pPr>
              <w:pStyle w:val="TH"/>
              <w:rPr>
                <w:del w:id="200" w:author="Ashwin Mohan" w:date="2022-11-15T02:42:00Z"/>
              </w:rPr>
              <w:pPrChange w:id="2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02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E657984" w14:textId="6191F6BD" w:rsidR="00C74AD6" w:rsidRPr="00ED07A4" w:rsidDel="00C74AD6" w:rsidRDefault="00C74AD6">
            <w:pPr>
              <w:pStyle w:val="TH"/>
              <w:rPr>
                <w:del w:id="203" w:author="Ashwin Mohan" w:date="2022-11-15T02:42:00Z"/>
              </w:rPr>
              <w:pPrChange w:id="2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0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5F3730D" w14:textId="37B39B0F" w:rsidR="00C74AD6" w:rsidRPr="00ED07A4" w:rsidDel="00C74AD6" w:rsidRDefault="00C74AD6">
            <w:pPr>
              <w:pStyle w:val="TH"/>
              <w:rPr>
                <w:del w:id="206" w:author="Ashwin Mohan" w:date="2022-11-15T02:42:00Z"/>
                <w:lang w:eastAsia="ja-JP"/>
              </w:rPr>
              <w:pPrChange w:id="2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791991B" w14:textId="00506598" w:rsidR="00C74AD6" w:rsidRPr="00ED07A4" w:rsidDel="00C74AD6" w:rsidRDefault="00C74AD6">
            <w:pPr>
              <w:pStyle w:val="TH"/>
              <w:rPr>
                <w:del w:id="208" w:author="Ashwin Mohan" w:date="2022-11-15T02:42:00Z"/>
                <w:lang w:eastAsia="ja-JP"/>
              </w:rPr>
              <w:pPrChange w:id="2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7AB836B" w14:textId="27563536" w:rsidR="00C74AD6" w:rsidRPr="00ED07A4" w:rsidDel="00C74AD6" w:rsidRDefault="00C74AD6">
            <w:pPr>
              <w:pStyle w:val="TH"/>
              <w:rPr>
                <w:del w:id="210" w:author="Ashwin Mohan" w:date="2022-11-15T02:42:00Z"/>
              </w:rPr>
              <w:pPrChange w:id="2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9DD54D8" w14:textId="31442CEA" w:rsidR="00C74AD6" w:rsidRPr="00ED07A4" w:rsidDel="00C74AD6" w:rsidRDefault="00C74AD6">
            <w:pPr>
              <w:pStyle w:val="TH"/>
              <w:rPr>
                <w:del w:id="212" w:author="Ashwin Mohan" w:date="2022-11-15T02:42:00Z"/>
              </w:rPr>
              <w:pPrChange w:id="2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B0CCC6C" w14:textId="1F7BDC22" w:rsidR="00C74AD6" w:rsidRPr="00ED07A4" w:rsidDel="00C74AD6" w:rsidRDefault="00C74AD6">
            <w:pPr>
              <w:pStyle w:val="TH"/>
              <w:rPr>
                <w:del w:id="214" w:author="Ashwin Mohan" w:date="2022-11-15T02:42:00Z"/>
              </w:rPr>
              <w:pPrChange w:id="2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50AF891" w14:textId="6DB8D6FF" w:rsidR="00C74AD6" w:rsidRPr="00ED07A4" w:rsidDel="00C74AD6" w:rsidRDefault="00C74AD6">
            <w:pPr>
              <w:pStyle w:val="TH"/>
              <w:rPr>
                <w:del w:id="216" w:author="Ashwin Mohan" w:date="2022-11-15T02:42:00Z"/>
              </w:rPr>
              <w:pPrChange w:id="21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20EEA865" w14:textId="592C78FE" w:rsidR="00C74AD6" w:rsidRPr="00ED07A4" w:rsidDel="00C74AD6" w:rsidRDefault="00C74AD6">
            <w:pPr>
              <w:pStyle w:val="TH"/>
              <w:rPr>
                <w:del w:id="218" w:author="Ashwin Mohan" w:date="2022-11-15T02:42:00Z"/>
              </w:rPr>
              <w:pPrChange w:id="2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2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7EBEFCBC" w14:textId="6C837C0F" w:rsidR="00C74AD6" w:rsidRPr="00ED07A4" w:rsidDel="00C74AD6" w:rsidRDefault="00C74AD6">
            <w:pPr>
              <w:pStyle w:val="TH"/>
              <w:rPr>
                <w:del w:id="221" w:author="Ashwin Mohan" w:date="2022-11-15T02:42:00Z"/>
              </w:rPr>
              <w:pPrChange w:id="2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23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  <w:hideMark/>
          </w:tcPr>
          <w:p w14:paraId="7FF2B486" w14:textId="78572AF0" w:rsidR="00C74AD6" w:rsidRPr="00ED07A4" w:rsidDel="00C74AD6" w:rsidRDefault="00C74AD6">
            <w:pPr>
              <w:pStyle w:val="TH"/>
              <w:rPr>
                <w:del w:id="224" w:author="Ashwin Mohan" w:date="2022-11-15T02:42:00Z"/>
                <w:lang w:eastAsia="ja-JP"/>
              </w:rPr>
              <w:pPrChange w:id="2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26" w:author="Ashwin Mohan" w:date="2022-11-15T02:42:00Z">
              <w:r w:rsidRPr="00ED07A4" w:rsidDel="00C74AD6">
                <w:rPr>
                  <w:lang w:eastAsia="ja-JP"/>
                </w:rPr>
                <w:delText>3</w:delText>
              </w:r>
            </w:del>
          </w:p>
        </w:tc>
      </w:tr>
      <w:tr w:rsidR="00C74AD6" w:rsidRPr="00ED07A4" w:rsidDel="00C74AD6" w14:paraId="39AE2A7E" w14:textId="2A0E5DC3" w:rsidTr="000F19AD">
        <w:trPr>
          <w:del w:id="227" w:author="Ashwin Mohan" w:date="2022-11-15T02:42:00Z"/>
        </w:trPr>
        <w:tc>
          <w:tcPr>
            <w:tcW w:w="1192" w:type="dxa"/>
            <w:vAlign w:val="center"/>
            <w:hideMark/>
          </w:tcPr>
          <w:p w14:paraId="508FBCFC" w14:textId="051EFE14" w:rsidR="00C74AD6" w:rsidRPr="00ED07A4" w:rsidDel="00C74AD6" w:rsidRDefault="00C74AD6">
            <w:pPr>
              <w:pStyle w:val="TH"/>
              <w:rPr>
                <w:del w:id="228" w:author="Ashwin Mohan" w:date="2022-11-15T02:42:00Z"/>
              </w:rPr>
              <w:pPrChange w:id="2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3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257H</w:delText>
              </w:r>
            </w:del>
          </w:p>
        </w:tc>
        <w:tc>
          <w:tcPr>
            <w:tcW w:w="1192" w:type="dxa"/>
            <w:vAlign w:val="center"/>
          </w:tcPr>
          <w:p w14:paraId="3551EF02" w14:textId="1AD0FD8B" w:rsidR="00C74AD6" w:rsidRPr="00ED07A4" w:rsidDel="00C74AD6" w:rsidRDefault="00C74AD6">
            <w:pPr>
              <w:pStyle w:val="TH"/>
              <w:rPr>
                <w:del w:id="231" w:author="Ashwin Mohan" w:date="2022-11-15T02:42:00Z"/>
              </w:rPr>
              <w:pPrChange w:id="2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3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257H</w:delText>
              </w:r>
            </w:del>
          </w:p>
        </w:tc>
        <w:tc>
          <w:tcPr>
            <w:tcW w:w="835" w:type="dxa"/>
            <w:vAlign w:val="center"/>
            <w:hideMark/>
          </w:tcPr>
          <w:p w14:paraId="234AE2F0" w14:textId="0F68EE2E" w:rsidR="00C74AD6" w:rsidRPr="00ED07A4" w:rsidDel="00C74AD6" w:rsidRDefault="00C74AD6">
            <w:pPr>
              <w:pStyle w:val="TH"/>
              <w:rPr>
                <w:del w:id="234" w:author="Ashwin Mohan" w:date="2022-11-15T02:42:00Z"/>
              </w:rPr>
              <w:pPrChange w:id="23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3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0AF0E868" w14:textId="7D9310D4" w:rsidR="00C74AD6" w:rsidRPr="00ED07A4" w:rsidDel="00C74AD6" w:rsidRDefault="00C74AD6">
            <w:pPr>
              <w:pStyle w:val="TH"/>
              <w:rPr>
                <w:del w:id="237" w:author="Ashwin Mohan" w:date="2022-11-15T02:42:00Z"/>
              </w:rPr>
              <w:pPrChange w:id="23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3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5710A1BD" w14:textId="3B850F97" w:rsidR="00C74AD6" w:rsidRPr="00ED07A4" w:rsidDel="00C74AD6" w:rsidRDefault="00C74AD6">
            <w:pPr>
              <w:pStyle w:val="TH"/>
              <w:rPr>
                <w:del w:id="240" w:author="Ashwin Mohan" w:date="2022-11-15T02:42:00Z"/>
                <w:lang w:eastAsia="ja-JP"/>
              </w:rPr>
              <w:pPrChange w:id="24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42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419C633" w14:textId="7AB3EB5E" w:rsidR="00C74AD6" w:rsidRPr="00ED07A4" w:rsidDel="00C74AD6" w:rsidRDefault="00C74AD6">
            <w:pPr>
              <w:pStyle w:val="TH"/>
              <w:rPr>
                <w:del w:id="243" w:author="Ashwin Mohan" w:date="2022-11-15T02:42:00Z"/>
                <w:lang w:eastAsia="ja-JP"/>
              </w:rPr>
              <w:pPrChange w:id="24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BD553A3" w14:textId="63597B58" w:rsidR="00C74AD6" w:rsidRPr="00ED07A4" w:rsidDel="00C74AD6" w:rsidRDefault="00C74AD6">
            <w:pPr>
              <w:pStyle w:val="TH"/>
              <w:rPr>
                <w:del w:id="245" w:author="Ashwin Mohan" w:date="2022-11-15T02:42:00Z"/>
              </w:rPr>
              <w:pPrChange w:id="2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1F68E80" w14:textId="7ADDC518" w:rsidR="00C74AD6" w:rsidRPr="00ED07A4" w:rsidDel="00C74AD6" w:rsidRDefault="00C74AD6">
            <w:pPr>
              <w:pStyle w:val="TH"/>
              <w:rPr>
                <w:del w:id="247" w:author="Ashwin Mohan" w:date="2022-11-15T02:42:00Z"/>
              </w:rPr>
              <w:pPrChange w:id="24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AC588C3" w14:textId="28DF19AA" w:rsidR="00C74AD6" w:rsidRPr="00ED07A4" w:rsidDel="00C74AD6" w:rsidRDefault="00C74AD6">
            <w:pPr>
              <w:pStyle w:val="TH"/>
              <w:rPr>
                <w:del w:id="249" w:author="Ashwin Mohan" w:date="2022-11-15T02:42:00Z"/>
              </w:rPr>
              <w:pPrChange w:id="25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71C6686" w14:textId="11E8509F" w:rsidR="00C74AD6" w:rsidRPr="00ED07A4" w:rsidDel="00C74AD6" w:rsidRDefault="00C74AD6">
            <w:pPr>
              <w:pStyle w:val="TH"/>
              <w:rPr>
                <w:del w:id="251" w:author="Ashwin Mohan" w:date="2022-11-15T02:42:00Z"/>
              </w:rPr>
              <w:pPrChange w:id="2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7795F9AB" w14:textId="29AA44FE" w:rsidR="00C74AD6" w:rsidRPr="00ED07A4" w:rsidDel="00C74AD6" w:rsidRDefault="00C74AD6">
            <w:pPr>
              <w:pStyle w:val="TH"/>
              <w:rPr>
                <w:del w:id="253" w:author="Ashwin Mohan" w:date="2022-11-15T02:42:00Z"/>
              </w:rPr>
              <w:pPrChange w:id="2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55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4F9810E7" w14:textId="2FBA0C88" w:rsidR="00C74AD6" w:rsidRPr="00ED07A4" w:rsidDel="00C74AD6" w:rsidRDefault="00C74AD6">
            <w:pPr>
              <w:pStyle w:val="TH"/>
              <w:rPr>
                <w:del w:id="256" w:author="Ashwin Mohan" w:date="2022-11-15T02:42:00Z"/>
              </w:rPr>
              <w:pPrChange w:id="2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58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17CD4A75" w14:textId="0F7F8497" w:rsidR="00C74AD6" w:rsidRPr="00ED07A4" w:rsidDel="00C74AD6" w:rsidRDefault="00C74AD6">
            <w:pPr>
              <w:pStyle w:val="TH"/>
              <w:rPr>
                <w:del w:id="259" w:author="Ashwin Mohan" w:date="2022-11-15T02:42:00Z"/>
                <w:lang w:eastAsia="ja-JP"/>
              </w:rPr>
              <w:pPrChange w:id="2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3C0CCE3A" w14:textId="43B7E651" w:rsidTr="000F19AD">
        <w:trPr>
          <w:del w:id="261" w:author="Ashwin Mohan" w:date="2022-11-15T02:42:00Z"/>
        </w:trPr>
        <w:tc>
          <w:tcPr>
            <w:tcW w:w="1192" w:type="dxa"/>
            <w:vAlign w:val="center"/>
            <w:hideMark/>
          </w:tcPr>
          <w:p w14:paraId="69A10241" w14:textId="49E82AA0" w:rsidR="00C74AD6" w:rsidRPr="00ED07A4" w:rsidDel="00C74AD6" w:rsidRDefault="00C74AD6">
            <w:pPr>
              <w:pStyle w:val="TH"/>
              <w:rPr>
                <w:del w:id="262" w:author="Ashwin Mohan" w:date="2022-11-15T02:42:00Z"/>
                <w:lang w:eastAsia="ja-JP"/>
              </w:rPr>
              <w:pPrChange w:id="2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64" w:author="Ashwin Mohan" w:date="2022-11-15T02:42:00Z">
              <w:r w:rsidRPr="00ED07A4" w:rsidDel="00C74AD6">
                <w:rPr>
                  <w:lang w:eastAsia="ja-JP"/>
                </w:rPr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rPr>
                  <w:lang w:eastAsia="ja-JP"/>
                </w:rPr>
                <w:delText>257I</w:delText>
              </w:r>
            </w:del>
          </w:p>
        </w:tc>
        <w:tc>
          <w:tcPr>
            <w:tcW w:w="1192" w:type="dxa"/>
            <w:vAlign w:val="center"/>
          </w:tcPr>
          <w:p w14:paraId="60E079B0" w14:textId="1663B410" w:rsidR="00C74AD6" w:rsidRPr="00ED07A4" w:rsidDel="00C74AD6" w:rsidRDefault="00C74AD6">
            <w:pPr>
              <w:pStyle w:val="TH"/>
              <w:rPr>
                <w:del w:id="265" w:author="Ashwin Mohan" w:date="2022-11-15T02:42:00Z"/>
              </w:rPr>
              <w:pPrChange w:id="2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6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257I</w:delText>
              </w:r>
            </w:del>
          </w:p>
        </w:tc>
        <w:tc>
          <w:tcPr>
            <w:tcW w:w="835" w:type="dxa"/>
            <w:vAlign w:val="center"/>
            <w:hideMark/>
          </w:tcPr>
          <w:p w14:paraId="1EA93B5E" w14:textId="27069F60" w:rsidR="00C74AD6" w:rsidRPr="00ED07A4" w:rsidDel="00C74AD6" w:rsidRDefault="00C74AD6">
            <w:pPr>
              <w:pStyle w:val="TH"/>
              <w:rPr>
                <w:del w:id="268" w:author="Ashwin Mohan" w:date="2022-11-15T02:42:00Z"/>
                <w:lang w:eastAsia="ja-JP"/>
              </w:rPr>
              <w:pPrChange w:id="2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70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5D57443D" w14:textId="26EFA823" w:rsidR="00C74AD6" w:rsidRPr="00ED07A4" w:rsidDel="00C74AD6" w:rsidRDefault="00C74AD6">
            <w:pPr>
              <w:pStyle w:val="TH"/>
              <w:rPr>
                <w:del w:id="271" w:author="Ashwin Mohan" w:date="2022-11-15T02:42:00Z"/>
                <w:lang w:eastAsia="ja-JP"/>
              </w:rPr>
              <w:pPrChange w:id="2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73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77E1AFC0" w14:textId="78414739" w:rsidR="00C74AD6" w:rsidRPr="00ED07A4" w:rsidDel="00C74AD6" w:rsidRDefault="00C74AD6">
            <w:pPr>
              <w:pStyle w:val="TH"/>
              <w:rPr>
                <w:del w:id="274" w:author="Ashwin Mohan" w:date="2022-11-15T02:42:00Z"/>
                <w:lang w:eastAsia="ja-JP"/>
              </w:rPr>
              <w:pPrChange w:id="2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76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28203F8E" w14:textId="37CEF88D" w:rsidR="00C74AD6" w:rsidRPr="00ED07A4" w:rsidDel="00C74AD6" w:rsidRDefault="00C74AD6">
            <w:pPr>
              <w:pStyle w:val="TH"/>
              <w:rPr>
                <w:del w:id="277" w:author="Ashwin Mohan" w:date="2022-11-15T02:42:00Z"/>
                <w:lang w:eastAsia="ja-JP"/>
              </w:rPr>
              <w:pPrChange w:id="2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79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832E627" w14:textId="1A2208B9" w:rsidR="00C74AD6" w:rsidRPr="00ED07A4" w:rsidDel="00C74AD6" w:rsidRDefault="00C74AD6">
            <w:pPr>
              <w:pStyle w:val="TH"/>
              <w:rPr>
                <w:del w:id="280" w:author="Ashwin Mohan" w:date="2022-11-15T02:42:00Z"/>
              </w:rPr>
              <w:pPrChange w:id="2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3B44F84" w14:textId="26B57055" w:rsidR="00C74AD6" w:rsidRPr="00ED07A4" w:rsidDel="00C74AD6" w:rsidRDefault="00C74AD6">
            <w:pPr>
              <w:pStyle w:val="TH"/>
              <w:rPr>
                <w:del w:id="282" w:author="Ashwin Mohan" w:date="2022-11-15T02:42:00Z"/>
              </w:rPr>
              <w:pPrChange w:id="28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75B63C7" w14:textId="19A33F87" w:rsidR="00C74AD6" w:rsidRPr="00ED07A4" w:rsidDel="00C74AD6" w:rsidRDefault="00C74AD6">
            <w:pPr>
              <w:pStyle w:val="TH"/>
              <w:rPr>
                <w:del w:id="284" w:author="Ashwin Mohan" w:date="2022-11-15T02:42:00Z"/>
              </w:rPr>
              <w:pPrChange w:id="2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80FA78E" w14:textId="26C8DEEF" w:rsidR="00C74AD6" w:rsidRPr="00ED07A4" w:rsidDel="00C74AD6" w:rsidRDefault="00C74AD6">
            <w:pPr>
              <w:pStyle w:val="TH"/>
              <w:rPr>
                <w:del w:id="286" w:author="Ashwin Mohan" w:date="2022-11-15T02:42:00Z"/>
              </w:rPr>
              <w:pPrChange w:id="2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2B9BB965" w14:textId="12A749BB" w:rsidR="00C74AD6" w:rsidRPr="00ED07A4" w:rsidDel="00C74AD6" w:rsidRDefault="00C74AD6">
            <w:pPr>
              <w:pStyle w:val="TH"/>
              <w:rPr>
                <w:del w:id="288" w:author="Ashwin Mohan" w:date="2022-11-15T02:42:00Z"/>
                <w:lang w:eastAsia="ja-JP"/>
              </w:rPr>
              <w:pPrChange w:id="2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90" w:author="Ashwin Mohan" w:date="2022-11-15T02:42:00Z">
              <w:r w:rsidRPr="00ED07A4" w:rsidDel="00C74AD6">
                <w:rPr>
                  <w:lang w:eastAsia="ja-JP"/>
                </w:rPr>
                <w:delText>400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1024241F" w14:textId="242A8D56" w:rsidR="00C74AD6" w:rsidRPr="00ED07A4" w:rsidDel="00C74AD6" w:rsidRDefault="00C74AD6">
            <w:pPr>
              <w:pStyle w:val="TH"/>
              <w:rPr>
                <w:del w:id="291" w:author="Ashwin Mohan" w:date="2022-11-15T02:42:00Z"/>
                <w:lang w:eastAsia="ja-JP"/>
              </w:rPr>
              <w:pPrChange w:id="2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93" w:author="Ashwin Mohan" w:date="2022-11-15T02:42:00Z">
              <w:r w:rsidRPr="00ED07A4" w:rsidDel="00C74AD6">
                <w:rPr>
                  <w:lang w:eastAsia="ja-JP"/>
                </w:rPr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558A773A" w14:textId="0F7CD9B0" w:rsidR="00C74AD6" w:rsidRPr="00ED07A4" w:rsidDel="00C74AD6" w:rsidRDefault="00C74AD6">
            <w:pPr>
              <w:pStyle w:val="TH"/>
              <w:rPr>
                <w:del w:id="294" w:author="Ashwin Mohan" w:date="2022-11-15T02:42:00Z"/>
                <w:lang w:eastAsia="ja-JP"/>
              </w:rPr>
              <w:pPrChange w:id="2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A39A812" w14:textId="4B48C4B5" w:rsidTr="000F19AD">
        <w:trPr>
          <w:del w:id="296" w:author="Ashwin Mohan" w:date="2022-11-15T02:42:00Z"/>
        </w:trPr>
        <w:tc>
          <w:tcPr>
            <w:tcW w:w="1192" w:type="dxa"/>
            <w:vAlign w:val="center"/>
            <w:hideMark/>
          </w:tcPr>
          <w:p w14:paraId="52505EF6" w14:textId="60A43068" w:rsidR="00C74AD6" w:rsidRPr="00ED07A4" w:rsidDel="00C74AD6" w:rsidRDefault="00C74AD6">
            <w:pPr>
              <w:pStyle w:val="TH"/>
              <w:rPr>
                <w:del w:id="297" w:author="Ashwin Mohan" w:date="2022-11-15T02:42:00Z"/>
              </w:rPr>
              <w:pPrChange w:id="2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29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257J</w:delText>
              </w:r>
            </w:del>
          </w:p>
        </w:tc>
        <w:tc>
          <w:tcPr>
            <w:tcW w:w="1192" w:type="dxa"/>
            <w:vAlign w:val="center"/>
          </w:tcPr>
          <w:p w14:paraId="7057DFAD" w14:textId="4227DE1B" w:rsidR="00C74AD6" w:rsidRPr="00ED07A4" w:rsidDel="00C74AD6" w:rsidRDefault="00C74AD6">
            <w:pPr>
              <w:pStyle w:val="TH"/>
              <w:rPr>
                <w:del w:id="300" w:author="Ashwin Mohan" w:date="2022-11-15T02:42:00Z"/>
              </w:rPr>
              <w:pPrChange w:id="3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0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257J</w:delText>
              </w:r>
            </w:del>
          </w:p>
        </w:tc>
        <w:tc>
          <w:tcPr>
            <w:tcW w:w="835" w:type="dxa"/>
            <w:vAlign w:val="center"/>
          </w:tcPr>
          <w:p w14:paraId="762CE7A8" w14:textId="4978119F" w:rsidR="00C74AD6" w:rsidRPr="00ED07A4" w:rsidDel="00C74AD6" w:rsidRDefault="00C74AD6">
            <w:pPr>
              <w:pStyle w:val="TH"/>
              <w:rPr>
                <w:del w:id="303" w:author="Ashwin Mohan" w:date="2022-11-15T02:42:00Z"/>
                <w:rFonts w:eastAsia="Yu Mincho"/>
                <w:lang w:eastAsia="ja-JP"/>
              </w:rPr>
              <w:pPrChange w:id="3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05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3C002F4" w14:textId="6E07FFD2" w:rsidR="00C74AD6" w:rsidRPr="00ED07A4" w:rsidDel="00C74AD6" w:rsidRDefault="00C74AD6">
            <w:pPr>
              <w:pStyle w:val="TH"/>
              <w:rPr>
                <w:del w:id="306" w:author="Ashwin Mohan" w:date="2022-11-15T02:42:00Z"/>
                <w:rFonts w:eastAsia="Yu Mincho"/>
                <w:lang w:eastAsia="ja-JP"/>
              </w:rPr>
              <w:pPrChange w:id="3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08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83E2C45" w14:textId="1C2975FF" w:rsidR="00C74AD6" w:rsidRPr="00ED07A4" w:rsidDel="00C74AD6" w:rsidRDefault="00C74AD6">
            <w:pPr>
              <w:pStyle w:val="TH"/>
              <w:rPr>
                <w:del w:id="309" w:author="Ashwin Mohan" w:date="2022-11-15T02:42:00Z"/>
                <w:rFonts w:eastAsia="Yu Mincho"/>
                <w:lang w:eastAsia="ja-JP"/>
              </w:rPr>
              <w:pPrChange w:id="3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11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43546E8" w14:textId="0DC9EE41" w:rsidR="00C74AD6" w:rsidRPr="00ED07A4" w:rsidDel="00C74AD6" w:rsidRDefault="00C74AD6">
            <w:pPr>
              <w:pStyle w:val="TH"/>
              <w:rPr>
                <w:del w:id="312" w:author="Ashwin Mohan" w:date="2022-11-15T02:42:00Z"/>
                <w:rFonts w:eastAsia="Yu Mincho"/>
                <w:lang w:eastAsia="ja-JP"/>
              </w:rPr>
              <w:pPrChange w:id="3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14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AEE0513" w14:textId="4247A321" w:rsidR="00C74AD6" w:rsidRPr="00ED07A4" w:rsidDel="00C74AD6" w:rsidRDefault="00C74AD6">
            <w:pPr>
              <w:pStyle w:val="TH"/>
              <w:rPr>
                <w:del w:id="315" w:author="Ashwin Mohan" w:date="2022-11-15T02:42:00Z"/>
                <w:rFonts w:eastAsia="Yu Mincho"/>
                <w:lang w:eastAsia="ja-JP"/>
              </w:rPr>
              <w:pPrChange w:id="3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17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8459F18" w14:textId="514A06DF" w:rsidR="00C74AD6" w:rsidRPr="00ED07A4" w:rsidDel="00C74AD6" w:rsidRDefault="00C74AD6">
            <w:pPr>
              <w:pStyle w:val="TH"/>
              <w:rPr>
                <w:del w:id="318" w:author="Ashwin Mohan" w:date="2022-11-15T02:42:00Z"/>
              </w:rPr>
              <w:pPrChange w:id="3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1F5127E" w14:textId="1FF689B5" w:rsidR="00C74AD6" w:rsidRPr="00ED07A4" w:rsidDel="00C74AD6" w:rsidRDefault="00C74AD6">
            <w:pPr>
              <w:pStyle w:val="TH"/>
              <w:rPr>
                <w:del w:id="320" w:author="Ashwin Mohan" w:date="2022-11-15T02:42:00Z"/>
              </w:rPr>
              <w:pPrChange w:id="3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1D33D25" w14:textId="500D9F6C" w:rsidR="00C74AD6" w:rsidRPr="00ED07A4" w:rsidDel="00C74AD6" w:rsidRDefault="00C74AD6">
            <w:pPr>
              <w:pStyle w:val="TH"/>
              <w:rPr>
                <w:del w:id="322" w:author="Ashwin Mohan" w:date="2022-11-15T02:42:00Z"/>
              </w:rPr>
              <w:pPrChange w:id="3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4FDD9852" w14:textId="4F5157B3" w:rsidR="00C74AD6" w:rsidRPr="00ED07A4" w:rsidDel="00C74AD6" w:rsidRDefault="00C74AD6">
            <w:pPr>
              <w:pStyle w:val="TH"/>
              <w:rPr>
                <w:del w:id="324" w:author="Ashwin Mohan" w:date="2022-11-15T02:42:00Z"/>
              </w:rPr>
              <w:pPrChange w:id="3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26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500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03296094" w14:textId="1CDE174B" w:rsidR="00C74AD6" w:rsidRPr="00ED07A4" w:rsidDel="00C74AD6" w:rsidRDefault="00C74AD6">
            <w:pPr>
              <w:pStyle w:val="TH"/>
              <w:rPr>
                <w:del w:id="327" w:author="Ashwin Mohan" w:date="2022-11-15T02:42:00Z"/>
              </w:rPr>
              <w:pPrChange w:id="3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29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656AB89F" w14:textId="0F304EB9" w:rsidR="00C74AD6" w:rsidRPr="00ED07A4" w:rsidDel="00C74AD6" w:rsidRDefault="00C74AD6">
            <w:pPr>
              <w:pStyle w:val="TH"/>
              <w:rPr>
                <w:del w:id="330" w:author="Ashwin Mohan" w:date="2022-11-15T02:42:00Z"/>
                <w:lang w:eastAsia="ja-JP"/>
              </w:rPr>
              <w:pPrChange w:id="3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65D96ADC" w14:textId="4A98C1B3" w:rsidTr="000F19AD">
        <w:trPr>
          <w:del w:id="332" w:author="Ashwin Mohan" w:date="2022-11-15T02:42:00Z"/>
        </w:trPr>
        <w:tc>
          <w:tcPr>
            <w:tcW w:w="1192" w:type="dxa"/>
            <w:vAlign w:val="center"/>
            <w:hideMark/>
          </w:tcPr>
          <w:p w14:paraId="20F19222" w14:textId="25665F9C" w:rsidR="00C74AD6" w:rsidRPr="00ED07A4" w:rsidDel="00C74AD6" w:rsidRDefault="00C74AD6">
            <w:pPr>
              <w:pStyle w:val="TH"/>
              <w:rPr>
                <w:del w:id="333" w:author="Ashwin Mohan" w:date="2022-11-15T02:42:00Z"/>
                <w:lang w:eastAsia="ja-JP"/>
              </w:rPr>
              <w:pPrChange w:id="3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35" w:author="Ashwin Mohan" w:date="2022-11-15T02:42:00Z">
              <w:r w:rsidRPr="00ED07A4" w:rsidDel="00C74AD6">
                <w:rPr>
                  <w:lang w:eastAsia="ja-JP"/>
                </w:rPr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rPr>
                  <w:lang w:eastAsia="ja-JP"/>
                </w:rPr>
                <w:delText>257K</w:delText>
              </w:r>
            </w:del>
          </w:p>
        </w:tc>
        <w:tc>
          <w:tcPr>
            <w:tcW w:w="1192" w:type="dxa"/>
            <w:vAlign w:val="center"/>
          </w:tcPr>
          <w:p w14:paraId="6E7FE2CA" w14:textId="2354F065" w:rsidR="00C74AD6" w:rsidRPr="00ED07A4" w:rsidDel="00C74AD6" w:rsidRDefault="00C74AD6">
            <w:pPr>
              <w:pStyle w:val="TH"/>
              <w:rPr>
                <w:del w:id="336" w:author="Ashwin Mohan" w:date="2022-11-15T02:42:00Z"/>
              </w:rPr>
              <w:pPrChange w:id="3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38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257K</w:delText>
              </w:r>
            </w:del>
          </w:p>
        </w:tc>
        <w:tc>
          <w:tcPr>
            <w:tcW w:w="835" w:type="dxa"/>
            <w:vAlign w:val="center"/>
            <w:hideMark/>
          </w:tcPr>
          <w:p w14:paraId="3B2C4151" w14:textId="69630421" w:rsidR="00C74AD6" w:rsidRPr="00ED07A4" w:rsidDel="00C74AD6" w:rsidRDefault="00C74AD6">
            <w:pPr>
              <w:pStyle w:val="TH"/>
              <w:rPr>
                <w:del w:id="339" w:author="Ashwin Mohan" w:date="2022-11-15T02:42:00Z"/>
                <w:lang w:eastAsia="ja-JP"/>
              </w:rPr>
              <w:pPrChange w:id="3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41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2BD2837D" w14:textId="6F7C345E" w:rsidR="00C74AD6" w:rsidRPr="00ED07A4" w:rsidDel="00C74AD6" w:rsidRDefault="00C74AD6">
            <w:pPr>
              <w:pStyle w:val="TH"/>
              <w:rPr>
                <w:del w:id="342" w:author="Ashwin Mohan" w:date="2022-11-15T02:42:00Z"/>
                <w:lang w:eastAsia="ja-JP"/>
              </w:rPr>
              <w:pPrChange w:id="3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44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460B1BB1" w14:textId="7CBA077F" w:rsidR="00C74AD6" w:rsidRPr="00ED07A4" w:rsidDel="00C74AD6" w:rsidRDefault="00C74AD6">
            <w:pPr>
              <w:pStyle w:val="TH"/>
              <w:rPr>
                <w:del w:id="345" w:author="Ashwin Mohan" w:date="2022-11-15T02:42:00Z"/>
                <w:lang w:eastAsia="ja-JP"/>
              </w:rPr>
              <w:pPrChange w:id="3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47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33322181" w14:textId="32EB3C04" w:rsidR="00C74AD6" w:rsidRPr="00ED07A4" w:rsidDel="00C74AD6" w:rsidRDefault="00C74AD6">
            <w:pPr>
              <w:pStyle w:val="TH"/>
              <w:rPr>
                <w:del w:id="348" w:author="Ashwin Mohan" w:date="2022-11-15T02:42:00Z"/>
                <w:lang w:eastAsia="ja-JP"/>
              </w:rPr>
              <w:pPrChange w:id="3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50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253C214A" w14:textId="5464BBF3" w:rsidR="00C74AD6" w:rsidRPr="00ED07A4" w:rsidDel="00C74AD6" w:rsidRDefault="00C74AD6">
            <w:pPr>
              <w:pStyle w:val="TH"/>
              <w:rPr>
                <w:del w:id="351" w:author="Ashwin Mohan" w:date="2022-11-15T02:42:00Z"/>
                <w:lang w:eastAsia="ja-JP"/>
              </w:rPr>
              <w:pPrChange w:id="3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53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0ED5DC0B" w14:textId="71A23E2A" w:rsidR="00C74AD6" w:rsidRPr="00ED07A4" w:rsidDel="00C74AD6" w:rsidRDefault="00C74AD6">
            <w:pPr>
              <w:pStyle w:val="TH"/>
              <w:rPr>
                <w:del w:id="354" w:author="Ashwin Mohan" w:date="2022-11-15T02:42:00Z"/>
                <w:lang w:eastAsia="ja-JP"/>
              </w:rPr>
              <w:pPrChange w:id="3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56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D674266" w14:textId="7837BD00" w:rsidR="00C74AD6" w:rsidRPr="00ED07A4" w:rsidDel="00C74AD6" w:rsidRDefault="00C74AD6">
            <w:pPr>
              <w:pStyle w:val="TH"/>
              <w:rPr>
                <w:del w:id="357" w:author="Ashwin Mohan" w:date="2022-11-15T02:42:00Z"/>
              </w:rPr>
              <w:pPrChange w:id="3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D6B29EF" w14:textId="0D5AB100" w:rsidR="00C74AD6" w:rsidRPr="00ED07A4" w:rsidDel="00C74AD6" w:rsidRDefault="00C74AD6">
            <w:pPr>
              <w:pStyle w:val="TH"/>
              <w:rPr>
                <w:del w:id="359" w:author="Ashwin Mohan" w:date="2022-11-15T02:42:00Z"/>
              </w:rPr>
              <w:pPrChange w:id="3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  <w:hideMark/>
          </w:tcPr>
          <w:p w14:paraId="5334785C" w14:textId="4F58AF33" w:rsidR="00C74AD6" w:rsidRPr="00ED07A4" w:rsidDel="00C74AD6" w:rsidRDefault="00C74AD6">
            <w:pPr>
              <w:pStyle w:val="TH"/>
              <w:rPr>
                <w:del w:id="361" w:author="Ashwin Mohan" w:date="2022-11-15T02:42:00Z"/>
                <w:lang w:eastAsia="ja-JP"/>
              </w:rPr>
              <w:pPrChange w:id="3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63" w:author="Ashwin Mohan" w:date="2022-11-15T02:42:00Z">
              <w:r w:rsidRPr="00ED07A4" w:rsidDel="00C74AD6">
                <w:rPr>
                  <w:lang w:eastAsia="ja-JP"/>
                </w:rPr>
                <w:delText>600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1EFA46A7" w14:textId="5695EC78" w:rsidR="00C74AD6" w:rsidRPr="00ED07A4" w:rsidDel="00C74AD6" w:rsidRDefault="00C74AD6">
            <w:pPr>
              <w:pStyle w:val="TH"/>
              <w:rPr>
                <w:del w:id="364" w:author="Ashwin Mohan" w:date="2022-11-15T02:42:00Z"/>
                <w:lang w:eastAsia="ja-JP"/>
              </w:rPr>
              <w:pPrChange w:id="36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66" w:author="Ashwin Mohan" w:date="2022-11-15T02:42:00Z">
              <w:r w:rsidRPr="00ED07A4" w:rsidDel="00C74AD6">
                <w:rPr>
                  <w:lang w:eastAsia="ja-JP"/>
                </w:rPr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0275375C" w14:textId="509DA391" w:rsidR="00C74AD6" w:rsidRPr="00ED07A4" w:rsidDel="00C74AD6" w:rsidRDefault="00C74AD6">
            <w:pPr>
              <w:pStyle w:val="TH"/>
              <w:rPr>
                <w:del w:id="367" w:author="Ashwin Mohan" w:date="2022-11-15T02:42:00Z"/>
                <w:lang w:eastAsia="ja-JP"/>
              </w:rPr>
              <w:pPrChange w:id="36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C02CD49" w14:textId="250924D9" w:rsidTr="000F19AD">
        <w:trPr>
          <w:del w:id="369" w:author="Ashwin Mohan" w:date="2022-11-15T02:42:00Z"/>
        </w:trPr>
        <w:tc>
          <w:tcPr>
            <w:tcW w:w="1192" w:type="dxa"/>
            <w:vAlign w:val="center"/>
            <w:hideMark/>
          </w:tcPr>
          <w:p w14:paraId="60E55ABB" w14:textId="2F265C20" w:rsidR="00C74AD6" w:rsidRPr="00ED07A4" w:rsidDel="00C74AD6" w:rsidRDefault="00C74AD6">
            <w:pPr>
              <w:pStyle w:val="TH"/>
              <w:rPr>
                <w:del w:id="370" w:author="Ashwin Mohan" w:date="2022-11-15T02:42:00Z"/>
              </w:rPr>
              <w:pPrChange w:id="37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7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257L</w:delText>
              </w:r>
            </w:del>
          </w:p>
        </w:tc>
        <w:tc>
          <w:tcPr>
            <w:tcW w:w="1192" w:type="dxa"/>
            <w:vAlign w:val="center"/>
          </w:tcPr>
          <w:p w14:paraId="59D69C7C" w14:textId="093A4AAB" w:rsidR="00C74AD6" w:rsidRPr="00ED07A4" w:rsidDel="00C74AD6" w:rsidRDefault="00C74AD6">
            <w:pPr>
              <w:pStyle w:val="TH"/>
              <w:rPr>
                <w:del w:id="373" w:author="Ashwin Mohan" w:date="2022-11-15T02:42:00Z"/>
              </w:rPr>
              <w:pPrChange w:id="37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75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257L</w:delText>
              </w:r>
            </w:del>
          </w:p>
        </w:tc>
        <w:tc>
          <w:tcPr>
            <w:tcW w:w="835" w:type="dxa"/>
            <w:vAlign w:val="center"/>
          </w:tcPr>
          <w:p w14:paraId="193E381C" w14:textId="339B1B9B" w:rsidR="00C74AD6" w:rsidRPr="00ED07A4" w:rsidDel="00C74AD6" w:rsidRDefault="00C74AD6">
            <w:pPr>
              <w:pStyle w:val="TH"/>
              <w:rPr>
                <w:del w:id="376" w:author="Ashwin Mohan" w:date="2022-11-15T02:42:00Z"/>
                <w:rFonts w:eastAsia="Yu Mincho"/>
                <w:lang w:eastAsia="ja-JP"/>
              </w:rPr>
              <w:pPrChange w:id="37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78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2FB55B4" w14:textId="7DA3A892" w:rsidR="00C74AD6" w:rsidRPr="00ED07A4" w:rsidDel="00C74AD6" w:rsidRDefault="00C74AD6">
            <w:pPr>
              <w:pStyle w:val="TH"/>
              <w:rPr>
                <w:del w:id="379" w:author="Ashwin Mohan" w:date="2022-11-15T02:42:00Z"/>
                <w:rFonts w:eastAsia="Yu Mincho"/>
                <w:lang w:eastAsia="ja-JP"/>
              </w:rPr>
              <w:pPrChange w:id="3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81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F139176" w14:textId="72F1353D" w:rsidR="00C74AD6" w:rsidRPr="00ED07A4" w:rsidDel="00C74AD6" w:rsidRDefault="00C74AD6">
            <w:pPr>
              <w:pStyle w:val="TH"/>
              <w:rPr>
                <w:del w:id="382" w:author="Ashwin Mohan" w:date="2022-11-15T02:42:00Z"/>
              </w:rPr>
              <w:pPrChange w:id="38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8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2CC0491E" w14:textId="17EDAA89" w:rsidR="00C74AD6" w:rsidRPr="00ED07A4" w:rsidDel="00C74AD6" w:rsidRDefault="00C74AD6">
            <w:pPr>
              <w:pStyle w:val="TH"/>
              <w:rPr>
                <w:del w:id="385" w:author="Ashwin Mohan" w:date="2022-11-15T02:42:00Z"/>
                <w:lang w:eastAsia="ja-JP"/>
              </w:rPr>
              <w:pPrChange w:id="3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87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7C1C802" w14:textId="7C51BCAF" w:rsidR="00C74AD6" w:rsidRPr="00ED07A4" w:rsidDel="00C74AD6" w:rsidRDefault="00C74AD6">
            <w:pPr>
              <w:pStyle w:val="TH"/>
              <w:rPr>
                <w:del w:id="388" w:author="Ashwin Mohan" w:date="2022-11-15T02:42:00Z"/>
                <w:lang w:eastAsia="ja-JP"/>
              </w:rPr>
              <w:pPrChange w:id="3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90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022D2D7" w14:textId="00BF6D27" w:rsidR="00C74AD6" w:rsidRPr="00ED07A4" w:rsidDel="00C74AD6" w:rsidRDefault="00C74AD6">
            <w:pPr>
              <w:pStyle w:val="TH"/>
              <w:rPr>
                <w:del w:id="391" w:author="Ashwin Mohan" w:date="2022-11-15T02:42:00Z"/>
                <w:lang w:eastAsia="ja-JP"/>
              </w:rPr>
              <w:pPrChange w:id="3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93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22FF3AFA" w14:textId="6EB9BA91" w:rsidR="00C74AD6" w:rsidRPr="00ED07A4" w:rsidDel="00C74AD6" w:rsidRDefault="00C74AD6">
            <w:pPr>
              <w:pStyle w:val="TH"/>
              <w:rPr>
                <w:del w:id="394" w:author="Ashwin Mohan" w:date="2022-11-15T02:42:00Z"/>
                <w:lang w:eastAsia="ja-JP"/>
              </w:rPr>
              <w:pPrChange w:id="3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396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4865D7E" w14:textId="6637509F" w:rsidR="00C74AD6" w:rsidRPr="00ED07A4" w:rsidDel="00C74AD6" w:rsidRDefault="00C74AD6">
            <w:pPr>
              <w:pStyle w:val="TH"/>
              <w:rPr>
                <w:del w:id="397" w:author="Ashwin Mohan" w:date="2022-11-15T02:42:00Z"/>
                <w:lang w:eastAsia="ja-JP"/>
              </w:rPr>
              <w:pPrChange w:id="3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21BD67FE" w14:textId="35A494F0" w:rsidR="00C74AD6" w:rsidRPr="00ED07A4" w:rsidDel="00C74AD6" w:rsidRDefault="00C74AD6">
            <w:pPr>
              <w:pStyle w:val="TH"/>
              <w:rPr>
                <w:del w:id="399" w:author="Ashwin Mohan" w:date="2022-11-15T02:42:00Z"/>
                <w:rFonts w:eastAsia="Yu Mincho"/>
                <w:lang w:eastAsia="ja-JP"/>
              </w:rPr>
              <w:pPrChange w:id="40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01" w:author="Ashwin Mohan" w:date="2022-11-15T02:42:00Z">
              <w:r w:rsidRPr="00ED07A4" w:rsidDel="00C74AD6">
                <w:rPr>
                  <w:rFonts w:eastAsia="Yu Mincho"/>
                  <w:lang w:eastAsia="ja-JP"/>
                </w:rPr>
                <w:delText>700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7A4B3E1B" w14:textId="46BEFA0B" w:rsidR="00C74AD6" w:rsidRPr="00ED07A4" w:rsidDel="00C74AD6" w:rsidRDefault="00C74AD6">
            <w:pPr>
              <w:pStyle w:val="TH"/>
              <w:rPr>
                <w:del w:id="402" w:author="Ashwin Mohan" w:date="2022-11-15T02:42:00Z"/>
              </w:rPr>
              <w:pPrChange w:id="40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0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339A92E9" w14:textId="278B4600" w:rsidR="00C74AD6" w:rsidRPr="00ED07A4" w:rsidDel="00C74AD6" w:rsidRDefault="00C74AD6">
            <w:pPr>
              <w:pStyle w:val="TH"/>
              <w:rPr>
                <w:del w:id="405" w:author="Ashwin Mohan" w:date="2022-11-15T02:42:00Z"/>
                <w:lang w:eastAsia="ja-JP"/>
              </w:rPr>
              <w:pPrChange w:id="4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6D1DF41" w14:textId="5289FAB1" w:rsidTr="000F19AD">
        <w:trPr>
          <w:del w:id="407" w:author="Ashwin Mohan" w:date="2022-11-15T02:42:00Z"/>
        </w:trPr>
        <w:tc>
          <w:tcPr>
            <w:tcW w:w="1192" w:type="dxa"/>
            <w:vAlign w:val="center"/>
            <w:hideMark/>
          </w:tcPr>
          <w:p w14:paraId="228A3ECA" w14:textId="0FCC54A6" w:rsidR="00C74AD6" w:rsidRPr="00ED07A4" w:rsidDel="00C74AD6" w:rsidRDefault="00C74AD6">
            <w:pPr>
              <w:pStyle w:val="TH"/>
              <w:rPr>
                <w:del w:id="408" w:author="Ashwin Mohan" w:date="2022-11-15T02:42:00Z"/>
                <w:lang w:eastAsia="ja-JP"/>
              </w:rPr>
              <w:pPrChange w:id="4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10" w:author="Ashwin Mohan" w:date="2022-11-15T02:42:00Z">
              <w:r w:rsidRPr="00ED07A4" w:rsidDel="00C74AD6">
                <w:rPr>
                  <w:lang w:eastAsia="ja-JP"/>
                </w:rPr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rPr>
                  <w:lang w:eastAsia="ja-JP"/>
                </w:rPr>
                <w:delText>257M</w:delText>
              </w:r>
            </w:del>
          </w:p>
        </w:tc>
        <w:tc>
          <w:tcPr>
            <w:tcW w:w="1192" w:type="dxa"/>
            <w:vAlign w:val="center"/>
          </w:tcPr>
          <w:p w14:paraId="2C9799FC" w14:textId="2F92ACF1" w:rsidR="00C74AD6" w:rsidRPr="00ED07A4" w:rsidDel="00C74AD6" w:rsidRDefault="00C74AD6">
            <w:pPr>
              <w:pStyle w:val="TH"/>
              <w:rPr>
                <w:del w:id="411" w:author="Ashwin Mohan" w:date="2022-11-15T02:42:00Z"/>
              </w:rPr>
              <w:pPrChange w:id="41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1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257M</w:delText>
              </w:r>
            </w:del>
          </w:p>
        </w:tc>
        <w:tc>
          <w:tcPr>
            <w:tcW w:w="835" w:type="dxa"/>
            <w:vAlign w:val="center"/>
            <w:hideMark/>
          </w:tcPr>
          <w:p w14:paraId="4EFB20C7" w14:textId="5EFDBF0F" w:rsidR="00C74AD6" w:rsidRPr="00ED07A4" w:rsidDel="00C74AD6" w:rsidRDefault="00C74AD6">
            <w:pPr>
              <w:pStyle w:val="TH"/>
              <w:rPr>
                <w:del w:id="414" w:author="Ashwin Mohan" w:date="2022-11-15T02:42:00Z"/>
                <w:lang w:eastAsia="ja-JP"/>
              </w:rPr>
              <w:pPrChange w:id="4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16" w:author="Ashwin Mohan" w:date="2022-11-15T02:42:00Z">
              <w:r w:rsidRPr="00ED07A4" w:rsidDel="00C74AD6">
                <w:delText xml:space="preserve">50, </w:delText>
              </w:r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3255008" w14:textId="1A1D6DD5" w:rsidR="00C74AD6" w:rsidRPr="00ED07A4" w:rsidDel="00C74AD6" w:rsidRDefault="00C74AD6">
            <w:pPr>
              <w:pStyle w:val="TH"/>
              <w:rPr>
                <w:del w:id="417" w:author="Ashwin Mohan" w:date="2022-11-15T02:42:00Z"/>
                <w:lang w:eastAsia="ja-JP"/>
              </w:rPr>
              <w:pPrChange w:id="41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19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97BFF4D" w14:textId="29BAC397" w:rsidR="00C74AD6" w:rsidRPr="00ED07A4" w:rsidDel="00C74AD6" w:rsidRDefault="00C74AD6">
            <w:pPr>
              <w:pStyle w:val="TH"/>
              <w:rPr>
                <w:del w:id="420" w:author="Ashwin Mohan" w:date="2022-11-15T02:42:00Z"/>
                <w:lang w:eastAsia="ja-JP"/>
              </w:rPr>
              <w:pPrChange w:id="4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22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44FDEFE2" w14:textId="5CF1F4A5" w:rsidR="00C74AD6" w:rsidRPr="00ED07A4" w:rsidDel="00C74AD6" w:rsidRDefault="00C74AD6">
            <w:pPr>
              <w:pStyle w:val="TH"/>
              <w:rPr>
                <w:del w:id="423" w:author="Ashwin Mohan" w:date="2022-11-15T02:42:00Z"/>
                <w:lang w:eastAsia="ja-JP"/>
              </w:rPr>
              <w:pPrChange w:id="42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25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5CE892CE" w14:textId="36ED1538" w:rsidR="00C74AD6" w:rsidRPr="00ED07A4" w:rsidDel="00C74AD6" w:rsidRDefault="00C74AD6">
            <w:pPr>
              <w:pStyle w:val="TH"/>
              <w:rPr>
                <w:del w:id="426" w:author="Ashwin Mohan" w:date="2022-11-15T02:42:00Z"/>
                <w:lang w:eastAsia="ja-JP"/>
              </w:rPr>
              <w:pPrChange w:id="42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28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6154E3A4" w14:textId="6CCE1DEF" w:rsidR="00C74AD6" w:rsidRPr="00ED07A4" w:rsidDel="00C74AD6" w:rsidRDefault="00C74AD6">
            <w:pPr>
              <w:pStyle w:val="TH"/>
              <w:rPr>
                <w:del w:id="429" w:author="Ashwin Mohan" w:date="2022-11-15T02:42:00Z"/>
                <w:lang w:eastAsia="ja-JP"/>
              </w:rPr>
              <w:pPrChange w:id="43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31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10ADFF9F" w14:textId="7416B26E" w:rsidR="00C74AD6" w:rsidRPr="00ED07A4" w:rsidDel="00C74AD6" w:rsidRDefault="00C74AD6">
            <w:pPr>
              <w:pStyle w:val="TH"/>
              <w:rPr>
                <w:del w:id="432" w:author="Ashwin Mohan" w:date="2022-11-15T02:42:00Z"/>
                <w:lang w:eastAsia="ja-JP"/>
              </w:rPr>
              <w:pPrChange w:id="4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34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835" w:type="dxa"/>
            <w:vAlign w:val="center"/>
            <w:hideMark/>
          </w:tcPr>
          <w:p w14:paraId="7E341F98" w14:textId="07B82A40" w:rsidR="00C74AD6" w:rsidRPr="00ED07A4" w:rsidDel="00C74AD6" w:rsidRDefault="00C74AD6">
            <w:pPr>
              <w:pStyle w:val="TH"/>
              <w:rPr>
                <w:del w:id="435" w:author="Ashwin Mohan" w:date="2022-11-15T02:42:00Z"/>
                <w:lang w:eastAsia="ja-JP"/>
              </w:rPr>
              <w:pPrChange w:id="4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37" w:author="Ashwin Mohan" w:date="2022-11-15T02:42:00Z">
              <w:r w:rsidRPr="00ED07A4" w:rsidDel="00C74AD6">
                <w:rPr>
                  <w:lang w:eastAsia="ja-JP"/>
                </w:rPr>
                <w:delText>100</w:delText>
              </w:r>
            </w:del>
          </w:p>
        </w:tc>
        <w:tc>
          <w:tcPr>
            <w:tcW w:w="954" w:type="dxa"/>
            <w:vAlign w:val="center"/>
            <w:hideMark/>
          </w:tcPr>
          <w:p w14:paraId="30AD0A33" w14:textId="1F3A1D56" w:rsidR="00C74AD6" w:rsidRPr="00ED07A4" w:rsidDel="00C74AD6" w:rsidRDefault="00C74AD6">
            <w:pPr>
              <w:pStyle w:val="TH"/>
              <w:rPr>
                <w:del w:id="438" w:author="Ashwin Mohan" w:date="2022-11-15T02:42:00Z"/>
                <w:lang w:eastAsia="ja-JP"/>
              </w:rPr>
              <w:pPrChange w:id="43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40" w:author="Ashwin Mohan" w:date="2022-11-15T02:42:00Z">
              <w:r w:rsidRPr="00ED07A4" w:rsidDel="00C74AD6">
                <w:rPr>
                  <w:lang w:eastAsia="ja-JP"/>
                </w:rPr>
                <w:delText>800</w:delText>
              </w:r>
            </w:del>
          </w:p>
        </w:tc>
        <w:tc>
          <w:tcPr>
            <w:tcW w:w="477" w:type="dxa"/>
            <w:vAlign w:val="center"/>
            <w:hideMark/>
          </w:tcPr>
          <w:p w14:paraId="796D034A" w14:textId="5336D42C" w:rsidR="00C74AD6" w:rsidRPr="00ED07A4" w:rsidDel="00C74AD6" w:rsidRDefault="00C74AD6">
            <w:pPr>
              <w:pStyle w:val="TH"/>
              <w:rPr>
                <w:del w:id="441" w:author="Ashwin Mohan" w:date="2022-11-15T02:42:00Z"/>
                <w:lang w:eastAsia="ja-JP"/>
              </w:rPr>
              <w:pPrChange w:id="44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43" w:author="Ashwin Mohan" w:date="2022-11-15T02:42:00Z">
              <w:r w:rsidRPr="00ED07A4" w:rsidDel="00C74AD6">
                <w:rPr>
                  <w:lang w:eastAsia="ja-JP"/>
                </w:rPr>
                <w:delText>0</w:delText>
              </w:r>
            </w:del>
          </w:p>
        </w:tc>
        <w:tc>
          <w:tcPr>
            <w:tcW w:w="477" w:type="dxa"/>
            <w:vMerge/>
            <w:vAlign w:val="center"/>
            <w:hideMark/>
          </w:tcPr>
          <w:p w14:paraId="662439FF" w14:textId="797682EF" w:rsidR="00C74AD6" w:rsidRPr="00ED07A4" w:rsidDel="00C74AD6" w:rsidRDefault="00C74AD6">
            <w:pPr>
              <w:pStyle w:val="TH"/>
              <w:rPr>
                <w:del w:id="444" w:author="Ashwin Mohan" w:date="2022-11-15T02:42:00Z"/>
                <w:lang w:eastAsia="ja-JP"/>
              </w:rPr>
              <w:pPrChange w:id="4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F16EBF6" w14:textId="137224B9" w:rsidTr="000F19AD">
        <w:trPr>
          <w:del w:id="446" w:author="Ashwin Mohan" w:date="2022-11-15T02:42:00Z"/>
        </w:trPr>
        <w:tc>
          <w:tcPr>
            <w:tcW w:w="1192" w:type="dxa"/>
            <w:vAlign w:val="center"/>
          </w:tcPr>
          <w:p w14:paraId="0C6E7E82" w14:textId="03A11414" w:rsidR="00C74AD6" w:rsidRPr="00ED07A4" w:rsidDel="00C74AD6" w:rsidRDefault="00C74AD6">
            <w:pPr>
              <w:pStyle w:val="TH"/>
              <w:rPr>
                <w:del w:id="447" w:author="Ashwin Mohan" w:date="2022-11-15T02:42:00Z"/>
                <w:lang w:eastAsia="ja-JP"/>
              </w:rPr>
              <w:pPrChange w:id="44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49" w:author="Ashwin Mohan" w:date="2022-11-15T02:42:00Z">
              <w:r w:rsidRPr="00ED07A4" w:rsidDel="00C74AD6">
                <w:delText>CA_n260B</w:delText>
              </w:r>
            </w:del>
          </w:p>
        </w:tc>
        <w:tc>
          <w:tcPr>
            <w:tcW w:w="1192" w:type="dxa"/>
            <w:vAlign w:val="center"/>
          </w:tcPr>
          <w:p w14:paraId="05F7F60E" w14:textId="2BA16D3E" w:rsidR="00C74AD6" w:rsidRPr="00ED07A4" w:rsidDel="00C74AD6" w:rsidRDefault="00C74AD6">
            <w:pPr>
              <w:pStyle w:val="TH"/>
              <w:rPr>
                <w:del w:id="450" w:author="Ashwin Mohan" w:date="2022-11-15T02:42:00Z"/>
              </w:rPr>
              <w:pPrChange w:id="45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5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260B</w:delText>
              </w:r>
            </w:del>
          </w:p>
        </w:tc>
        <w:tc>
          <w:tcPr>
            <w:tcW w:w="835" w:type="dxa"/>
            <w:vAlign w:val="center"/>
          </w:tcPr>
          <w:p w14:paraId="14A72CBD" w14:textId="78D302B6" w:rsidR="00C74AD6" w:rsidRPr="00ED07A4" w:rsidDel="00C74AD6" w:rsidRDefault="00C74AD6">
            <w:pPr>
              <w:pStyle w:val="TH"/>
              <w:rPr>
                <w:del w:id="453" w:author="Ashwin Mohan" w:date="2022-11-15T02:42:00Z"/>
                <w:lang w:eastAsia="ja-JP"/>
              </w:rPr>
              <w:pPrChange w:id="4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55" w:author="Ashwin Mohan" w:date="2022-11-15T02:42:00Z">
              <w:r w:rsidRPr="00ED07A4" w:rsidDel="00C74AD6">
                <w:delText>50, 100, 200, 400</w:delText>
              </w:r>
            </w:del>
          </w:p>
        </w:tc>
        <w:tc>
          <w:tcPr>
            <w:tcW w:w="835" w:type="dxa"/>
            <w:vAlign w:val="center"/>
          </w:tcPr>
          <w:p w14:paraId="6C6C043B" w14:textId="15A72E29" w:rsidR="00C74AD6" w:rsidRPr="00ED07A4" w:rsidDel="00C74AD6" w:rsidRDefault="00C74AD6">
            <w:pPr>
              <w:pStyle w:val="TH"/>
              <w:rPr>
                <w:del w:id="456" w:author="Ashwin Mohan" w:date="2022-11-15T02:42:00Z"/>
                <w:lang w:eastAsia="ja-JP"/>
              </w:rPr>
              <w:pPrChange w:id="4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58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06EB46C5" w14:textId="49A2A6DF" w:rsidR="00C74AD6" w:rsidRPr="00ED07A4" w:rsidDel="00C74AD6" w:rsidRDefault="00C74AD6">
            <w:pPr>
              <w:pStyle w:val="TH"/>
              <w:rPr>
                <w:del w:id="459" w:author="Ashwin Mohan" w:date="2022-11-15T02:42:00Z"/>
                <w:lang w:eastAsia="ja-JP"/>
              </w:rPr>
              <w:pPrChange w:id="4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B06A672" w14:textId="7FE899E4" w:rsidR="00C74AD6" w:rsidRPr="00ED07A4" w:rsidDel="00C74AD6" w:rsidRDefault="00C74AD6">
            <w:pPr>
              <w:pStyle w:val="TH"/>
              <w:rPr>
                <w:del w:id="461" w:author="Ashwin Mohan" w:date="2022-11-15T02:42:00Z"/>
                <w:lang w:eastAsia="ja-JP"/>
              </w:rPr>
              <w:pPrChange w:id="4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92C23B5" w14:textId="1964BAB7" w:rsidR="00C74AD6" w:rsidRPr="00ED07A4" w:rsidDel="00C74AD6" w:rsidRDefault="00C74AD6">
            <w:pPr>
              <w:pStyle w:val="TH"/>
              <w:rPr>
                <w:del w:id="463" w:author="Ashwin Mohan" w:date="2022-11-15T02:42:00Z"/>
                <w:lang w:eastAsia="ja-JP"/>
              </w:rPr>
              <w:pPrChange w:id="4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D628462" w14:textId="485BADC3" w:rsidR="00C74AD6" w:rsidRPr="00ED07A4" w:rsidDel="00C74AD6" w:rsidRDefault="00C74AD6">
            <w:pPr>
              <w:pStyle w:val="TH"/>
              <w:rPr>
                <w:del w:id="465" w:author="Ashwin Mohan" w:date="2022-11-15T02:42:00Z"/>
                <w:lang w:eastAsia="ja-JP"/>
              </w:rPr>
              <w:pPrChange w:id="4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77D9531" w14:textId="0025DCEC" w:rsidR="00C74AD6" w:rsidRPr="00ED07A4" w:rsidDel="00C74AD6" w:rsidRDefault="00C74AD6">
            <w:pPr>
              <w:pStyle w:val="TH"/>
              <w:rPr>
                <w:del w:id="467" w:author="Ashwin Mohan" w:date="2022-11-15T02:42:00Z"/>
                <w:lang w:eastAsia="ja-JP"/>
              </w:rPr>
              <w:pPrChange w:id="46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7D160BB" w14:textId="4798FD5C" w:rsidR="00C74AD6" w:rsidRPr="00ED07A4" w:rsidDel="00C74AD6" w:rsidRDefault="00C74AD6">
            <w:pPr>
              <w:pStyle w:val="TH"/>
              <w:rPr>
                <w:del w:id="469" w:author="Ashwin Mohan" w:date="2022-11-15T02:42:00Z"/>
                <w:lang w:eastAsia="ja-JP"/>
              </w:rPr>
              <w:pPrChange w:id="4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67896F1" w14:textId="55BB1C70" w:rsidR="00C74AD6" w:rsidRPr="00ED07A4" w:rsidDel="00C74AD6" w:rsidRDefault="00C74AD6">
            <w:pPr>
              <w:pStyle w:val="TH"/>
              <w:rPr>
                <w:del w:id="471" w:author="Ashwin Mohan" w:date="2022-11-15T02:42:00Z"/>
                <w:lang w:eastAsia="ja-JP"/>
              </w:rPr>
              <w:pPrChange w:id="4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73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5B434715" w14:textId="35ECDB88" w:rsidR="00C74AD6" w:rsidRPr="00ED07A4" w:rsidDel="00C74AD6" w:rsidRDefault="00C74AD6">
            <w:pPr>
              <w:pStyle w:val="TH"/>
              <w:rPr>
                <w:del w:id="474" w:author="Ashwin Mohan" w:date="2022-11-15T02:42:00Z"/>
                <w:lang w:eastAsia="ja-JP"/>
              </w:rPr>
              <w:pPrChange w:id="4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76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3F0ADEEC" w14:textId="7B58A9AC" w:rsidR="00C74AD6" w:rsidRPr="00ED07A4" w:rsidDel="00C74AD6" w:rsidRDefault="00C74AD6">
            <w:pPr>
              <w:pStyle w:val="TH"/>
              <w:rPr>
                <w:del w:id="477" w:author="Ashwin Mohan" w:date="2022-11-15T02:42:00Z"/>
                <w:lang w:eastAsia="ja-JP"/>
              </w:rPr>
              <w:pPrChange w:id="4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79" w:author="Ashwin Mohan" w:date="2022-11-15T02:42:00Z">
              <w:r w:rsidRPr="00ED07A4" w:rsidDel="00C74AD6">
                <w:rPr>
                  <w:lang w:eastAsia="ja-JP"/>
                </w:rPr>
                <w:delText>1</w:delText>
              </w:r>
            </w:del>
          </w:p>
        </w:tc>
      </w:tr>
      <w:tr w:rsidR="00C74AD6" w:rsidRPr="00ED07A4" w:rsidDel="00C74AD6" w14:paraId="6AB7B286" w14:textId="20EC138D" w:rsidTr="000F19AD">
        <w:trPr>
          <w:del w:id="480" w:author="Ashwin Mohan" w:date="2022-11-15T02:42:00Z"/>
        </w:trPr>
        <w:tc>
          <w:tcPr>
            <w:tcW w:w="1192" w:type="dxa"/>
            <w:vAlign w:val="center"/>
          </w:tcPr>
          <w:p w14:paraId="4D67093E" w14:textId="5D7B11F8" w:rsidR="00C74AD6" w:rsidRPr="00ED07A4" w:rsidDel="00C74AD6" w:rsidRDefault="00C74AD6">
            <w:pPr>
              <w:pStyle w:val="TH"/>
              <w:rPr>
                <w:del w:id="481" w:author="Ashwin Mohan" w:date="2022-11-15T02:42:00Z"/>
                <w:lang w:eastAsia="ja-JP"/>
              </w:rPr>
              <w:pPrChange w:id="4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83" w:author="Ashwin Mohan" w:date="2022-11-15T02:42:00Z">
              <w:r w:rsidRPr="00ED07A4" w:rsidDel="00C74AD6">
                <w:delText>CA_n260C</w:delText>
              </w:r>
            </w:del>
          </w:p>
        </w:tc>
        <w:tc>
          <w:tcPr>
            <w:tcW w:w="1192" w:type="dxa"/>
            <w:vAlign w:val="center"/>
          </w:tcPr>
          <w:p w14:paraId="04DA774E" w14:textId="222B03E2" w:rsidR="00C74AD6" w:rsidRPr="00ED07A4" w:rsidDel="00C74AD6" w:rsidRDefault="00C74AD6">
            <w:pPr>
              <w:pStyle w:val="TH"/>
              <w:rPr>
                <w:del w:id="484" w:author="Ashwin Mohan" w:date="2022-11-15T02:42:00Z"/>
              </w:rPr>
              <w:pPrChange w:id="4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8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260B</w:delText>
              </w:r>
            </w:del>
          </w:p>
        </w:tc>
        <w:tc>
          <w:tcPr>
            <w:tcW w:w="835" w:type="dxa"/>
            <w:vAlign w:val="center"/>
          </w:tcPr>
          <w:p w14:paraId="4C1F8E67" w14:textId="3A449CC3" w:rsidR="00C74AD6" w:rsidRPr="00ED07A4" w:rsidDel="00C74AD6" w:rsidRDefault="00C74AD6">
            <w:pPr>
              <w:pStyle w:val="TH"/>
              <w:rPr>
                <w:del w:id="487" w:author="Ashwin Mohan" w:date="2022-11-15T02:42:00Z"/>
                <w:lang w:eastAsia="ja-JP"/>
              </w:rPr>
              <w:pPrChange w:id="48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89" w:author="Ashwin Mohan" w:date="2022-11-15T02:42:00Z">
              <w:r w:rsidRPr="00ED07A4" w:rsidDel="00C74AD6">
                <w:delText>50, 100, 200, 400</w:delText>
              </w:r>
            </w:del>
          </w:p>
        </w:tc>
        <w:tc>
          <w:tcPr>
            <w:tcW w:w="835" w:type="dxa"/>
            <w:vAlign w:val="center"/>
          </w:tcPr>
          <w:p w14:paraId="71A6DF8E" w14:textId="007F8968" w:rsidR="00C74AD6" w:rsidRPr="00ED07A4" w:rsidDel="00C74AD6" w:rsidRDefault="00C74AD6">
            <w:pPr>
              <w:pStyle w:val="TH"/>
              <w:rPr>
                <w:del w:id="490" w:author="Ashwin Mohan" w:date="2022-11-15T02:42:00Z"/>
                <w:lang w:eastAsia="ja-JP"/>
              </w:rPr>
              <w:pPrChange w:id="49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92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29DB3822" w14:textId="6C74B4E3" w:rsidR="00C74AD6" w:rsidRPr="00ED07A4" w:rsidDel="00C74AD6" w:rsidRDefault="00C74AD6">
            <w:pPr>
              <w:pStyle w:val="TH"/>
              <w:rPr>
                <w:del w:id="493" w:author="Ashwin Mohan" w:date="2022-11-15T02:42:00Z"/>
                <w:lang w:eastAsia="ja-JP"/>
              </w:rPr>
              <w:pPrChange w:id="49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495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5A053968" w14:textId="544C50EA" w:rsidR="00C74AD6" w:rsidRPr="00ED07A4" w:rsidDel="00C74AD6" w:rsidRDefault="00C74AD6">
            <w:pPr>
              <w:pStyle w:val="TH"/>
              <w:rPr>
                <w:del w:id="496" w:author="Ashwin Mohan" w:date="2022-11-15T02:42:00Z"/>
                <w:lang w:eastAsia="ja-JP"/>
              </w:rPr>
              <w:pPrChange w:id="49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5782872" w14:textId="0EC902F1" w:rsidR="00C74AD6" w:rsidRPr="00ED07A4" w:rsidDel="00C74AD6" w:rsidRDefault="00C74AD6">
            <w:pPr>
              <w:pStyle w:val="TH"/>
              <w:rPr>
                <w:del w:id="498" w:author="Ashwin Mohan" w:date="2022-11-15T02:42:00Z"/>
                <w:lang w:eastAsia="ja-JP"/>
              </w:rPr>
              <w:pPrChange w:id="4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DB452D7" w14:textId="50829A89" w:rsidR="00C74AD6" w:rsidRPr="00ED07A4" w:rsidDel="00C74AD6" w:rsidRDefault="00C74AD6">
            <w:pPr>
              <w:pStyle w:val="TH"/>
              <w:rPr>
                <w:del w:id="500" w:author="Ashwin Mohan" w:date="2022-11-15T02:42:00Z"/>
                <w:lang w:eastAsia="ja-JP"/>
              </w:rPr>
              <w:pPrChange w:id="5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9DAC923" w14:textId="3D6F6272" w:rsidR="00C74AD6" w:rsidRPr="00ED07A4" w:rsidDel="00C74AD6" w:rsidRDefault="00C74AD6">
            <w:pPr>
              <w:pStyle w:val="TH"/>
              <w:rPr>
                <w:del w:id="502" w:author="Ashwin Mohan" w:date="2022-11-15T02:42:00Z"/>
                <w:lang w:eastAsia="ja-JP"/>
              </w:rPr>
              <w:pPrChange w:id="50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963250B" w14:textId="75207FBC" w:rsidR="00C74AD6" w:rsidRPr="00ED07A4" w:rsidDel="00C74AD6" w:rsidRDefault="00C74AD6">
            <w:pPr>
              <w:pStyle w:val="TH"/>
              <w:rPr>
                <w:del w:id="504" w:author="Ashwin Mohan" w:date="2022-11-15T02:42:00Z"/>
                <w:lang w:eastAsia="ja-JP"/>
              </w:rPr>
              <w:pPrChange w:id="5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B911554" w14:textId="4945C5DF" w:rsidR="00C74AD6" w:rsidRPr="00ED07A4" w:rsidDel="00C74AD6" w:rsidRDefault="00C74AD6">
            <w:pPr>
              <w:pStyle w:val="TH"/>
              <w:rPr>
                <w:del w:id="506" w:author="Ashwin Mohan" w:date="2022-11-15T02:42:00Z"/>
                <w:lang w:eastAsia="ja-JP"/>
              </w:rPr>
              <w:pPrChange w:id="5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08" w:author="Ashwin Mohan" w:date="2022-11-15T02:42:00Z">
              <w:r w:rsidRPr="00ED07A4" w:rsidDel="00C74AD6">
                <w:delText>1200</w:delText>
              </w:r>
            </w:del>
          </w:p>
        </w:tc>
        <w:tc>
          <w:tcPr>
            <w:tcW w:w="477" w:type="dxa"/>
            <w:vAlign w:val="center"/>
          </w:tcPr>
          <w:p w14:paraId="27EBF46F" w14:textId="5C3BF5A9" w:rsidR="00C74AD6" w:rsidRPr="00ED07A4" w:rsidDel="00C74AD6" w:rsidRDefault="00C74AD6">
            <w:pPr>
              <w:pStyle w:val="TH"/>
              <w:rPr>
                <w:del w:id="509" w:author="Ashwin Mohan" w:date="2022-11-15T02:42:00Z"/>
                <w:lang w:eastAsia="ja-JP"/>
              </w:rPr>
              <w:pPrChange w:id="5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11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220D13A7" w14:textId="034C4B29" w:rsidR="00C74AD6" w:rsidRPr="00ED07A4" w:rsidDel="00C74AD6" w:rsidRDefault="00C74AD6">
            <w:pPr>
              <w:pStyle w:val="TH"/>
              <w:rPr>
                <w:del w:id="512" w:author="Ashwin Mohan" w:date="2022-11-15T02:42:00Z"/>
                <w:lang w:eastAsia="ja-JP"/>
              </w:rPr>
              <w:pPrChange w:id="5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00D55A76" w14:textId="5614C35D" w:rsidTr="000F19AD">
        <w:trPr>
          <w:del w:id="514" w:author="Ashwin Mohan" w:date="2022-11-15T02:42:00Z"/>
        </w:trPr>
        <w:tc>
          <w:tcPr>
            <w:tcW w:w="1192" w:type="dxa"/>
            <w:vAlign w:val="center"/>
          </w:tcPr>
          <w:p w14:paraId="2448BC1D" w14:textId="4F4E080B" w:rsidR="00C74AD6" w:rsidRPr="00ED07A4" w:rsidDel="00C74AD6" w:rsidRDefault="00C74AD6">
            <w:pPr>
              <w:pStyle w:val="TH"/>
              <w:rPr>
                <w:del w:id="515" w:author="Ashwin Mohan" w:date="2022-11-15T02:42:00Z"/>
              </w:rPr>
              <w:pPrChange w:id="5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17" w:author="Ashwin Mohan" w:date="2022-11-15T02:42:00Z">
              <w:r w:rsidRPr="00ED07A4" w:rsidDel="00C74AD6">
                <w:delText>CA_n260D</w:delText>
              </w:r>
            </w:del>
          </w:p>
        </w:tc>
        <w:tc>
          <w:tcPr>
            <w:tcW w:w="1192" w:type="dxa"/>
            <w:vAlign w:val="center"/>
          </w:tcPr>
          <w:p w14:paraId="15655A90" w14:textId="7BFC5EDF" w:rsidR="00C74AD6" w:rsidRPr="00ED07A4" w:rsidDel="00C74AD6" w:rsidRDefault="00C74AD6">
            <w:pPr>
              <w:pStyle w:val="TH"/>
              <w:rPr>
                <w:del w:id="518" w:author="Ashwin Mohan" w:date="2022-11-15T02:42:00Z"/>
              </w:rPr>
              <w:pPrChange w:id="5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2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260D</w:delText>
              </w:r>
            </w:del>
          </w:p>
        </w:tc>
        <w:tc>
          <w:tcPr>
            <w:tcW w:w="835" w:type="dxa"/>
            <w:vAlign w:val="center"/>
          </w:tcPr>
          <w:p w14:paraId="6C4FF85D" w14:textId="28380125" w:rsidR="00C74AD6" w:rsidRPr="00ED07A4" w:rsidDel="00C74AD6" w:rsidRDefault="00C74AD6">
            <w:pPr>
              <w:pStyle w:val="TH"/>
              <w:rPr>
                <w:del w:id="521" w:author="Ashwin Mohan" w:date="2022-11-15T02:42:00Z"/>
              </w:rPr>
              <w:pPrChange w:id="5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23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52F7EE83" w14:textId="54D0D47A" w:rsidR="00C74AD6" w:rsidRPr="00ED07A4" w:rsidDel="00C74AD6" w:rsidRDefault="00C74AD6">
            <w:pPr>
              <w:pStyle w:val="TH"/>
              <w:rPr>
                <w:del w:id="524" w:author="Ashwin Mohan" w:date="2022-11-15T02:42:00Z"/>
              </w:rPr>
              <w:pPrChange w:id="5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26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0C85F2A2" w14:textId="6A743751" w:rsidR="00C74AD6" w:rsidRPr="00ED07A4" w:rsidDel="00C74AD6" w:rsidRDefault="00C74AD6">
            <w:pPr>
              <w:pStyle w:val="TH"/>
              <w:rPr>
                <w:del w:id="527" w:author="Ashwin Mohan" w:date="2022-11-15T02:42:00Z"/>
                <w:lang w:eastAsia="ja-JP"/>
              </w:rPr>
              <w:pPrChange w:id="5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9B9D891" w14:textId="077B06F4" w:rsidR="00C74AD6" w:rsidRPr="00ED07A4" w:rsidDel="00C74AD6" w:rsidRDefault="00C74AD6">
            <w:pPr>
              <w:pStyle w:val="TH"/>
              <w:rPr>
                <w:del w:id="529" w:author="Ashwin Mohan" w:date="2022-11-15T02:42:00Z"/>
                <w:lang w:eastAsia="ja-JP"/>
              </w:rPr>
              <w:pPrChange w:id="53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9B5F07E" w14:textId="15C68108" w:rsidR="00C74AD6" w:rsidRPr="00ED07A4" w:rsidDel="00C74AD6" w:rsidRDefault="00C74AD6">
            <w:pPr>
              <w:pStyle w:val="TH"/>
              <w:rPr>
                <w:del w:id="531" w:author="Ashwin Mohan" w:date="2022-11-15T02:42:00Z"/>
                <w:lang w:eastAsia="ja-JP"/>
              </w:rPr>
              <w:pPrChange w:id="5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3D7E5FF" w14:textId="7B50C0D5" w:rsidR="00C74AD6" w:rsidRPr="00ED07A4" w:rsidDel="00C74AD6" w:rsidRDefault="00C74AD6">
            <w:pPr>
              <w:pStyle w:val="TH"/>
              <w:rPr>
                <w:del w:id="533" w:author="Ashwin Mohan" w:date="2022-11-15T02:42:00Z"/>
                <w:lang w:eastAsia="ja-JP"/>
              </w:rPr>
              <w:pPrChange w:id="5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C9F2168" w14:textId="64029CAB" w:rsidR="00C74AD6" w:rsidRPr="00ED07A4" w:rsidDel="00C74AD6" w:rsidRDefault="00C74AD6">
            <w:pPr>
              <w:pStyle w:val="TH"/>
              <w:rPr>
                <w:del w:id="535" w:author="Ashwin Mohan" w:date="2022-11-15T02:42:00Z"/>
                <w:lang w:eastAsia="ja-JP"/>
              </w:rPr>
              <w:pPrChange w:id="5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FD16E58" w14:textId="53413E89" w:rsidR="00C74AD6" w:rsidRPr="00ED07A4" w:rsidDel="00C74AD6" w:rsidRDefault="00C74AD6">
            <w:pPr>
              <w:pStyle w:val="TH"/>
              <w:rPr>
                <w:del w:id="537" w:author="Ashwin Mohan" w:date="2022-11-15T02:42:00Z"/>
                <w:lang w:eastAsia="ja-JP"/>
              </w:rPr>
              <w:pPrChange w:id="53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082FE77" w14:textId="37C3A529" w:rsidR="00C74AD6" w:rsidRPr="00ED07A4" w:rsidDel="00C74AD6" w:rsidRDefault="00C74AD6">
            <w:pPr>
              <w:pStyle w:val="TH"/>
              <w:rPr>
                <w:del w:id="539" w:author="Ashwin Mohan" w:date="2022-11-15T02:42:00Z"/>
              </w:rPr>
              <w:pPrChange w:id="5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41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3C68BC33" w14:textId="169E3791" w:rsidR="00C74AD6" w:rsidRPr="00ED07A4" w:rsidDel="00C74AD6" w:rsidRDefault="00C74AD6">
            <w:pPr>
              <w:pStyle w:val="TH"/>
              <w:rPr>
                <w:del w:id="542" w:author="Ashwin Mohan" w:date="2022-11-15T02:42:00Z"/>
              </w:rPr>
              <w:pPrChange w:id="5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4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1908C760" w14:textId="2F6BCFEF" w:rsidR="00C74AD6" w:rsidRPr="00ED07A4" w:rsidDel="00C74AD6" w:rsidRDefault="00C74AD6">
            <w:pPr>
              <w:pStyle w:val="TH"/>
              <w:rPr>
                <w:del w:id="545" w:author="Ashwin Mohan" w:date="2022-11-15T02:42:00Z"/>
                <w:lang w:eastAsia="ja-JP"/>
              </w:rPr>
              <w:pPrChange w:id="5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47" w:author="Ashwin Mohan" w:date="2022-11-15T02:42:00Z">
              <w:r w:rsidRPr="00ED07A4" w:rsidDel="00C74AD6">
                <w:rPr>
                  <w:lang w:eastAsia="ja-JP"/>
                </w:rPr>
                <w:delText>2</w:delText>
              </w:r>
            </w:del>
          </w:p>
        </w:tc>
      </w:tr>
      <w:tr w:rsidR="00C74AD6" w:rsidRPr="00ED07A4" w:rsidDel="00C74AD6" w14:paraId="0F5FD372" w14:textId="425C76A0" w:rsidTr="000F19AD">
        <w:trPr>
          <w:del w:id="548" w:author="Ashwin Mohan" w:date="2022-11-15T02:42:00Z"/>
        </w:trPr>
        <w:tc>
          <w:tcPr>
            <w:tcW w:w="1192" w:type="dxa"/>
            <w:vAlign w:val="center"/>
          </w:tcPr>
          <w:p w14:paraId="13FC1745" w14:textId="5527E9BA" w:rsidR="00C74AD6" w:rsidRPr="00ED07A4" w:rsidDel="00C74AD6" w:rsidRDefault="00C74AD6">
            <w:pPr>
              <w:pStyle w:val="TH"/>
              <w:rPr>
                <w:del w:id="549" w:author="Ashwin Mohan" w:date="2022-11-15T02:42:00Z"/>
              </w:rPr>
              <w:pPrChange w:id="55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51" w:author="Ashwin Mohan" w:date="2022-11-15T02:42:00Z">
              <w:r w:rsidRPr="00ED07A4" w:rsidDel="00C74AD6">
                <w:delText>CA_n260E</w:delText>
              </w:r>
            </w:del>
          </w:p>
        </w:tc>
        <w:tc>
          <w:tcPr>
            <w:tcW w:w="1192" w:type="dxa"/>
            <w:vAlign w:val="center"/>
          </w:tcPr>
          <w:p w14:paraId="49156099" w14:textId="6E73B7C7" w:rsidR="00C74AD6" w:rsidRPr="00ED07A4" w:rsidDel="00C74AD6" w:rsidRDefault="00C74AD6">
            <w:pPr>
              <w:pStyle w:val="TH"/>
              <w:rPr>
                <w:del w:id="552" w:author="Ashwin Mohan" w:date="2022-11-15T02:42:00Z"/>
              </w:rPr>
              <w:pPrChange w:id="55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5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260E</w:delText>
              </w:r>
            </w:del>
          </w:p>
        </w:tc>
        <w:tc>
          <w:tcPr>
            <w:tcW w:w="835" w:type="dxa"/>
            <w:vAlign w:val="center"/>
          </w:tcPr>
          <w:p w14:paraId="5427AB34" w14:textId="0251AF99" w:rsidR="00C74AD6" w:rsidRPr="00ED07A4" w:rsidDel="00C74AD6" w:rsidRDefault="00C74AD6">
            <w:pPr>
              <w:pStyle w:val="TH"/>
              <w:rPr>
                <w:del w:id="555" w:author="Ashwin Mohan" w:date="2022-11-15T02:42:00Z"/>
              </w:rPr>
              <w:pPrChange w:id="55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57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10DFD557" w14:textId="7255D3F5" w:rsidR="00C74AD6" w:rsidRPr="00ED07A4" w:rsidDel="00C74AD6" w:rsidRDefault="00C74AD6">
            <w:pPr>
              <w:pStyle w:val="TH"/>
              <w:rPr>
                <w:del w:id="558" w:author="Ashwin Mohan" w:date="2022-11-15T02:42:00Z"/>
              </w:rPr>
              <w:pPrChange w:id="55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6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76083036" w14:textId="6A4A4216" w:rsidR="00C74AD6" w:rsidRPr="00ED07A4" w:rsidDel="00C74AD6" w:rsidRDefault="00C74AD6">
            <w:pPr>
              <w:pStyle w:val="TH"/>
              <w:rPr>
                <w:del w:id="561" w:author="Ashwin Mohan" w:date="2022-11-15T02:42:00Z"/>
                <w:lang w:eastAsia="ja-JP"/>
              </w:rPr>
              <w:pPrChange w:id="5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63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332E7E01" w14:textId="3DD64692" w:rsidR="00C74AD6" w:rsidRPr="00ED07A4" w:rsidDel="00C74AD6" w:rsidRDefault="00C74AD6">
            <w:pPr>
              <w:pStyle w:val="TH"/>
              <w:rPr>
                <w:del w:id="564" w:author="Ashwin Mohan" w:date="2022-11-15T02:42:00Z"/>
                <w:lang w:eastAsia="ja-JP"/>
              </w:rPr>
              <w:pPrChange w:id="56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9A4C5E8" w14:textId="605E1D30" w:rsidR="00C74AD6" w:rsidRPr="00ED07A4" w:rsidDel="00C74AD6" w:rsidRDefault="00C74AD6">
            <w:pPr>
              <w:pStyle w:val="TH"/>
              <w:rPr>
                <w:del w:id="566" w:author="Ashwin Mohan" w:date="2022-11-15T02:42:00Z"/>
                <w:lang w:eastAsia="ja-JP"/>
              </w:rPr>
              <w:pPrChange w:id="5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1490B14" w14:textId="1592A596" w:rsidR="00C74AD6" w:rsidRPr="00ED07A4" w:rsidDel="00C74AD6" w:rsidRDefault="00C74AD6">
            <w:pPr>
              <w:pStyle w:val="TH"/>
              <w:rPr>
                <w:del w:id="568" w:author="Ashwin Mohan" w:date="2022-11-15T02:42:00Z"/>
                <w:lang w:eastAsia="ja-JP"/>
              </w:rPr>
              <w:pPrChange w:id="5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A3AE824" w14:textId="35E73B97" w:rsidR="00C74AD6" w:rsidRPr="00ED07A4" w:rsidDel="00C74AD6" w:rsidRDefault="00C74AD6">
            <w:pPr>
              <w:pStyle w:val="TH"/>
              <w:rPr>
                <w:del w:id="570" w:author="Ashwin Mohan" w:date="2022-11-15T02:42:00Z"/>
                <w:lang w:eastAsia="ja-JP"/>
              </w:rPr>
              <w:pPrChange w:id="57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0E879CE" w14:textId="02E5F05E" w:rsidR="00C74AD6" w:rsidRPr="00ED07A4" w:rsidDel="00C74AD6" w:rsidRDefault="00C74AD6">
            <w:pPr>
              <w:pStyle w:val="TH"/>
              <w:rPr>
                <w:del w:id="572" w:author="Ashwin Mohan" w:date="2022-11-15T02:42:00Z"/>
                <w:lang w:eastAsia="ja-JP"/>
              </w:rPr>
              <w:pPrChange w:id="5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195ADAE" w14:textId="062A43E8" w:rsidR="00C74AD6" w:rsidRPr="00ED07A4" w:rsidDel="00C74AD6" w:rsidRDefault="00C74AD6">
            <w:pPr>
              <w:pStyle w:val="TH"/>
              <w:rPr>
                <w:del w:id="574" w:author="Ashwin Mohan" w:date="2022-11-15T02:42:00Z"/>
              </w:rPr>
              <w:pPrChange w:id="5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76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66349784" w14:textId="0FAC0F29" w:rsidR="00C74AD6" w:rsidRPr="00ED07A4" w:rsidDel="00C74AD6" w:rsidRDefault="00C74AD6">
            <w:pPr>
              <w:pStyle w:val="TH"/>
              <w:rPr>
                <w:del w:id="577" w:author="Ashwin Mohan" w:date="2022-11-15T02:42:00Z"/>
              </w:rPr>
              <w:pPrChange w:id="5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79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0AA5A2B6" w14:textId="56CE45E6" w:rsidR="00C74AD6" w:rsidRPr="00ED07A4" w:rsidDel="00C74AD6" w:rsidRDefault="00C74AD6">
            <w:pPr>
              <w:pStyle w:val="TH"/>
              <w:rPr>
                <w:del w:id="580" w:author="Ashwin Mohan" w:date="2022-11-15T02:42:00Z"/>
                <w:lang w:eastAsia="ja-JP"/>
              </w:rPr>
              <w:pPrChange w:id="5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01B7FEDF" w14:textId="65045645" w:rsidTr="000F19AD">
        <w:trPr>
          <w:del w:id="582" w:author="Ashwin Mohan" w:date="2022-11-15T02:42:00Z"/>
        </w:trPr>
        <w:tc>
          <w:tcPr>
            <w:tcW w:w="1192" w:type="dxa"/>
            <w:vAlign w:val="center"/>
          </w:tcPr>
          <w:p w14:paraId="6A3F8026" w14:textId="55A10DA7" w:rsidR="00C74AD6" w:rsidRPr="00ED07A4" w:rsidDel="00C74AD6" w:rsidRDefault="00C74AD6">
            <w:pPr>
              <w:pStyle w:val="TH"/>
              <w:rPr>
                <w:del w:id="583" w:author="Ashwin Mohan" w:date="2022-11-15T02:42:00Z"/>
              </w:rPr>
              <w:pPrChange w:id="5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85" w:author="Ashwin Mohan" w:date="2022-11-15T02:42:00Z">
              <w:r w:rsidRPr="00ED07A4" w:rsidDel="00C74AD6">
                <w:delText>CA_n260F</w:delText>
              </w:r>
            </w:del>
          </w:p>
        </w:tc>
        <w:tc>
          <w:tcPr>
            <w:tcW w:w="1192" w:type="dxa"/>
            <w:vAlign w:val="center"/>
          </w:tcPr>
          <w:p w14:paraId="21241370" w14:textId="2472AE18" w:rsidR="00C74AD6" w:rsidRPr="00ED07A4" w:rsidDel="00C74AD6" w:rsidRDefault="00C74AD6">
            <w:pPr>
              <w:pStyle w:val="TH"/>
              <w:rPr>
                <w:del w:id="586" w:author="Ashwin Mohan" w:date="2022-11-15T02:42:00Z"/>
              </w:rPr>
              <w:pPrChange w:id="5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88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260F</w:delText>
              </w:r>
            </w:del>
          </w:p>
        </w:tc>
        <w:tc>
          <w:tcPr>
            <w:tcW w:w="835" w:type="dxa"/>
            <w:vAlign w:val="center"/>
          </w:tcPr>
          <w:p w14:paraId="000A7D2B" w14:textId="75F0C806" w:rsidR="00C74AD6" w:rsidRPr="00ED07A4" w:rsidDel="00C74AD6" w:rsidRDefault="00C74AD6">
            <w:pPr>
              <w:pStyle w:val="TH"/>
              <w:rPr>
                <w:del w:id="589" w:author="Ashwin Mohan" w:date="2022-11-15T02:42:00Z"/>
              </w:rPr>
              <w:pPrChange w:id="59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91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2D70870E" w14:textId="120A397E" w:rsidR="00C74AD6" w:rsidRPr="00ED07A4" w:rsidDel="00C74AD6" w:rsidRDefault="00C74AD6">
            <w:pPr>
              <w:pStyle w:val="TH"/>
              <w:rPr>
                <w:del w:id="592" w:author="Ashwin Mohan" w:date="2022-11-15T02:42:00Z"/>
              </w:rPr>
              <w:pPrChange w:id="5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94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50F9F2E9" w14:textId="65D447DF" w:rsidR="00C74AD6" w:rsidRPr="00ED07A4" w:rsidDel="00C74AD6" w:rsidRDefault="00C74AD6">
            <w:pPr>
              <w:pStyle w:val="TH"/>
              <w:rPr>
                <w:del w:id="595" w:author="Ashwin Mohan" w:date="2022-11-15T02:42:00Z"/>
                <w:lang w:eastAsia="ja-JP"/>
              </w:rPr>
              <w:pPrChange w:id="5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597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1FE8BF6B" w14:textId="033595CE" w:rsidR="00C74AD6" w:rsidRPr="00ED07A4" w:rsidDel="00C74AD6" w:rsidRDefault="00C74AD6">
            <w:pPr>
              <w:pStyle w:val="TH"/>
              <w:rPr>
                <w:del w:id="598" w:author="Ashwin Mohan" w:date="2022-11-15T02:42:00Z"/>
                <w:lang w:eastAsia="ja-JP"/>
              </w:rPr>
              <w:pPrChange w:id="5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0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3F043F7E" w14:textId="39C0A9F2" w:rsidR="00C74AD6" w:rsidRPr="00ED07A4" w:rsidDel="00C74AD6" w:rsidRDefault="00C74AD6">
            <w:pPr>
              <w:pStyle w:val="TH"/>
              <w:rPr>
                <w:del w:id="601" w:author="Ashwin Mohan" w:date="2022-11-15T02:42:00Z"/>
                <w:lang w:eastAsia="ja-JP"/>
              </w:rPr>
              <w:pPrChange w:id="6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1049386" w14:textId="2F4485E7" w:rsidR="00C74AD6" w:rsidRPr="00ED07A4" w:rsidDel="00C74AD6" w:rsidRDefault="00C74AD6">
            <w:pPr>
              <w:pStyle w:val="TH"/>
              <w:rPr>
                <w:del w:id="603" w:author="Ashwin Mohan" w:date="2022-11-15T02:42:00Z"/>
                <w:lang w:eastAsia="ja-JP"/>
              </w:rPr>
              <w:pPrChange w:id="6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79C51D9" w14:textId="72D1C95B" w:rsidR="00C74AD6" w:rsidRPr="00ED07A4" w:rsidDel="00C74AD6" w:rsidRDefault="00C74AD6">
            <w:pPr>
              <w:pStyle w:val="TH"/>
              <w:rPr>
                <w:del w:id="605" w:author="Ashwin Mohan" w:date="2022-11-15T02:42:00Z"/>
                <w:lang w:eastAsia="ja-JP"/>
              </w:rPr>
              <w:pPrChange w:id="6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2FCC753" w14:textId="75268B1C" w:rsidR="00C74AD6" w:rsidRPr="00ED07A4" w:rsidDel="00C74AD6" w:rsidRDefault="00C74AD6">
            <w:pPr>
              <w:pStyle w:val="TH"/>
              <w:rPr>
                <w:del w:id="607" w:author="Ashwin Mohan" w:date="2022-11-15T02:42:00Z"/>
                <w:lang w:eastAsia="ja-JP"/>
              </w:rPr>
              <w:pPrChange w:id="6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6779EA8" w14:textId="236BF8D4" w:rsidR="00C74AD6" w:rsidRPr="00ED07A4" w:rsidDel="00C74AD6" w:rsidRDefault="00C74AD6">
            <w:pPr>
              <w:pStyle w:val="TH"/>
              <w:rPr>
                <w:del w:id="609" w:author="Ashwin Mohan" w:date="2022-11-15T02:42:00Z"/>
              </w:rPr>
              <w:pPrChange w:id="6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11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760E7542" w14:textId="26EE6A28" w:rsidR="00C74AD6" w:rsidRPr="00ED07A4" w:rsidDel="00C74AD6" w:rsidRDefault="00C74AD6">
            <w:pPr>
              <w:pStyle w:val="TH"/>
              <w:rPr>
                <w:del w:id="612" w:author="Ashwin Mohan" w:date="2022-11-15T02:42:00Z"/>
              </w:rPr>
              <w:pPrChange w:id="6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1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23B56A33" w14:textId="236B435F" w:rsidR="00C74AD6" w:rsidRPr="00ED07A4" w:rsidDel="00C74AD6" w:rsidRDefault="00C74AD6">
            <w:pPr>
              <w:pStyle w:val="TH"/>
              <w:rPr>
                <w:del w:id="615" w:author="Ashwin Mohan" w:date="2022-11-15T02:42:00Z"/>
                <w:lang w:eastAsia="ja-JP"/>
              </w:rPr>
              <w:pPrChange w:id="6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6F11149E" w14:textId="4B6C2086" w:rsidTr="000F19AD">
        <w:trPr>
          <w:del w:id="617" w:author="Ashwin Mohan" w:date="2022-11-15T02:42:00Z"/>
        </w:trPr>
        <w:tc>
          <w:tcPr>
            <w:tcW w:w="1192" w:type="dxa"/>
            <w:vAlign w:val="center"/>
          </w:tcPr>
          <w:p w14:paraId="0AB96A69" w14:textId="16787437" w:rsidR="00C74AD6" w:rsidRPr="00ED07A4" w:rsidDel="00C74AD6" w:rsidRDefault="00C74AD6">
            <w:pPr>
              <w:pStyle w:val="TH"/>
              <w:rPr>
                <w:del w:id="618" w:author="Ashwin Mohan" w:date="2022-11-15T02:42:00Z"/>
              </w:rPr>
              <w:pPrChange w:id="6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0" w:author="Ashwin Mohan" w:date="2022-11-15T02:42:00Z">
              <w:r w:rsidRPr="00ED07A4" w:rsidDel="00C74AD6">
                <w:delText>CA_n260G</w:delText>
              </w:r>
            </w:del>
          </w:p>
        </w:tc>
        <w:tc>
          <w:tcPr>
            <w:tcW w:w="1192" w:type="dxa"/>
            <w:vAlign w:val="center"/>
          </w:tcPr>
          <w:p w14:paraId="0633F6DF" w14:textId="1831F6AB" w:rsidR="00C74AD6" w:rsidRPr="00ED07A4" w:rsidDel="00C74AD6" w:rsidRDefault="00C74AD6">
            <w:pPr>
              <w:pStyle w:val="TH"/>
              <w:rPr>
                <w:del w:id="621" w:author="Ashwin Mohan" w:date="2022-11-15T02:42:00Z"/>
              </w:rPr>
              <w:pPrChange w:id="6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260G</w:delText>
              </w:r>
            </w:del>
          </w:p>
        </w:tc>
        <w:tc>
          <w:tcPr>
            <w:tcW w:w="835" w:type="dxa"/>
            <w:vAlign w:val="center"/>
          </w:tcPr>
          <w:p w14:paraId="12928061" w14:textId="15034334" w:rsidR="00C74AD6" w:rsidRPr="00ED07A4" w:rsidDel="00C74AD6" w:rsidRDefault="00C74AD6">
            <w:pPr>
              <w:pStyle w:val="TH"/>
              <w:rPr>
                <w:del w:id="624" w:author="Ashwin Mohan" w:date="2022-11-15T02:42:00Z"/>
              </w:rPr>
              <w:pPrChange w:id="6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1953B660" w14:textId="63F929C8" w:rsidR="00C74AD6" w:rsidRPr="00ED07A4" w:rsidDel="00C74AD6" w:rsidRDefault="00C74AD6">
            <w:pPr>
              <w:pStyle w:val="TH"/>
              <w:rPr>
                <w:del w:id="627" w:author="Ashwin Mohan" w:date="2022-11-15T02:42:00Z"/>
              </w:rPr>
              <w:pPrChange w:id="6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2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B88491B" w14:textId="68C4BF6F" w:rsidR="00C74AD6" w:rsidRPr="00ED07A4" w:rsidDel="00C74AD6" w:rsidRDefault="00C74AD6">
            <w:pPr>
              <w:pStyle w:val="TH"/>
              <w:rPr>
                <w:del w:id="630" w:author="Ashwin Mohan" w:date="2022-11-15T02:42:00Z"/>
                <w:lang w:eastAsia="ja-JP"/>
              </w:rPr>
              <w:pPrChange w:id="6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6696E8A" w14:textId="5EF10719" w:rsidR="00C74AD6" w:rsidRPr="00ED07A4" w:rsidDel="00C74AD6" w:rsidRDefault="00C74AD6">
            <w:pPr>
              <w:pStyle w:val="TH"/>
              <w:rPr>
                <w:del w:id="632" w:author="Ashwin Mohan" w:date="2022-11-15T02:42:00Z"/>
                <w:lang w:eastAsia="ja-JP"/>
              </w:rPr>
              <w:pPrChange w:id="6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5C2AD40" w14:textId="5FAA3AFF" w:rsidR="00C74AD6" w:rsidRPr="00ED07A4" w:rsidDel="00C74AD6" w:rsidRDefault="00C74AD6">
            <w:pPr>
              <w:pStyle w:val="TH"/>
              <w:rPr>
                <w:del w:id="634" w:author="Ashwin Mohan" w:date="2022-11-15T02:42:00Z"/>
                <w:lang w:eastAsia="ja-JP"/>
              </w:rPr>
              <w:pPrChange w:id="63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87D59AC" w14:textId="20A63E93" w:rsidR="00C74AD6" w:rsidRPr="00ED07A4" w:rsidDel="00C74AD6" w:rsidRDefault="00C74AD6">
            <w:pPr>
              <w:pStyle w:val="TH"/>
              <w:rPr>
                <w:del w:id="636" w:author="Ashwin Mohan" w:date="2022-11-15T02:42:00Z"/>
                <w:lang w:eastAsia="ja-JP"/>
              </w:rPr>
              <w:pPrChange w:id="6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BE60B20" w14:textId="24BB637F" w:rsidR="00C74AD6" w:rsidRPr="00ED07A4" w:rsidDel="00C74AD6" w:rsidRDefault="00C74AD6">
            <w:pPr>
              <w:pStyle w:val="TH"/>
              <w:rPr>
                <w:del w:id="638" w:author="Ashwin Mohan" w:date="2022-11-15T02:42:00Z"/>
                <w:lang w:eastAsia="ja-JP"/>
              </w:rPr>
              <w:pPrChange w:id="63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345BD31" w14:textId="43E4CDA9" w:rsidR="00C74AD6" w:rsidRPr="00ED07A4" w:rsidDel="00C74AD6" w:rsidRDefault="00C74AD6">
            <w:pPr>
              <w:pStyle w:val="TH"/>
              <w:rPr>
                <w:del w:id="640" w:author="Ashwin Mohan" w:date="2022-11-15T02:42:00Z"/>
                <w:lang w:eastAsia="ja-JP"/>
              </w:rPr>
              <w:pPrChange w:id="64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577D03A" w14:textId="51B105AC" w:rsidR="00C74AD6" w:rsidRPr="00ED07A4" w:rsidDel="00C74AD6" w:rsidRDefault="00C74AD6">
            <w:pPr>
              <w:pStyle w:val="TH"/>
              <w:rPr>
                <w:del w:id="642" w:author="Ashwin Mohan" w:date="2022-11-15T02:42:00Z"/>
              </w:rPr>
              <w:pPrChange w:id="6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44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207C093A" w14:textId="44D70015" w:rsidR="00C74AD6" w:rsidRPr="00ED07A4" w:rsidDel="00C74AD6" w:rsidRDefault="00C74AD6">
            <w:pPr>
              <w:pStyle w:val="TH"/>
              <w:rPr>
                <w:del w:id="645" w:author="Ashwin Mohan" w:date="2022-11-15T02:42:00Z"/>
              </w:rPr>
              <w:pPrChange w:id="6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4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517ACCD6" w14:textId="161C0157" w:rsidR="00C74AD6" w:rsidRPr="00ED07A4" w:rsidDel="00C74AD6" w:rsidRDefault="00C74AD6">
            <w:pPr>
              <w:pStyle w:val="TH"/>
              <w:rPr>
                <w:del w:id="648" w:author="Ashwin Mohan" w:date="2022-11-15T02:42:00Z"/>
                <w:lang w:eastAsia="ja-JP"/>
              </w:rPr>
              <w:pPrChange w:id="6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50" w:author="Ashwin Mohan" w:date="2022-11-15T02:42:00Z">
              <w:r w:rsidRPr="00ED07A4" w:rsidDel="00C74AD6">
                <w:rPr>
                  <w:lang w:eastAsia="ja-JP"/>
                </w:rPr>
                <w:delText>3</w:delText>
              </w:r>
            </w:del>
          </w:p>
        </w:tc>
      </w:tr>
      <w:tr w:rsidR="00C74AD6" w:rsidRPr="00ED07A4" w:rsidDel="00C74AD6" w14:paraId="1572459D" w14:textId="29A8B751" w:rsidTr="000F19AD">
        <w:trPr>
          <w:del w:id="651" w:author="Ashwin Mohan" w:date="2022-11-15T02:42:00Z"/>
        </w:trPr>
        <w:tc>
          <w:tcPr>
            <w:tcW w:w="1192" w:type="dxa"/>
            <w:vAlign w:val="center"/>
          </w:tcPr>
          <w:p w14:paraId="7D50DA4B" w14:textId="47491AF6" w:rsidR="00C74AD6" w:rsidRPr="00ED07A4" w:rsidDel="00C74AD6" w:rsidRDefault="00C74AD6">
            <w:pPr>
              <w:pStyle w:val="TH"/>
              <w:rPr>
                <w:del w:id="652" w:author="Ashwin Mohan" w:date="2022-11-15T02:42:00Z"/>
              </w:rPr>
              <w:pPrChange w:id="65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54" w:author="Ashwin Mohan" w:date="2022-11-15T02:42:00Z">
              <w:r w:rsidRPr="00ED07A4" w:rsidDel="00C74AD6">
                <w:delText>CA_n260H</w:delText>
              </w:r>
            </w:del>
          </w:p>
        </w:tc>
        <w:tc>
          <w:tcPr>
            <w:tcW w:w="1192" w:type="dxa"/>
            <w:vAlign w:val="center"/>
          </w:tcPr>
          <w:p w14:paraId="21D37AD7" w14:textId="00743195" w:rsidR="00C74AD6" w:rsidRPr="00ED07A4" w:rsidDel="00C74AD6" w:rsidRDefault="00C74AD6">
            <w:pPr>
              <w:pStyle w:val="TH"/>
              <w:rPr>
                <w:del w:id="655" w:author="Ashwin Mohan" w:date="2022-11-15T02:42:00Z"/>
              </w:rPr>
              <w:pPrChange w:id="65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5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260H</w:delText>
              </w:r>
            </w:del>
          </w:p>
        </w:tc>
        <w:tc>
          <w:tcPr>
            <w:tcW w:w="835" w:type="dxa"/>
            <w:vAlign w:val="center"/>
          </w:tcPr>
          <w:p w14:paraId="491C4CDE" w14:textId="5E8DF61D" w:rsidR="00C74AD6" w:rsidRPr="00ED07A4" w:rsidDel="00C74AD6" w:rsidRDefault="00C74AD6">
            <w:pPr>
              <w:pStyle w:val="TH"/>
              <w:rPr>
                <w:del w:id="658" w:author="Ashwin Mohan" w:date="2022-11-15T02:42:00Z"/>
              </w:rPr>
              <w:pPrChange w:id="65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6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5DBDB46B" w14:textId="1879315D" w:rsidR="00C74AD6" w:rsidRPr="00ED07A4" w:rsidDel="00C74AD6" w:rsidRDefault="00C74AD6">
            <w:pPr>
              <w:pStyle w:val="TH"/>
              <w:rPr>
                <w:del w:id="661" w:author="Ashwin Mohan" w:date="2022-11-15T02:42:00Z"/>
              </w:rPr>
              <w:pPrChange w:id="6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6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1BF498E" w14:textId="294A34FE" w:rsidR="00C74AD6" w:rsidRPr="00ED07A4" w:rsidDel="00C74AD6" w:rsidRDefault="00C74AD6">
            <w:pPr>
              <w:pStyle w:val="TH"/>
              <w:rPr>
                <w:del w:id="664" w:author="Ashwin Mohan" w:date="2022-11-15T02:42:00Z"/>
                <w:lang w:eastAsia="ja-JP"/>
              </w:rPr>
              <w:pPrChange w:id="66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66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275C0E0" w14:textId="1EDFC905" w:rsidR="00C74AD6" w:rsidRPr="00ED07A4" w:rsidDel="00C74AD6" w:rsidRDefault="00C74AD6">
            <w:pPr>
              <w:pStyle w:val="TH"/>
              <w:rPr>
                <w:del w:id="667" w:author="Ashwin Mohan" w:date="2022-11-15T02:42:00Z"/>
                <w:lang w:eastAsia="ja-JP"/>
              </w:rPr>
              <w:pPrChange w:id="66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A75279D" w14:textId="0A2F8901" w:rsidR="00C74AD6" w:rsidRPr="00ED07A4" w:rsidDel="00C74AD6" w:rsidRDefault="00C74AD6">
            <w:pPr>
              <w:pStyle w:val="TH"/>
              <w:rPr>
                <w:del w:id="669" w:author="Ashwin Mohan" w:date="2022-11-15T02:42:00Z"/>
                <w:lang w:eastAsia="ja-JP"/>
              </w:rPr>
              <w:pPrChange w:id="6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B7DB4DD" w14:textId="5CA7AA14" w:rsidR="00C74AD6" w:rsidRPr="00ED07A4" w:rsidDel="00C74AD6" w:rsidRDefault="00C74AD6">
            <w:pPr>
              <w:pStyle w:val="TH"/>
              <w:rPr>
                <w:del w:id="671" w:author="Ashwin Mohan" w:date="2022-11-15T02:42:00Z"/>
                <w:lang w:eastAsia="ja-JP"/>
              </w:rPr>
              <w:pPrChange w:id="6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0903B4F" w14:textId="27349C61" w:rsidR="00C74AD6" w:rsidRPr="00ED07A4" w:rsidDel="00C74AD6" w:rsidRDefault="00C74AD6">
            <w:pPr>
              <w:pStyle w:val="TH"/>
              <w:rPr>
                <w:del w:id="673" w:author="Ashwin Mohan" w:date="2022-11-15T02:42:00Z"/>
                <w:lang w:eastAsia="ja-JP"/>
              </w:rPr>
              <w:pPrChange w:id="67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84001F2" w14:textId="28600A49" w:rsidR="00C74AD6" w:rsidRPr="00ED07A4" w:rsidDel="00C74AD6" w:rsidRDefault="00C74AD6">
            <w:pPr>
              <w:pStyle w:val="TH"/>
              <w:rPr>
                <w:del w:id="675" w:author="Ashwin Mohan" w:date="2022-11-15T02:42:00Z"/>
                <w:lang w:eastAsia="ja-JP"/>
              </w:rPr>
              <w:pPrChange w:id="6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A9755E4" w14:textId="06B3AE94" w:rsidR="00C74AD6" w:rsidRPr="00ED07A4" w:rsidDel="00C74AD6" w:rsidRDefault="00C74AD6">
            <w:pPr>
              <w:pStyle w:val="TH"/>
              <w:rPr>
                <w:del w:id="677" w:author="Ashwin Mohan" w:date="2022-11-15T02:42:00Z"/>
              </w:rPr>
              <w:pPrChange w:id="6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79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</w:tcPr>
          <w:p w14:paraId="3AC6CF6A" w14:textId="611BD269" w:rsidR="00C74AD6" w:rsidRPr="00ED07A4" w:rsidDel="00C74AD6" w:rsidRDefault="00C74AD6">
            <w:pPr>
              <w:pStyle w:val="TH"/>
              <w:rPr>
                <w:del w:id="680" w:author="Ashwin Mohan" w:date="2022-11-15T02:42:00Z"/>
              </w:rPr>
              <w:pPrChange w:id="6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82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80FE933" w14:textId="0363E083" w:rsidR="00C74AD6" w:rsidRPr="00ED07A4" w:rsidDel="00C74AD6" w:rsidRDefault="00C74AD6">
            <w:pPr>
              <w:pStyle w:val="TH"/>
              <w:rPr>
                <w:del w:id="683" w:author="Ashwin Mohan" w:date="2022-11-15T02:42:00Z"/>
                <w:lang w:eastAsia="ja-JP"/>
              </w:rPr>
              <w:pPrChange w:id="6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480B59A" w14:textId="64020E57" w:rsidTr="000F19AD">
        <w:trPr>
          <w:del w:id="685" w:author="Ashwin Mohan" w:date="2022-11-15T02:42:00Z"/>
        </w:trPr>
        <w:tc>
          <w:tcPr>
            <w:tcW w:w="1192" w:type="dxa"/>
            <w:vAlign w:val="center"/>
          </w:tcPr>
          <w:p w14:paraId="5BE543B8" w14:textId="71E7ACF0" w:rsidR="00C74AD6" w:rsidRPr="00ED07A4" w:rsidDel="00C74AD6" w:rsidRDefault="00C74AD6">
            <w:pPr>
              <w:pStyle w:val="TH"/>
              <w:rPr>
                <w:del w:id="686" w:author="Ashwin Mohan" w:date="2022-11-15T02:42:00Z"/>
              </w:rPr>
              <w:pPrChange w:id="6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88" w:author="Ashwin Mohan" w:date="2022-11-15T02:42:00Z">
              <w:r w:rsidRPr="00ED07A4" w:rsidDel="00C74AD6">
                <w:delText>CA_n260I</w:delText>
              </w:r>
            </w:del>
          </w:p>
        </w:tc>
        <w:tc>
          <w:tcPr>
            <w:tcW w:w="1192" w:type="dxa"/>
            <w:vAlign w:val="center"/>
          </w:tcPr>
          <w:p w14:paraId="0563BFB7" w14:textId="373ADF52" w:rsidR="00C74AD6" w:rsidRPr="00ED07A4" w:rsidDel="00C74AD6" w:rsidRDefault="00C74AD6">
            <w:pPr>
              <w:pStyle w:val="TH"/>
              <w:rPr>
                <w:del w:id="689" w:author="Ashwin Mohan" w:date="2022-11-15T02:42:00Z"/>
              </w:rPr>
              <w:pPrChange w:id="69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91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260I</w:delText>
              </w:r>
            </w:del>
          </w:p>
        </w:tc>
        <w:tc>
          <w:tcPr>
            <w:tcW w:w="835" w:type="dxa"/>
            <w:vAlign w:val="center"/>
          </w:tcPr>
          <w:p w14:paraId="5EBE8919" w14:textId="63F898C9" w:rsidR="00C74AD6" w:rsidRPr="00ED07A4" w:rsidDel="00C74AD6" w:rsidRDefault="00C74AD6">
            <w:pPr>
              <w:pStyle w:val="TH"/>
              <w:rPr>
                <w:del w:id="692" w:author="Ashwin Mohan" w:date="2022-11-15T02:42:00Z"/>
              </w:rPr>
              <w:pPrChange w:id="6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94" w:author="Ashwin Mohan" w:date="2022-11-15T02:42:00Z">
              <w:r w:rsidRPr="00ED07A4" w:rsidDel="00C74AD6">
                <w:delText xml:space="preserve">50, 100 </w:delText>
              </w:r>
            </w:del>
          </w:p>
        </w:tc>
        <w:tc>
          <w:tcPr>
            <w:tcW w:w="835" w:type="dxa"/>
            <w:vAlign w:val="center"/>
          </w:tcPr>
          <w:p w14:paraId="4E9E7812" w14:textId="4DFAA04D" w:rsidR="00C74AD6" w:rsidRPr="00ED07A4" w:rsidDel="00C74AD6" w:rsidRDefault="00C74AD6">
            <w:pPr>
              <w:pStyle w:val="TH"/>
              <w:rPr>
                <w:del w:id="695" w:author="Ashwin Mohan" w:date="2022-11-15T02:42:00Z"/>
              </w:rPr>
              <w:pPrChange w:id="6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69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0712B46" w14:textId="35EED9B9" w:rsidR="00C74AD6" w:rsidRPr="00ED07A4" w:rsidDel="00C74AD6" w:rsidRDefault="00C74AD6">
            <w:pPr>
              <w:pStyle w:val="TH"/>
              <w:rPr>
                <w:del w:id="698" w:author="Ashwin Mohan" w:date="2022-11-15T02:42:00Z"/>
                <w:lang w:eastAsia="ja-JP"/>
              </w:rPr>
              <w:pPrChange w:id="6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0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095E304" w14:textId="142A883C" w:rsidR="00C74AD6" w:rsidRPr="00ED07A4" w:rsidDel="00C74AD6" w:rsidRDefault="00C74AD6">
            <w:pPr>
              <w:pStyle w:val="TH"/>
              <w:rPr>
                <w:del w:id="701" w:author="Ashwin Mohan" w:date="2022-11-15T02:42:00Z"/>
                <w:lang w:eastAsia="ja-JP"/>
              </w:rPr>
              <w:pPrChange w:id="7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0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132C7FA" w14:textId="3EB91228" w:rsidR="00C74AD6" w:rsidRPr="00ED07A4" w:rsidDel="00C74AD6" w:rsidRDefault="00C74AD6">
            <w:pPr>
              <w:pStyle w:val="TH"/>
              <w:rPr>
                <w:del w:id="704" w:author="Ashwin Mohan" w:date="2022-11-15T02:42:00Z"/>
                <w:lang w:eastAsia="ja-JP"/>
              </w:rPr>
              <w:pPrChange w:id="7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42E8C26" w14:textId="5CFA5063" w:rsidR="00C74AD6" w:rsidRPr="00ED07A4" w:rsidDel="00C74AD6" w:rsidRDefault="00C74AD6">
            <w:pPr>
              <w:pStyle w:val="TH"/>
              <w:rPr>
                <w:del w:id="706" w:author="Ashwin Mohan" w:date="2022-11-15T02:42:00Z"/>
                <w:lang w:eastAsia="ja-JP"/>
              </w:rPr>
              <w:pPrChange w:id="7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8C37A56" w14:textId="09EAC73A" w:rsidR="00C74AD6" w:rsidRPr="00ED07A4" w:rsidDel="00C74AD6" w:rsidRDefault="00C74AD6">
            <w:pPr>
              <w:pStyle w:val="TH"/>
              <w:rPr>
                <w:del w:id="708" w:author="Ashwin Mohan" w:date="2022-11-15T02:42:00Z"/>
                <w:lang w:eastAsia="ja-JP"/>
              </w:rPr>
              <w:pPrChange w:id="7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E392663" w14:textId="0EE9A6B5" w:rsidR="00C74AD6" w:rsidRPr="00ED07A4" w:rsidDel="00C74AD6" w:rsidRDefault="00C74AD6">
            <w:pPr>
              <w:pStyle w:val="TH"/>
              <w:rPr>
                <w:del w:id="710" w:author="Ashwin Mohan" w:date="2022-11-15T02:42:00Z"/>
                <w:lang w:eastAsia="ja-JP"/>
              </w:rPr>
              <w:pPrChange w:id="7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61826214" w14:textId="72E8EEB2" w:rsidR="00C74AD6" w:rsidRPr="00ED07A4" w:rsidDel="00C74AD6" w:rsidRDefault="00C74AD6">
            <w:pPr>
              <w:pStyle w:val="TH"/>
              <w:rPr>
                <w:del w:id="712" w:author="Ashwin Mohan" w:date="2022-11-15T02:42:00Z"/>
              </w:rPr>
              <w:pPrChange w:id="7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14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61F9895B" w14:textId="1C1AAE9B" w:rsidR="00C74AD6" w:rsidRPr="00ED07A4" w:rsidDel="00C74AD6" w:rsidRDefault="00C74AD6">
            <w:pPr>
              <w:pStyle w:val="TH"/>
              <w:rPr>
                <w:del w:id="715" w:author="Ashwin Mohan" w:date="2022-11-15T02:42:00Z"/>
              </w:rPr>
              <w:pPrChange w:id="7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1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3D175E12" w14:textId="46A93278" w:rsidR="00C74AD6" w:rsidRPr="00ED07A4" w:rsidDel="00C74AD6" w:rsidRDefault="00C74AD6">
            <w:pPr>
              <w:pStyle w:val="TH"/>
              <w:rPr>
                <w:del w:id="718" w:author="Ashwin Mohan" w:date="2022-11-15T02:42:00Z"/>
                <w:lang w:eastAsia="ja-JP"/>
              </w:rPr>
              <w:pPrChange w:id="7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34081B5A" w14:textId="18B9B38D" w:rsidTr="000F19AD">
        <w:trPr>
          <w:del w:id="720" w:author="Ashwin Mohan" w:date="2022-11-15T02:42:00Z"/>
        </w:trPr>
        <w:tc>
          <w:tcPr>
            <w:tcW w:w="1192" w:type="dxa"/>
            <w:vAlign w:val="center"/>
          </w:tcPr>
          <w:p w14:paraId="18C39F5A" w14:textId="4C885E45" w:rsidR="00C74AD6" w:rsidRPr="00ED07A4" w:rsidDel="00C74AD6" w:rsidRDefault="00C74AD6">
            <w:pPr>
              <w:pStyle w:val="TH"/>
              <w:rPr>
                <w:del w:id="721" w:author="Ashwin Mohan" w:date="2022-11-15T02:42:00Z"/>
              </w:rPr>
              <w:pPrChange w:id="7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23" w:author="Ashwin Mohan" w:date="2022-11-15T02:42:00Z">
              <w:r w:rsidRPr="00ED07A4" w:rsidDel="00C74AD6">
                <w:delText>CA_n260J</w:delText>
              </w:r>
            </w:del>
          </w:p>
        </w:tc>
        <w:tc>
          <w:tcPr>
            <w:tcW w:w="1192" w:type="dxa"/>
            <w:vAlign w:val="center"/>
          </w:tcPr>
          <w:p w14:paraId="23C50156" w14:textId="655B88D2" w:rsidR="00C74AD6" w:rsidRPr="00ED07A4" w:rsidDel="00C74AD6" w:rsidRDefault="00C74AD6">
            <w:pPr>
              <w:pStyle w:val="TH"/>
              <w:rPr>
                <w:del w:id="724" w:author="Ashwin Mohan" w:date="2022-11-15T02:42:00Z"/>
              </w:rPr>
              <w:pPrChange w:id="7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2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260J</w:delText>
              </w:r>
            </w:del>
          </w:p>
        </w:tc>
        <w:tc>
          <w:tcPr>
            <w:tcW w:w="835" w:type="dxa"/>
            <w:vAlign w:val="center"/>
          </w:tcPr>
          <w:p w14:paraId="57D0F836" w14:textId="319FB301" w:rsidR="00C74AD6" w:rsidRPr="00ED07A4" w:rsidDel="00C74AD6" w:rsidRDefault="00C74AD6">
            <w:pPr>
              <w:pStyle w:val="TH"/>
              <w:rPr>
                <w:del w:id="727" w:author="Ashwin Mohan" w:date="2022-11-15T02:42:00Z"/>
              </w:rPr>
              <w:pPrChange w:id="7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2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06CF23C3" w14:textId="42BD9C96" w:rsidR="00C74AD6" w:rsidRPr="00ED07A4" w:rsidDel="00C74AD6" w:rsidRDefault="00C74AD6">
            <w:pPr>
              <w:pStyle w:val="TH"/>
              <w:rPr>
                <w:del w:id="730" w:author="Ashwin Mohan" w:date="2022-11-15T02:42:00Z"/>
              </w:rPr>
              <w:pPrChange w:id="7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3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39B91C8" w14:textId="7CA08C7A" w:rsidR="00C74AD6" w:rsidRPr="00ED07A4" w:rsidDel="00C74AD6" w:rsidRDefault="00C74AD6">
            <w:pPr>
              <w:pStyle w:val="TH"/>
              <w:rPr>
                <w:del w:id="733" w:author="Ashwin Mohan" w:date="2022-11-15T02:42:00Z"/>
                <w:lang w:eastAsia="ja-JP"/>
              </w:rPr>
              <w:pPrChange w:id="7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3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2348A5D" w14:textId="712A6851" w:rsidR="00C74AD6" w:rsidRPr="00ED07A4" w:rsidDel="00C74AD6" w:rsidRDefault="00C74AD6">
            <w:pPr>
              <w:pStyle w:val="TH"/>
              <w:rPr>
                <w:del w:id="736" w:author="Ashwin Mohan" w:date="2022-11-15T02:42:00Z"/>
                <w:lang w:eastAsia="ja-JP"/>
              </w:rPr>
              <w:pPrChange w:id="7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3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4ACCA0F" w14:textId="704CE8A4" w:rsidR="00C74AD6" w:rsidRPr="00ED07A4" w:rsidDel="00C74AD6" w:rsidRDefault="00C74AD6">
            <w:pPr>
              <w:pStyle w:val="TH"/>
              <w:rPr>
                <w:del w:id="739" w:author="Ashwin Mohan" w:date="2022-11-15T02:42:00Z"/>
                <w:lang w:eastAsia="ja-JP"/>
              </w:rPr>
              <w:pPrChange w:id="7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4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3D064BB" w14:textId="5185E1B4" w:rsidR="00C74AD6" w:rsidRPr="00ED07A4" w:rsidDel="00C74AD6" w:rsidRDefault="00C74AD6">
            <w:pPr>
              <w:pStyle w:val="TH"/>
              <w:rPr>
                <w:del w:id="742" w:author="Ashwin Mohan" w:date="2022-11-15T02:42:00Z"/>
                <w:lang w:eastAsia="ja-JP"/>
              </w:rPr>
              <w:pPrChange w:id="7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CB55E7C" w14:textId="18308631" w:rsidR="00C74AD6" w:rsidRPr="00ED07A4" w:rsidDel="00C74AD6" w:rsidRDefault="00C74AD6">
            <w:pPr>
              <w:pStyle w:val="TH"/>
              <w:rPr>
                <w:del w:id="744" w:author="Ashwin Mohan" w:date="2022-11-15T02:42:00Z"/>
                <w:lang w:eastAsia="ja-JP"/>
              </w:rPr>
              <w:pPrChange w:id="7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4F67AF5" w14:textId="1898CA70" w:rsidR="00C74AD6" w:rsidRPr="00ED07A4" w:rsidDel="00C74AD6" w:rsidRDefault="00C74AD6">
            <w:pPr>
              <w:pStyle w:val="TH"/>
              <w:rPr>
                <w:del w:id="746" w:author="Ashwin Mohan" w:date="2022-11-15T02:42:00Z"/>
                <w:lang w:eastAsia="ja-JP"/>
              </w:rPr>
              <w:pPrChange w:id="74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2ED806E3" w14:textId="2A7D2995" w:rsidR="00C74AD6" w:rsidRPr="00ED07A4" w:rsidDel="00C74AD6" w:rsidRDefault="00C74AD6">
            <w:pPr>
              <w:pStyle w:val="TH"/>
              <w:rPr>
                <w:del w:id="748" w:author="Ashwin Mohan" w:date="2022-11-15T02:42:00Z"/>
              </w:rPr>
              <w:pPrChange w:id="7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50" w:author="Ashwin Mohan" w:date="2022-11-15T02:42:00Z">
              <w:r w:rsidRPr="00ED07A4" w:rsidDel="00C74AD6">
                <w:delText>500</w:delText>
              </w:r>
            </w:del>
          </w:p>
        </w:tc>
        <w:tc>
          <w:tcPr>
            <w:tcW w:w="477" w:type="dxa"/>
            <w:vAlign w:val="center"/>
          </w:tcPr>
          <w:p w14:paraId="308CEBF0" w14:textId="09CFCA2B" w:rsidR="00C74AD6" w:rsidRPr="00ED07A4" w:rsidDel="00C74AD6" w:rsidRDefault="00C74AD6">
            <w:pPr>
              <w:pStyle w:val="TH"/>
              <w:rPr>
                <w:del w:id="751" w:author="Ashwin Mohan" w:date="2022-11-15T02:42:00Z"/>
              </w:rPr>
              <w:pPrChange w:id="7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53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294415E1" w14:textId="038B7950" w:rsidR="00C74AD6" w:rsidRPr="00ED07A4" w:rsidDel="00C74AD6" w:rsidRDefault="00C74AD6">
            <w:pPr>
              <w:pStyle w:val="TH"/>
              <w:rPr>
                <w:del w:id="754" w:author="Ashwin Mohan" w:date="2022-11-15T02:42:00Z"/>
                <w:lang w:eastAsia="ja-JP"/>
              </w:rPr>
              <w:pPrChange w:id="7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7F1971B7" w14:textId="7593DD16" w:rsidTr="000F19AD">
        <w:trPr>
          <w:del w:id="756" w:author="Ashwin Mohan" w:date="2022-11-15T02:42:00Z"/>
        </w:trPr>
        <w:tc>
          <w:tcPr>
            <w:tcW w:w="1192" w:type="dxa"/>
            <w:vAlign w:val="center"/>
          </w:tcPr>
          <w:p w14:paraId="360E1188" w14:textId="1033C1C8" w:rsidR="00C74AD6" w:rsidRPr="00ED07A4" w:rsidDel="00C74AD6" w:rsidRDefault="00C74AD6">
            <w:pPr>
              <w:pStyle w:val="TH"/>
              <w:rPr>
                <w:del w:id="757" w:author="Ashwin Mohan" w:date="2022-11-15T02:42:00Z"/>
              </w:rPr>
              <w:pPrChange w:id="7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59" w:author="Ashwin Mohan" w:date="2022-11-15T02:42:00Z">
              <w:r w:rsidRPr="00ED07A4" w:rsidDel="00C74AD6">
                <w:delText>CA_n260K</w:delText>
              </w:r>
            </w:del>
          </w:p>
        </w:tc>
        <w:tc>
          <w:tcPr>
            <w:tcW w:w="1192" w:type="dxa"/>
            <w:vAlign w:val="center"/>
          </w:tcPr>
          <w:p w14:paraId="54C34CF8" w14:textId="4D4EAF9B" w:rsidR="00C74AD6" w:rsidRPr="00ED07A4" w:rsidDel="00C74AD6" w:rsidRDefault="00C74AD6">
            <w:pPr>
              <w:pStyle w:val="TH"/>
              <w:rPr>
                <w:del w:id="760" w:author="Ashwin Mohan" w:date="2022-11-15T02:42:00Z"/>
              </w:rPr>
              <w:pPrChange w:id="7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62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260K</w:delText>
              </w:r>
            </w:del>
          </w:p>
        </w:tc>
        <w:tc>
          <w:tcPr>
            <w:tcW w:w="835" w:type="dxa"/>
            <w:vAlign w:val="center"/>
          </w:tcPr>
          <w:p w14:paraId="636CB9A2" w14:textId="2D4E2C69" w:rsidR="00C74AD6" w:rsidRPr="00ED07A4" w:rsidDel="00C74AD6" w:rsidRDefault="00C74AD6">
            <w:pPr>
              <w:pStyle w:val="TH"/>
              <w:rPr>
                <w:del w:id="763" w:author="Ashwin Mohan" w:date="2022-11-15T02:42:00Z"/>
              </w:rPr>
              <w:pPrChange w:id="7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65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5D1A5923" w14:textId="4B5C3296" w:rsidR="00C74AD6" w:rsidRPr="00ED07A4" w:rsidDel="00C74AD6" w:rsidRDefault="00C74AD6">
            <w:pPr>
              <w:pStyle w:val="TH"/>
              <w:rPr>
                <w:del w:id="766" w:author="Ashwin Mohan" w:date="2022-11-15T02:42:00Z"/>
              </w:rPr>
              <w:pPrChange w:id="7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6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6DA7306" w14:textId="40A5C9B0" w:rsidR="00C74AD6" w:rsidRPr="00ED07A4" w:rsidDel="00C74AD6" w:rsidRDefault="00C74AD6">
            <w:pPr>
              <w:pStyle w:val="TH"/>
              <w:rPr>
                <w:del w:id="769" w:author="Ashwin Mohan" w:date="2022-11-15T02:42:00Z"/>
                <w:lang w:eastAsia="ja-JP"/>
              </w:rPr>
              <w:pPrChange w:id="7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7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57B88D2" w14:textId="693C6C4A" w:rsidR="00C74AD6" w:rsidRPr="00ED07A4" w:rsidDel="00C74AD6" w:rsidRDefault="00C74AD6">
            <w:pPr>
              <w:pStyle w:val="TH"/>
              <w:rPr>
                <w:del w:id="772" w:author="Ashwin Mohan" w:date="2022-11-15T02:42:00Z"/>
                <w:lang w:eastAsia="ja-JP"/>
              </w:rPr>
              <w:pPrChange w:id="7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7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F3C9963" w14:textId="55F449D6" w:rsidR="00C74AD6" w:rsidRPr="00ED07A4" w:rsidDel="00C74AD6" w:rsidRDefault="00C74AD6">
            <w:pPr>
              <w:pStyle w:val="TH"/>
              <w:rPr>
                <w:del w:id="775" w:author="Ashwin Mohan" w:date="2022-11-15T02:42:00Z"/>
                <w:lang w:eastAsia="ja-JP"/>
              </w:rPr>
              <w:pPrChange w:id="7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7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2D52E2E" w14:textId="74AC82EB" w:rsidR="00C74AD6" w:rsidRPr="00ED07A4" w:rsidDel="00C74AD6" w:rsidRDefault="00C74AD6">
            <w:pPr>
              <w:pStyle w:val="TH"/>
              <w:rPr>
                <w:del w:id="778" w:author="Ashwin Mohan" w:date="2022-11-15T02:42:00Z"/>
                <w:lang w:eastAsia="ja-JP"/>
              </w:rPr>
              <w:pPrChange w:id="77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8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7594B91" w14:textId="192756E7" w:rsidR="00C74AD6" w:rsidRPr="00ED07A4" w:rsidDel="00C74AD6" w:rsidRDefault="00C74AD6">
            <w:pPr>
              <w:pStyle w:val="TH"/>
              <w:rPr>
                <w:del w:id="781" w:author="Ashwin Mohan" w:date="2022-11-15T02:42:00Z"/>
                <w:lang w:eastAsia="ja-JP"/>
              </w:rPr>
              <w:pPrChange w:id="7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7B4BDA2" w14:textId="153D9431" w:rsidR="00C74AD6" w:rsidRPr="00ED07A4" w:rsidDel="00C74AD6" w:rsidRDefault="00C74AD6">
            <w:pPr>
              <w:pStyle w:val="TH"/>
              <w:rPr>
                <w:del w:id="783" w:author="Ashwin Mohan" w:date="2022-11-15T02:42:00Z"/>
                <w:lang w:eastAsia="ja-JP"/>
              </w:rPr>
              <w:pPrChange w:id="7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BDBE663" w14:textId="7CFD2D2C" w:rsidR="00C74AD6" w:rsidRPr="00ED07A4" w:rsidDel="00C74AD6" w:rsidRDefault="00C74AD6">
            <w:pPr>
              <w:pStyle w:val="TH"/>
              <w:rPr>
                <w:del w:id="785" w:author="Ashwin Mohan" w:date="2022-11-15T02:42:00Z"/>
              </w:rPr>
              <w:pPrChange w:id="7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87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4E224B71" w14:textId="7BA0BAB6" w:rsidR="00C74AD6" w:rsidRPr="00ED07A4" w:rsidDel="00C74AD6" w:rsidRDefault="00C74AD6">
            <w:pPr>
              <w:pStyle w:val="TH"/>
              <w:rPr>
                <w:del w:id="788" w:author="Ashwin Mohan" w:date="2022-11-15T02:42:00Z"/>
              </w:rPr>
              <w:pPrChange w:id="7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9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14B501F9" w14:textId="6027E548" w:rsidR="00C74AD6" w:rsidRPr="00ED07A4" w:rsidDel="00C74AD6" w:rsidRDefault="00C74AD6">
            <w:pPr>
              <w:pStyle w:val="TH"/>
              <w:rPr>
                <w:del w:id="791" w:author="Ashwin Mohan" w:date="2022-11-15T02:42:00Z"/>
                <w:lang w:eastAsia="ja-JP"/>
              </w:rPr>
              <w:pPrChange w:id="7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DC0A53F" w14:textId="2910B8E3" w:rsidTr="000F19AD">
        <w:trPr>
          <w:del w:id="793" w:author="Ashwin Mohan" w:date="2022-11-15T02:42:00Z"/>
        </w:trPr>
        <w:tc>
          <w:tcPr>
            <w:tcW w:w="1192" w:type="dxa"/>
            <w:vAlign w:val="center"/>
          </w:tcPr>
          <w:p w14:paraId="0E2C6588" w14:textId="361CB86E" w:rsidR="00C74AD6" w:rsidRPr="00ED07A4" w:rsidDel="00C74AD6" w:rsidRDefault="00C74AD6">
            <w:pPr>
              <w:pStyle w:val="TH"/>
              <w:rPr>
                <w:del w:id="794" w:author="Ashwin Mohan" w:date="2022-11-15T02:42:00Z"/>
              </w:rPr>
              <w:pPrChange w:id="7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96" w:author="Ashwin Mohan" w:date="2022-11-15T02:42:00Z">
              <w:r w:rsidRPr="00ED07A4" w:rsidDel="00C74AD6">
                <w:delText>CA_n260L</w:delText>
              </w:r>
            </w:del>
          </w:p>
        </w:tc>
        <w:tc>
          <w:tcPr>
            <w:tcW w:w="1192" w:type="dxa"/>
            <w:vAlign w:val="center"/>
          </w:tcPr>
          <w:p w14:paraId="583FC32F" w14:textId="1ACFC492" w:rsidR="00C74AD6" w:rsidRPr="00ED07A4" w:rsidDel="00C74AD6" w:rsidRDefault="00C74AD6">
            <w:pPr>
              <w:pStyle w:val="TH"/>
              <w:rPr>
                <w:del w:id="797" w:author="Ashwin Mohan" w:date="2022-11-15T02:42:00Z"/>
              </w:rPr>
              <w:pPrChange w:id="7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79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260L</w:delText>
              </w:r>
            </w:del>
          </w:p>
        </w:tc>
        <w:tc>
          <w:tcPr>
            <w:tcW w:w="835" w:type="dxa"/>
            <w:vAlign w:val="center"/>
          </w:tcPr>
          <w:p w14:paraId="212FC56E" w14:textId="46BC5345" w:rsidR="00C74AD6" w:rsidRPr="00ED07A4" w:rsidDel="00C74AD6" w:rsidRDefault="00C74AD6">
            <w:pPr>
              <w:pStyle w:val="TH"/>
              <w:rPr>
                <w:del w:id="800" w:author="Ashwin Mohan" w:date="2022-11-15T02:42:00Z"/>
              </w:rPr>
              <w:pPrChange w:id="8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02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0B5E141" w14:textId="643F0CAF" w:rsidR="00C74AD6" w:rsidRPr="00ED07A4" w:rsidDel="00C74AD6" w:rsidRDefault="00C74AD6">
            <w:pPr>
              <w:pStyle w:val="TH"/>
              <w:rPr>
                <w:del w:id="803" w:author="Ashwin Mohan" w:date="2022-11-15T02:42:00Z"/>
              </w:rPr>
              <w:pPrChange w:id="80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0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C8F61B8" w14:textId="7D0989D2" w:rsidR="00C74AD6" w:rsidRPr="00ED07A4" w:rsidDel="00C74AD6" w:rsidRDefault="00C74AD6">
            <w:pPr>
              <w:pStyle w:val="TH"/>
              <w:rPr>
                <w:del w:id="806" w:author="Ashwin Mohan" w:date="2022-11-15T02:42:00Z"/>
                <w:lang w:eastAsia="ja-JP"/>
              </w:rPr>
              <w:pPrChange w:id="80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0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3A480EC" w14:textId="7F7156B2" w:rsidR="00C74AD6" w:rsidRPr="00ED07A4" w:rsidDel="00C74AD6" w:rsidRDefault="00C74AD6">
            <w:pPr>
              <w:pStyle w:val="TH"/>
              <w:rPr>
                <w:del w:id="809" w:author="Ashwin Mohan" w:date="2022-11-15T02:42:00Z"/>
                <w:lang w:eastAsia="ja-JP"/>
              </w:rPr>
              <w:pPrChange w:id="81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1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8F2B69A" w14:textId="416F25D8" w:rsidR="00C74AD6" w:rsidRPr="00ED07A4" w:rsidDel="00C74AD6" w:rsidRDefault="00C74AD6">
            <w:pPr>
              <w:pStyle w:val="TH"/>
              <w:rPr>
                <w:del w:id="812" w:author="Ashwin Mohan" w:date="2022-11-15T02:42:00Z"/>
                <w:lang w:eastAsia="ja-JP"/>
              </w:rPr>
              <w:pPrChange w:id="8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1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253F5C2" w14:textId="3C6216BD" w:rsidR="00C74AD6" w:rsidRPr="00ED07A4" w:rsidDel="00C74AD6" w:rsidRDefault="00C74AD6">
            <w:pPr>
              <w:pStyle w:val="TH"/>
              <w:rPr>
                <w:del w:id="815" w:author="Ashwin Mohan" w:date="2022-11-15T02:42:00Z"/>
                <w:lang w:eastAsia="ja-JP"/>
              </w:rPr>
              <w:pPrChange w:id="8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1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A07D5B6" w14:textId="53F515A0" w:rsidR="00C74AD6" w:rsidRPr="00ED07A4" w:rsidDel="00C74AD6" w:rsidRDefault="00C74AD6">
            <w:pPr>
              <w:pStyle w:val="TH"/>
              <w:rPr>
                <w:del w:id="818" w:author="Ashwin Mohan" w:date="2022-11-15T02:42:00Z"/>
                <w:lang w:eastAsia="ja-JP"/>
              </w:rPr>
              <w:pPrChange w:id="8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2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99E96D5" w14:textId="7C4B8AC4" w:rsidR="00C74AD6" w:rsidRPr="00ED07A4" w:rsidDel="00C74AD6" w:rsidRDefault="00C74AD6">
            <w:pPr>
              <w:pStyle w:val="TH"/>
              <w:rPr>
                <w:del w:id="821" w:author="Ashwin Mohan" w:date="2022-11-15T02:42:00Z"/>
                <w:lang w:eastAsia="ja-JP"/>
              </w:rPr>
              <w:pPrChange w:id="8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540D62E9" w14:textId="13C11C11" w:rsidR="00C74AD6" w:rsidRPr="00ED07A4" w:rsidDel="00C74AD6" w:rsidRDefault="00C74AD6">
            <w:pPr>
              <w:pStyle w:val="TH"/>
              <w:rPr>
                <w:del w:id="823" w:author="Ashwin Mohan" w:date="2022-11-15T02:42:00Z"/>
              </w:rPr>
              <w:pPrChange w:id="82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25" w:author="Ashwin Mohan" w:date="2022-11-15T02:42:00Z">
              <w:r w:rsidRPr="00ED07A4" w:rsidDel="00C74AD6">
                <w:delText>700</w:delText>
              </w:r>
            </w:del>
          </w:p>
        </w:tc>
        <w:tc>
          <w:tcPr>
            <w:tcW w:w="477" w:type="dxa"/>
            <w:vAlign w:val="center"/>
          </w:tcPr>
          <w:p w14:paraId="20987676" w14:textId="2F7C477E" w:rsidR="00C74AD6" w:rsidRPr="00ED07A4" w:rsidDel="00C74AD6" w:rsidRDefault="00C74AD6">
            <w:pPr>
              <w:pStyle w:val="TH"/>
              <w:rPr>
                <w:del w:id="826" w:author="Ashwin Mohan" w:date="2022-11-15T02:42:00Z"/>
              </w:rPr>
              <w:pPrChange w:id="82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28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14056356" w14:textId="4DCF698A" w:rsidR="00C74AD6" w:rsidRPr="00ED07A4" w:rsidDel="00C74AD6" w:rsidRDefault="00C74AD6">
            <w:pPr>
              <w:pStyle w:val="TH"/>
              <w:rPr>
                <w:del w:id="829" w:author="Ashwin Mohan" w:date="2022-11-15T02:42:00Z"/>
                <w:lang w:eastAsia="ja-JP"/>
              </w:rPr>
              <w:pPrChange w:id="83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DCBDA49" w14:textId="120A3738" w:rsidTr="000F19AD">
        <w:trPr>
          <w:del w:id="831" w:author="Ashwin Mohan" w:date="2022-11-15T02:42:00Z"/>
        </w:trPr>
        <w:tc>
          <w:tcPr>
            <w:tcW w:w="1192" w:type="dxa"/>
            <w:vAlign w:val="center"/>
          </w:tcPr>
          <w:p w14:paraId="529034E8" w14:textId="4C22F5FE" w:rsidR="00C74AD6" w:rsidRPr="00ED07A4" w:rsidDel="00C74AD6" w:rsidRDefault="00C74AD6">
            <w:pPr>
              <w:pStyle w:val="TH"/>
              <w:rPr>
                <w:del w:id="832" w:author="Ashwin Mohan" w:date="2022-11-15T02:42:00Z"/>
              </w:rPr>
              <w:pPrChange w:id="8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34" w:author="Ashwin Mohan" w:date="2022-11-15T02:42:00Z">
              <w:r w:rsidRPr="00ED07A4" w:rsidDel="00C74AD6">
                <w:lastRenderedPageBreak/>
                <w:delText>CA_n260M</w:delText>
              </w:r>
            </w:del>
          </w:p>
        </w:tc>
        <w:tc>
          <w:tcPr>
            <w:tcW w:w="1192" w:type="dxa"/>
            <w:vAlign w:val="center"/>
          </w:tcPr>
          <w:p w14:paraId="014A8C04" w14:textId="5E56BE56" w:rsidR="00C74AD6" w:rsidRPr="00ED07A4" w:rsidDel="00C74AD6" w:rsidRDefault="00C74AD6">
            <w:pPr>
              <w:pStyle w:val="TH"/>
              <w:rPr>
                <w:del w:id="835" w:author="Ashwin Mohan" w:date="2022-11-15T02:42:00Z"/>
              </w:rPr>
              <w:pPrChange w:id="8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3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260M</w:delText>
              </w:r>
            </w:del>
          </w:p>
        </w:tc>
        <w:tc>
          <w:tcPr>
            <w:tcW w:w="835" w:type="dxa"/>
            <w:vAlign w:val="center"/>
          </w:tcPr>
          <w:p w14:paraId="23EA1FDD" w14:textId="2670D06E" w:rsidR="00C74AD6" w:rsidRPr="00ED07A4" w:rsidDel="00C74AD6" w:rsidRDefault="00C74AD6">
            <w:pPr>
              <w:pStyle w:val="TH"/>
              <w:rPr>
                <w:del w:id="838" w:author="Ashwin Mohan" w:date="2022-11-15T02:42:00Z"/>
              </w:rPr>
              <w:pPrChange w:id="83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4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67D533C8" w14:textId="72D4D1D9" w:rsidR="00C74AD6" w:rsidRPr="00ED07A4" w:rsidDel="00C74AD6" w:rsidRDefault="00C74AD6">
            <w:pPr>
              <w:pStyle w:val="TH"/>
              <w:rPr>
                <w:del w:id="841" w:author="Ashwin Mohan" w:date="2022-11-15T02:42:00Z"/>
              </w:rPr>
              <w:pPrChange w:id="84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4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9306478" w14:textId="6F705AFB" w:rsidR="00C74AD6" w:rsidRPr="00ED07A4" w:rsidDel="00C74AD6" w:rsidRDefault="00C74AD6">
            <w:pPr>
              <w:pStyle w:val="TH"/>
              <w:rPr>
                <w:del w:id="844" w:author="Ashwin Mohan" w:date="2022-11-15T02:42:00Z"/>
                <w:lang w:eastAsia="ja-JP"/>
              </w:rPr>
              <w:pPrChange w:id="8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46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08B4BD3" w14:textId="1675864D" w:rsidR="00C74AD6" w:rsidRPr="00ED07A4" w:rsidDel="00C74AD6" w:rsidRDefault="00C74AD6">
            <w:pPr>
              <w:pStyle w:val="TH"/>
              <w:rPr>
                <w:del w:id="847" w:author="Ashwin Mohan" w:date="2022-11-15T02:42:00Z"/>
                <w:lang w:eastAsia="ja-JP"/>
              </w:rPr>
              <w:pPrChange w:id="84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4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AE8BDCA" w14:textId="6BAD1244" w:rsidR="00C74AD6" w:rsidRPr="00ED07A4" w:rsidDel="00C74AD6" w:rsidRDefault="00C74AD6">
            <w:pPr>
              <w:pStyle w:val="TH"/>
              <w:rPr>
                <w:del w:id="850" w:author="Ashwin Mohan" w:date="2022-11-15T02:42:00Z"/>
                <w:lang w:eastAsia="ja-JP"/>
              </w:rPr>
              <w:pPrChange w:id="85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5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DC5A396" w14:textId="21E393B9" w:rsidR="00C74AD6" w:rsidRPr="00ED07A4" w:rsidDel="00C74AD6" w:rsidRDefault="00C74AD6">
            <w:pPr>
              <w:pStyle w:val="TH"/>
              <w:rPr>
                <w:del w:id="853" w:author="Ashwin Mohan" w:date="2022-11-15T02:42:00Z"/>
                <w:lang w:eastAsia="ja-JP"/>
              </w:rPr>
              <w:pPrChange w:id="8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5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221639F" w14:textId="49779FAE" w:rsidR="00C74AD6" w:rsidRPr="00ED07A4" w:rsidDel="00C74AD6" w:rsidRDefault="00C74AD6">
            <w:pPr>
              <w:pStyle w:val="TH"/>
              <w:rPr>
                <w:del w:id="856" w:author="Ashwin Mohan" w:date="2022-11-15T02:42:00Z"/>
                <w:lang w:eastAsia="ja-JP"/>
              </w:rPr>
              <w:pPrChange w:id="8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5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5F79219" w14:textId="5F9B954C" w:rsidR="00C74AD6" w:rsidRPr="00ED07A4" w:rsidDel="00C74AD6" w:rsidRDefault="00C74AD6">
            <w:pPr>
              <w:pStyle w:val="TH"/>
              <w:rPr>
                <w:del w:id="859" w:author="Ashwin Mohan" w:date="2022-11-15T02:42:00Z"/>
                <w:lang w:eastAsia="ja-JP"/>
              </w:rPr>
              <w:pPrChange w:id="8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6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954" w:type="dxa"/>
            <w:vAlign w:val="center"/>
          </w:tcPr>
          <w:p w14:paraId="55AC798F" w14:textId="2964A270" w:rsidR="00C74AD6" w:rsidRPr="00ED07A4" w:rsidDel="00C74AD6" w:rsidRDefault="00C74AD6">
            <w:pPr>
              <w:pStyle w:val="TH"/>
              <w:rPr>
                <w:del w:id="862" w:author="Ashwin Mohan" w:date="2022-11-15T02:42:00Z"/>
              </w:rPr>
              <w:pPrChange w:id="8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64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54C050CB" w14:textId="00668892" w:rsidR="00C74AD6" w:rsidRPr="00ED07A4" w:rsidDel="00C74AD6" w:rsidRDefault="00C74AD6">
            <w:pPr>
              <w:pStyle w:val="TH"/>
              <w:rPr>
                <w:del w:id="865" w:author="Ashwin Mohan" w:date="2022-11-15T02:42:00Z"/>
              </w:rPr>
              <w:pPrChange w:id="8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6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0E86086" w14:textId="7891F252" w:rsidR="00C74AD6" w:rsidRPr="00ED07A4" w:rsidDel="00C74AD6" w:rsidRDefault="00C74AD6">
            <w:pPr>
              <w:pStyle w:val="TH"/>
              <w:rPr>
                <w:del w:id="868" w:author="Ashwin Mohan" w:date="2022-11-15T02:42:00Z"/>
                <w:lang w:eastAsia="ja-JP"/>
              </w:rPr>
              <w:pPrChange w:id="8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51A74C8F" w14:textId="7C5863B5" w:rsidTr="000F19AD">
        <w:trPr>
          <w:del w:id="870" w:author="Ashwin Mohan" w:date="2022-11-15T02:42:00Z"/>
        </w:trPr>
        <w:tc>
          <w:tcPr>
            <w:tcW w:w="1192" w:type="dxa"/>
            <w:vAlign w:val="center"/>
          </w:tcPr>
          <w:p w14:paraId="3081E1AF" w14:textId="50B795C5" w:rsidR="00C74AD6" w:rsidRPr="00ED07A4" w:rsidDel="00C74AD6" w:rsidRDefault="00C74AD6">
            <w:pPr>
              <w:pStyle w:val="TH"/>
              <w:rPr>
                <w:del w:id="871" w:author="Ashwin Mohan" w:date="2022-11-15T02:42:00Z"/>
                <w:lang w:eastAsia="ja-JP"/>
              </w:rPr>
              <w:pPrChange w:id="8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73" w:author="Ashwin Mohan" w:date="2022-11-15T02:42:00Z">
              <w:r w:rsidRPr="00ED07A4" w:rsidDel="00C74AD6">
                <w:delText>CA_n260O</w:delText>
              </w:r>
            </w:del>
          </w:p>
        </w:tc>
        <w:tc>
          <w:tcPr>
            <w:tcW w:w="1192" w:type="dxa"/>
            <w:vAlign w:val="center"/>
          </w:tcPr>
          <w:p w14:paraId="01BBD523" w14:textId="1D34F0BB" w:rsidR="00C74AD6" w:rsidRPr="00ED07A4" w:rsidDel="00C74AD6" w:rsidRDefault="00C74AD6">
            <w:pPr>
              <w:pStyle w:val="TH"/>
              <w:rPr>
                <w:del w:id="874" w:author="Ashwin Mohan" w:date="2022-11-15T02:42:00Z"/>
              </w:rPr>
              <w:pPrChange w:id="8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7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260O</w:delText>
              </w:r>
            </w:del>
          </w:p>
        </w:tc>
        <w:tc>
          <w:tcPr>
            <w:tcW w:w="835" w:type="dxa"/>
            <w:vAlign w:val="center"/>
          </w:tcPr>
          <w:p w14:paraId="1DEC5C09" w14:textId="1AFE11B6" w:rsidR="00C74AD6" w:rsidRPr="00ED07A4" w:rsidDel="00C74AD6" w:rsidRDefault="00C74AD6">
            <w:pPr>
              <w:pStyle w:val="TH"/>
              <w:rPr>
                <w:del w:id="877" w:author="Ashwin Mohan" w:date="2022-11-15T02:42:00Z"/>
                <w:lang w:eastAsia="ja-JP"/>
              </w:rPr>
              <w:pPrChange w:id="8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7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0F938138" w14:textId="5D76068F" w:rsidR="00C74AD6" w:rsidRPr="00ED07A4" w:rsidDel="00C74AD6" w:rsidRDefault="00C74AD6">
            <w:pPr>
              <w:pStyle w:val="TH"/>
              <w:rPr>
                <w:del w:id="880" w:author="Ashwin Mohan" w:date="2022-11-15T02:42:00Z"/>
                <w:lang w:eastAsia="ja-JP"/>
              </w:rPr>
              <w:pPrChange w:id="8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82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28D0F173" w14:textId="13E67AE3" w:rsidR="00C74AD6" w:rsidRPr="00ED07A4" w:rsidDel="00C74AD6" w:rsidRDefault="00C74AD6">
            <w:pPr>
              <w:pStyle w:val="TH"/>
              <w:rPr>
                <w:del w:id="883" w:author="Ashwin Mohan" w:date="2022-11-15T02:42:00Z"/>
                <w:lang w:eastAsia="ja-JP"/>
              </w:rPr>
              <w:pPrChange w:id="8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2CB93C7" w14:textId="0C050F44" w:rsidR="00C74AD6" w:rsidRPr="00ED07A4" w:rsidDel="00C74AD6" w:rsidRDefault="00C74AD6">
            <w:pPr>
              <w:pStyle w:val="TH"/>
              <w:rPr>
                <w:del w:id="885" w:author="Ashwin Mohan" w:date="2022-11-15T02:42:00Z"/>
                <w:lang w:eastAsia="ja-JP"/>
              </w:rPr>
              <w:pPrChange w:id="8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6F132AE" w14:textId="39274B0B" w:rsidR="00C74AD6" w:rsidRPr="00ED07A4" w:rsidDel="00C74AD6" w:rsidRDefault="00C74AD6">
            <w:pPr>
              <w:pStyle w:val="TH"/>
              <w:rPr>
                <w:del w:id="887" w:author="Ashwin Mohan" w:date="2022-11-15T02:42:00Z"/>
                <w:lang w:eastAsia="ja-JP"/>
              </w:rPr>
              <w:pPrChange w:id="88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E31FA93" w14:textId="3376A656" w:rsidR="00C74AD6" w:rsidRPr="00ED07A4" w:rsidDel="00C74AD6" w:rsidRDefault="00C74AD6">
            <w:pPr>
              <w:pStyle w:val="TH"/>
              <w:rPr>
                <w:del w:id="889" w:author="Ashwin Mohan" w:date="2022-11-15T02:42:00Z"/>
                <w:lang w:eastAsia="ja-JP"/>
              </w:rPr>
              <w:pPrChange w:id="89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E66D08B" w14:textId="69D7F3B4" w:rsidR="00C74AD6" w:rsidRPr="00ED07A4" w:rsidDel="00C74AD6" w:rsidRDefault="00C74AD6">
            <w:pPr>
              <w:pStyle w:val="TH"/>
              <w:rPr>
                <w:del w:id="891" w:author="Ashwin Mohan" w:date="2022-11-15T02:42:00Z"/>
                <w:lang w:eastAsia="ja-JP"/>
              </w:rPr>
              <w:pPrChange w:id="8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95B10C8" w14:textId="1CAD1EA7" w:rsidR="00C74AD6" w:rsidRPr="00ED07A4" w:rsidDel="00C74AD6" w:rsidRDefault="00C74AD6">
            <w:pPr>
              <w:pStyle w:val="TH"/>
              <w:rPr>
                <w:del w:id="893" w:author="Ashwin Mohan" w:date="2022-11-15T02:42:00Z"/>
                <w:lang w:eastAsia="ja-JP"/>
              </w:rPr>
              <w:pPrChange w:id="89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559F898B" w14:textId="495B1BBF" w:rsidR="00C74AD6" w:rsidRPr="00ED07A4" w:rsidDel="00C74AD6" w:rsidRDefault="00C74AD6">
            <w:pPr>
              <w:pStyle w:val="TH"/>
              <w:rPr>
                <w:del w:id="895" w:author="Ashwin Mohan" w:date="2022-11-15T02:42:00Z"/>
                <w:lang w:eastAsia="ja-JP"/>
              </w:rPr>
              <w:pPrChange w:id="8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897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646C7EDF" w14:textId="232618A3" w:rsidR="00C74AD6" w:rsidRPr="00ED07A4" w:rsidDel="00C74AD6" w:rsidRDefault="00C74AD6">
            <w:pPr>
              <w:pStyle w:val="TH"/>
              <w:rPr>
                <w:del w:id="898" w:author="Ashwin Mohan" w:date="2022-11-15T02:42:00Z"/>
                <w:lang w:eastAsia="ja-JP"/>
              </w:rPr>
              <w:pPrChange w:id="8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0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314C2800" w14:textId="2079D11F" w:rsidR="00C74AD6" w:rsidRPr="00ED07A4" w:rsidDel="00C74AD6" w:rsidRDefault="00C74AD6">
            <w:pPr>
              <w:pStyle w:val="TH"/>
              <w:rPr>
                <w:del w:id="901" w:author="Ashwin Mohan" w:date="2022-11-15T02:42:00Z"/>
                <w:lang w:eastAsia="ja-JP"/>
              </w:rPr>
              <w:pPrChange w:id="9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03" w:author="Ashwin Mohan" w:date="2022-11-15T02:42:00Z">
              <w:r w:rsidRPr="00ED07A4" w:rsidDel="00C74AD6">
                <w:rPr>
                  <w:lang w:eastAsia="ja-JP"/>
                </w:rPr>
                <w:delText>4</w:delText>
              </w:r>
            </w:del>
          </w:p>
        </w:tc>
      </w:tr>
      <w:tr w:rsidR="00C74AD6" w:rsidRPr="00ED07A4" w:rsidDel="00C74AD6" w14:paraId="34707BE8" w14:textId="364F14AA" w:rsidTr="000F19AD">
        <w:trPr>
          <w:del w:id="904" w:author="Ashwin Mohan" w:date="2022-11-15T02:42:00Z"/>
        </w:trPr>
        <w:tc>
          <w:tcPr>
            <w:tcW w:w="1192" w:type="dxa"/>
            <w:vAlign w:val="center"/>
          </w:tcPr>
          <w:p w14:paraId="1A30EB82" w14:textId="29A84BAF" w:rsidR="00C74AD6" w:rsidRPr="00ED07A4" w:rsidDel="00C74AD6" w:rsidRDefault="00C74AD6">
            <w:pPr>
              <w:pStyle w:val="TH"/>
              <w:rPr>
                <w:del w:id="905" w:author="Ashwin Mohan" w:date="2022-11-15T02:42:00Z"/>
                <w:lang w:eastAsia="ja-JP"/>
              </w:rPr>
              <w:pPrChange w:id="9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07" w:author="Ashwin Mohan" w:date="2022-11-15T02:42:00Z">
              <w:r w:rsidRPr="00ED07A4" w:rsidDel="00C74AD6">
                <w:delText>CA_n260P</w:delText>
              </w:r>
            </w:del>
          </w:p>
        </w:tc>
        <w:tc>
          <w:tcPr>
            <w:tcW w:w="1192" w:type="dxa"/>
            <w:vAlign w:val="center"/>
          </w:tcPr>
          <w:p w14:paraId="61C7A0BB" w14:textId="3DFA5439" w:rsidR="00C74AD6" w:rsidRPr="00ED07A4" w:rsidDel="00C74AD6" w:rsidRDefault="00C74AD6">
            <w:pPr>
              <w:pStyle w:val="TH"/>
              <w:rPr>
                <w:del w:id="908" w:author="Ashwin Mohan" w:date="2022-11-15T02:42:00Z"/>
              </w:rPr>
              <w:pPrChange w:id="9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1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260P</w:delText>
              </w:r>
            </w:del>
          </w:p>
        </w:tc>
        <w:tc>
          <w:tcPr>
            <w:tcW w:w="835" w:type="dxa"/>
            <w:vAlign w:val="center"/>
          </w:tcPr>
          <w:p w14:paraId="426E2337" w14:textId="456BA7BA" w:rsidR="00C74AD6" w:rsidRPr="00ED07A4" w:rsidDel="00C74AD6" w:rsidRDefault="00C74AD6">
            <w:pPr>
              <w:pStyle w:val="TH"/>
              <w:rPr>
                <w:del w:id="911" w:author="Ashwin Mohan" w:date="2022-11-15T02:42:00Z"/>
                <w:lang w:eastAsia="ja-JP"/>
              </w:rPr>
              <w:pPrChange w:id="91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1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1649C36F" w14:textId="1B372A69" w:rsidR="00C74AD6" w:rsidRPr="00ED07A4" w:rsidDel="00C74AD6" w:rsidRDefault="00C74AD6">
            <w:pPr>
              <w:pStyle w:val="TH"/>
              <w:rPr>
                <w:del w:id="914" w:author="Ashwin Mohan" w:date="2022-11-15T02:42:00Z"/>
                <w:lang w:eastAsia="ja-JP"/>
              </w:rPr>
              <w:pPrChange w:id="9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1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26DB339F" w14:textId="1E66EE5B" w:rsidR="00C74AD6" w:rsidRPr="00ED07A4" w:rsidDel="00C74AD6" w:rsidRDefault="00C74AD6">
            <w:pPr>
              <w:pStyle w:val="TH"/>
              <w:rPr>
                <w:del w:id="917" w:author="Ashwin Mohan" w:date="2022-11-15T02:42:00Z"/>
                <w:lang w:eastAsia="ja-JP"/>
              </w:rPr>
              <w:pPrChange w:id="91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1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2581A60" w14:textId="6DD2CD35" w:rsidR="00C74AD6" w:rsidRPr="00ED07A4" w:rsidDel="00C74AD6" w:rsidRDefault="00C74AD6">
            <w:pPr>
              <w:pStyle w:val="TH"/>
              <w:rPr>
                <w:del w:id="920" w:author="Ashwin Mohan" w:date="2022-11-15T02:42:00Z"/>
                <w:lang w:eastAsia="ja-JP"/>
              </w:rPr>
              <w:pPrChange w:id="9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8F8B6E2" w14:textId="4B175447" w:rsidR="00C74AD6" w:rsidRPr="00ED07A4" w:rsidDel="00C74AD6" w:rsidRDefault="00C74AD6">
            <w:pPr>
              <w:pStyle w:val="TH"/>
              <w:rPr>
                <w:del w:id="922" w:author="Ashwin Mohan" w:date="2022-11-15T02:42:00Z"/>
                <w:lang w:eastAsia="ja-JP"/>
              </w:rPr>
              <w:pPrChange w:id="9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88CC60F" w14:textId="59090288" w:rsidR="00C74AD6" w:rsidRPr="00ED07A4" w:rsidDel="00C74AD6" w:rsidRDefault="00C74AD6">
            <w:pPr>
              <w:pStyle w:val="TH"/>
              <w:rPr>
                <w:del w:id="924" w:author="Ashwin Mohan" w:date="2022-11-15T02:42:00Z"/>
                <w:lang w:eastAsia="ja-JP"/>
              </w:rPr>
              <w:pPrChange w:id="9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B96EBA4" w14:textId="49B2F3F9" w:rsidR="00C74AD6" w:rsidRPr="00ED07A4" w:rsidDel="00C74AD6" w:rsidRDefault="00C74AD6">
            <w:pPr>
              <w:pStyle w:val="TH"/>
              <w:rPr>
                <w:del w:id="926" w:author="Ashwin Mohan" w:date="2022-11-15T02:42:00Z"/>
                <w:lang w:eastAsia="ja-JP"/>
              </w:rPr>
              <w:pPrChange w:id="92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7DAC348" w14:textId="714665C1" w:rsidR="00C74AD6" w:rsidRPr="00ED07A4" w:rsidDel="00C74AD6" w:rsidRDefault="00C74AD6">
            <w:pPr>
              <w:pStyle w:val="TH"/>
              <w:rPr>
                <w:del w:id="928" w:author="Ashwin Mohan" w:date="2022-11-15T02:42:00Z"/>
                <w:lang w:eastAsia="ja-JP"/>
              </w:rPr>
              <w:pPrChange w:id="9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6E824651" w14:textId="7520EA61" w:rsidR="00C74AD6" w:rsidRPr="00ED07A4" w:rsidDel="00C74AD6" w:rsidRDefault="00C74AD6">
            <w:pPr>
              <w:pStyle w:val="TH"/>
              <w:rPr>
                <w:del w:id="930" w:author="Ashwin Mohan" w:date="2022-11-15T02:42:00Z"/>
                <w:lang w:eastAsia="ja-JP"/>
              </w:rPr>
              <w:pPrChange w:id="9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32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</w:tcPr>
          <w:p w14:paraId="16D0953A" w14:textId="652AD311" w:rsidR="00C74AD6" w:rsidRPr="00ED07A4" w:rsidDel="00C74AD6" w:rsidRDefault="00C74AD6">
            <w:pPr>
              <w:pStyle w:val="TH"/>
              <w:rPr>
                <w:del w:id="933" w:author="Ashwin Mohan" w:date="2022-11-15T02:42:00Z"/>
                <w:lang w:eastAsia="ja-JP"/>
              </w:rPr>
              <w:pPrChange w:id="9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35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5AF99907" w14:textId="36F02884" w:rsidR="00C74AD6" w:rsidRPr="00ED07A4" w:rsidDel="00C74AD6" w:rsidRDefault="00C74AD6">
            <w:pPr>
              <w:pStyle w:val="TH"/>
              <w:rPr>
                <w:del w:id="936" w:author="Ashwin Mohan" w:date="2022-11-15T02:42:00Z"/>
                <w:lang w:eastAsia="ja-JP"/>
              </w:rPr>
              <w:pPrChange w:id="9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FE58489" w14:textId="2E41B293" w:rsidTr="000F19AD">
        <w:trPr>
          <w:del w:id="938" w:author="Ashwin Mohan" w:date="2022-11-15T02:42:00Z"/>
        </w:trPr>
        <w:tc>
          <w:tcPr>
            <w:tcW w:w="1192" w:type="dxa"/>
            <w:vAlign w:val="center"/>
          </w:tcPr>
          <w:p w14:paraId="5A4E4F5E" w14:textId="17BB9719" w:rsidR="00C74AD6" w:rsidRPr="00ED07A4" w:rsidDel="00C74AD6" w:rsidRDefault="00C74AD6">
            <w:pPr>
              <w:pStyle w:val="TH"/>
              <w:rPr>
                <w:del w:id="939" w:author="Ashwin Mohan" w:date="2022-11-15T02:42:00Z"/>
                <w:lang w:eastAsia="ja-JP"/>
              </w:rPr>
              <w:pPrChange w:id="9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41" w:author="Ashwin Mohan" w:date="2022-11-15T02:42:00Z">
              <w:r w:rsidRPr="00ED07A4" w:rsidDel="00C74AD6">
                <w:delText>CA_n260Q</w:delText>
              </w:r>
            </w:del>
          </w:p>
        </w:tc>
        <w:tc>
          <w:tcPr>
            <w:tcW w:w="1192" w:type="dxa"/>
            <w:vAlign w:val="center"/>
          </w:tcPr>
          <w:p w14:paraId="0947AC0F" w14:textId="311E6184" w:rsidR="00C74AD6" w:rsidRPr="00ED07A4" w:rsidDel="00C74AD6" w:rsidRDefault="00C74AD6">
            <w:pPr>
              <w:pStyle w:val="TH"/>
              <w:rPr>
                <w:del w:id="942" w:author="Ashwin Mohan" w:date="2022-11-15T02:42:00Z"/>
              </w:rPr>
              <w:pPrChange w:id="9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4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260Q</w:delText>
              </w:r>
            </w:del>
          </w:p>
        </w:tc>
        <w:tc>
          <w:tcPr>
            <w:tcW w:w="835" w:type="dxa"/>
            <w:vAlign w:val="center"/>
          </w:tcPr>
          <w:p w14:paraId="1DA065F0" w14:textId="275811FA" w:rsidR="00C74AD6" w:rsidRPr="00ED07A4" w:rsidDel="00C74AD6" w:rsidRDefault="00C74AD6">
            <w:pPr>
              <w:pStyle w:val="TH"/>
              <w:rPr>
                <w:del w:id="945" w:author="Ashwin Mohan" w:date="2022-11-15T02:42:00Z"/>
                <w:lang w:eastAsia="ja-JP"/>
              </w:rPr>
              <w:pPrChange w:id="9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47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2D735B4A" w14:textId="0A112450" w:rsidR="00C74AD6" w:rsidRPr="00ED07A4" w:rsidDel="00C74AD6" w:rsidRDefault="00C74AD6">
            <w:pPr>
              <w:pStyle w:val="TH"/>
              <w:rPr>
                <w:del w:id="948" w:author="Ashwin Mohan" w:date="2022-11-15T02:42:00Z"/>
                <w:lang w:eastAsia="ja-JP"/>
              </w:rPr>
              <w:pPrChange w:id="9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5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D81FB14" w14:textId="0AF494C5" w:rsidR="00C74AD6" w:rsidRPr="00ED07A4" w:rsidDel="00C74AD6" w:rsidRDefault="00C74AD6">
            <w:pPr>
              <w:pStyle w:val="TH"/>
              <w:rPr>
                <w:del w:id="951" w:author="Ashwin Mohan" w:date="2022-11-15T02:42:00Z"/>
                <w:lang w:eastAsia="ja-JP"/>
              </w:rPr>
              <w:pPrChange w:id="9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5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E89F5E6" w14:textId="565812F5" w:rsidR="00C74AD6" w:rsidRPr="00ED07A4" w:rsidDel="00C74AD6" w:rsidRDefault="00C74AD6">
            <w:pPr>
              <w:pStyle w:val="TH"/>
              <w:rPr>
                <w:del w:id="954" w:author="Ashwin Mohan" w:date="2022-11-15T02:42:00Z"/>
                <w:lang w:eastAsia="ja-JP"/>
              </w:rPr>
              <w:pPrChange w:id="9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5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DAB44E8" w14:textId="0BDC31ED" w:rsidR="00C74AD6" w:rsidRPr="00ED07A4" w:rsidDel="00C74AD6" w:rsidRDefault="00C74AD6">
            <w:pPr>
              <w:pStyle w:val="TH"/>
              <w:rPr>
                <w:del w:id="957" w:author="Ashwin Mohan" w:date="2022-11-15T02:42:00Z"/>
                <w:lang w:eastAsia="ja-JP"/>
              </w:rPr>
              <w:pPrChange w:id="9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E7F55A4" w14:textId="1973FA50" w:rsidR="00C74AD6" w:rsidRPr="00ED07A4" w:rsidDel="00C74AD6" w:rsidRDefault="00C74AD6">
            <w:pPr>
              <w:pStyle w:val="TH"/>
              <w:rPr>
                <w:del w:id="959" w:author="Ashwin Mohan" w:date="2022-11-15T02:42:00Z"/>
                <w:lang w:eastAsia="ja-JP"/>
              </w:rPr>
              <w:pPrChange w:id="9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6055ADB" w14:textId="11567ECC" w:rsidR="00C74AD6" w:rsidRPr="00ED07A4" w:rsidDel="00C74AD6" w:rsidRDefault="00C74AD6">
            <w:pPr>
              <w:pStyle w:val="TH"/>
              <w:rPr>
                <w:del w:id="961" w:author="Ashwin Mohan" w:date="2022-11-15T02:42:00Z"/>
                <w:lang w:eastAsia="ja-JP"/>
              </w:rPr>
              <w:pPrChange w:id="9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67B5B14" w14:textId="3E4B0045" w:rsidR="00C74AD6" w:rsidRPr="00ED07A4" w:rsidDel="00C74AD6" w:rsidRDefault="00C74AD6">
            <w:pPr>
              <w:pStyle w:val="TH"/>
              <w:rPr>
                <w:del w:id="963" w:author="Ashwin Mohan" w:date="2022-11-15T02:42:00Z"/>
                <w:lang w:eastAsia="ja-JP"/>
              </w:rPr>
              <w:pPrChange w:id="9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561C7BC" w14:textId="2DAFEE29" w:rsidR="00C74AD6" w:rsidRPr="00ED07A4" w:rsidDel="00C74AD6" w:rsidRDefault="00C74AD6">
            <w:pPr>
              <w:pStyle w:val="TH"/>
              <w:rPr>
                <w:del w:id="965" w:author="Ashwin Mohan" w:date="2022-11-15T02:42:00Z"/>
                <w:lang w:eastAsia="ja-JP"/>
              </w:rPr>
              <w:pPrChange w:id="9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67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53385D59" w14:textId="12231572" w:rsidR="00C74AD6" w:rsidRPr="00ED07A4" w:rsidDel="00C74AD6" w:rsidRDefault="00C74AD6">
            <w:pPr>
              <w:pStyle w:val="TH"/>
              <w:rPr>
                <w:del w:id="968" w:author="Ashwin Mohan" w:date="2022-11-15T02:42:00Z"/>
                <w:lang w:eastAsia="ja-JP"/>
              </w:rPr>
              <w:pPrChange w:id="9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7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3462084F" w14:textId="66FA5FFF" w:rsidR="00C74AD6" w:rsidRPr="00ED07A4" w:rsidDel="00C74AD6" w:rsidRDefault="00C74AD6">
            <w:pPr>
              <w:pStyle w:val="TH"/>
              <w:rPr>
                <w:del w:id="971" w:author="Ashwin Mohan" w:date="2022-11-15T02:42:00Z"/>
                <w:lang w:eastAsia="ja-JP"/>
              </w:rPr>
              <w:pPrChange w:id="9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03C12176" w14:textId="051A3408" w:rsidTr="000F19AD">
        <w:trPr>
          <w:del w:id="973" w:author="Ashwin Mohan" w:date="2022-11-15T02:42:00Z"/>
        </w:trPr>
        <w:tc>
          <w:tcPr>
            <w:tcW w:w="1192" w:type="dxa"/>
            <w:vAlign w:val="center"/>
          </w:tcPr>
          <w:p w14:paraId="131A3A56" w14:textId="3F5E124A" w:rsidR="00C74AD6" w:rsidRPr="00ED07A4" w:rsidDel="00C74AD6" w:rsidRDefault="00C74AD6">
            <w:pPr>
              <w:pStyle w:val="TH"/>
              <w:rPr>
                <w:del w:id="974" w:author="Ashwin Mohan" w:date="2022-11-15T02:42:00Z"/>
                <w:lang w:eastAsia="ja-JP"/>
              </w:rPr>
              <w:pPrChange w:id="9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76" w:author="Ashwin Mohan" w:date="2022-11-15T02:42:00Z">
              <w:r w:rsidRPr="00ED07A4" w:rsidDel="00C74AD6">
                <w:delText>CA_n261B</w:delText>
              </w:r>
            </w:del>
          </w:p>
        </w:tc>
        <w:tc>
          <w:tcPr>
            <w:tcW w:w="1192" w:type="dxa"/>
            <w:vAlign w:val="center"/>
          </w:tcPr>
          <w:p w14:paraId="703CC26A" w14:textId="55130F42" w:rsidR="00C74AD6" w:rsidRPr="00ED07A4" w:rsidDel="00C74AD6" w:rsidRDefault="00C74AD6">
            <w:pPr>
              <w:pStyle w:val="TH"/>
              <w:rPr>
                <w:del w:id="977" w:author="Ashwin Mohan" w:date="2022-11-15T02:42:00Z"/>
              </w:rPr>
              <w:pPrChange w:id="9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7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261B</w:delText>
              </w:r>
            </w:del>
          </w:p>
        </w:tc>
        <w:tc>
          <w:tcPr>
            <w:tcW w:w="835" w:type="dxa"/>
            <w:vAlign w:val="center"/>
          </w:tcPr>
          <w:p w14:paraId="65FB6028" w14:textId="63B9FA3F" w:rsidR="00C74AD6" w:rsidRPr="00ED07A4" w:rsidDel="00C74AD6" w:rsidRDefault="00C74AD6">
            <w:pPr>
              <w:pStyle w:val="TH"/>
              <w:rPr>
                <w:del w:id="980" w:author="Ashwin Mohan" w:date="2022-11-15T02:42:00Z"/>
                <w:lang w:eastAsia="ja-JP"/>
              </w:rPr>
              <w:pPrChange w:id="9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82" w:author="Ashwin Mohan" w:date="2022-11-15T02:42:00Z">
              <w:r w:rsidRPr="00ED07A4" w:rsidDel="00C74AD6">
                <w:delText>50, 100, 200, 400</w:delText>
              </w:r>
            </w:del>
          </w:p>
        </w:tc>
        <w:tc>
          <w:tcPr>
            <w:tcW w:w="835" w:type="dxa"/>
            <w:vAlign w:val="center"/>
          </w:tcPr>
          <w:p w14:paraId="77A4BDE9" w14:textId="6732DF6C" w:rsidR="00C74AD6" w:rsidRPr="00ED07A4" w:rsidDel="00C74AD6" w:rsidRDefault="00C74AD6">
            <w:pPr>
              <w:pStyle w:val="TH"/>
              <w:rPr>
                <w:del w:id="983" w:author="Ashwin Mohan" w:date="2022-11-15T02:42:00Z"/>
                <w:lang w:eastAsia="ja-JP"/>
              </w:rPr>
              <w:pPrChange w:id="9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985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06169C9E" w14:textId="25B224A7" w:rsidR="00C74AD6" w:rsidRPr="00ED07A4" w:rsidDel="00C74AD6" w:rsidRDefault="00C74AD6">
            <w:pPr>
              <w:pStyle w:val="TH"/>
              <w:rPr>
                <w:del w:id="986" w:author="Ashwin Mohan" w:date="2022-11-15T02:42:00Z"/>
                <w:lang w:eastAsia="ja-JP"/>
              </w:rPr>
              <w:pPrChange w:id="9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C830E60" w14:textId="3E34DC28" w:rsidR="00C74AD6" w:rsidRPr="00ED07A4" w:rsidDel="00C74AD6" w:rsidRDefault="00C74AD6">
            <w:pPr>
              <w:pStyle w:val="TH"/>
              <w:rPr>
                <w:del w:id="988" w:author="Ashwin Mohan" w:date="2022-11-15T02:42:00Z"/>
                <w:lang w:eastAsia="ja-JP"/>
              </w:rPr>
              <w:pPrChange w:id="9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ACB3C76" w14:textId="0CEEBAEF" w:rsidR="00C74AD6" w:rsidRPr="00ED07A4" w:rsidDel="00C74AD6" w:rsidRDefault="00C74AD6">
            <w:pPr>
              <w:pStyle w:val="TH"/>
              <w:rPr>
                <w:del w:id="990" w:author="Ashwin Mohan" w:date="2022-11-15T02:42:00Z"/>
                <w:lang w:eastAsia="ja-JP"/>
              </w:rPr>
              <w:pPrChange w:id="99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1DB4E90" w14:textId="3D86127B" w:rsidR="00C74AD6" w:rsidRPr="00ED07A4" w:rsidDel="00C74AD6" w:rsidRDefault="00C74AD6">
            <w:pPr>
              <w:pStyle w:val="TH"/>
              <w:rPr>
                <w:del w:id="992" w:author="Ashwin Mohan" w:date="2022-11-15T02:42:00Z"/>
                <w:lang w:eastAsia="ja-JP"/>
              </w:rPr>
              <w:pPrChange w:id="9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561C007" w14:textId="5B7FC03D" w:rsidR="00C74AD6" w:rsidRPr="00ED07A4" w:rsidDel="00C74AD6" w:rsidRDefault="00C74AD6">
            <w:pPr>
              <w:pStyle w:val="TH"/>
              <w:rPr>
                <w:del w:id="994" w:author="Ashwin Mohan" w:date="2022-11-15T02:42:00Z"/>
                <w:lang w:eastAsia="ja-JP"/>
              </w:rPr>
              <w:pPrChange w:id="9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210C4F4" w14:textId="4EFECFE8" w:rsidR="00C74AD6" w:rsidRPr="00ED07A4" w:rsidDel="00C74AD6" w:rsidRDefault="00C74AD6">
            <w:pPr>
              <w:pStyle w:val="TH"/>
              <w:rPr>
                <w:del w:id="996" w:author="Ashwin Mohan" w:date="2022-11-15T02:42:00Z"/>
                <w:lang w:eastAsia="ja-JP"/>
              </w:rPr>
              <w:pPrChange w:id="99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8609A96" w14:textId="23DA96BF" w:rsidR="00C74AD6" w:rsidRPr="00ED07A4" w:rsidDel="00C74AD6" w:rsidRDefault="00C74AD6">
            <w:pPr>
              <w:pStyle w:val="TH"/>
              <w:rPr>
                <w:del w:id="998" w:author="Ashwin Mohan" w:date="2022-11-15T02:42:00Z"/>
                <w:lang w:eastAsia="ja-JP"/>
              </w:rPr>
              <w:pPrChange w:id="9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00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4D172D14" w14:textId="0CE87DE4" w:rsidR="00C74AD6" w:rsidRPr="00ED07A4" w:rsidDel="00C74AD6" w:rsidRDefault="00C74AD6">
            <w:pPr>
              <w:pStyle w:val="TH"/>
              <w:rPr>
                <w:del w:id="1001" w:author="Ashwin Mohan" w:date="2022-11-15T02:42:00Z"/>
                <w:lang w:eastAsia="ja-JP"/>
              </w:rPr>
              <w:pPrChange w:id="10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03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0D294823" w14:textId="7B72FB28" w:rsidR="00C74AD6" w:rsidRPr="00ED07A4" w:rsidDel="00C74AD6" w:rsidRDefault="00C74AD6">
            <w:pPr>
              <w:pStyle w:val="TH"/>
              <w:rPr>
                <w:del w:id="1004" w:author="Ashwin Mohan" w:date="2022-11-15T02:42:00Z"/>
                <w:lang w:eastAsia="ja-JP"/>
              </w:rPr>
              <w:pPrChange w:id="10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06" w:author="Ashwin Mohan" w:date="2022-11-15T02:42:00Z">
              <w:r w:rsidRPr="00ED07A4" w:rsidDel="00C74AD6">
                <w:rPr>
                  <w:lang w:eastAsia="ja-JP"/>
                </w:rPr>
                <w:delText>1</w:delText>
              </w:r>
            </w:del>
          </w:p>
        </w:tc>
      </w:tr>
      <w:tr w:rsidR="00C74AD6" w:rsidRPr="00ED07A4" w:rsidDel="00C74AD6" w14:paraId="0A539520" w14:textId="0D6B674F" w:rsidTr="000F19AD">
        <w:trPr>
          <w:del w:id="1007" w:author="Ashwin Mohan" w:date="2022-11-15T02:42:00Z"/>
        </w:trPr>
        <w:tc>
          <w:tcPr>
            <w:tcW w:w="1192" w:type="dxa"/>
            <w:vAlign w:val="center"/>
          </w:tcPr>
          <w:p w14:paraId="232D6EEE" w14:textId="2587E02C" w:rsidR="00C74AD6" w:rsidRPr="00ED07A4" w:rsidDel="00C74AD6" w:rsidRDefault="00C74AD6">
            <w:pPr>
              <w:pStyle w:val="TH"/>
              <w:rPr>
                <w:del w:id="1008" w:author="Ashwin Mohan" w:date="2022-11-15T02:42:00Z"/>
                <w:lang w:eastAsia="ja-JP"/>
              </w:rPr>
              <w:pPrChange w:id="10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10" w:author="Ashwin Mohan" w:date="2022-11-15T02:42:00Z">
              <w:r w:rsidRPr="00ED07A4" w:rsidDel="00C74AD6">
                <w:delText>CA_n261C</w:delText>
              </w:r>
            </w:del>
          </w:p>
        </w:tc>
        <w:tc>
          <w:tcPr>
            <w:tcW w:w="1192" w:type="dxa"/>
            <w:vAlign w:val="center"/>
          </w:tcPr>
          <w:p w14:paraId="210569BE" w14:textId="2E6B8F7D" w:rsidR="00C74AD6" w:rsidRPr="00ED07A4" w:rsidDel="00C74AD6" w:rsidRDefault="00C74AD6">
            <w:pPr>
              <w:pStyle w:val="TH"/>
              <w:rPr>
                <w:del w:id="1011" w:author="Ashwin Mohan" w:date="2022-11-15T02:42:00Z"/>
              </w:rPr>
              <w:pPrChange w:id="101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1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261B</w:delText>
              </w:r>
            </w:del>
          </w:p>
        </w:tc>
        <w:tc>
          <w:tcPr>
            <w:tcW w:w="835" w:type="dxa"/>
            <w:vAlign w:val="center"/>
          </w:tcPr>
          <w:p w14:paraId="67B66A39" w14:textId="2DFF3B9A" w:rsidR="00C74AD6" w:rsidRPr="00ED07A4" w:rsidDel="00C74AD6" w:rsidRDefault="00C74AD6">
            <w:pPr>
              <w:pStyle w:val="TH"/>
              <w:rPr>
                <w:del w:id="1014" w:author="Ashwin Mohan" w:date="2022-11-15T02:42:00Z"/>
                <w:lang w:eastAsia="ja-JP"/>
              </w:rPr>
              <w:pPrChange w:id="10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16" w:author="Ashwin Mohan" w:date="2022-11-15T02:42:00Z">
              <w:r w:rsidRPr="00ED07A4" w:rsidDel="00C74AD6">
                <w:delText>50</w:delText>
              </w:r>
            </w:del>
          </w:p>
        </w:tc>
        <w:tc>
          <w:tcPr>
            <w:tcW w:w="835" w:type="dxa"/>
            <w:vAlign w:val="center"/>
          </w:tcPr>
          <w:p w14:paraId="5C16027E" w14:textId="5A1E81F0" w:rsidR="00C74AD6" w:rsidRPr="00ED07A4" w:rsidDel="00C74AD6" w:rsidRDefault="00C74AD6">
            <w:pPr>
              <w:pStyle w:val="TH"/>
              <w:rPr>
                <w:del w:id="1017" w:author="Ashwin Mohan" w:date="2022-11-15T02:42:00Z"/>
                <w:lang w:eastAsia="ja-JP"/>
              </w:rPr>
              <w:pPrChange w:id="101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19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536A8A4B" w14:textId="4092D921" w:rsidR="00C74AD6" w:rsidRPr="00ED07A4" w:rsidDel="00C74AD6" w:rsidRDefault="00C74AD6">
            <w:pPr>
              <w:pStyle w:val="TH"/>
              <w:rPr>
                <w:del w:id="1020" w:author="Ashwin Mohan" w:date="2022-11-15T02:42:00Z"/>
                <w:lang w:eastAsia="ja-JP"/>
              </w:rPr>
              <w:pPrChange w:id="10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22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835" w:type="dxa"/>
            <w:vAlign w:val="center"/>
          </w:tcPr>
          <w:p w14:paraId="39483604" w14:textId="5CA0A386" w:rsidR="00C74AD6" w:rsidRPr="00ED07A4" w:rsidDel="00C74AD6" w:rsidRDefault="00C74AD6">
            <w:pPr>
              <w:pStyle w:val="TH"/>
              <w:rPr>
                <w:del w:id="1023" w:author="Ashwin Mohan" w:date="2022-11-15T02:42:00Z"/>
                <w:lang w:eastAsia="ja-JP"/>
              </w:rPr>
              <w:pPrChange w:id="102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24CF7F8" w14:textId="19AE3209" w:rsidR="00C74AD6" w:rsidRPr="00ED07A4" w:rsidDel="00C74AD6" w:rsidRDefault="00C74AD6">
            <w:pPr>
              <w:pStyle w:val="TH"/>
              <w:rPr>
                <w:del w:id="1025" w:author="Ashwin Mohan" w:date="2022-11-15T02:42:00Z"/>
                <w:lang w:eastAsia="ja-JP"/>
              </w:rPr>
              <w:pPrChange w:id="10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DD1A7A0" w14:textId="4AC23B64" w:rsidR="00C74AD6" w:rsidRPr="00ED07A4" w:rsidDel="00C74AD6" w:rsidRDefault="00C74AD6">
            <w:pPr>
              <w:pStyle w:val="TH"/>
              <w:rPr>
                <w:del w:id="1027" w:author="Ashwin Mohan" w:date="2022-11-15T02:42:00Z"/>
                <w:lang w:eastAsia="ja-JP"/>
              </w:rPr>
              <w:pPrChange w:id="10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F18B0B7" w14:textId="186D470B" w:rsidR="00C74AD6" w:rsidRPr="00ED07A4" w:rsidDel="00C74AD6" w:rsidRDefault="00C74AD6">
            <w:pPr>
              <w:pStyle w:val="TH"/>
              <w:rPr>
                <w:del w:id="1029" w:author="Ashwin Mohan" w:date="2022-11-15T02:42:00Z"/>
                <w:lang w:eastAsia="ja-JP"/>
              </w:rPr>
              <w:pPrChange w:id="103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140459B" w14:textId="334B3110" w:rsidR="00C74AD6" w:rsidRPr="00ED07A4" w:rsidDel="00C74AD6" w:rsidRDefault="00C74AD6">
            <w:pPr>
              <w:pStyle w:val="TH"/>
              <w:rPr>
                <w:del w:id="1031" w:author="Ashwin Mohan" w:date="2022-11-15T02:42:00Z"/>
                <w:lang w:eastAsia="ja-JP"/>
              </w:rPr>
              <w:pPrChange w:id="10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9BB1F27" w14:textId="70F31C07" w:rsidR="00C74AD6" w:rsidRPr="00ED07A4" w:rsidDel="00C74AD6" w:rsidRDefault="00C74AD6">
            <w:pPr>
              <w:pStyle w:val="TH"/>
              <w:rPr>
                <w:del w:id="1033" w:author="Ashwin Mohan" w:date="2022-11-15T02:42:00Z"/>
                <w:lang w:eastAsia="ja-JP"/>
              </w:rPr>
              <w:pPrChange w:id="10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35" w:author="Ashwin Mohan" w:date="2022-11-15T02:42:00Z">
              <w:r w:rsidRPr="00ED07A4" w:rsidDel="00C74AD6">
                <w:delText>850</w:delText>
              </w:r>
              <w:r w:rsidRPr="00ED07A4" w:rsidDel="00C74AD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477" w:type="dxa"/>
            <w:vAlign w:val="center"/>
          </w:tcPr>
          <w:p w14:paraId="5AA6FED2" w14:textId="0F0F7D62" w:rsidR="00C74AD6" w:rsidRPr="00ED07A4" w:rsidDel="00C74AD6" w:rsidRDefault="00C74AD6">
            <w:pPr>
              <w:pStyle w:val="TH"/>
              <w:rPr>
                <w:del w:id="1036" w:author="Ashwin Mohan" w:date="2022-11-15T02:42:00Z"/>
                <w:lang w:eastAsia="ja-JP"/>
              </w:rPr>
              <w:pPrChange w:id="10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38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538AAE75" w14:textId="6049E1E1" w:rsidR="00C74AD6" w:rsidRPr="00ED07A4" w:rsidDel="00C74AD6" w:rsidRDefault="00C74AD6">
            <w:pPr>
              <w:pStyle w:val="TH"/>
              <w:rPr>
                <w:del w:id="1039" w:author="Ashwin Mohan" w:date="2022-11-15T02:42:00Z"/>
                <w:lang w:eastAsia="ja-JP"/>
              </w:rPr>
              <w:pPrChange w:id="10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466A054" w14:textId="77E3F306" w:rsidTr="000F19AD">
        <w:trPr>
          <w:del w:id="1041" w:author="Ashwin Mohan" w:date="2022-11-15T02:42:00Z"/>
        </w:trPr>
        <w:tc>
          <w:tcPr>
            <w:tcW w:w="1192" w:type="dxa"/>
            <w:vAlign w:val="center"/>
          </w:tcPr>
          <w:p w14:paraId="438C9F34" w14:textId="434902FF" w:rsidR="00C74AD6" w:rsidRPr="00ED07A4" w:rsidDel="00C74AD6" w:rsidRDefault="00C74AD6">
            <w:pPr>
              <w:pStyle w:val="TH"/>
              <w:rPr>
                <w:del w:id="1042" w:author="Ashwin Mohan" w:date="2022-11-15T02:42:00Z"/>
              </w:rPr>
              <w:pPrChange w:id="10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44" w:author="Ashwin Mohan" w:date="2022-11-15T02:42:00Z">
              <w:r w:rsidRPr="00ED07A4" w:rsidDel="00C74AD6">
                <w:delText>CA_n261D</w:delText>
              </w:r>
            </w:del>
          </w:p>
        </w:tc>
        <w:tc>
          <w:tcPr>
            <w:tcW w:w="1192" w:type="dxa"/>
            <w:vAlign w:val="center"/>
          </w:tcPr>
          <w:p w14:paraId="04C458AC" w14:textId="1A15F7E0" w:rsidR="00C74AD6" w:rsidRPr="00ED07A4" w:rsidDel="00C74AD6" w:rsidRDefault="00C74AD6">
            <w:pPr>
              <w:pStyle w:val="TH"/>
              <w:rPr>
                <w:del w:id="1045" w:author="Ashwin Mohan" w:date="2022-11-15T02:42:00Z"/>
              </w:rPr>
              <w:pPrChange w:id="10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4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261D</w:delText>
              </w:r>
            </w:del>
          </w:p>
        </w:tc>
        <w:tc>
          <w:tcPr>
            <w:tcW w:w="835" w:type="dxa"/>
            <w:vAlign w:val="center"/>
          </w:tcPr>
          <w:p w14:paraId="7B8A7C99" w14:textId="69F1E7FB" w:rsidR="00C74AD6" w:rsidRPr="00ED07A4" w:rsidDel="00C74AD6" w:rsidRDefault="00C74AD6">
            <w:pPr>
              <w:pStyle w:val="TH"/>
              <w:rPr>
                <w:del w:id="1048" w:author="Ashwin Mohan" w:date="2022-11-15T02:42:00Z"/>
              </w:rPr>
              <w:pPrChange w:id="10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50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0ADAE9AE" w14:textId="1ACB233E" w:rsidR="00C74AD6" w:rsidRPr="00ED07A4" w:rsidDel="00C74AD6" w:rsidRDefault="00C74AD6">
            <w:pPr>
              <w:pStyle w:val="TH"/>
              <w:rPr>
                <w:del w:id="1051" w:author="Ashwin Mohan" w:date="2022-11-15T02:42:00Z"/>
              </w:rPr>
              <w:pPrChange w:id="10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53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0B436180" w14:textId="7E13AF3A" w:rsidR="00C74AD6" w:rsidRPr="00ED07A4" w:rsidDel="00C74AD6" w:rsidRDefault="00C74AD6">
            <w:pPr>
              <w:pStyle w:val="TH"/>
              <w:rPr>
                <w:del w:id="1054" w:author="Ashwin Mohan" w:date="2022-11-15T02:42:00Z"/>
                <w:lang w:eastAsia="ja-JP"/>
              </w:rPr>
              <w:pPrChange w:id="10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3002233" w14:textId="54364B04" w:rsidR="00C74AD6" w:rsidRPr="00ED07A4" w:rsidDel="00C74AD6" w:rsidRDefault="00C74AD6">
            <w:pPr>
              <w:pStyle w:val="TH"/>
              <w:rPr>
                <w:del w:id="1056" w:author="Ashwin Mohan" w:date="2022-11-15T02:42:00Z"/>
                <w:lang w:eastAsia="ja-JP"/>
              </w:rPr>
              <w:pPrChange w:id="10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72CC8EF" w14:textId="41E8B78A" w:rsidR="00C74AD6" w:rsidRPr="00ED07A4" w:rsidDel="00C74AD6" w:rsidRDefault="00C74AD6">
            <w:pPr>
              <w:pStyle w:val="TH"/>
              <w:rPr>
                <w:del w:id="1058" w:author="Ashwin Mohan" w:date="2022-11-15T02:42:00Z"/>
                <w:lang w:eastAsia="ja-JP"/>
              </w:rPr>
              <w:pPrChange w:id="105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C253A75" w14:textId="17D5EFDE" w:rsidR="00C74AD6" w:rsidRPr="00ED07A4" w:rsidDel="00C74AD6" w:rsidRDefault="00C74AD6">
            <w:pPr>
              <w:pStyle w:val="TH"/>
              <w:rPr>
                <w:del w:id="1060" w:author="Ashwin Mohan" w:date="2022-11-15T02:42:00Z"/>
                <w:lang w:eastAsia="ja-JP"/>
              </w:rPr>
              <w:pPrChange w:id="10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B409F34" w14:textId="055FDD1C" w:rsidR="00C74AD6" w:rsidRPr="00ED07A4" w:rsidDel="00C74AD6" w:rsidRDefault="00C74AD6">
            <w:pPr>
              <w:pStyle w:val="TH"/>
              <w:rPr>
                <w:del w:id="1062" w:author="Ashwin Mohan" w:date="2022-11-15T02:42:00Z"/>
                <w:lang w:eastAsia="ja-JP"/>
              </w:rPr>
              <w:pPrChange w:id="10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9285BBE" w14:textId="49B23D42" w:rsidR="00C74AD6" w:rsidRPr="00ED07A4" w:rsidDel="00C74AD6" w:rsidRDefault="00C74AD6">
            <w:pPr>
              <w:pStyle w:val="TH"/>
              <w:rPr>
                <w:del w:id="1064" w:author="Ashwin Mohan" w:date="2022-11-15T02:42:00Z"/>
                <w:lang w:eastAsia="ja-JP"/>
              </w:rPr>
              <w:pPrChange w:id="106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5C54574C" w14:textId="4AA863E4" w:rsidR="00C74AD6" w:rsidRPr="00ED07A4" w:rsidDel="00C74AD6" w:rsidRDefault="00C74AD6">
            <w:pPr>
              <w:pStyle w:val="TH"/>
              <w:rPr>
                <w:del w:id="1066" w:author="Ashwin Mohan" w:date="2022-11-15T02:42:00Z"/>
              </w:rPr>
              <w:pPrChange w:id="10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68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2AA5DF32" w14:textId="3FD53B2D" w:rsidR="00C74AD6" w:rsidRPr="00ED07A4" w:rsidDel="00C74AD6" w:rsidRDefault="00C74AD6">
            <w:pPr>
              <w:pStyle w:val="TH"/>
              <w:rPr>
                <w:del w:id="1069" w:author="Ashwin Mohan" w:date="2022-11-15T02:42:00Z"/>
              </w:rPr>
              <w:pPrChange w:id="10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71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387039D0" w14:textId="692CD493" w:rsidR="00C74AD6" w:rsidRPr="00ED07A4" w:rsidDel="00C74AD6" w:rsidRDefault="00C74AD6">
            <w:pPr>
              <w:pStyle w:val="TH"/>
              <w:rPr>
                <w:del w:id="1072" w:author="Ashwin Mohan" w:date="2022-11-15T02:42:00Z"/>
                <w:lang w:eastAsia="ja-JP"/>
              </w:rPr>
              <w:pPrChange w:id="10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74" w:author="Ashwin Mohan" w:date="2022-11-15T02:42:00Z">
              <w:r w:rsidRPr="00ED07A4" w:rsidDel="00C74AD6">
                <w:rPr>
                  <w:lang w:eastAsia="ja-JP"/>
                </w:rPr>
                <w:delText>2</w:delText>
              </w:r>
            </w:del>
          </w:p>
        </w:tc>
      </w:tr>
      <w:tr w:rsidR="00C74AD6" w:rsidRPr="00ED07A4" w:rsidDel="00C74AD6" w14:paraId="5EA3C97A" w14:textId="066DC5C7" w:rsidTr="000F19AD">
        <w:trPr>
          <w:del w:id="1075" w:author="Ashwin Mohan" w:date="2022-11-15T02:42:00Z"/>
        </w:trPr>
        <w:tc>
          <w:tcPr>
            <w:tcW w:w="1192" w:type="dxa"/>
            <w:vAlign w:val="center"/>
          </w:tcPr>
          <w:p w14:paraId="30218019" w14:textId="39E06C96" w:rsidR="00C74AD6" w:rsidRPr="00ED07A4" w:rsidDel="00C74AD6" w:rsidRDefault="00C74AD6">
            <w:pPr>
              <w:pStyle w:val="TH"/>
              <w:rPr>
                <w:del w:id="1076" w:author="Ashwin Mohan" w:date="2022-11-15T02:42:00Z"/>
              </w:rPr>
              <w:pPrChange w:id="107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78" w:author="Ashwin Mohan" w:date="2022-11-15T02:42:00Z">
              <w:r w:rsidRPr="00ED07A4" w:rsidDel="00C74AD6">
                <w:delText>CA_n261E</w:delText>
              </w:r>
            </w:del>
          </w:p>
        </w:tc>
        <w:tc>
          <w:tcPr>
            <w:tcW w:w="1192" w:type="dxa"/>
            <w:vAlign w:val="center"/>
          </w:tcPr>
          <w:p w14:paraId="103C00CC" w14:textId="140AA668" w:rsidR="00C74AD6" w:rsidRPr="00ED07A4" w:rsidDel="00C74AD6" w:rsidRDefault="00C74AD6">
            <w:pPr>
              <w:pStyle w:val="TH"/>
              <w:rPr>
                <w:del w:id="1079" w:author="Ashwin Mohan" w:date="2022-11-15T02:42:00Z"/>
              </w:rPr>
              <w:pPrChange w:id="10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81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261E</w:delText>
              </w:r>
            </w:del>
          </w:p>
        </w:tc>
        <w:tc>
          <w:tcPr>
            <w:tcW w:w="835" w:type="dxa"/>
            <w:vAlign w:val="center"/>
          </w:tcPr>
          <w:p w14:paraId="68F7510C" w14:textId="1A45CED7" w:rsidR="00C74AD6" w:rsidRPr="00ED07A4" w:rsidDel="00C74AD6" w:rsidRDefault="00C74AD6">
            <w:pPr>
              <w:pStyle w:val="TH"/>
              <w:rPr>
                <w:del w:id="1082" w:author="Ashwin Mohan" w:date="2022-11-15T02:42:00Z"/>
              </w:rPr>
              <w:pPrChange w:id="108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84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72ED2960" w14:textId="040422BB" w:rsidR="00C74AD6" w:rsidRPr="00ED07A4" w:rsidDel="00C74AD6" w:rsidRDefault="00C74AD6">
            <w:pPr>
              <w:pStyle w:val="TH"/>
              <w:rPr>
                <w:del w:id="1085" w:author="Ashwin Mohan" w:date="2022-11-15T02:42:00Z"/>
              </w:rPr>
              <w:pPrChange w:id="10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87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0F5936EC" w14:textId="18B634CB" w:rsidR="00C74AD6" w:rsidRPr="00ED07A4" w:rsidDel="00C74AD6" w:rsidRDefault="00C74AD6">
            <w:pPr>
              <w:pStyle w:val="TH"/>
              <w:rPr>
                <w:del w:id="1088" w:author="Ashwin Mohan" w:date="2022-11-15T02:42:00Z"/>
                <w:lang w:eastAsia="ja-JP"/>
              </w:rPr>
              <w:pPrChange w:id="10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090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6C9CB6B3" w14:textId="21140C2E" w:rsidR="00C74AD6" w:rsidRPr="00ED07A4" w:rsidDel="00C74AD6" w:rsidRDefault="00C74AD6">
            <w:pPr>
              <w:pStyle w:val="TH"/>
              <w:rPr>
                <w:del w:id="1091" w:author="Ashwin Mohan" w:date="2022-11-15T02:42:00Z"/>
                <w:lang w:eastAsia="ja-JP"/>
              </w:rPr>
              <w:pPrChange w:id="10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319EF5B" w14:textId="1923F3ED" w:rsidR="00C74AD6" w:rsidRPr="00ED07A4" w:rsidDel="00C74AD6" w:rsidRDefault="00C74AD6">
            <w:pPr>
              <w:pStyle w:val="TH"/>
              <w:rPr>
                <w:del w:id="1093" w:author="Ashwin Mohan" w:date="2022-11-15T02:42:00Z"/>
                <w:lang w:eastAsia="ja-JP"/>
              </w:rPr>
              <w:pPrChange w:id="109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500597E" w14:textId="13519791" w:rsidR="00C74AD6" w:rsidRPr="00ED07A4" w:rsidDel="00C74AD6" w:rsidRDefault="00C74AD6">
            <w:pPr>
              <w:pStyle w:val="TH"/>
              <w:rPr>
                <w:del w:id="1095" w:author="Ashwin Mohan" w:date="2022-11-15T02:42:00Z"/>
                <w:lang w:eastAsia="ja-JP"/>
              </w:rPr>
              <w:pPrChange w:id="10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975EBAD" w14:textId="3C3043F2" w:rsidR="00C74AD6" w:rsidRPr="00ED07A4" w:rsidDel="00C74AD6" w:rsidRDefault="00C74AD6">
            <w:pPr>
              <w:pStyle w:val="TH"/>
              <w:rPr>
                <w:del w:id="1097" w:author="Ashwin Mohan" w:date="2022-11-15T02:42:00Z"/>
                <w:lang w:eastAsia="ja-JP"/>
              </w:rPr>
              <w:pPrChange w:id="109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BDF0877" w14:textId="22AB67D4" w:rsidR="00C74AD6" w:rsidRPr="00ED07A4" w:rsidDel="00C74AD6" w:rsidRDefault="00C74AD6">
            <w:pPr>
              <w:pStyle w:val="TH"/>
              <w:rPr>
                <w:del w:id="1099" w:author="Ashwin Mohan" w:date="2022-11-15T02:42:00Z"/>
                <w:lang w:eastAsia="ja-JP"/>
              </w:rPr>
              <w:pPrChange w:id="110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654950D" w14:textId="3633CB35" w:rsidR="00C74AD6" w:rsidRPr="00ED07A4" w:rsidDel="00C74AD6" w:rsidRDefault="00C74AD6">
            <w:pPr>
              <w:pStyle w:val="TH"/>
              <w:rPr>
                <w:del w:id="1101" w:author="Ashwin Mohan" w:date="2022-11-15T02:42:00Z"/>
              </w:rPr>
              <w:pPrChange w:id="11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03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45E6C2B4" w14:textId="452D5037" w:rsidR="00C74AD6" w:rsidRPr="00ED07A4" w:rsidDel="00C74AD6" w:rsidRDefault="00C74AD6">
            <w:pPr>
              <w:pStyle w:val="TH"/>
              <w:rPr>
                <w:del w:id="1104" w:author="Ashwin Mohan" w:date="2022-11-15T02:42:00Z"/>
              </w:rPr>
              <w:pPrChange w:id="11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06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40C848F6" w14:textId="766B1E13" w:rsidR="00C74AD6" w:rsidRPr="00ED07A4" w:rsidDel="00C74AD6" w:rsidRDefault="00C74AD6">
            <w:pPr>
              <w:pStyle w:val="TH"/>
              <w:rPr>
                <w:del w:id="1107" w:author="Ashwin Mohan" w:date="2022-11-15T02:42:00Z"/>
                <w:lang w:eastAsia="ja-JP"/>
              </w:rPr>
              <w:pPrChange w:id="11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68A8A28" w14:textId="22AA3C20" w:rsidTr="000F19AD">
        <w:trPr>
          <w:del w:id="1109" w:author="Ashwin Mohan" w:date="2022-11-15T02:42:00Z"/>
        </w:trPr>
        <w:tc>
          <w:tcPr>
            <w:tcW w:w="1192" w:type="dxa"/>
            <w:vAlign w:val="center"/>
          </w:tcPr>
          <w:p w14:paraId="4C752B6E" w14:textId="5AB65857" w:rsidR="00C74AD6" w:rsidRPr="00ED07A4" w:rsidDel="00C74AD6" w:rsidRDefault="00C74AD6">
            <w:pPr>
              <w:pStyle w:val="TH"/>
              <w:rPr>
                <w:del w:id="1110" w:author="Ashwin Mohan" w:date="2022-11-15T02:42:00Z"/>
              </w:rPr>
              <w:pPrChange w:id="11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12" w:author="Ashwin Mohan" w:date="2022-11-15T02:42:00Z">
              <w:r w:rsidRPr="00ED07A4" w:rsidDel="00C74AD6">
                <w:delText>CA_n261F</w:delText>
              </w:r>
            </w:del>
          </w:p>
        </w:tc>
        <w:tc>
          <w:tcPr>
            <w:tcW w:w="1192" w:type="dxa"/>
            <w:vAlign w:val="center"/>
          </w:tcPr>
          <w:p w14:paraId="460FFA32" w14:textId="0F0E6FA2" w:rsidR="00C74AD6" w:rsidRPr="00ED07A4" w:rsidDel="00C74AD6" w:rsidRDefault="00C74AD6">
            <w:pPr>
              <w:pStyle w:val="TH"/>
              <w:rPr>
                <w:del w:id="1113" w:author="Ashwin Mohan" w:date="2022-11-15T02:42:00Z"/>
              </w:rPr>
              <w:pPrChange w:id="111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15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261F</w:delText>
              </w:r>
            </w:del>
          </w:p>
        </w:tc>
        <w:tc>
          <w:tcPr>
            <w:tcW w:w="835" w:type="dxa"/>
            <w:vAlign w:val="center"/>
          </w:tcPr>
          <w:p w14:paraId="6DFE24D5" w14:textId="3FFDA069" w:rsidR="00C74AD6" w:rsidRPr="00ED07A4" w:rsidDel="00C74AD6" w:rsidRDefault="00C74AD6">
            <w:pPr>
              <w:pStyle w:val="TH"/>
              <w:rPr>
                <w:del w:id="1116" w:author="Ashwin Mohan" w:date="2022-11-15T02:42:00Z"/>
              </w:rPr>
              <w:pPrChange w:id="111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18" w:author="Ashwin Mohan" w:date="2022-11-15T02:42:00Z">
              <w:r w:rsidRPr="00ED07A4" w:rsidDel="00C74AD6">
                <w:delText>50, 100, 200</w:delText>
              </w:r>
            </w:del>
          </w:p>
        </w:tc>
        <w:tc>
          <w:tcPr>
            <w:tcW w:w="835" w:type="dxa"/>
            <w:vAlign w:val="center"/>
          </w:tcPr>
          <w:p w14:paraId="49D7E2F5" w14:textId="11EF3F76" w:rsidR="00C74AD6" w:rsidRPr="00ED07A4" w:rsidDel="00C74AD6" w:rsidRDefault="00C74AD6">
            <w:pPr>
              <w:pStyle w:val="TH"/>
              <w:rPr>
                <w:del w:id="1119" w:author="Ashwin Mohan" w:date="2022-11-15T02:42:00Z"/>
              </w:rPr>
              <w:pPrChange w:id="112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21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7A2ABA46" w14:textId="2F898CF4" w:rsidR="00C74AD6" w:rsidRPr="00ED07A4" w:rsidDel="00C74AD6" w:rsidRDefault="00C74AD6">
            <w:pPr>
              <w:pStyle w:val="TH"/>
              <w:rPr>
                <w:del w:id="1122" w:author="Ashwin Mohan" w:date="2022-11-15T02:42:00Z"/>
                <w:lang w:eastAsia="ja-JP"/>
              </w:rPr>
              <w:pPrChange w:id="11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24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54391780" w14:textId="20EB1F3E" w:rsidR="00C74AD6" w:rsidRPr="00ED07A4" w:rsidDel="00C74AD6" w:rsidRDefault="00C74AD6">
            <w:pPr>
              <w:pStyle w:val="TH"/>
              <w:rPr>
                <w:del w:id="1125" w:author="Ashwin Mohan" w:date="2022-11-15T02:42:00Z"/>
                <w:lang w:eastAsia="ja-JP"/>
              </w:rPr>
              <w:pPrChange w:id="11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27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835" w:type="dxa"/>
            <w:vAlign w:val="center"/>
          </w:tcPr>
          <w:p w14:paraId="2D475DF2" w14:textId="771A57C6" w:rsidR="00C74AD6" w:rsidRPr="00ED07A4" w:rsidDel="00C74AD6" w:rsidRDefault="00C74AD6">
            <w:pPr>
              <w:pStyle w:val="TH"/>
              <w:rPr>
                <w:del w:id="1128" w:author="Ashwin Mohan" w:date="2022-11-15T02:42:00Z"/>
                <w:lang w:eastAsia="ja-JP"/>
              </w:rPr>
              <w:pPrChange w:id="11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5EBDB97" w14:textId="48A6475B" w:rsidR="00C74AD6" w:rsidRPr="00ED07A4" w:rsidDel="00C74AD6" w:rsidRDefault="00C74AD6">
            <w:pPr>
              <w:pStyle w:val="TH"/>
              <w:rPr>
                <w:del w:id="1130" w:author="Ashwin Mohan" w:date="2022-11-15T02:42:00Z"/>
                <w:lang w:eastAsia="ja-JP"/>
              </w:rPr>
              <w:pPrChange w:id="11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453FF0E" w14:textId="2E0C54C9" w:rsidR="00C74AD6" w:rsidRPr="00ED07A4" w:rsidDel="00C74AD6" w:rsidRDefault="00C74AD6">
            <w:pPr>
              <w:pStyle w:val="TH"/>
              <w:rPr>
                <w:del w:id="1132" w:author="Ashwin Mohan" w:date="2022-11-15T02:42:00Z"/>
                <w:lang w:eastAsia="ja-JP"/>
              </w:rPr>
              <w:pPrChange w:id="11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56C95B4" w14:textId="2A1D7DFC" w:rsidR="00C74AD6" w:rsidRPr="00ED07A4" w:rsidDel="00C74AD6" w:rsidRDefault="00C74AD6">
            <w:pPr>
              <w:pStyle w:val="TH"/>
              <w:rPr>
                <w:del w:id="1134" w:author="Ashwin Mohan" w:date="2022-11-15T02:42:00Z"/>
                <w:lang w:eastAsia="ja-JP"/>
              </w:rPr>
              <w:pPrChange w:id="113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1B7D729" w14:textId="166E35F9" w:rsidR="00C74AD6" w:rsidRPr="00ED07A4" w:rsidDel="00C74AD6" w:rsidRDefault="00C74AD6">
            <w:pPr>
              <w:pStyle w:val="TH"/>
              <w:rPr>
                <w:del w:id="1136" w:author="Ashwin Mohan" w:date="2022-11-15T02:42:00Z"/>
              </w:rPr>
              <w:pPrChange w:id="11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38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74C5FF48" w14:textId="6C9060D7" w:rsidR="00C74AD6" w:rsidRPr="00ED07A4" w:rsidDel="00C74AD6" w:rsidRDefault="00C74AD6">
            <w:pPr>
              <w:pStyle w:val="TH"/>
              <w:rPr>
                <w:del w:id="1139" w:author="Ashwin Mohan" w:date="2022-11-15T02:42:00Z"/>
              </w:rPr>
              <w:pPrChange w:id="11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41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6ADF609E" w14:textId="79E00845" w:rsidR="00C74AD6" w:rsidRPr="00ED07A4" w:rsidDel="00C74AD6" w:rsidRDefault="00C74AD6">
            <w:pPr>
              <w:pStyle w:val="TH"/>
              <w:rPr>
                <w:del w:id="1142" w:author="Ashwin Mohan" w:date="2022-11-15T02:42:00Z"/>
                <w:lang w:eastAsia="ja-JP"/>
              </w:rPr>
              <w:pPrChange w:id="11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914D5F5" w14:textId="604ED33D" w:rsidTr="000F19AD">
        <w:trPr>
          <w:del w:id="1144" w:author="Ashwin Mohan" w:date="2022-11-15T02:42:00Z"/>
        </w:trPr>
        <w:tc>
          <w:tcPr>
            <w:tcW w:w="1192" w:type="dxa"/>
            <w:vAlign w:val="center"/>
          </w:tcPr>
          <w:p w14:paraId="5BE2E4A4" w14:textId="3426AB83" w:rsidR="00C74AD6" w:rsidRPr="00ED07A4" w:rsidDel="00C74AD6" w:rsidRDefault="00C74AD6">
            <w:pPr>
              <w:pStyle w:val="TH"/>
              <w:rPr>
                <w:del w:id="1145" w:author="Ashwin Mohan" w:date="2022-11-15T02:42:00Z"/>
              </w:rPr>
              <w:pPrChange w:id="11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47" w:author="Ashwin Mohan" w:date="2022-11-15T02:42:00Z">
              <w:r w:rsidRPr="00ED07A4" w:rsidDel="00C74AD6">
                <w:delText>CA_n261G</w:delText>
              </w:r>
            </w:del>
          </w:p>
        </w:tc>
        <w:tc>
          <w:tcPr>
            <w:tcW w:w="1192" w:type="dxa"/>
            <w:vAlign w:val="center"/>
          </w:tcPr>
          <w:p w14:paraId="2A6A45B1" w14:textId="53B30267" w:rsidR="00C74AD6" w:rsidRPr="00ED07A4" w:rsidDel="00C74AD6" w:rsidRDefault="00C74AD6">
            <w:pPr>
              <w:pStyle w:val="TH"/>
              <w:rPr>
                <w:del w:id="1148" w:author="Ashwin Mohan" w:date="2022-11-15T02:42:00Z"/>
              </w:rPr>
              <w:pPrChange w:id="11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50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261G</w:delText>
              </w:r>
            </w:del>
          </w:p>
        </w:tc>
        <w:tc>
          <w:tcPr>
            <w:tcW w:w="835" w:type="dxa"/>
            <w:vAlign w:val="center"/>
          </w:tcPr>
          <w:p w14:paraId="4A00502C" w14:textId="064DC03D" w:rsidR="00C74AD6" w:rsidRPr="00ED07A4" w:rsidDel="00C74AD6" w:rsidRDefault="00C74AD6">
            <w:pPr>
              <w:pStyle w:val="TH"/>
              <w:rPr>
                <w:del w:id="1151" w:author="Ashwin Mohan" w:date="2022-11-15T02:42:00Z"/>
              </w:rPr>
              <w:pPrChange w:id="11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5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09107CA8" w14:textId="47ECEF5B" w:rsidR="00C74AD6" w:rsidRPr="00ED07A4" w:rsidDel="00C74AD6" w:rsidRDefault="00C74AD6">
            <w:pPr>
              <w:pStyle w:val="TH"/>
              <w:rPr>
                <w:del w:id="1154" w:author="Ashwin Mohan" w:date="2022-11-15T02:42:00Z"/>
              </w:rPr>
              <w:pPrChange w:id="11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56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588AF63F" w14:textId="67A74901" w:rsidR="00C74AD6" w:rsidRPr="00ED07A4" w:rsidDel="00C74AD6" w:rsidRDefault="00C74AD6">
            <w:pPr>
              <w:pStyle w:val="TH"/>
              <w:rPr>
                <w:del w:id="1157" w:author="Ashwin Mohan" w:date="2022-11-15T02:42:00Z"/>
                <w:lang w:eastAsia="ja-JP"/>
              </w:rPr>
              <w:pPrChange w:id="11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615B816" w14:textId="17A88821" w:rsidR="00C74AD6" w:rsidRPr="00ED07A4" w:rsidDel="00C74AD6" w:rsidRDefault="00C74AD6">
            <w:pPr>
              <w:pStyle w:val="TH"/>
              <w:rPr>
                <w:del w:id="1159" w:author="Ashwin Mohan" w:date="2022-11-15T02:42:00Z"/>
                <w:lang w:eastAsia="ja-JP"/>
              </w:rPr>
              <w:pPrChange w:id="11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A43FEBA" w14:textId="377B0885" w:rsidR="00C74AD6" w:rsidRPr="00ED07A4" w:rsidDel="00C74AD6" w:rsidRDefault="00C74AD6">
            <w:pPr>
              <w:pStyle w:val="TH"/>
              <w:rPr>
                <w:del w:id="1161" w:author="Ashwin Mohan" w:date="2022-11-15T02:42:00Z"/>
                <w:lang w:eastAsia="ja-JP"/>
              </w:rPr>
              <w:pPrChange w:id="116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D902480" w14:textId="0602A871" w:rsidR="00C74AD6" w:rsidRPr="00ED07A4" w:rsidDel="00C74AD6" w:rsidRDefault="00C74AD6">
            <w:pPr>
              <w:pStyle w:val="TH"/>
              <w:rPr>
                <w:del w:id="1163" w:author="Ashwin Mohan" w:date="2022-11-15T02:42:00Z"/>
                <w:lang w:eastAsia="ja-JP"/>
              </w:rPr>
              <w:pPrChange w:id="11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DD510CD" w14:textId="2F04AD86" w:rsidR="00C74AD6" w:rsidRPr="00ED07A4" w:rsidDel="00C74AD6" w:rsidRDefault="00C74AD6">
            <w:pPr>
              <w:pStyle w:val="TH"/>
              <w:rPr>
                <w:del w:id="1165" w:author="Ashwin Mohan" w:date="2022-11-15T02:42:00Z"/>
                <w:lang w:eastAsia="ja-JP"/>
              </w:rPr>
              <w:pPrChange w:id="11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1F25B31" w14:textId="6181C98A" w:rsidR="00C74AD6" w:rsidRPr="00ED07A4" w:rsidDel="00C74AD6" w:rsidRDefault="00C74AD6">
            <w:pPr>
              <w:pStyle w:val="TH"/>
              <w:rPr>
                <w:del w:id="1167" w:author="Ashwin Mohan" w:date="2022-11-15T02:42:00Z"/>
                <w:lang w:eastAsia="ja-JP"/>
              </w:rPr>
              <w:pPrChange w:id="116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29A15506" w14:textId="4BAF9059" w:rsidR="00C74AD6" w:rsidRPr="00ED07A4" w:rsidDel="00C74AD6" w:rsidRDefault="00C74AD6">
            <w:pPr>
              <w:pStyle w:val="TH"/>
              <w:rPr>
                <w:del w:id="1169" w:author="Ashwin Mohan" w:date="2022-11-15T02:42:00Z"/>
              </w:rPr>
              <w:pPrChange w:id="11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71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2D478213" w14:textId="50A56C3E" w:rsidR="00C74AD6" w:rsidRPr="00ED07A4" w:rsidDel="00C74AD6" w:rsidRDefault="00C74AD6">
            <w:pPr>
              <w:pStyle w:val="TH"/>
              <w:rPr>
                <w:del w:id="1172" w:author="Ashwin Mohan" w:date="2022-11-15T02:42:00Z"/>
              </w:rPr>
              <w:pPrChange w:id="11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7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2B55E3E7" w14:textId="42E4D868" w:rsidR="00C74AD6" w:rsidRPr="00ED07A4" w:rsidDel="00C74AD6" w:rsidRDefault="00C74AD6">
            <w:pPr>
              <w:pStyle w:val="TH"/>
              <w:rPr>
                <w:del w:id="1175" w:author="Ashwin Mohan" w:date="2022-11-15T02:42:00Z"/>
                <w:lang w:eastAsia="ja-JP"/>
              </w:rPr>
              <w:pPrChange w:id="11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77" w:author="Ashwin Mohan" w:date="2022-11-15T02:42:00Z">
              <w:r w:rsidRPr="00ED07A4" w:rsidDel="00C74AD6">
                <w:rPr>
                  <w:lang w:eastAsia="ja-JP"/>
                </w:rPr>
                <w:delText>3</w:delText>
              </w:r>
            </w:del>
          </w:p>
        </w:tc>
      </w:tr>
      <w:tr w:rsidR="00C74AD6" w:rsidRPr="00ED07A4" w:rsidDel="00C74AD6" w14:paraId="19C7C045" w14:textId="03807981" w:rsidTr="000F19AD">
        <w:trPr>
          <w:del w:id="1178" w:author="Ashwin Mohan" w:date="2022-11-15T02:42:00Z"/>
        </w:trPr>
        <w:tc>
          <w:tcPr>
            <w:tcW w:w="1192" w:type="dxa"/>
            <w:vAlign w:val="center"/>
          </w:tcPr>
          <w:p w14:paraId="4F60E4F4" w14:textId="74994973" w:rsidR="00C74AD6" w:rsidRPr="00ED07A4" w:rsidDel="00C74AD6" w:rsidRDefault="00C74AD6">
            <w:pPr>
              <w:pStyle w:val="TH"/>
              <w:rPr>
                <w:del w:id="1179" w:author="Ashwin Mohan" w:date="2022-11-15T02:42:00Z"/>
              </w:rPr>
              <w:pPrChange w:id="118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81" w:author="Ashwin Mohan" w:date="2022-11-15T02:42:00Z">
              <w:r w:rsidRPr="00ED07A4" w:rsidDel="00C74AD6">
                <w:delText>CA_n261H</w:delText>
              </w:r>
            </w:del>
          </w:p>
        </w:tc>
        <w:tc>
          <w:tcPr>
            <w:tcW w:w="1192" w:type="dxa"/>
            <w:vAlign w:val="center"/>
          </w:tcPr>
          <w:p w14:paraId="533C5362" w14:textId="7347ACC2" w:rsidR="00C74AD6" w:rsidRPr="00ED07A4" w:rsidDel="00C74AD6" w:rsidRDefault="00C74AD6">
            <w:pPr>
              <w:pStyle w:val="TH"/>
              <w:rPr>
                <w:del w:id="1182" w:author="Ashwin Mohan" w:date="2022-11-15T02:42:00Z"/>
              </w:rPr>
              <w:pPrChange w:id="118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8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261H</w:delText>
              </w:r>
            </w:del>
          </w:p>
        </w:tc>
        <w:tc>
          <w:tcPr>
            <w:tcW w:w="835" w:type="dxa"/>
            <w:vAlign w:val="center"/>
          </w:tcPr>
          <w:p w14:paraId="4C57C246" w14:textId="77AB6E68" w:rsidR="00C74AD6" w:rsidRPr="00ED07A4" w:rsidDel="00C74AD6" w:rsidRDefault="00C74AD6">
            <w:pPr>
              <w:pStyle w:val="TH"/>
              <w:rPr>
                <w:del w:id="1185" w:author="Ashwin Mohan" w:date="2022-11-15T02:42:00Z"/>
              </w:rPr>
              <w:pPrChange w:id="118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87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5DC4D1F1" w14:textId="4BB5A688" w:rsidR="00C74AD6" w:rsidRPr="00ED07A4" w:rsidDel="00C74AD6" w:rsidRDefault="00C74AD6">
            <w:pPr>
              <w:pStyle w:val="TH"/>
              <w:rPr>
                <w:del w:id="1188" w:author="Ashwin Mohan" w:date="2022-11-15T02:42:00Z"/>
              </w:rPr>
              <w:pPrChange w:id="11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9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2B6F493" w14:textId="4B463100" w:rsidR="00C74AD6" w:rsidRPr="00ED07A4" w:rsidDel="00C74AD6" w:rsidRDefault="00C74AD6">
            <w:pPr>
              <w:pStyle w:val="TH"/>
              <w:rPr>
                <w:del w:id="1191" w:author="Ashwin Mohan" w:date="2022-11-15T02:42:00Z"/>
                <w:lang w:eastAsia="ja-JP"/>
              </w:rPr>
              <w:pPrChange w:id="119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19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FD18611" w14:textId="5ED2A052" w:rsidR="00C74AD6" w:rsidRPr="00ED07A4" w:rsidDel="00C74AD6" w:rsidRDefault="00C74AD6">
            <w:pPr>
              <w:pStyle w:val="TH"/>
              <w:rPr>
                <w:del w:id="1194" w:author="Ashwin Mohan" w:date="2022-11-15T02:42:00Z"/>
                <w:lang w:eastAsia="ja-JP"/>
              </w:rPr>
              <w:pPrChange w:id="119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4110BC6" w14:textId="515D4307" w:rsidR="00C74AD6" w:rsidRPr="00ED07A4" w:rsidDel="00C74AD6" w:rsidRDefault="00C74AD6">
            <w:pPr>
              <w:pStyle w:val="TH"/>
              <w:rPr>
                <w:del w:id="1196" w:author="Ashwin Mohan" w:date="2022-11-15T02:42:00Z"/>
                <w:lang w:eastAsia="ja-JP"/>
              </w:rPr>
              <w:pPrChange w:id="119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CFD7D59" w14:textId="01E14A33" w:rsidR="00C74AD6" w:rsidRPr="00ED07A4" w:rsidDel="00C74AD6" w:rsidRDefault="00C74AD6">
            <w:pPr>
              <w:pStyle w:val="TH"/>
              <w:rPr>
                <w:del w:id="1198" w:author="Ashwin Mohan" w:date="2022-11-15T02:42:00Z"/>
                <w:lang w:eastAsia="ja-JP"/>
              </w:rPr>
              <w:pPrChange w:id="11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3BEB80C" w14:textId="3AE83429" w:rsidR="00C74AD6" w:rsidRPr="00ED07A4" w:rsidDel="00C74AD6" w:rsidRDefault="00C74AD6">
            <w:pPr>
              <w:pStyle w:val="TH"/>
              <w:rPr>
                <w:del w:id="1200" w:author="Ashwin Mohan" w:date="2022-11-15T02:42:00Z"/>
                <w:lang w:eastAsia="ja-JP"/>
              </w:rPr>
              <w:pPrChange w:id="120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6A74960" w14:textId="7925D41F" w:rsidR="00C74AD6" w:rsidRPr="00ED07A4" w:rsidDel="00C74AD6" w:rsidRDefault="00C74AD6">
            <w:pPr>
              <w:pStyle w:val="TH"/>
              <w:rPr>
                <w:del w:id="1202" w:author="Ashwin Mohan" w:date="2022-11-15T02:42:00Z"/>
                <w:lang w:eastAsia="ja-JP"/>
              </w:rPr>
              <w:pPrChange w:id="120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AB6B760" w14:textId="470C2E40" w:rsidR="00C74AD6" w:rsidRPr="00ED07A4" w:rsidDel="00C74AD6" w:rsidRDefault="00C74AD6">
            <w:pPr>
              <w:pStyle w:val="TH"/>
              <w:rPr>
                <w:del w:id="1204" w:author="Ashwin Mohan" w:date="2022-11-15T02:42:00Z"/>
              </w:rPr>
              <w:pPrChange w:id="12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06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</w:tcPr>
          <w:p w14:paraId="6EA5ACFF" w14:textId="60890342" w:rsidR="00C74AD6" w:rsidRPr="00ED07A4" w:rsidDel="00C74AD6" w:rsidRDefault="00C74AD6">
            <w:pPr>
              <w:pStyle w:val="TH"/>
              <w:rPr>
                <w:del w:id="1207" w:author="Ashwin Mohan" w:date="2022-11-15T02:42:00Z"/>
              </w:rPr>
              <w:pPrChange w:id="12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09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64EAABA5" w14:textId="034EDCFD" w:rsidR="00C74AD6" w:rsidRPr="00ED07A4" w:rsidDel="00C74AD6" w:rsidRDefault="00C74AD6">
            <w:pPr>
              <w:pStyle w:val="TH"/>
              <w:rPr>
                <w:del w:id="1210" w:author="Ashwin Mohan" w:date="2022-11-15T02:42:00Z"/>
                <w:lang w:eastAsia="ja-JP"/>
              </w:rPr>
              <w:pPrChange w:id="12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33ACCA82" w14:textId="620DF3AB" w:rsidTr="000F19AD">
        <w:trPr>
          <w:del w:id="1212" w:author="Ashwin Mohan" w:date="2022-11-15T02:42:00Z"/>
        </w:trPr>
        <w:tc>
          <w:tcPr>
            <w:tcW w:w="1192" w:type="dxa"/>
            <w:vAlign w:val="center"/>
          </w:tcPr>
          <w:p w14:paraId="1F27DD0D" w14:textId="18BBE8C8" w:rsidR="00C74AD6" w:rsidRPr="00ED07A4" w:rsidDel="00C74AD6" w:rsidRDefault="00C74AD6">
            <w:pPr>
              <w:pStyle w:val="TH"/>
              <w:rPr>
                <w:del w:id="1213" w:author="Ashwin Mohan" w:date="2022-11-15T02:42:00Z"/>
              </w:rPr>
              <w:pPrChange w:id="121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15" w:author="Ashwin Mohan" w:date="2022-11-15T02:42:00Z">
              <w:r w:rsidRPr="00ED07A4" w:rsidDel="00C74AD6">
                <w:delText>CA_n261I</w:delText>
              </w:r>
            </w:del>
          </w:p>
        </w:tc>
        <w:tc>
          <w:tcPr>
            <w:tcW w:w="1192" w:type="dxa"/>
            <w:vAlign w:val="center"/>
          </w:tcPr>
          <w:p w14:paraId="57580839" w14:textId="71AAEFDB" w:rsidR="00C74AD6" w:rsidRPr="00ED07A4" w:rsidDel="00C74AD6" w:rsidRDefault="00C74AD6">
            <w:pPr>
              <w:pStyle w:val="TH"/>
              <w:rPr>
                <w:del w:id="1216" w:author="Ashwin Mohan" w:date="2022-11-15T02:42:00Z"/>
              </w:rPr>
              <w:pPrChange w:id="121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18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261I</w:delText>
              </w:r>
            </w:del>
          </w:p>
        </w:tc>
        <w:tc>
          <w:tcPr>
            <w:tcW w:w="835" w:type="dxa"/>
            <w:vAlign w:val="center"/>
          </w:tcPr>
          <w:p w14:paraId="67405E01" w14:textId="096F6ABF" w:rsidR="00C74AD6" w:rsidRPr="00ED07A4" w:rsidDel="00C74AD6" w:rsidRDefault="00C74AD6">
            <w:pPr>
              <w:pStyle w:val="TH"/>
              <w:rPr>
                <w:del w:id="1219" w:author="Ashwin Mohan" w:date="2022-11-15T02:42:00Z"/>
              </w:rPr>
              <w:pPrChange w:id="122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21" w:author="Ashwin Mohan" w:date="2022-11-15T02:42:00Z">
              <w:r w:rsidRPr="00ED07A4" w:rsidDel="00C74AD6">
                <w:delText xml:space="preserve">50, 100 </w:delText>
              </w:r>
            </w:del>
          </w:p>
        </w:tc>
        <w:tc>
          <w:tcPr>
            <w:tcW w:w="835" w:type="dxa"/>
            <w:vAlign w:val="center"/>
          </w:tcPr>
          <w:p w14:paraId="2B632A66" w14:textId="5CA2C23D" w:rsidR="00C74AD6" w:rsidRPr="00ED07A4" w:rsidDel="00C74AD6" w:rsidRDefault="00C74AD6">
            <w:pPr>
              <w:pStyle w:val="TH"/>
              <w:rPr>
                <w:del w:id="1222" w:author="Ashwin Mohan" w:date="2022-11-15T02:42:00Z"/>
              </w:rPr>
              <w:pPrChange w:id="12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2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65E6353" w14:textId="5A51F7B2" w:rsidR="00C74AD6" w:rsidRPr="00ED07A4" w:rsidDel="00C74AD6" w:rsidRDefault="00C74AD6">
            <w:pPr>
              <w:pStyle w:val="TH"/>
              <w:rPr>
                <w:del w:id="1225" w:author="Ashwin Mohan" w:date="2022-11-15T02:42:00Z"/>
                <w:lang w:eastAsia="ja-JP"/>
              </w:rPr>
              <w:pPrChange w:id="12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2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E151994" w14:textId="0D6BFFA9" w:rsidR="00C74AD6" w:rsidRPr="00ED07A4" w:rsidDel="00C74AD6" w:rsidRDefault="00C74AD6">
            <w:pPr>
              <w:pStyle w:val="TH"/>
              <w:rPr>
                <w:del w:id="1228" w:author="Ashwin Mohan" w:date="2022-11-15T02:42:00Z"/>
                <w:lang w:eastAsia="ja-JP"/>
              </w:rPr>
              <w:pPrChange w:id="12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3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A8325F8" w14:textId="033BA0E2" w:rsidR="00C74AD6" w:rsidRPr="00ED07A4" w:rsidDel="00C74AD6" w:rsidRDefault="00C74AD6">
            <w:pPr>
              <w:pStyle w:val="TH"/>
              <w:rPr>
                <w:del w:id="1231" w:author="Ashwin Mohan" w:date="2022-11-15T02:42:00Z"/>
                <w:lang w:eastAsia="ja-JP"/>
              </w:rPr>
              <w:pPrChange w:id="123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45487D1" w14:textId="2197B134" w:rsidR="00C74AD6" w:rsidRPr="00ED07A4" w:rsidDel="00C74AD6" w:rsidRDefault="00C74AD6">
            <w:pPr>
              <w:pStyle w:val="TH"/>
              <w:rPr>
                <w:del w:id="1233" w:author="Ashwin Mohan" w:date="2022-11-15T02:42:00Z"/>
                <w:lang w:eastAsia="ja-JP"/>
              </w:rPr>
              <w:pPrChange w:id="12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9EB25E8" w14:textId="5375ED16" w:rsidR="00C74AD6" w:rsidRPr="00ED07A4" w:rsidDel="00C74AD6" w:rsidRDefault="00C74AD6">
            <w:pPr>
              <w:pStyle w:val="TH"/>
              <w:rPr>
                <w:del w:id="1235" w:author="Ashwin Mohan" w:date="2022-11-15T02:42:00Z"/>
                <w:lang w:eastAsia="ja-JP"/>
              </w:rPr>
              <w:pPrChange w:id="12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2D1A0BFA" w14:textId="6E1543A0" w:rsidR="00C74AD6" w:rsidRPr="00ED07A4" w:rsidDel="00C74AD6" w:rsidRDefault="00C74AD6">
            <w:pPr>
              <w:pStyle w:val="TH"/>
              <w:rPr>
                <w:del w:id="1237" w:author="Ashwin Mohan" w:date="2022-11-15T02:42:00Z"/>
                <w:lang w:eastAsia="ja-JP"/>
              </w:rPr>
              <w:pPrChange w:id="123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5B4A2F5D" w14:textId="0F6B9C45" w:rsidR="00C74AD6" w:rsidRPr="00ED07A4" w:rsidDel="00C74AD6" w:rsidRDefault="00C74AD6">
            <w:pPr>
              <w:pStyle w:val="TH"/>
              <w:rPr>
                <w:del w:id="1239" w:author="Ashwin Mohan" w:date="2022-11-15T02:42:00Z"/>
              </w:rPr>
              <w:pPrChange w:id="12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41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4807EFCE" w14:textId="4DD6F8FD" w:rsidR="00C74AD6" w:rsidRPr="00ED07A4" w:rsidDel="00C74AD6" w:rsidRDefault="00C74AD6">
            <w:pPr>
              <w:pStyle w:val="TH"/>
              <w:rPr>
                <w:del w:id="1242" w:author="Ashwin Mohan" w:date="2022-11-15T02:42:00Z"/>
              </w:rPr>
              <w:pPrChange w:id="12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4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38796B0" w14:textId="4B1AE69D" w:rsidR="00C74AD6" w:rsidRPr="00ED07A4" w:rsidDel="00C74AD6" w:rsidRDefault="00C74AD6">
            <w:pPr>
              <w:pStyle w:val="TH"/>
              <w:rPr>
                <w:del w:id="1245" w:author="Ashwin Mohan" w:date="2022-11-15T02:42:00Z"/>
                <w:lang w:eastAsia="ja-JP"/>
              </w:rPr>
              <w:pPrChange w:id="12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4D3AE478" w14:textId="126C6C9B" w:rsidTr="000F19AD">
        <w:trPr>
          <w:del w:id="1247" w:author="Ashwin Mohan" w:date="2022-11-15T02:42:00Z"/>
        </w:trPr>
        <w:tc>
          <w:tcPr>
            <w:tcW w:w="1192" w:type="dxa"/>
            <w:vAlign w:val="center"/>
          </w:tcPr>
          <w:p w14:paraId="06E1BEB6" w14:textId="46DAF3C0" w:rsidR="00C74AD6" w:rsidRPr="00ED07A4" w:rsidDel="00C74AD6" w:rsidRDefault="00C74AD6">
            <w:pPr>
              <w:pStyle w:val="TH"/>
              <w:rPr>
                <w:del w:id="1248" w:author="Ashwin Mohan" w:date="2022-11-15T02:42:00Z"/>
              </w:rPr>
              <w:pPrChange w:id="12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50" w:author="Ashwin Mohan" w:date="2022-11-15T02:42:00Z">
              <w:r w:rsidRPr="00ED07A4" w:rsidDel="00C74AD6">
                <w:delText>CA_n261J</w:delText>
              </w:r>
            </w:del>
          </w:p>
        </w:tc>
        <w:tc>
          <w:tcPr>
            <w:tcW w:w="1192" w:type="dxa"/>
            <w:vAlign w:val="center"/>
          </w:tcPr>
          <w:p w14:paraId="1D5E0BA9" w14:textId="70D56601" w:rsidR="00C74AD6" w:rsidRPr="00ED07A4" w:rsidDel="00C74AD6" w:rsidRDefault="00C74AD6">
            <w:pPr>
              <w:pStyle w:val="TH"/>
              <w:rPr>
                <w:del w:id="1251" w:author="Ashwin Mohan" w:date="2022-11-15T02:42:00Z"/>
              </w:rPr>
              <w:pPrChange w:id="12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5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261J</w:delText>
              </w:r>
            </w:del>
          </w:p>
        </w:tc>
        <w:tc>
          <w:tcPr>
            <w:tcW w:w="835" w:type="dxa"/>
            <w:vAlign w:val="center"/>
          </w:tcPr>
          <w:p w14:paraId="3BF20712" w14:textId="1D74725D" w:rsidR="00C74AD6" w:rsidRPr="00ED07A4" w:rsidDel="00C74AD6" w:rsidRDefault="00C74AD6">
            <w:pPr>
              <w:pStyle w:val="TH"/>
              <w:rPr>
                <w:del w:id="1254" w:author="Ashwin Mohan" w:date="2022-11-15T02:42:00Z"/>
              </w:rPr>
              <w:pPrChange w:id="125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5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F060B9D" w14:textId="0FEF251C" w:rsidR="00C74AD6" w:rsidRPr="00ED07A4" w:rsidDel="00C74AD6" w:rsidRDefault="00C74AD6">
            <w:pPr>
              <w:pStyle w:val="TH"/>
              <w:rPr>
                <w:del w:id="1257" w:author="Ashwin Mohan" w:date="2022-11-15T02:42:00Z"/>
              </w:rPr>
              <w:pPrChange w:id="12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5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5F86A37" w14:textId="1D115EDA" w:rsidR="00C74AD6" w:rsidRPr="00ED07A4" w:rsidDel="00C74AD6" w:rsidRDefault="00C74AD6">
            <w:pPr>
              <w:pStyle w:val="TH"/>
              <w:rPr>
                <w:del w:id="1260" w:author="Ashwin Mohan" w:date="2022-11-15T02:42:00Z"/>
                <w:lang w:eastAsia="ja-JP"/>
              </w:rPr>
              <w:pPrChange w:id="12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6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60F9434" w14:textId="7F959585" w:rsidR="00C74AD6" w:rsidRPr="00ED07A4" w:rsidDel="00C74AD6" w:rsidRDefault="00C74AD6">
            <w:pPr>
              <w:pStyle w:val="TH"/>
              <w:rPr>
                <w:del w:id="1263" w:author="Ashwin Mohan" w:date="2022-11-15T02:42:00Z"/>
                <w:lang w:eastAsia="ja-JP"/>
              </w:rPr>
              <w:pPrChange w:id="12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6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EB548A8" w14:textId="20F50672" w:rsidR="00C74AD6" w:rsidRPr="00ED07A4" w:rsidDel="00C74AD6" w:rsidRDefault="00C74AD6">
            <w:pPr>
              <w:pStyle w:val="TH"/>
              <w:rPr>
                <w:del w:id="1266" w:author="Ashwin Mohan" w:date="2022-11-15T02:42:00Z"/>
                <w:lang w:eastAsia="ja-JP"/>
              </w:rPr>
              <w:pPrChange w:id="12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6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BB156F5" w14:textId="73050CB1" w:rsidR="00C74AD6" w:rsidRPr="00ED07A4" w:rsidDel="00C74AD6" w:rsidRDefault="00C74AD6">
            <w:pPr>
              <w:pStyle w:val="TH"/>
              <w:rPr>
                <w:del w:id="1269" w:author="Ashwin Mohan" w:date="2022-11-15T02:42:00Z"/>
                <w:lang w:eastAsia="ja-JP"/>
              </w:rPr>
              <w:pPrChange w:id="12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D61CDA6" w14:textId="23C4D4DE" w:rsidR="00C74AD6" w:rsidRPr="00ED07A4" w:rsidDel="00C74AD6" w:rsidRDefault="00C74AD6">
            <w:pPr>
              <w:pStyle w:val="TH"/>
              <w:rPr>
                <w:del w:id="1271" w:author="Ashwin Mohan" w:date="2022-11-15T02:42:00Z"/>
                <w:lang w:eastAsia="ja-JP"/>
              </w:rPr>
              <w:pPrChange w:id="12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C1B0836" w14:textId="51271826" w:rsidR="00C74AD6" w:rsidRPr="00ED07A4" w:rsidDel="00C74AD6" w:rsidRDefault="00C74AD6">
            <w:pPr>
              <w:pStyle w:val="TH"/>
              <w:rPr>
                <w:del w:id="1273" w:author="Ashwin Mohan" w:date="2022-11-15T02:42:00Z"/>
                <w:lang w:eastAsia="ja-JP"/>
              </w:rPr>
              <w:pPrChange w:id="127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4416CE38" w14:textId="2C52D51C" w:rsidR="00C74AD6" w:rsidRPr="00ED07A4" w:rsidDel="00C74AD6" w:rsidRDefault="00C74AD6">
            <w:pPr>
              <w:pStyle w:val="TH"/>
              <w:rPr>
                <w:del w:id="1275" w:author="Ashwin Mohan" w:date="2022-11-15T02:42:00Z"/>
              </w:rPr>
              <w:pPrChange w:id="12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77" w:author="Ashwin Mohan" w:date="2022-11-15T02:42:00Z">
              <w:r w:rsidRPr="00ED07A4" w:rsidDel="00C74AD6">
                <w:delText>500</w:delText>
              </w:r>
            </w:del>
          </w:p>
        </w:tc>
        <w:tc>
          <w:tcPr>
            <w:tcW w:w="477" w:type="dxa"/>
            <w:vAlign w:val="center"/>
          </w:tcPr>
          <w:p w14:paraId="39F20293" w14:textId="5393A8D4" w:rsidR="00C74AD6" w:rsidRPr="00ED07A4" w:rsidDel="00C74AD6" w:rsidRDefault="00C74AD6">
            <w:pPr>
              <w:pStyle w:val="TH"/>
              <w:rPr>
                <w:del w:id="1278" w:author="Ashwin Mohan" w:date="2022-11-15T02:42:00Z"/>
              </w:rPr>
              <w:pPrChange w:id="127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80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14599F24" w14:textId="62C09DA3" w:rsidR="00C74AD6" w:rsidRPr="00ED07A4" w:rsidDel="00C74AD6" w:rsidRDefault="00C74AD6">
            <w:pPr>
              <w:pStyle w:val="TH"/>
              <w:rPr>
                <w:del w:id="1281" w:author="Ashwin Mohan" w:date="2022-11-15T02:42:00Z"/>
                <w:lang w:eastAsia="ja-JP"/>
              </w:rPr>
              <w:pPrChange w:id="12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11F85354" w14:textId="21EF07E4" w:rsidTr="000F19AD">
        <w:trPr>
          <w:del w:id="1283" w:author="Ashwin Mohan" w:date="2022-11-15T02:42:00Z"/>
        </w:trPr>
        <w:tc>
          <w:tcPr>
            <w:tcW w:w="1192" w:type="dxa"/>
            <w:vAlign w:val="center"/>
          </w:tcPr>
          <w:p w14:paraId="675BB8DE" w14:textId="63375635" w:rsidR="00C74AD6" w:rsidRPr="00ED07A4" w:rsidDel="00C74AD6" w:rsidRDefault="00C74AD6">
            <w:pPr>
              <w:pStyle w:val="TH"/>
              <w:rPr>
                <w:del w:id="1284" w:author="Ashwin Mohan" w:date="2022-11-15T02:42:00Z"/>
              </w:rPr>
              <w:pPrChange w:id="12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86" w:author="Ashwin Mohan" w:date="2022-11-15T02:42:00Z">
              <w:r w:rsidRPr="00ED07A4" w:rsidDel="00C74AD6">
                <w:delText>CA_n261K</w:delText>
              </w:r>
            </w:del>
          </w:p>
        </w:tc>
        <w:tc>
          <w:tcPr>
            <w:tcW w:w="1192" w:type="dxa"/>
            <w:vAlign w:val="center"/>
          </w:tcPr>
          <w:p w14:paraId="44CFFE5B" w14:textId="669A3489" w:rsidR="00C74AD6" w:rsidRPr="00ED07A4" w:rsidDel="00C74AD6" w:rsidRDefault="00C74AD6">
            <w:pPr>
              <w:pStyle w:val="TH"/>
              <w:rPr>
                <w:del w:id="1287" w:author="Ashwin Mohan" w:date="2022-11-15T02:42:00Z"/>
              </w:rPr>
              <w:pPrChange w:id="128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89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261K</w:delText>
              </w:r>
            </w:del>
          </w:p>
        </w:tc>
        <w:tc>
          <w:tcPr>
            <w:tcW w:w="835" w:type="dxa"/>
            <w:vAlign w:val="center"/>
          </w:tcPr>
          <w:p w14:paraId="7A5DBD80" w14:textId="1F1B5818" w:rsidR="00C74AD6" w:rsidRPr="00ED07A4" w:rsidDel="00C74AD6" w:rsidRDefault="00C74AD6">
            <w:pPr>
              <w:pStyle w:val="TH"/>
              <w:rPr>
                <w:del w:id="1290" w:author="Ashwin Mohan" w:date="2022-11-15T02:42:00Z"/>
              </w:rPr>
              <w:pPrChange w:id="129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92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793BCC89" w14:textId="2369B94A" w:rsidR="00C74AD6" w:rsidRPr="00ED07A4" w:rsidDel="00C74AD6" w:rsidRDefault="00C74AD6">
            <w:pPr>
              <w:pStyle w:val="TH"/>
              <w:rPr>
                <w:del w:id="1293" w:author="Ashwin Mohan" w:date="2022-11-15T02:42:00Z"/>
              </w:rPr>
              <w:pPrChange w:id="129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9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622997C" w14:textId="610C9328" w:rsidR="00C74AD6" w:rsidRPr="00ED07A4" w:rsidDel="00C74AD6" w:rsidRDefault="00C74AD6">
            <w:pPr>
              <w:pStyle w:val="TH"/>
              <w:rPr>
                <w:del w:id="1296" w:author="Ashwin Mohan" w:date="2022-11-15T02:42:00Z"/>
                <w:lang w:eastAsia="ja-JP"/>
              </w:rPr>
              <w:pPrChange w:id="129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29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866EB4E" w14:textId="67471BB7" w:rsidR="00C74AD6" w:rsidRPr="00ED07A4" w:rsidDel="00C74AD6" w:rsidRDefault="00C74AD6">
            <w:pPr>
              <w:pStyle w:val="TH"/>
              <w:rPr>
                <w:del w:id="1299" w:author="Ashwin Mohan" w:date="2022-11-15T02:42:00Z"/>
                <w:lang w:eastAsia="ja-JP"/>
              </w:rPr>
              <w:pPrChange w:id="130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0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1F5E178F" w14:textId="2EC7B21E" w:rsidR="00C74AD6" w:rsidRPr="00ED07A4" w:rsidDel="00C74AD6" w:rsidRDefault="00C74AD6">
            <w:pPr>
              <w:pStyle w:val="TH"/>
              <w:rPr>
                <w:del w:id="1302" w:author="Ashwin Mohan" w:date="2022-11-15T02:42:00Z"/>
                <w:lang w:eastAsia="ja-JP"/>
              </w:rPr>
              <w:pPrChange w:id="130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0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77BA851D" w14:textId="773FC66C" w:rsidR="00C74AD6" w:rsidRPr="00ED07A4" w:rsidDel="00C74AD6" w:rsidRDefault="00C74AD6">
            <w:pPr>
              <w:pStyle w:val="TH"/>
              <w:rPr>
                <w:del w:id="1305" w:author="Ashwin Mohan" w:date="2022-11-15T02:42:00Z"/>
                <w:lang w:eastAsia="ja-JP"/>
              </w:rPr>
              <w:pPrChange w:id="130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0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991A444" w14:textId="64AC0229" w:rsidR="00C74AD6" w:rsidRPr="00ED07A4" w:rsidDel="00C74AD6" w:rsidRDefault="00C74AD6">
            <w:pPr>
              <w:pStyle w:val="TH"/>
              <w:rPr>
                <w:del w:id="1308" w:author="Ashwin Mohan" w:date="2022-11-15T02:42:00Z"/>
                <w:lang w:eastAsia="ja-JP"/>
              </w:rPr>
              <w:pPrChange w:id="130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357B2EB" w14:textId="35DBD283" w:rsidR="00C74AD6" w:rsidRPr="00ED07A4" w:rsidDel="00C74AD6" w:rsidRDefault="00C74AD6">
            <w:pPr>
              <w:pStyle w:val="TH"/>
              <w:rPr>
                <w:del w:id="1310" w:author="Ashwin Mohan" w:date="2022-11-15T02:42:00Z"/>
                <w:lang w:eastAsia="ja-JP"/>
              </w:rPr>
              <w:pPrChange w:id="13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677E8FF" w14:textId="059DAEE0" w:rsidR="00C74AD6" w:rsidRPr="00ED07A4" w:rsidDel="00C74AD6" w:rsidRDefault="00C74AD6">
            <w:pPr>
              <w:pStyle w:val="TH"/>
              <w:rPr>
                <w:del w:id="1312" w:author="Ashwin Mohan" w:date="2022-11-15T02:42:00Z"/>
              </w:rPr>
              <w:pPrChange w:id="13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14" w:author="Ashwin Mohan" w:date="2022-11-15T02:42:00Z">
              <w:r w:rsidRPr="00ED07A4" w:rsidDel="00C74AD6">
                <w:delText>600</w:delText>
              </w:r>
            </w:del>
          </w:p>
        </w:tc>
        <w:tc>
          <w:tcPr>
            <w:tcW w:w="477" w:type="dxa"/>
            <w:vAlign w:val="center"/>
          </w:tcPr>
          <w:p w14:paraId="4132296C" w14:textId="7DAB2B1D" w:rsidR="00C74AD6" w:rsidRPr="00ED07A4" w:rsidDel="00C74AD6" w:rsidRDefault="00C74AD6">
            <w:pPr>
              <w:pStyle w:val="TH"/>
              <w:rPr>
                <w:del w:id="1315" w:author="Ashwin Mohan" w:date="2022-11-15T02:42:00Z"/>
              </w:rPr>
              <w:pPrChange w:id="131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1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3C6BE336" w14:textId="2AA1F2DE" w:rsidR="00C74AD6" w:rsidRPr="00ED07A4" w:rsidDel="00C74AD6" w:rsidRDefault="00C74AD6">
            <w:pPr>
              <w:pStyle w:val="TH"/>
              <w:rPr>
                <w:del w:id="1318" w:author="Ashwin Mohan" w:date="2022-11-15T02:42:00Z"/>
                <w:lang w:eastAsia="ja-JP"/>
              </w:rPr>
              <w:pPrChange w:id="13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6DE7200F" w14:textId="13A913F7" w:rsidTr="000F19AD">
        <w:trPr>
          <w:del w:id="1320" w:author="Ashwin Mohan" w:date="2022-11-15T02:42:00Z"/>
        </w:trPr>
        <w:tc>
          <w:tcPr>
            <w:tcW w:w="1192" w:type="dxa"/>
            <w:vAlign w:val="center"/>
          </w:tcPr>
          <w:p w14:paraId="7EA186A4" w14:textId="47D630E5" w:rsidR="00C74AD6" w:rsidRPr="00ED07A4" w:rsidDel="00C74AD6" w:rsidRDefault="00C74AD6">
            <w:pPr>
              <w:pStyle w:val="TH"/>
              <w:rPr>
                <w:del w:id="1321" w:author="Ashwin Mohan" w:date="2022-11-15T02:42:00Z"/>
              </w:rPr>
              <w:pPrChange w:id="132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23" w:author="Ashwin Mohan" w:date="2022-11-15T02:42:00Z">
              <w:r w:rsidRPr="00ED07A4" w:rsidDel="00C74AD6">
                <w:delText>CA_n261L</w:delText>
              </w:r>
            </w:del>
          </w:p>
        </w:tc>
        <w:tc>
          <w:tcPr>
            <w:tcW w:w="1192" w:type="dxa"/>
            <w:vAlign w:val="center"/>
          </w:tcPr>
          <w:p w14:paraId="15B74C93" w14:textId="5F5E4B16" w:rsidR="00C74AD6" w:rsidRPr="00ED07A4" w:rsidDel="00C74AD6" w:rsidRDefault="00C74AD6">
            <w:pPr>
              <w:pStyle w:val="TH"/>
              <w:rPr>
                <w:del w:id="1324" w:author="Ashwin Mohan" w:date="2022-11-15T02:42:00Z"/>
              </w:rPr>
              <w:pPrChange w:id="132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26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261L</w:delText>
              </w:r>
            </w:del>
          </w:p>
        </w:tc>
        <w:tc>
          <w:tcPr>
            <w:tcW w:w="835" w:type="dxa"/>
            <w:vAlign w:val="center"/>
          </w:tcPr>
          <w:p w14:paraId="340154C8" w14:textId="4B62B4DB" w:rsidR="00C74AD6" w:rsidRPr="00ED07A4" w:rsidDel="00C74AD6" w:rsidRDefault="00C74AD6">
            <w:pPr>
              <w:pStyle w:val="TH"/>
              <w:rPr>
                <w:del w:id="1327" w:author="Ashwin Mohan" w:date="2022-11-15T02:42:00Z"/>
              </w:rPr>
              <w:pPrChange w:id="132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2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21E4B08" w14:textId="20BFE7F7" w:rsidR="00C74AD6" w:rsidRPr="00ED07A4" w:rsidDel="00C74AD6" w:rsidRDefault="00C74AD6">
            <w:pPr>
              <w:pStyle w:val="TH"/>
              <w:rPr>
                <w:del w:id="1330" w:author="Ashwin Mohan" w:date="2022-11-15T02:42:00Z"/>
              </w:rPr>
              <w:pPrChange w:id="133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3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F314B98" w14:textId="1E17B3CD" w:rsidR="00C74AD6" w:rsidRPr="00ED07A4" w:rsidDel="00C74AD6" w:rsidRDefault="00C74AD6">
            <w:pPr>
              <w:pStyle w:val="TH"/>
              <w:rPr>
                <w:del w:id="1333" w:author="Ashwin Mohan" w:date="2022-11-15T02:42:00Z"/>
                <w:lang w:eastAsia="ja-JP"/>
              </w:rPr>
              <w:pPrChange w:id="133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3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312DF052" w14:textId="1D5E6F1E" w:rsidR="00C74AD6" w:rsidRPr="00ED07A4" w:rsidDel="00C74AD6" w:rsidRDefault="00C74AD6">
            <w:pPr>
              <w:pStyle w:val="TH"/>
              <w:rPr>
                <w:del w:id="1336" w:author="Ashwin Mohan" w:date="2022-11-15T02:42:00Z"/>
                <w:lang w:eastAsia="ja-JP"/>
              </w:rPr>
              <w:pPrChange w:id="133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3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A69350F" w14:textId="18682852" w:rsidR="00C74AD6" w:rsidRPr="00ED07A4" w:rsidDel="00C74AD6" w:rsidRDefault="00C74AD6">
            <w:pPr>
              <w:pStyle w:val="TH"/>
              <w:rPr>
                <w:del w:id="1339" w:author="Ashwin Mohan" w:date="2022-11-15T02:42:00Z"/>
                <w:lang w:eastAsia="ja-JP"/>
              </w:rPr>
              <w:pPrChange w:id="134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41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1254DED" w14:textId="141EA44E" w:rsidR="00C74AD6" w:rsidRPr="00ED07A4" w:rsidDel="00C74AD6" w:rsidRDefault="00C74AD6">
            <w:pPr>
              <w:pStyle w:val="TH"/>
              <w:rPr>
                <w:del w:id="1342" w:author="Ashwin Mohan" w:date="2022-11-15T02:42:00Z"/>
                <w:lang w:eastAsia="ja-JP"/>
              </w:rPr>
              <w:pPrChange w:id="134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44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F2B4FE5" w14:textId="583BBF7A" w:rsidR="00C74AD6" w:rsidRPr="00ED07A4" w:rsidDel="00C74AD6" w:rsidRDefault="00C74AD6">
            <w:pPr>
              <w:pStyle w:val="TH"/>
              <w:rPr>
                <w:del w:id="1345" w:author="Ashwin Mohan" w:date="2022-11-15T02:42:00Z"/>
                <w:lang w:eastAsia="ja-JP"/>
              </w:rPr>
              <w:pPrChange w:id="134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47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BA4D304" w14:textId="072D8576" w:rsidR="00C74AD6" w:rsidRPr="00ED07A4" w:rsidDel="00C74AD6" w:rsidRDefault="00C74AD6">
            <w:pPr>
              <w:pStyle w:val="TH"/>
              <w:rPr>
                <w:del w:id="1348" w:author="Ashwin Mohan" w:date="2022-11-15T02:42:00Z"/>
                <w:lang w:eastAsia="ja-JP"/>
              </w:rPr>
              <w:pPrChange w:id="134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0D401D98" w14:textId="739206A0" w:rsidR="00C74AD6" w:rsidRPr="00ED07A4" w:rsidDel="00C74AD6" w:rsidRDefault="00C74AD6">
            <w:pPr>
              <w:pStyle w:val="TH"/>
              <w:rPr>
                <w:del w:id="1350" w:author="Ashwin Mohan" w:date="2022-11-15T02:42:00Z"/>
              </w:rPr>
              <w:pPrChange w:id="135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52" w:author="Ashwin Mohan" w:date="2022-11-15T02:42:00Z">
              <w:r w:rsidRPr="00ED07A4" w:rsidDel="00C74AD6">
                <w:delText>700</w:delText>
              </w:r>
            </w:del>
          </w:p>
        </w:tc>
        <w:tc>
          <w:tcPr>
            <w:tcW w:w="477" w:type="dxa"/>
            <w:vAlign w:val="center"/>
          </w:tcPr>
          <w:p w14:paraId="6FBBFB3A" w14:textId="7937C197" w:rsidR="00C74AD6" w:rsidRPr="00ED07A4" w:rsidDel="00C74AD6" w:rsidRDefault="00C74AD6">
            <w:pPr>
              <w:pStyle w:val="TH"/>
              <w:rPr>
                <w:del w:id="1353" w:author="Ashwin Mohan" w:date="2022-11-15T02:42:00Z"/>
              </w:rPr>
              <w:pPrChange w:id="13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55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19A1C3F4" w14:textId="6B0AAD59" w:rsidR="00C74AD6" w:rsidRPr="00ED07A4" w:rsidDel="00C74AD6" w:rsidRDefault="00C74AD6">
            <w:pPr>
              <w:pStyle w:val="TH"/>
              <w:rPr>
                <w:del w:id="1356" w:author="Ashwin Mohan" w:date="2022-11-15T02:42:00Z"/>
                <w:lang w:eastAsia="ja-JP"/>
              </w:rPr>
              <w:pPrChange w:id="135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CFCB8DA" w14:textId="30669BC2" w:rsidTr="000F19AD">
        <w:trPr>
          <w:del w:id="1358" w:author="Ashwin Mohan" w:date="2022-11-15T02:42:00Z"/>
        </w:trPr>
        <w:tc>
          <w:tcPr>
            <w:tcW w:w="1192" w:type="dxa"/>
            <w:vAlign w:val="center"/>
          </w:tcPr>
          <w:p w14:paraId="56C5D709" w14:textId="4CC4AC8C" w:rsidR="00C74AD6" w:rsidRPr="00ED07A4" w:rsidDel="00C74AD6" w:rsidRDefault="00C74AD6">
            <w:pPr>
              <w:pStyle w:val="TH"/>
              <w:rPr>
                <w:del w:id="1359" w:author="Ashwin Mohan" w:date="2022-11-15T02:42:00Z"/>
              </w:rPr>
              <w:pPrChange w:id="136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61" w:author="Ashwin Mohan" w:date="2022-11-15T02:42:00Z">
              <w:r w:rsidRPr="00ED07A4" w:rsidDel="00C74AD6">
                <w:delText>CA_n261M</w:delText>
              </w:r>
            </w:del>
          </w:p>
        </w:tc>
        <w:tc>
          <w:tcPr>
            <w:tcW w:w="1192" w:type="dxa"/>
            <w:vAlign w:val="center"/>
          </w:tcPr>
          <w:p w14:paraId="7ED74A35" w14:textId="46B706B1" w:rsidR="00C74AD6" w:rsidRPr="00ED07A4" w:rsidDel="00C74AD6" w:rsidRDefault="00C74AD6">
            <w:pPr>
              <w:pStyle w:val="TH"/>
              <w:rPr>
                <w:del w:id="1362" w:author="Ashwin Mohan" w:date="2022-11-15T02:42:00Z"/>
              </w:rPr>
              <w:pPrChange w:id="136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64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261M</w:delText>
              </w:r>
            </w:del>
          </w:p>
        </w:tc>
        <w:tc>
          <w:tcPr>
            <w:tcW w:w="835" w:type="dxa"/>
            <w:vAlign w:val="center"/>
          </w:tcPr>
          <w:p w14:paraId="2446E092" w14:textId="6EB398E7" w:rsidR="00C74AD6" w:rsidRPr="00ED07A4" w:rsidDel="00C74AD6" w:rsidRDefault="00C74AD6">
            <w:pPr>
              <w:pStyle w:val="TH"/>
              <w:rPr>
                <w:del w:id="1365" w:author="Ashwin Mohan" w:date="2022-11-15T02:42:00Z"/>
              </w:rPr>
              <w:pPrChange w:id="136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67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E220AB1" w14:textId="778AAF51" w:rsidR="00C74AD6" w:rsidRPr="00ED07A4" w:rsidDel="00C74AD6" w:rsidRDefault="00C74AD6">
            <w:pPr>
              <w:pStyle w:val="TH"/>
              <w:rPr>
                <w:del w:id="1368" w:author="Ashwin Mohan" w:date="2022-11-15T02:42:00Z"/>
              </w:rPr>
              <w:pPrChange w:id="136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70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B011759" w14:textId="7B5EB4F6" w:rsidR="00C74AD6" w:rsidRPr="00ED07A4" w:rsidDel="00C74AD6" w:rsidRDefault="00C74AD6">
            <w:pPr>
              <w:pStyle w:val="TH"/>
              <w:rPr>
                <w:del w:id="1371" w:author="Ashwin Mohan" w:date="2022-11-15T02:42:00Z"/>
                <w:lang w:eastAsia="ja-JP"/>
              </w:rPr>
              <w:pPrChange w:id="137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73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43E96C27" w14:textId="75730532" w:rsidR="00C74AD6" w:rsidRPr="00ED07A4" w:rsidDel="00C74AD6" w:rsidRDefault="00C74AD6">
            <w:pPr>
              <w:pStyle w:val="TH"/>
              <w:rPr>
                <w:del w:id="1374" w:author="Ashwin Mohan" w:date="2022-11-15T02:42:00Z"/>
                <w:lang w:eastAsia="ja-JP"/>
              </w:rPr>
              <w:pPrChange w:id="137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76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CE6DE32" w14:textId="59B395B9" w:rsidR="00C74AD6" w:rsidRPr="00ED07A4" w:rsidDel="00C74AD6" w:rsidRDefault="00C74AD6">
            <w:pPr>
              <w:pStyle w:val="TH"/>
              <w:rPr>
                <w:del w:id="1377" w:author="Ashwin Mohan" w:date="2022-11-15T02:42:00Z"/>
                <w:lang w:eastAsia="ja-JP"/>
              </w:rPr>
              <w:pPrChange w:id="137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79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FE70FAF" w14:textId="2BE42A70" w:rsidR="00C74AD6" w:rsidRPr="00ED07A4" w:rsidDel="00C74AD6" w:rsidRDefault="00C74AD6">
            <w:pPr>
              <w:pStyle w:val="TH"/>
              <w:rPr>
                <w:del w:id="1380" w:author="Ashwin Mohan" w:date="2022-11-15T02:42:00Z"/>
                <w:lang w:eastAsia="ja-JP"/>
              </w:rPr>
              <w:pPrChange w:id="138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82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0E519F98" w14:textId="19ECC2A8" w:rsidR="00C74AD6" w:rsidRPr="00ED07A4" w:rsidDel="00C74AD6" w:rsidRDefault="00C74AD6">
            <w:pPr>
              <w:pStyle w:val="TH"/>
              <w:rPr>
                <w:del w:id="1383" w:author="Ashwin Mohan" w:date="2022-11-15T02:42:00Z"/>
                <w:lang w:eastAsia="ja-JP"/>
              </w:rPr>
              <w:pPrChange w:id="138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85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835" w:type="dxa"/>
            <w:vAlign w:val="center"/>
          </w:tcPr>
          <w:p w14:paraId="6C6436CC" w14:textId="7EB65710" w:rsidR="00C74AD6" w:rsidRPr="00ED07A4" w:rsidDel="00C74AD6" w:rsidRDefault="00C74AD6">
            <w:pPr>
              <w:pStyle w:val="TH"/>
              <w:rPr>
                <w:del w:id="1386" w:author="Ashwin Mohan" w:date="2022-11-15T02:42:00Z"/>
                <w:lang w:eastAsia="ja-JP"/>
              </w:rPr>
              <w:pPrChange w:id="13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88" w:author="Ashwin Mohan" w:date="2022-11-15T02:42:00Z">
              <w:r w:rsidRPr="00ED07A4" w:rsidDel="00C74AD6">
                <w:delText>100</w:delText>
              </w:r>
            </w:del>
          </w:p>
        </w:tc>
        <w:tc>
          <w:tcPr>
            <w:tcW w:w="954" w:type="dxa"/>
            <w:vAlign w:val="center"/>
          </w:tcPr>
          <w:p w14:paraId="5B97333C" w14:textId="3C9F0EAB" w:rsidR="00C74AD6" w:rsidRPr="00ED07A4" w:rsidDel="00C74AD6" w:rsidRDefault="00C74AD6">
            <w:pPr>
              <w:pStyle w:val="TH"/>
              <w:rPr>
                <w:del w:id="1389" w:author="Ashwin Mohan" w:date="2022-11-15T02:42:00Z"/>
              </w:rPr>
              <w:pPrChange w:id="139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91" w:author="Ashwin Mohan" w:date="2022-11-15T02:42:00Z">
              <w:r w:rsidRPr="00ED07A4" w:rsidDel="00C74AD6">
                <w:delText>800</w:delText>
              </w:r>
            </w:del>
          </w:p>
        </w:tc>
        <w:tc>
          <w:tcPr>
            <w:tcW w:w="477" w:type="dxa"/>
            <w:vAlign w:val="center"/>
          </w:tcPr>
          <w:p w14:paraId="529559D7" w14:textId="23B6206F" w:rsidR="00C74AD6" w:rsidRPr="00ED07A4" w:rsidDel="00C74AD6" w:rsidRDefault="00C74AD6">
            <w:pPr>
              <w:pStyle w:val="TH"/>
              <w:rPr>
                <w:del w:id="1392" w:author="Ashwin Mohan" w:date="2022-11-15T02:42:00Z"/>
              </w:rPr>
              <w:pPrChange w:id="13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394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46A46D2A" w14:textId="1D06FEB8" w:rsidR="00C74AD6" w:rsidRPr="00ED07A4" w:rsidDel="00C74AD6" w:rsidRDefault="00C74AD6">
            <w:pPr>
              <w:pStyle w:val="TH"/>
              <w:rPr>
                <w:del w:id="1395" w:author="Ashwin Mohan" w:date="2022-11-15T02:42:00Z"/>
                <w:lang w:eastAsia="ja-JP"/>
              </w:rPr>
              <w:pPrChange w:id="13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741C48E6" w14:textId="55102B29" w:rsidTr="000F19AD">
        <w:trPr>
          <w:del w:id="1397" w:author="Ashwin Mohan" w:date="2022-11-15T02:42:00Z"/>
        </w:trPr>
        <w:tc>
          <w:tcPr>
            <w:tcW w:w="1192" w:type="dxa"/>
            <w:vAlign w:val="center"/>
          </w:tcPr>
          <w:p w14:paraId="764C5FCE" w14:textId="13C878BC" w:rsidR="00C74AD6" w:rsidRPr="00ED07A4" w:rsidDel="00C74AD6" w:rsidRDefault="00C74AD6">
            <w:pPr>
              <w:pStyle w:val="TH"/>
              <w:rPr>
                <w:del w:id="1398" w:author="Ashwin Mohan" w:date="2022-11-15T02:42:00Z"/>
                <w:lang w:eastAsia="ja-JP"/>
              </w:rPr>
              <w:pPrChange w:id="13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00" w:author="Ashwin Mohan" w:date="2022-11-15T02:42:00Z">
              <w:r w:rsidRPr="00ED07A4" w:rsidDel="00C74AD6">
                <w:delText>CA_n261O</w:delText>
              </w:r>
            </w:del>
          </w:p>
        </w:tc>
        <w:tc>
          <w:tcPr>
            <w:tcW w:w="1192" w:type="dxa"/>
            <w:vAlign w:val="center"/>
          </w:tcPr>
          <w:p w14:paraId="6B044F27" w14:textId="04724C47" w:rsidR="00C74AD6" w:rsidRPr="00ED07A4" w:rsidDel="00C74AD6" w:rsidRDefault="00C74AD6">
            <w:pPr>
              <w:pStyle w:val="TH"/>
              <w:rPr>
                <w:del w:id="1401" w:author="Ashwin Mohan" w:date="2022-11-15T02:42:00Z"/>
              </w:rPr>
              <w:pPrChange w:id="140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03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261O</w:delText>
              </w:r>
            </w:del>
          </w:p>
        </w:tc>
        <w:tc>
          <w:tcPr>
            <w:tcW w:w="835" w:type="dxa"/>
            <w:vAlign w:val="center"/>
          </w:tcPr>
          <w:p w14:paraId="1F5D8BF9" w14:textId="7E976140" w:rsidR="00C74AD6" w:rsidRPr="00ED07A4" w:rsidDel="00C74AD6" w:rsidRDefault="00C74AD6">
            <w:pPr>
              <w:pStyle w:val="TH"/>
              <w:rPr>
                <w:del w:id="1404" w:author="Ashwin Mohan" w:date="2022-11-15T02:42:00Z"/>
                <w:lang w:eastAsia="ja-JP"/>
              </w:rPr>
              <w:pPrChange w:id="140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0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62CF8C39" w14:textId="52F5FABB" w:rsidR="00C74AD6" w:rsidRPr="00ED07A4" w:rsidDel="00C74AD6" w:rsidRDefault="00C74AD6">
            <w:pPr>
              <w:pStyle w:val="TH"/>
              <w:rPr>
                <w:del w:id="1407" w:author="Ashwin Mohan" w:date="2022-11-15T02:42:00Z"/>
                <w:lang w:eastAsia="ja-JP"/>
              </w:rPr>
              <w:pPrChange w:id="140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09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F434C76" w14:textId="41A0C63A" w:rsidR="00C74AD6" w:rsidRPr="00ED07A4" w:rsidDel="00C74AD6" w:rsidRDefault="00C74AD6">
            <w:pPr>
              <w:pStyle w:val="TH"/>
              <w:rPr>
                <w:del w:id="1410" w:author="Ashwin Mohan" w:date="2022-11-15T02:42:00Z"/>
                <w:lang w:eastAsia="ja-JP"/>
              </w:rPr>
              <w:pPrChange w:id="141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3D917F7" w14:textId="4FE1874B" w:rsidR="00C74AD6" w:rsidRPr="00ED07A4" w:rsidDel="00C74AD6" w:rsidRDefault="00C74AD6">
            <w:pPr>
              <w:pStyle w:val="TH"/>
              <w:rPr>
                <w:del w:id="1412" w:author="Ashwin Mohan" w:date="2022-11-15T02:42:00Z"/>
                <w:lang w:eastAsia="ja-JP"/>
              </w:rPr>
              <w:pPrChange w:id="141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1A795B6A" w14:textId="1A103B7D" w:rsidR="00C74AD6" w:rsidRPr="00ED07A4" w:rsidDel="00C74AD6" w:rsidRDefault="00C74AD6">
            <w:pPr>
              <w:pStyle w:val="TH"/>
              <w:rPr>
                <w:del w:id="1414" w:author="Ashwin Mohan" w:date="2022-11-15T02:42:00Z"/>
                <w:lang w:eastAsia="ja-JP"/>
              </w:rPr>
              <w:pPrChange w:id="141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3CB4AE93" w14:textId="7BC6EBD2" w:rsidR="00C74AD6" w:rsidRPr="00ED07A4" w:rsidDel="00C74AD6" w:rsidRDefault="00C74AD6">
            <w:pPr>
              <w:pStyle w:val="TH"/>
              <w:rPr>
                <w:del w:id="1416" w:author="Ashwin Mohan" w:date="2022-11-15T02:42:00Z"/>
                <w:lang w:eastAsia="ja-JP"/>
              </w:rPr>
              <w:pPrChange w:id="141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A9A18A9" w14:textId="1951C716" w:rsidR="00C74AD6" w:rsidRPr="00ED07A4" w:rsidDel="00C74AD6" w:rsidRDefault="00C74AD6">
            <w:pPr>
              <w:pStyle w:val="TH"/>
              <w:rPr>
                <w:del w:id="1418" w:author="Ashwin Mohan" w:date="2022-11-15T02:42:00Z"/>
                <w:lang w:eastAsia="ja-JP"/>
              </w:rPr>
              <w:pPrChange w:id="141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4B114BE" w14:textId="714F4AC4" w:rsidR="00C74AD6" w:rsidRPr="00ED07A4" w:rsidDel="00C74AD6" w:rsidRDefault="00C74AD6">
            <w:pPr>
              <w:pStyle w:val="TH"/>
              <w:rPr>
                <w:del w:id="1420" w:author="Ashwin Mohan" w:date="2022-11-15T02:42:00Z"/>
                <w:lang w:eastAsia="ja-JP"/>
              </w:rPr>
              <w:pPrChange w:id="142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18756E8E" w14:textId="77B244CD" w:rsidR="00C74AD6" w:rsidRPr="00ED07A4" w:rsidDel="00C74AD6" w:rsidRDefault="00C74AD6">
            <w:pPr>
              <w:pStyle w:val="TH"/>
              <w:rPr>
                <w:del w:id="1422" w:author="Ashwin Mohan" w:date="2022-11-15T02:42:00Z"/>
                <w:lang w:eastAsia="ja-JP"/>
              </w:rPr>
              <w:pPrChange w:id="142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24" w:author="Ashwin Mohan" w:date="2022-11-15T02:42:00Z">
              <w:r w:rsidRPr="00ED07A4" w:rsidDel="00C74AD6">
                <w:delText>200</w:delText>
              </w:r>
            </w:del>
          </w:p>
        </w:tc>
        <w:tc>
          <w:tcPr>
            <w:tcW w:w="477" w:type="dxa"/>
            <w:vAlign w:val="center"/>
          </w:tcPr>
          <w:p w14:paraId="6C1EF388" w14:textId="4B169413" w:rsidR="00C74AD6" w:rsidRPr="00ED07A4" w:rsidDel="00C74AD6" w:rsidRDefault="00C74AD6">
            <w:pPr>
              <w:pStyle w:val="TH"/>
              <w:rPr>
                <w:del w:id="1425" w:author="Ashwin Mohan" w:date="2022-11-15T02:42:00Z"/>
                <w:lang w:eastAsia="ja-JP"/>
              </w:rPr>
              <w:pPrChange w:id="142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2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 w:val="restart"/>
            <w:vAlign w:val="center"/>
          </w:tcPr>
          <w:p w14:paraId="7A71A037" w14:textId="4F8C511A" w:rsidR="00C74AD6" w:rsidRPr="00ED07A4" w:rsidDel="00C74AD6" w:rsidRDefault="00C74AD6">
            <w:pPr>
              <w:pStyle w:val="TH"/>
              <w:rPr>
                <w:del w:id="1428" w:author="Ashwin Mohan" w:date="2022-11-15T02:42:00Z"/>
                <w:lang w:eastAsia="ja-JP"/>
              </w:rPr>
              <w:pPrChange w:id="142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30" w:author="Ashwin Mohan" w:date="2022-11-15T02:42:00Z">
              <w:r w:rsidRPr="00ED07A4" w:rsidDel="00C74AD6">
                <w:rPr>
                  <w:lang w:eastAsia="ja-JP"/>
                </w:rPr>
                <w:delText>4</w:delText>
              </w:r>
            </w:del>
          </w:p>
        </w:tc>
      </w:tr>
      <w:tr w:rsidR="00C74AD6" w:rsidRPr="00ED07A4" w:rsidDel="00C74AD6" w14:paraId="3F106AB7" w14:textId="17C11562" w:rsidTr="000F19AD">
        <w:trPr>
          <w:del w:id="1431" w:author="Ashwin Mohan" w:date="2022-11-15T02:42:00Z"/>
        </w:trPr>
        <w:tc>
          <w:tcPr>
            <w:tcW w:w="1192" w:type="dxa"/>
            <w:vAlign w:val="center"/>
          </w:tcPr>
          <w:p w14:paraId="7C25A78C" w14:textId="119002D5" w:rsidR="00C74AD6" w:rsidRPr="00ED07A4" w:rsidDel="00C74AD6" w:rsidRDefault="00C74AD6">
            <w:pPr>
              <w:pStyle w:val="TH"/>
              <w:rPr>
                <w:del w:id="1432" w:author="Ashwin Mohan" w:date="2022-11-15T02:42:00Z"/>
                <w:lang w:eastAsia="ja-JP"/>
              </w:rPr>
              <w:pPrChange w:id="143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34" w:author="Ashwin Mohan" w:date="2022-11-15T02:42:00Z">
              <w:r w:rsidRPr="00ED07A4" w:rsidDel="00C74AD6">
                <w:delText>CA_n261P</w:delText>
              </w:r>
            </w:del>
          </w:p>
        </w:tc>
        <w:tc>
          <w:tcPr>
            <w:tcW w:w="1192" w:type="dxa"/>
            <w:vAlign w:val="center"/>
          </w:tcPr>
          <w:p w14:paraId="4B9999C6" w14:textId="1618690F" w:rsidR="00C74AD6" w:rsidRPr="00ED07A4" w:rsidDel="00C74AD6" w:rsidRDefault="00C74AD6">
            <w:pPr>
              <w:pStyle w:val="TH"/>
              <w:rPr>
                <w:del w:id="1435" w:author="Ashwin Mohan" w:date="2022-11-15T02:42:00Z"/>
              </w:rPr>
              <w:pPrChange w:id="143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37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261P</w:delText>
              </w:r>
            </w:del>
          </w:p>
        </w:tc>
        <w:tc>
          <w:tcPr>
            <w:tcW w:w="835" w:type="dxa"/>
            <w:vAlign w:val="center"/>
          </w:tcPr>
          <w:p w14:paraId="5EAD1AC4" w14:textId="6183BF5E" w:rsidR="00C74AD6" w:rsidRPr="00ED07A4" w:rsidDel="00C74AD6" w:rsidRDefault="00C74AD6">
            <w:pPr>
              <w:pStyle w:val="TH"/>
              <w:rPr>
                <w:del w:id="1438" w:author="Ashwin Mohan" w:date="2022-11-15T02:42:00Z"/>
                <w:lang w:eastAsia="ja-JP"/>
              </w:rPr>
              <w:pPrChange w:id="143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4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1E8C93D" w14:textId="48A488B0" w:rsidR="00C74AD6" w:rsidRPr="00ED07A4" w:rsidDel="00C74AD6" w:rsidRDefault="00C74AD6">
            <w:pPr>
              <w:pStyle w:val="TH"/>
              <w:rPr>
                <w:del w:id="1441" w:author="Ashwin Mohan" w:date="2022-11-15T02:42:00Z"/>
                <w:lang w:eastAsia="ja-JP"/>
              </w:rPr>
              <w:pPrChange w:id="144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4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4A7D028D" w14:textId="41F8FDAD" w:rsidR="00C74AD6" w:rsidRPr="00ED07A4" w:rsidDel="00C74AD6" w:rsidRDefault="00C74AD6">
            <w:pPr>
              <w:pStyle w:val="TH"/>
              <w:rPr>
                <w:del w:id="1444" w:author="Ashwin Mohan" w:date="2022-11-15T02:42:00Z"/>
                <w:lang w:eastAsia="ja-JP"/>
              </w:rPr>
              <w:pPrChange w:id="144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46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38D7A973" w14:textId="0828A965" w:rsidR="00C74AD6" w:rsidRPr="00ED07A4" w:rsidDel="00C74AD6" w:rsidRDefault="00C74AD6">
            <w:pPr>
              <w:pStyle w:val="TH"/>
              <w:rPr>
                <w:del w:id="1447" w:author="Ashwin Mohan" w:date="2022-11-15T02:42:00Z"/>
                <w:lang w:eastAsia="ja-JP"/>
              </w:rPr>
              <w:pPrChange w:id="144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448C6C88" w14:textId="1AF74F7A" w:rsidR="00C74AD6" w:rsidRPr="00ED07A4" w:rsidDel="00C74AD6" w:rsidRDefault="00C74AD6">
            <w:pPr>
              <w:pStyle w:val="TH"/>
              <w:rPr>
                <w:del w:id="1449" w:author="Ashwin Mohan" w:date="2022-11-15T02:42:00Z"/>
                <w:lang w:eastAsia="ja-JP"/>
              </w:rPr>
              <w:pPrChange w:id="145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5A2C6962" w14:textId="1CB0AF40" w:rsidR="00C74AD6" w:rsidRPr="00ED07A4" w:rsidDel="00C74AD6" w:rsidRDefault="00C74AD6">
            <w:pPr>
              <w:pStyle w:val="TH"/>
              <w:rPr>
                <w:del w:id="1451" w:author="Ashwin Mohan" w:date="2022-11-15T02:42:00Z"/>
                <w:lang w:eastAsia="ja-JP"/>
              </w:rPr>
              <w:pPrChange w:id="145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4D3B57B" w14:textId="413FD901" w:rsidR="00C74AD6" w:rsidRPr="00ED07A4" w:rsidDel="00C74AD6" w:rsidRDefault="00C74AD6">
            <w:pPr>
              <w:pStyle w:val="TH"/>
              <w:rPr>
                <w:del w:id="1453" w:author="Ashwin Mohan" w:date="2022-11-15T02:42:00Z"/>
                <w:lang w:eastAsia="ja-JP"/>
              </w:rPr>
              <w:pPrChange w:id="145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78E62A90" w14:textId="4974E264" w:rsidR="00C74AD6" w:rsidRPr="00ED07A4" w:rsidDel="00C74AD6" w:rsidRDefault="00C74AD6">
            <w:pPr>
              <w:pStyle w:val="TH"/>
              <w:rPr>
                <w:del w:id="1455" w:author="Ashwin Mohan" w:date="2022-11-15T02:42:00Z"/>
                <w:lang w:eastAsia="ja-JP"/>
              </w:rPr>
              <w:pPrChange w:id="145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0FBD252" w14:textId="2A2C2376" w:rsidR="00C74AD6" w:rsidRPr="00ED07A4" w:rsidDel="00C74AD6" w:rsidRDefault="00C74AD6">
            <w:pPr>
              <w:pStyle w:val="TH"/>
              <w:rPr>
                <w:del w:id="1457" w:author="Ashwin Mohan" w:date="2022-11-15T02:42:00Z"/>
                <w:lang w:eastAsia="ja-JP"/>
              </w:rPr>
              <w:pPrChange w:id="1458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59" w:author="Ashwin Mohan" w:date="2022-11-15T02:42:00Z">
              <w:r w:rsidRPr="00ED07A4" w:rsidDel="00C74AD6">
                <w:delText>300</w:delText>
              </w:r>
            </w:del>
          </w:p>
        </w:tc>
        <w:tc>
          <w:tcPr>
            <w:tcW w:w="477" w:type="dxa"/>
            <w:vAlign w:val="center"/>
          </w:tcPr>
          <w:p w14:paraId="47C05EF1" w14:textId="49925B18" w:rsidR="00C74AD6" w:rsidRPr="00ED07A4" w:rsidDel="00C74AD6" w:rsidRDefault="00C74AD6">
            <w:pPr>
              <w:pStyle w:val="TH"/>
              <w:rPr>
                <w:del w:id="1460" w:author="Ashwin Mohan" w:date="2022-11-15T02:42:00Z"/>
                <w:lang w:eastAsia="ja-JP"/>
              </w:rPr>
              <w:pPrChange w:id="146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62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3A072482" w14:textId="0EBD85C2" w:rsidR="00C74AD6" w:rsidRPr="00ED07A4" w:rsidDel="00C74AD6" w:rsidRDefault="00C74AD6">
            <w:pPr>
              <w:pStyle w:val="TH"/>
              <w:rPr>
                <w:del w:id="1463" w:author="Ashwin Mohan" w:date="2022-11-15T02:42:00Z"/>
                <w:lang w:eastAsia="ja-JP"/>
              </w:rPr>
              <w:pPrChange w:id="1464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0960D5DF" w14:textId="22A74F86" w:rsidTr="000F19AD">
        <w:trPr>
          <w:del w:id="1465" w:author="Ashwin Mohan" w:date="2022-11-15T02:42:00Z"/>
        </w:trPr>
        <w:tc>
          <w:tcPr>
            <w:tcW w:w="1192" w:type="dxa"/>
            <w:vAlign w:val="center"/>
          </w:tcPr>
          <w:p w14:paraId="73DAC000" w14:textId="62A706BF" w:rsidR="00C74AD6" w:rsidRPr="00ED07A4" w:rsidDel="00C74AD6" w:rsidRDefault="00C74AD6">
            <w:pPr>
              <w:pStyle w:val="TH"/>
              <w:rPr>
                <w:del w:id="1466" w:author="Ashwin Mohan" w:date="2022-11-15T02:42:00Z"/>
                <w:lang w:eastAsia="ja-JP"/>
              </w:rPr>
              <w:pPrChange w:id="146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68" w:author="Ashwin Mohan" w:date="2022-11-15T02:42:00Z">
              <w:r w:rsidRPr="00ED07A4" w:rsidDel="00C74AD6">
                <w:delText>CA_n261Q</w:delText>
              </w:r>
            </w:del>
          </w:p>
        </w:tc>
        <w:tc>
          <w:tcPr>
            <w:tcW w:w="1192" w:type="dxa"/>
            <w:vAlign w:val="center"/>
          </w:tcPr>
          <w:p w14:paraId="2A04B1D1" w14:textId="2464C2D5" w:rsidR="00C74AD6" w:rsidRPr="00ED07A4" w:rsidDel="00C74AD6" w:rsidRDefault="00C74AD6">
            <w:pPr>
              <w:pStyle w:val="TH"/>
              <w:rPr>
                <w:del w:id="1469" w:author="Ashwin Mohan" w:date="2022-11-15T02:42:00Z"/>
              </w:rPr>
              <w:pPrChange w:id="1470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71" w:author="Ashwin Mohan" w:date="2022-11-15T02:42:00Z">
              <w:r w:rsidRPr="00ED07A4" w:rsidDel="00C74AD6">
                <w:delText>CA_</w:delText>
              </w:r>
              <w:r w:rsidRPr="00ED07A4" w:rsidDel="00C74AD6">
                <w:rPr>
                  <w:rFonts w:eastAsia="SimSun"/>
                </w:rPr>
                <w:delText>n</w:delText>
              </w:r>
              <w:r w:rsidRPr="00ED07A4" w:rsidDel="00C74AD6">
                <w:delText>261Q</w:delText>
              </w:r>
            </w:del>
          </w:p>
        </w:tc>
        <w:tc>
          <w:tcPr>
            <w:tcW w:w="835" w:type="dxa"/>
            <w:vAlign w:val="center"/>
          </w:tcPr>
          <w:p w14:paraId="11267579" w14:textId="510D3A1F" w:rsidR="00C74AD6" w:rsidRPr="00ED07A4" w:rsidDel="00C74AD6" w:rsidRDefault="00C74AD6">
            <w:pPr>
              <w:pStyle w:val="TH"/>
              <w:rPr>
                <w:del w:id="1472" w:author="Ashwin Mohan" w:date="2022-11-15T02:42:00Z"/>
                <w:lang w:eastAsia="ja-JP"/>
              </w:rPr>
              <w:pPrChange w:id="147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74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0B754E92" w14:textId="394903C9" w:rsidR="00C74AD6" w:rsidRPr="00ED07A4" w:rsidDel="00C74AD6" w:rsidRDefault="00C74AD6">
            <w:pPr>
              <w:pStyle w:val="TH"/>
              <w:rPr>
                <w:del w:id="1475" w:author="Ashwin Mohan" w:date="2022-11-15T02:42:00Z"/>
                <w:lang w:eastAsia="ja-JP"/>
              </w:rPr>
              <w:pPrChange w:id="147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77" w:author="Ashwin Mohan" w:date="2022-11-15T02:42:00Z">
              <w:r w:rsidRPr="00ED07A4" w:rsidDel="00C74AD6">
                <w:delText xml:space="preserve">50, 100, </w:delText>
              </w:r>
            </w:del>
          </w:p>
        </w:tc>
        <w:tc>
          <w:tcPr>
            <w:tcW w:w="835" w:type="dxa"/>
            <w:vAlign w:val="center"/>
          </w:tcPr>
          <w:p w14:paraId="2E53DF94" w14:textId="79E7B3CC" w:rsidR="00C74AD6" w:rsidRPr="00ED07A4" w:rsidDel="00C74AD6" w:rsidRDefault="00C74AD6">
            <w:pPr>
              <w:pStyle w:val="TH"/>
              <w:rPr>
                <w:del w:id="1478" w:author="Ashwin Mohan" w:date="2022-11-15T02:42:00Z"/>
                <w:lang w:eastAsia="ja-JP"/>
              </w:rPr>
              <w:pPrChange w:id="147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80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62B4EE81" w14:textId="42D9B8C3" w:rsidR="00C74AD6" w:rsidRPr="00ED07A4" w:rsidDel="00C74AD6" w:rsidRDefault="00C74AD6">
            <w:pPr>
              <w:pStyle w:val="TH"/>
              <w:rPr>
                <w:del w:id="1481" w:author="Ashwin Mohan" w:date="2022-11-15T02:42:00Z"/>
                <w:lang w:eastAsia="ja-JP"/>
              </w:rPr>
              <w:pPrChange w:id="1482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83" w:author="Ashwin Mohan" w:date="2022-11-15T02:42:00Z">
              <w:r w:rsidRPr="00ED07A4" w:rsidDel="00C74AD6">
                <w:delText>50, 100</w:delText>
              </w:r>
            </w:del>
          </w:p>
        </w:tc>
        <w:tc>
          <w:tcPr>
            <w:tcW w:w="835" w:type="dxa"/>
            <w:vAlign w:val="center"/>
          </w:tcPr>
          <w:p w14:paraId="522EBE7A" w14:textId="3591DA45" w:rsidR="00C74AD6" w:rsidRPr="00ED07A4" w:rsidDel="00C74AD6" w:rsidRDefault="00C74AD6">
            <w:pPr>
              <w:pStyle w:val="TH"/>
              <w:rPr>
                <w:del w:id="1484" w:author="Ashwin Mohan" w:date="2022-11-15T02:42:00Z"/>
                <w:lang w:eastAsia="ja-JP"/>
              </w:rPr>
              <w:pPrChange w:id="1485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64E3293" w14:textId="376F6335" w:rsidR="00C74AD6" w:rsidRPr="00ED07A4" w:rsidDel="00C74AD6" w:rsidRDefault="00C74AD6">
            <w:pPr>
              <w:pStyle w:val="TH"/>
              <w:rPr>
                <w:del w:id="1486" w:author="Ashwin Mohan" w:date="2022-11-15T02:42:00Z"/>
                <w:lang w:eastAsia="ja-JP"/>
              </w:rPr>
              <w:pPrChange w:id="1487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60F70C97" w14:textId="473DAF70" w:rsidR="00C74AD6" w:rsidRPr="00ED07A4" w:rsidDel="00C74AD6" w:rsidRDefault="00C74AD6">
            <w:pPr>
              <w:pStyle w:val="TH"/>
              <w:rPr>
                <w:del w:id="1488" w:author="Ashwin Mohan" w:date="2022-11-15T02:42:00Z"/>
                <w:lang w:eastAsia="ja-JP"/>
              </w:rPr>
              <w:pPrChange w:id="148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835" w:type="dxa"/>
            <w:vAlign w:val="center"/>
          </w:tcPr>
          <w:p w14:paraId="00AAD8DF" w14:textId="24802498" w:rsidR="00C74AD6" w:rsidRPr="00ED07A4" w:rsidDel="00C74AD6" w:rsidRDefault="00C74AD6">
            <w:pPr>
              <w:pStyle w:val="TH"/>
              <w:rPr>
                <w:del w:id="1490" w:author="Ashwin Mohan" w:date="2022-11-15T02:42:00Z"/>
                <w:lang w:eastAsia="ja-JP"/>
              </w:rPr>
              <w:pPrChange w:id="1491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54" w:type="dxa"/>
            <w:vAlign w:val="center"/>
          </w:tcPr>
          <w:p w14:paraId="354E9896" w14:textId="5E92C394" w:rsidR="00C74AD6" w:rsidRPr="00ED07A4" w:rsidDel="00C74AD6" w:rsidRDefault="00C74AD6">
            <w:pPr>
              <w:pStyle w:val="TH"/>
              <w:rPr>
                <w:del w:id="1492" w:author="Ashwin Mohan" w:date="2022-11-15T02:42:00Z"/>
                <w:lang w:eastAsia="ja-JP"/>
              </w:rPr>
              <w:pPrChange w:id="1493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94" w:author="Ashwin Mohan" w:date="2022-11-15T02:42:00Z">
              <w:r w:rsidRPr="00ED07A4" w:rsidDel="00C74AD6">
                <w:delText>400</w:delText>
              </w:r>
            </w:del>
          </w:p>
        </w:tc>
        <w:tc>
          <w:tcPr>
            <w:tcW w:w="477" w:type="dxa"/>
            <w:vAlign w:val="center"/>
          </w:tcPr>
          <w:p w14:paraId="23408777" w14:textId="44EB3185" w:rsidR="00C74AD6" w:rsidRPr="00ED07A4" w:rsidDel="00C74AD6" w:rsidRDefault="00C74AD6">
            <w:pPr>
              <w:pStyle w:val="TH"/>
              <w:rPr>
                <w:del w:id="1495" w:author="Ashwin Mohan" w:date="2022-11-15T02:42:00Z"/>
                <w:lang w:eastAsia="ja-JP"/>
              </w:rPr>
              <w:pPrChange w:id="1496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del w:id="1497" w:author="Ashwin Mohan" w:date="2022-11-15T02:42:00Z">
              <w:r w:rsidRPr="00ED07A4" w:rsidDel="00C74AD6">
                <w:delText>0</w:delText>
              </w:r>
            </w:del>
          </w:p>
        </w:tc>
        <w:tc>
          <w:tcPr>
            <w:tcW w:w="477" w:type="dxa"/>
            <w:vMerge/>
            <w:vAlign w:val="center"/>
          </w:tcPr>
          <w:p w14:paraId="7D999E74" w14:textId="0DD79622" w:rsidR="00C74AD6" w:rsidRPr="00ED07A4" w:rsidDel="00C74AD6" w:rsidRDefault="00C74AD6">
            <w:pPr>
              <w:pStyle w:val="TH"/>
              <w:rPr>
                <w:del w:id="1498" w:author="Ashwin Mohan" w:date="2022-11-15T02:42:00Z"/>
                <w:lang w:eastAsia="ja-JP"/>
              </w:rPr>
              <w:pPrChange w:id="1499" w:author="Ashwin Mohan" w:date="2022-11-15T02:4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C74AD6" w:rsidRPr="00ED07A4" w:rsidDel="00C74AD6" w14:paraId="2C8FA6DD" w14:textId="36157789" w:rsidTr="000F19AD">
        <w:trPr>
          <w:trHeight w:val="325"/>
          <w:del w:id="1500" w:author="Ashwin Mohan" w:date="2022-11-15T02:42:00Z"/>
        </w:trPr>
        <w:tc>
          <w:tcPr>
            <w:tcW w:w="10972" w:type="dxa"/>
            <w:gridSpan w:val="13"/>
            <w:vAlign w:val="center"/>
          </w:tcPr>
          <w:p w14:paraId="62F98255" w14:textId="35DBD0D3" w:rsidR="00C74AD6" w:rsidRPr="00ED07A4" w:rsidDel="00C74AD6" w:rsidRDefault="00C74AD6">
            <w:pPr>
              <w:pStyle w:val="TH"/>
              <w:rPr>
                <w:del w:id="1501" w:author="Ashwin Mohan" w:date="2022-11-15T02:42:00Z"/>
              </w:rPr>
              <w:pPrChange w:id="1502" w:author="Ashwin Mohan" w:date="2022-11-15T02:42:00Z">
                <w:pPr>
                  <w:pStyle w:val="TAN"/>
                  <w:keepNext w:val="0"/>
                  <w:keepLines w:val="0"/>
                  <w:widowControl w:val="0"/>
                </w:pPr>
              </w:pPrChange>
            </w:pPr>
            <w:del w:id="1503" w:author="Ashwin Mohan" w:date="2022-11-15T02:42:00Z">
              <w:r w:rsidRPr="00ED07A4" w:rsidDel="00C74AD6">
                <w:delText>NOTE 1:</w:delText>
              </w:r>
              <w:r w:rsidRPr="00ED07A4" w:rsidDel="00C74AD6">
                <w:tab/>
                <w:delText>Void.</w:delText>
              </w:r>
            </w:del>
          </w:p>
          <w:p w14:paraId="1909EB2C" w14:textId="44E23B9B" w:rsidR="00C74AD6" w:rsidRPr="00ED07A4" w:rsidDel="00C74AD6" w:rsidRDefault="00C74AD6">
            <w:pPr>
              <w:pStyle w:val="TH"/>
              <w:rPr>
                <w:del w:id="1504" w:author="Ashwin Mohan" w:date="2022-11-15T02:42:00Z"/>
                <w:lang w:eastAsia="ja-JP"/>
              </w:rPr>
              <w:pPrChange w:id="1505" w:author="Ashwin Mohan" w:date="2022-11-15T02:42:00Z">
                <w:pPr>
                  <w:pStyle w:val="TAN"/>
                  <w:keepNext w:val="0"/>
                  <w:keepLines w:val="0"/>
                  <w:widowControl w:val="0"/>
                </w:pPr>
              </w:pPrChange>
            </w:pPr>
            <w:del w:id="1506" w:author="Ashwin Mohan" w:date="2022-11-15T02:42:00Z">
              <w:r w:rsidRPr="00ED07A4" w:rsidDel="00C74AD6">
                <w:rPr>
                  <w:szCs w:val="22"/>
                </w:rPr>
                <w:delText>NOTE 2:</w:delText>
              </w:r>
              <w:r w:rsidRPr="00ED07A4" w:rsidDel="00C74AD6">
                <w:tab/>
              </w:r>
              <w:r w:rsidRPr="00ED07A4" w:rsidDel="00C74AD6">
                <w:rPr>
                  <w:szCs w:val="22"/>
                </w:rPr>
                <w:delText>For the NR CA configuration with more than two component carries, the bandwidths in a BCS which may introduce combinations more than requested unintentionally should be listed in a row separately.</w:delText>
              </w:r>
            </w:del>
          </w:p>
        </w:tc>
      </w:tr>
    </w:tbl>
    <w:p w14:paraId="1E0148C0" w14:textId="77777777" w:rsidR="00C74AD6" w:rsidRPr="00ED07A4" w:rsidRDefault="00C74AD6" w:rsidP="00C74AD6"/>
    <w:p w14:paraId="378CCF0D" w14:textId="77777777" w:rsidR="00C74AD6" w:rsidRPr="00ED07A4" w:rsidRDefault="00C74AD6" w:rsidP="00C74AD6">
      <w:pPr>
        <w:pStyle w:val="TH"/>
        <w:rPr>
          <w:ins w:id="1507" w:author="Ashwin Mohan" w:date="2022-11-15T02:35:00Z"/>
        </w:rPr>
      </w:pPr>
    </w:p>
    <w:tbl>
      <w:tblPr>
        <w:tblW w:w="10972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2"/>
        <w:gridCol w:w="1192"/>
        <w:gridCol w:w="835"/>
        <w:gridCol w:w="835"/>
        <w:gridCol w:w="835"/>
        <w:gridCol w:w="835"/>
        <w:gridCol w:w="835"/>
        <w:gridCol w:w="835"/>
        <w:gridCol w:w="835"/>
        <w:gridCol w:w="835"/>
        <w:gridCol w:w="954"/>
        <w:gridCol w:w="477"/>
        <w:gridCol w:w="477"/>
      </w:tblGrid>
      <w:tr w:rsidR="00C74AD6" w:rsidRPr="00ED07A4" w14:paraId="20E84DF5" w14:textId="77777777" w:rsidTr="000F19AD">
        <w:trPr>
          <w:trHeight w:val="253"/>
          <w:tblHeader/>
          <w:ins w:id="1508" w:author="Ashwin Mohan" w:date="2022-11-15T02:35:00Z"/>
        </w:trPr>
        <w:tc>
          <w:tcPr>
            <w:tcW w:w="1192" w:type="dxa"/>
            <w:vAlign w:val="center"/>
            <w:hideMark/>
          </w:tcPr>
          <w:p w14:paraId="2FEFE869" w14:textId="77777777" w:rsidR="00C74AD6" w:rsidRPr="00ED07A4" w:rsidRDefault="00C74AD6" w:rsidP="000F19AD">
            <w:pPr>
              <w:pStyle w:val="TAH"/>
              <w:rPr>
                <w:ins w:id="1509" w:author="Ashwin Mohan" w:date="2022-11-15T02:35:00Z"/>
                <w:rFonts w:eastAsia="Yu Mincho"/>
              </w:rPr>
            </w:pPr>
            <w:ins w:id="1510" w:author="Ashwin Mohan" w:date="2022-11-15T02:35:00Z">
              <w:r w:rsidRPr="00ED07A4">
                <w:t>NR CA configuration</w:t>
              </w:r>
            </w:ins>
          </w:p>
        </w:tc>
        <w:tc>
          <w:tcPr>
            <w:tcW w:w="1192" w:type="dxa"/>
            <w:vAlign w:val="center"/>
            <w:hideMark/>
          </w:tcPr>
          <w:p w14:paraId="21B3D0F3" w14:textId="77777777" w:rsidR="00C74AD6" w:rsidRPr="00ED07A4" w:rsidRDefault="00C74AD6" w:rsidP="000F19AD">
            <w:pPr>
              <w:pStyle w:val="TAH"/>
              <w:rPr>
                <w:ins w:id="1511" w:author="Ashwin Mohan" w:date="2022-11-15T02:35:00Z"/>
                <w:rFonts w:eastAsia="Yu Mincho"/>
                <w:lang w:eastAsia="ja-JP"/>
              </w:rPr>
            </w:pPr>
            <w:ins w:id="1512" w:author="Ashwin Mohan" w:date="2022-11-15T02:35:00Z">
              <w:r w:rsidRPr="00ED07A4">
                <w:rPr>
                  <w:lang w:eastAsia="ja-JP"/>
                </w:rPr>
                <w:t>Uplink CA configurations</w:t>
              </w:r>
            </w:ins>
          </w:p>
        </w:tc>
        <w:tc>
          <w:tcPr>
            <w:tcW w:w="835" w:type="dxa"/>
            <w:vAlign w:val="center"/>
            <w:hideMark/>
          </w:tcPr>
          <w:p w14:paraId="0A63B4BA" w14:textId="77777777" w:rsidR="00C74AD6" w:rsidRPr="00ED07A4" w:rsidRDefault="00C74AD6" w:rsidP="000F19AD">
            <w:pPr>
              <w:pStyle w:val="TAH"/>
              <w:rPr>
                <w:ins w:id="1513" w:author="Ashwin Mohan" w:date="2022-11-15T02:35:00Z"/>
              </w:rPr>
            </w:pPr>
            <w:proofErr w:type="spellStart"/>
            <w:ins w:id="1514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proofErr w:type="spellEnd"/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2E18EAC2" w14:textId="77777777" w:rsidR="00C74AD6" w:rsidRPr="00ED07A4" w:rsidRDefault="00C74AD6" w:rsidP="000F19AD">
            <w:pPr>
              <w:pStyle w:val="TAH"/>
              <w:rPr>
                <w:ins w:id="1515" w:author="Ashwin Mohan" w:date="2022-11-15T02:35:00Z"/>
              </w:rPr>
            </w:pPr>
            <w:proofErr w:type="spellStart"/>
            <w:ins w:id="1516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proofErr w:type="spellEnd"/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0CF2EE3E" w14:textId="77777777" w:rsidR="00C74AD6" w:rsidRPr="00ED07A4" w:rsidRDefault="00C74AD6" w:rsidP="000F19AD">
            <w:pPr>
              <w:pStyle w:val="TAH"/>
              <w:rPr>
                <w:ins w:id="1517" w:author="Ashwin Mohan" w:date="2022-11-15T02:35:00Z"/>
              </w:rPr>
            </w:pPr>
            <w:proofErr w:type="spellStart"/>
            <w:ins w:id="1518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proofErr w:type="spellEnd"/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5EAA8B3A" w14:textId="77777777" w:rsidR="00C74AD6" w:rsidRPr="00ED07A4" w:rsidRDefault="00C74AD6" w:rsidP="000F19AD">
            <w:pPr>
              <w:pStyle w:val="TAH"/>
              <w:rPr>
                <w:ins w:id="1519" w:author="Ashwin Mohan" w:date="2022-11-15T02:35:00Z"/>
              </w:rPr>
            </w:pPr>
            <w:proofErr w:type="spellStart"/>
            <w:ins w:id="1520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proofErr w:type="spellEnd"/>
              <w:r w:rsidRPr="00ED07A4" w:rsidDel="004D6181">
                <w:t xml:space="preserve"> </w:t>
              </w:r>
              <w:r w:rsidRPr="00ED07A4">
                <w:t>(MHz)</w:t>
              </w:r>
            </w:ins>
          </w:p>
        </w:tc>
        <w:tc>
          <w:tcPr>
            <w:tcW w:w="835" w:type="dxa"/>
            <w:vAlign w:val="center"/>
            <w:hideMark/>
          </w:tcPr>
          <w:p w14:paraId="4FAC0D95" w14:textId="77777777" w:rsidR="00C74AD6" w:rsidRPr="00ED07A4" w:rsidRDefault="00C74AD6" w:rsidP="000F19AD">
            <w:pPr>
              <w:pStyle w:val="TAH"/>
              <w:rPr>
                <w:ins w:id="1521" w:author="Ashwin Mohan" w:date="2022-11-15T02:35:00Z"/>
              </w:rPr>
            </w:pPr>
            <w:proofErr w:type="spellStart"/>
            <w:ins w:id="1522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proofErr w:type="spellEnd"/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1691DAFB" w14:textId="77777777" w:rsidR="00C74AD6" w:rsidRPr="00ED07A4" w:rsidRDefault="00C74AD6" w:rsidP="000F19AD">
            <w:pPr>
              <w:pStyle w:val="TAH"/>
              <w:rPr>
                <w:ins w:id="1523" w:author="Ashwin Mohan" w:date="2022-11-15T02:35:00Z"/>
              </w:rPr>
            </w:pPr>
            <w:proofErr w:type="spellStart"/>
            <w:ins w:id="1524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proofErr w:type="spellEnd"/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748A9E74" w14:textId="77777777" w:rsidR="00C74AD6" w:rsidRPr="00ED07A4" w:rsidRDefault="00C74AD6" w:rsidP="000F19AD">
            <w:pPr>
              <w:pStyle w:val="TAH"/>
              <w:rPr>
                <w:ins w:id="1525" w:author="Ashwin Mohan" w:date="2022-11-15T02:35:00Z"/>
              </w:rPr>
            </w:pPr>
            <w:proofErr w:type="spellStart"/>
            <w:ins w:id="1526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proofErr w:type="spellEnd"/>
              <w:r w:rsidRPr="00ED07A4">
                <w:t xml:space="preserve"> (MHz)</w:t>
              </w:r>
            </w:ins>
          </w:p>
        </w:tc>
        <w:tc>
          <w:tcPr>
            <w:tcW w:w="835" w:type="dxa"/>
            <w:vAlign w:val="center"/>
            <w:hideMark/>
          </w:tcPr>
          <w:p w14:paraId="04EDCF17" w14:textId="77777777" w:rsidR="00C74AD6" w:rsidRPr="00ED07A4" w:rsidRDefault="00C74AD6" w:rsidP="000F19AD">
            <w:pPr>
              <w:pStyle w:val="TAH"/>
              <w:rPr>
                <w:ins w:id="1527" w:author="Ashwin Mohan" w:date="2022-11-15T02:35:00Z"/>
              </w:rPr>
            </w:pPr>
            <w:proofErr w:type="spellStart"/>
            <w:ins w:id="1528" w:author="Ashwin Mohan" w:date="2022-11-15T02:35:00Z">
              <w:r w:rsidRPr="00ED07A4">
                <w:t>BW</w:t>
              </w:r>
              <w:r w:rsidRPr="00ED07A4">
                <w:rPr>
                  <w:vertAlign w:val="subscript"/>
                </w:rPr>
                <w:t>Channel</w:t>
              </w:r>
              <w:proofErr w:type="spellEnd"/>
              <w:r w:rsidRPr="00ED07A4">
                <w:t xml:space="preserve"> (MHz)</w:t>
              </w:r>
            </w:ins>
          </w:p>
        </w:tc>
        <w:tc>
          <w:tcPr>
            <w:tcW w:w="954" w:type="dxa"/>
            <w:vAlign w:val="center"/>
            <w:hideMark/>
          </w:tcPr>
          <w:p w14:paraId="322E5E14" w14:textId="77777777" w:rsidR="00C74AD6" w:rsidRPr="00ED07A4" w:rsidRDefault="00C74AD6" w:rsidP="000F19AD">
            <w:pPr>
              <w:pStyle w:val="TAH"/>
              <w:rPr>
                <w:ins w:id="1529" w:author="Ashwin Mohan" w:date="2022-11-15T02:35:00Z"/>
                <w:rFonts w:eastAsia="Yu Mincho"/>
              </w:rPr>
            </w:pPr>
            <w:ins w:id="1530" w:author="Ashwin Mohan" w:date="2022-11-15T02:35:00Z">
              <w:r w:rsidRPr="00ED07A4">
                <w:t xml:space="preserve">Maximum aggregated </w:t>
              </w:r>
              <w:r w:rsidRPr="00ED07A4">
                <w:br/>
                <w:t>BW (MHz)</w:t>
              </w:r>
            </w:ins>
          </w:p>
        </w:tc>
        <w:tc>
          <w:tcPr>
            <w:tcW w:w="477" w:type="dxa"/>
            <w:vAlign w:val="center"/>
            <w:hideMark/>
          </w:tcPr>
          <w:p w14:paraId="37DBEC00" w14:textId="77777777" w:rsidR="00C74AD6" w:rsidRPr="00ED07A4" w:rsidRDefault="00C74AD6" w:rsidP="000F19AD">
            <w:pPr>
              <w:pStyle w:val="TAH"/>
              <w:rPr>
                <w:ins w:id="1531" w:author="Ashwin Mohan" w:date="2022-11-15T02:35:00Z"/>
                <w:rFonts w:eastAsia="Yu Mincho"/>
              </w:rPr>
            </w:pPr>
            <w:ins w:id="1532" w:author="Ashwin Mohan" w:date="2022-11-15T02:35:00Z">
              <w:r w:rsidRPr="00ED07A4">
                <w:t>BCS</w:t>
              </w:r>
            </w:ins>
          </w:p>
        </w:tc>
        <w:tc>
          <w:tcPr>
            <w:tcW w:w="477" w:type="dxa"/>
            <w:vAlign w:val="center"/>
            <w:hideMark/>
          </w:tcPr>
          <w:p w14:paraId="0AF98176" w14:textId="77777777" w:rsidR="00C74AD6" w:rsidRPr="00ED07A4" w:rsidRDefault="00C74AD6" w:rsidP="000F19AD">
            <w:pPr>
              <w:pStyle w:val="TAH"/>
              <w:rPr>
                <w:ins w:id="1533" w:author="Ashwin Mohan" w:date="2022-11-15T02:35:00Z"/>
                <w:rFonts w:eastAsia="Yu Mincho"/>
                <w:lang w:eastAsia="ja-JP"/>
              </w:rPr>
            </w:pPr>
            <w:ins w:id="1534" w:author="Ashwin Mohan" w:date="2022-11-15T02:35:00Z">
              <w:r w:rsidRPr="00ED07A4">
                <w:t>Fallback group</w:t>
              </w:r>
            </w:ins>
          </w:p>
        </w:tc>
      </w:tr>
      <w:tr w:rsidR="00C74AD6" w:rsidRPr="00ED07A4" w14:paraId="6D9C35F9" w14:textId="77777777" w:rsidTr="000F19AD">
        <w:trPr>
          <w:ins w:id="1535" w:author="Ashwin Mohan" w:date="2022-11-15T02:35:00Z"/>
        </w:trPr>
        <w:tc>
          <w:tcPr>
            <w:tcW w:w="1192" w:type="dxa"/>
            <w:vAlign w:val="center"/>
            <w:hideMark/>
          </w:tcPr>
          <w:p w14:paraId="0B036B6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36" w:author="Ashwin Mohan" w:date="2022-11-15T02:35:00Z"/>
              </w:rPr>
            </w:pPr>
            <w:ins w:id="1537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257B</w:t>
              </w:r>
            </w:ins>
          </w:p>
        </w:tc>
        <w:tc>
          <w:tcPr>
            <w:tcW w:w="1192" w:type="dxa"/>
            <w:vAlign w:val="center"/>
          </w:tcPr>
          <w:p w14:paraId="1D3CE9A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38" w:author="Ashwin Mohan" w:date="2022-11-15T02:35:00Z"/>
              </w:rPr>
            </w:pPr>
            <w:ins w:id="153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257B</w:t>
              </w:r>
            </w:ins>
          </w:p>
        </w:tc>
        <w:tc>
          <w:tcPr>
            <w:tcW w:w="835" w:type="dxa"/>
            <w:vAlign w:val="center"/>
            <w:hideMark/>
          </w:tcPr>
          <w:p w14:paraId="44DC4FD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0" w:author="Ashwin Mohan" w:date="2022-11-15T02:35:00Z"/>
              </w:rPr>
            </w:pPr>
            <w:ins w:id="1541" w:author="Ashwin Mohan" w:date="2022-11-15T02:35:00Z">
              <w:r w:rsidRPr="00ED07A4">
                <w:t>50, 100, 200, 400</w:t>
              </w:r>
            </w:ins>
          </w:p>
        </w:tc>
        <w:tc>
          <w:tcPr>
            <w:tcW w:w="835" w:type="dxa"/>
            <w:vAlign w:val="center"/>
            <w:hideMark/>
          </w:tcPr>
          <w:p w14:paraId="52F07A7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2" w:author="Ashwin Mohan" w:date="2022-11-15T02:35:00Z"/>
              </w:rPr>
            </w:pPr>
            <w:ins w:id="1543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</w:tcPr>
          <w:p w14:paraId="6E98303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4" w:author="Ashwin Mohan" w:date="2022-11-15T02:35:00Z"/>
              </w:rPr>
            </w:pPr>
          </w:p>
        </w:tc>
        <w:tc>
          <w:tcPr>
            <w:tcW w:w="835" w:type="dxa"/>
          </w:tcPr>
          <w:p w14:paraId="5F7F15F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5" w:author="Ashwin Mohan" w:date="2022-11-15T02:35:00Z"/>
              </w:rPr>
            </w:pPr>
          </w:p>
        </w:tc>
        <w:tc>
          <w:tcPr>
            <w:tcW w:w="835" w:type="dxa"/>
          </w:tcPr>
          <w:p w14:paraId="297A3FA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6" w:author="Ashwin Mohan" w:date="2022-11-15T02:35:00Z"/>
              </w:rPr>
            </w:pPr>
          </w:p>
        </w:tc>
        <w:tc>
          <w:tcPr>
            <w:tcW w:w="835" w:type="dxa"/>
          </w:tcPr>
          <w:p w14:paraId="51E7E55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7" w:author="Ashwin Mohan" w:date="2022-11-15T02:35:00Z"/>
              </w:rPr>
            </w:pPr>
          </w:p>
        </w:tc>
        <w:tc>
          <w:tcPr>
            <w:tcW w:w="835" w:type="dxa"/>
          </w:tcPr>
          <w:p w14:paraId="4856435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8" w:author="Ashwin Mohan" w:date="2022-11-15T02:35:00Z"/>
              </w:rPr>
            </w:pPr>
          </w:p>
        </w:tc>
        <w:tc>
          <w:tcPr>
            <w:tcW w:w="835" w:type="dxa"/>
          </w:tcPr>
          <w:p w14:paraId="30629A2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49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51BFB3F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0" w:author="Ashwin Mohan" w:date="2022-11-15T02:35:00Z"/>
              </w:rPr>
            </w:pPr>
            <w:ins w:id="1551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  <w:hideMark/>
          </w:tcPr>
          <w:p w14:paraId="4266D0C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2" w:author="Ashwin Mohan" w:date="2022-11-15T02:35:00Z"/>
              </w:rPr>
            </w:pPr>
            <w:ins w:id="1553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Align w:val="center"/>
            <w:hideMark/>
          </w:tcPr>
          <w:p w14:paraId="7D6382C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4" w:author="Ashwin Mohan" w:date="2022-11-15T02:35:00Z"/>
                <w:lang w:eastAsia="ja-JP"/>
              </w:rPr>
            </w:pPr>
            <w:ins w:id="1555" w:author="Ashwin Mohan" w:date="2022-11-15T02:35:00Z">
              <w:r w:rsidRPr="00ED07A4">
                <w:rPr>
                  <w:lang w:eastAsia="ja-JP"/>
                </w:rPr>
                <w:t>1</w:t>
              </w:r>
            </w:ins>
          </w:p>
        </w:tc>
      </w:tr>
      <w:tr w:rsidR="00C74AD6" w:rsidRPr="00ED07A4" w14:paraId="3051FCCB" w14:textId="77777777" w:rsidTr="000F19AD">
        <w:trPr>
          <w:ins w:id="1556" w:author="Ashwin Mohan" w:date="2022-11-15T02:35:00Z"/>
        </w:trPr>
        <w:tc>
          <w:tcPr>
            <w:tcW w:w="1192" w:type="dxa"/>
            <w:vAlign w:val="center"/>
          </w:tcPr>
          <w:p w14:paraId="71F7B32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7" w:author="Ashwin Mohan" w:date="2022-11-15T02:35:00Z"/>
              </w:rPr>
            </w:pPr>
            <w:ins w:id="1558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257E</w:t>
              </w:r>
            </w:ins>
          </w:p>
        </w:tc>
        <w:tc>
          <w:tcPr>
            <w:tcW w:w="1192" w:type="dxa"/>
            <w:vAlign w:val="center"/>
          </w:tcPr>
          <w:p w14:paraId="46A1F2A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59" w:author="Ashwin Mohan" w:date="2022-11-15T02:35:00Z"/>
              </w:rPr>
            </w:pPr>
            <w:ins w:id="156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257E</w:t>
              </w:r>
            </w:ins>
          </w:p>
        </w:tc>
        <w:tc>
          <w:tcPr>
            <w:tcW w:w="835" w:type="dxa"/>
            <w:vAlign w:val="center"/>
          </w:tcPr>
          <w:p w14:paraId="4DE6F61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1" w:author="Ashwin Mohan" w:date="2022-11-15T02:35:00Z"/>
                <w:rFonts w:eastAsia="Yu Mincho"/>
                <w:lang w:eastAsia="ja-JP"/>
              </w:rPr>
            </w:pPr>
            <w:ins w:id="1562" w:author="Ashwin Mohan" w:date="2022-11-15T02:35:00Z">
              <w:r w:rsidRPr="00ED07A4">
                <w:rPr>
                  <w:rFonts w:eastAsia="Yu Mincho"/>
                  <w:lang w:eastAsia="ja-JP"/>
                </w:rPr>
                <w:t>50</w:t>
              </w:r>
              <w:r w:rsidRPr="00ED07A4">
                <w:t>, 100, 200,</w:t>
              </w:r>
            </w:ins>
          </w:p>
        </w:tc>
        <w:tc>
          <w:tcPr>
            <w:tcW w:w="835" w:type="dxa"/>
            <w:vAlign w:val="center"/>
          </w:tcPr>
          <w:p w14:paraId="307CA3A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3" w:author="Ashwin Mohan" w:date="2022-11-15T02:35:00Z"/>
                <w:rFonts w:eastAsia="Yu Mincho"/>
                <w:lang w:eastAsia="ja-JP"/>
              </w:rPr>
            </w:pPr>
            <w:ins w:id="1564" w:author="Ashwin Mohan" w:date="2022-11-15T02:35:00Z">
              <w:r w:rsidRPr="00ED07A4">
                <w:rPr>
                  <w:rFonts w:eastAsia="Yu Mincho"/>
                  <w:lang w:eastAsia="ja-JP"/>
                </w:rPr>
                <w:t>200</w:t>
              </w:r>
            </w:ins>
          </w:p>
        </w:tc>
        <w:tc>
          <w:tcPr>
            <w:tcW w:w="835" w:type="dxa"/>
            <w:vAlign w:val="center"/>
          </w:tcPr>
          <w:p w14:paraId="389E435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5" w:author="Ashwin Mohan" w:date="2022-11-15T02:35:00Z"/>
                <w:rFonts w:eastAsia="Yu Mincho"/>
                <w:lang w:eastAsia="ja-JP"/>
              </w:rPr>
            </w:pPr>
            <w:ins w:id="1566" w:author="Ashwin Mohan" w:date="2022-11-15T02:35:00Z">
              <w:r w:rsidRPr="00ED07A4">
                <w:rPr>
                  <w:rFonts w:eastAsia="Yu Mincho"/>
                  <w:lang w:eastAsia="ja-JP"/>
                </w:rPr>
                <w:t>200</w:t>
              </w:r>
            </w:ins>
          </w:p>
        </w:tc>
        <w:tc>
          <w:tcPr>
            <w:tcW w:w="835" w:type="dxa"/>
            <w:vAlign w:val="center"/>
          </w:tcPr>
          <w:p w14:paraId="2A89162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7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823919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8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79502E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69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A9D48D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0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2F00095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1" w:author="Ashwin Mohan" w:date="2022-11-15T02:35:00Z"/>
              </w:rPr>
            </w:pPr>
          </w:p>
        </w:tc>
        <w:tc>
          <w:tcPr>
            <w:tcW w:w="954" w:type="dxa"/>
            <w:vAlign w:val="center"/>
          </w:tcPr>
          <w:p w14:paraId="2F723E8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2" w:author="Ashwin Mohan" w:date="2022-11-15T02:35:00Z"/>
              </w:rPr>
            </w:pPr>
            <w:ins w:id="1573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4CD542D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4" w:author="Ashwin Mohan" w:date="2022-11-15T02:35:00Z"/>
              </w:rPr>
            </w:pPr>
            <w:ins w:id="1575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2C7219B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6" w:author="Ashwin Mohan" w:date="2022-11-15T02:35:00Z"/>
                <w:lang w:eastAsia="ja-JP"/>
              </w:rPr>
            </w:pPr>
          </w:p>
        </w:tc>
      </w:tr>
      <w:tr w:rsidR="00C74AD6" w:rsidRPr="00ED07A4" w14:paraId="1367C07F" w14:textId="77777777" w:rsidTr="000F19AD">
        <w:trPr>
          <w:ins w:id="1577" w:author="Ashwin Mohan" w:date="2022-11-15T02:35:00Z"/>
        </w:trPr>
        <w:tc>
          <w:tcPr>
            <w:tcW w:w="1192" w:type="dxa"/>
            <w:vAlign w:val="center"/>
            <w:hideMark/>
          </w:tcPr>
          <w:p w14:paraId="545BB3C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78" w:author="Ashwin Mohan" w:date="2022-11-15T02:35:00Z"/>
              </w:rPr>
            </w:pPr>
            <w:ins w:id="157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257F</w:t>
              </w:r>
            </w:ins>
          </w:p>
        </w:tc>
        <w:tc>
          <w:tcPr>
            <w:tcW w:w="1192" w:type="dxa"/>
            <w:vAlign w:val="center"/>
          </w:tcPr>
          <w:p w14:paraId="5D0C2CA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0" w:author="Ashwin Mohan" w:date="2022-11-15T02:35:00Z"/>
              </w:rPr>
            </w:pPr>
            <w:ins w:id="1581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257F</w:t>
              </w:r>
            </w:ins>
          </w:p>
        </w:tc>
        <w:tc>
          <w:tcPr>
            <w:tcW w:w="835" w:type="dxa"/>
            <w:vAlign w:val="center"/>
            <w:hideMark/>
          </w:tcPr>
          <w:p w14:paraId="3719392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2" w:author="Ashwin Mohan" w:date="2022-11-15T02:35:00Z"/>
              </w:rPr>
            </w:pPr>
            <w:ins w:id="1583" w:author="Ashwin Mohan" w:date="2022-11-15T02:35:00Z">
              <w:r w:rsidRPr="00ED07A4">
                <w:t>50, 100, 200,</w:t>
              </w:r>
            </w:ins>
          </w:p>
        </w:tc>
        <w:tc>
          <w:tcPr>
            <w:tcW w:w="835" w:type="dxa"/>
            <w:vAlign w:val="center"/>
            <w:hideMark/>
          </w:tcPr>
          <w:p w14:paraId="5DB2D2D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4" w:author="Ashwin Mohan" w:date="2022-11-15T02:35:00Z"/>
              </w:rPr>
            </w:pPr>
            <w:ins w:id="1585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  <w:hideMark/>
          </w:tcPr>
          <w:p w14:paraId="304EEF4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6" w:author="Ashwin Mohan" w:date="2022-11-15T02:35:00Z"/>
                <w:lang w:eastAsia="ja-JP"/>
              </w:rPr>
            </w:pPr>
            <w:ins w:id="1587" w:author="Ashwin Mohan" w:date="2022-11-15T02:35:00Z">
              <w:r w:rsidRPr="00ED07A4">
                <w:rPr>
                  <w:lang w:eastAsia="ja-JP"/>
                </w:rPr>
                <w:t>200</w:t>
              </w:r>
            </w:ins>
          </w:p>
        </w:tc>
        <w:tc>
          <w:tcPr>
            <w:tcW w:w="835" w:type="dxa"/>
            <w:vAlign w:val="center"/>
            <w:hideMark/>
          </w:tcPr>
          <w:p w14:paraId="5F3F201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88" w:author="Ashwin Mohan" w:date="2022-11-15T02:35:00Z"/>
                <w:lang w:eastAsia="ja-JP"/>
              </w:rPr>
            </w:pPr>
            <w:ins w:id="1589" w:author="Ashwin Mohan" w:date="2022-11-15T02:35:00Z">
              <w:r w:rsidRPr="00ED07A4">
                <w:rPr>
                  <w:lang w:eastAsia="ja-JP"/>
                </w:rPr>
                <w:t>200</w:t>
              </w:r>
            </w:ins>
          </w:p>
        </w:tc>
        <w:tc>
          <w:tcPr>
            <w:tcW w:w="835" w:type="dxa"/>
            <w:vAlign w:val="center"/>
          </w:tcPr>
          <w:p w14:paraId="13BFA26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0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9C6D15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1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1B58E03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2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B9ED5B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3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577942E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4" w:author="Ashwin Mohan" w:date="2022-11-15T02:35:00Z"/>
              </w:rPr>
            </w:pPr>
            <w:ins w:id="1595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  <w:hideMark/>
          </w:tcPr>
          <w:p w14:paraId="6208F3C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6" w:author="Ashwin Mohan" w:date="2022-11-15T02:35:00Z"/>
              </w:rPr>
            </w:pPr>
            <w:ins w:id="1597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0C7C30C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598" w:author="Ashwin Mohan" w:date="2022-11-15T02:35:00Z"/>
                <w:lang w:eastAsia="ja-JP"/>
              </w:rPr>
            </w:pPr>
          </w:p>
        </w:tc>
      </w:tr>
      <w:tr w:rsidR="00C74AD6" w:rsidRPr="00ED07A4" w14:paraId="4416F8E4" w14:textId="77777777" w:rsidTr="000F19AD">
        <w:trPr>
          <w:ins w:id="1599" w:author="Ashwin Mohan" w:date="2022-11-15T02:35:00Z"/>
        </w:trPr>
        <w:tc>
          <w:tcPr>
            <w:tcW w:w="1192" w:type="dxa"/>
            <w:vAlign w:val="center"/>
            <w:hideMark/>
          </w:tcPr>
          <w:p w14:paraId="0E50943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0" w:author="Ashwin Mohan" w:date="2022-11-15T02:35:00Z"/>
              </w:rPr>
            </w:pPr>
            <w:ins w:id="1601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257G</w:t>
              </w:r>
            </w:ins>
          </w:p>
        </w:tc>
        <w:tc>
          <w:tcPr>
            <w:tcW w:w="1192" w:type="dxa"/>
            <w:vAlign w:val="center"/>
          </w:tcPr>
          <w:p w14:paraId="4451DD4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2" w:author="Ashwin Mohan" w:date="2022-11-15T02:35:00Z"/>
              </w:rPr>
            </w:pPr>
            <w:ins w:id="1603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257G</w:t>
              </w:r>
            </w:ins>
          </w:p>
        </w:tc>
        <w:tc>
          <w:tcPr>
            <w:tcW w:w="835" w:type="dxa"/>
            <w:vAlign w:val="center"/>
            <w:hideMark/>
          </w:tcPr>
          <w:p w14:paraId="13A330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4" w:author="Ashwin Mohan" w:date="2022-11-15T02:35:00Z"/>
              </w:rPr>
            </w:pPr>
            <w:ins w:id="1605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  <w:hideMark/>
          </w:tcPr>
          <w:p w14:paraId="7680102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6" w:author="Ashwin Mohan" w:date="2022-11-15T02:35:00Z"/>
              </w:rPr>
            </w:pPr>
            <w:ins w:id="160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9F955E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D616AB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0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D48BD1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0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A8BBCF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1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0DDCB82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2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7909B8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3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31AABC0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4" w:author="Ashwin Mohan" w:date="2022-11-15T02:35:00Z"/>
              </w:rPr>
            </w:pPr>
            <w:ins w:id="1615" w:author="Ashwin Mohan" w:date="2022-11-15T02:35:00Z">
              <w:r w:rsidRPr="00ED07A4">
                <w:t>200</w:t>
              </w:r>
            </w:ins>
          </w:p>
        </w:tc>
        <w:tc>
          <w:tcPr>
            <w:tcW w:w="477" w:type="dxa"/>
            <w:vAlign w:val="center"/>
            <w:hideMark/>
          </w:tcPr>
          <w:p w14:paraId="7DFCC87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6" w:author="Ashwin Mohan" w:date="2022-11-15T02:35:00Z"/>
              </w:rPr>
            </w:pPr>
            <w:ins w:id="1617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  <w:hideMark/>
          </w:tcPr>
          <w:p w14:paraId="65A3483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18" w:author="Ashwin Mohan" w:date="2022-11-15T02:35:00Z"/>
                <w:lang w:eastAsia="ja-JP"/>
              </w:rPr>
            </w:pPr>
            <w:ins w:id="1619" w:author="Ashwin Mohan" w:date="2022-11-15T02:35:00Z">
              <w:r w:rsidRPr="00ED07A4">
                <w:rPr>
                  <w:lang w:eastAsia="ja-JP"/>
                </w:rPr>
                <w:t>3</w:t>
              </w:r>
            </w:ins>
          </w:p>
        </w:tc>
      </w:tr>
      <w:tr w:rsidR="00C74AD6" w:rsidRPr="00ED07A4" w14:paraId="53CC5BE7" w14:textId="77777777" w:rsidTr="000F19AD">
        <w:trPr>
          <w:ins w:id="1620" w:author="Ashwin Mohan" w:date="2022-11-15T02:35:00Z"/>
        </w:trPr>
        <w:tc>
          <w:tcPr>
            <w:tcW w:w="1192" w:type="dxa"/>
            <w:vAlign w:val="center"/>
            <w:hideMark/>
          </w:tcPr>
          <w:p w14:paraId="40572D8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1" w:author="Ashwin Mohan" w:date="2022-11-15T02:35:00Z"/>
              </w:rPr>
            </w:pPr>
            <w:ins w:id="1622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257H</w:t>
              </w:r>
            </w:ins>
          </w:p>
        </w:tc>
        <w:tc>
          <w:tcPr>
            <w:tcW w:w="1192" w:type="dxa"/>
            <w:vAlign w:val="center"/>
          </w:tcPr>
          <w:p w14:paraId="6B7A60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3" w:author="Ashwin Mohan" w:date="2022-11-15T02:35:00Z"/>
              </w:rPr>
            </w:pPr>
            <w:ins w:id="1624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257H</w:t>
              </w:r>
            </w:ins>
          </w:p>
        </w:tc>
        <w:tc>
          <w:tcPr>
            <w:tcW w:w="835" w:type="dxa"/>
            <w:vAlign w:val="center"/>
            <w:hideMark/>
          </w:tcPr>
          <w:p w14:paraId="50DC5F8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5" w:author="Ashwin Mohan" w:date="2022-11-15T02:35:00Z"/>
              </w:rPr>
            </w:pPr>
            <w:ins w:id="1626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  <w:hideMark/>
          </w:tcPr>
          <w:p w14:paraId="3149E0B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7" w:author="Ashwin Mohan" w:date="2022-11-15T02:35:00Z"/>
              </w:rPr>
            </w:pPr>
            <w:ins w:id="162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7A3E8D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29" w:author="Ashwin Mohan" w:date="2022-11-15T02:35:00Z"/>
                <w:lang w:eastAsia="ja-JP"/>
              </w:rPr>
            </w:pPr>
            <w:ins w:id="1630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4CB6B50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84C482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2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4179D6B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3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7A2FFC2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4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1DEA63A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5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43FDC9B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6" w:author="Ashwin Mohan" w:date="2022-11-15T02:35:00Z"/>
              </w:rPr>
            </w:pPr>
            <w:ins w:id="1637" w:author="Ashwin Mohan" w:date="2022-11-15T02:35:00Z">
              <w:r w:rsidRPr="00ED07A4">
                <w:t>300</w:t>
              </w:r>
            </w:ins>
          </w:p>
        </w:tc>
        <w:tc>
          <w:tcPr>
            <w:tcW w:w="477" w:type="dxa"/>
            <w:vAlign w:val="center"/>
            <w:hideMark/>
          </w:tcPr>
          <w:p w14:paraId="7A307F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38" w:author="Ashwin Mohan" w:date="2022-11-15T02:35:00Z"/>
              </w:rPr>
            </w:pPr>
            <w:ins w:id="1639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319FA01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0" w:author="Ashwin Mohan" w:date="2022-11-15T02:35:00Z"/>
                <w:lang w:eastAsia="ja-JP"/>
              </w:rPr>
            </w:pPr>
          </w:p>
        </w:tc>
      </w:tr>
      <w:tr w:rsidR="00C74AD6" w:rsidRPr="00ED07A4" w14:paraId="6A6654A9" w14:textId="77777777" w:rsidTr="000F19AD">
        <w:trPr>
          <w:ins w:id="1641" w:author="Ashwin Mohan" w:date="2022-11-15T02:35:00Z"/>
        </w:trPr>
        <w:tc>
          <w:tcPr>
            <w:tcW w:w="1192" w:type="dxa"/>
            <w:vAlign w:val="center"/>
            <w:hideMark/>
          </w:tcPr>
          <w:p w14:paraId="61EEA1C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2" w:author="Ashwin Mohan" w:date="2022-11-15T02:35:00Z"/>
                <w:lang w:eastAsia="ja-JP"/>
              </w:rPr>
            </w:pPr>
            <w:ins w:id="1643" w:author="Ashwin Mohan" w:date="2022-11-15T02:35:00Z">
              <w:r w:rsidRPr="00ED07A4">
                <w:rPr>
                  <w:lang w:eastAsia="ja-JP"/>
                </w:rPr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rPr>
                  <w:lang w:eastAsia="ja-JP"/>
                </w:rPr>
                <w:t>257I</w:t>
              </w:r>
            </w:ins>
          </w:p>
        </w:tc>
        <w:tc>
          <w:tcPr>
            <w:tcW w:w="1192" w:type="dxa"/>
            <w:vAlign w:val="center"/>
          </w:tcPr>
          <w:p w14:paraId="1AC2437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4" w:author="Ashwin Mohan" w:date="2022-11-15T02:35:00Z"/>
              </w:rPr>
            </w:pPr>
            <w:ins w:id="1645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257I</w:t>
              </w:r>
            </w:ins>
          </w:p>
        </w:tc>
        <w:tc>
          <w:tcPr>
            <w:tcW w:w="835" w:type="dxa"/>
            <w:vAlign w:val="center"/>
            <w:hideMark/>
          </w:tcPr>
          <w:p w14:paraId="29A2E7B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6" w:author="Ashwin Mohan" w:date="2022-11-15T02:35:00Z"/>
                <w:lang w:eastAsia="ja-JP"/>
              </w:rPr>
            </w:pPr>
            <w:ins w:id="1647" w:author="Ashwin Mohan" w:date="2022-11-15T02:35:00Z">
              <w:r w:rsidRPr="00ED07A4">
                <w:t xml:space="preserve">50, </w:t>
              </w:r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69A0869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48" w:author="Ashwin Mohan" w:date="2022-11-15T02:35:00Z"/>
                <w:lang w:eastAsia="ja-JP"/>
              </w:rPr>
            </w:pPr>
            <w:ins w:id="1649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4E58154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0" w:author="Ashwin Mohan" w:date="2022-11-15T02:35:00Z"/>
                <w:lang w:eastAsia="ja-JP"/>
              </w:rPr>
            </w:pPr>
            <w:ins w:id="1651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243587D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2" w:author="Ashwin Mohan" w:date="2022-11-15T02:35:00Z"/>
                <w:lang w:eastAsia="ja-JP"/>
              </w:rPr>
            </w:pPr>
            <w:ins w:id="1653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4A8C8F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4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4A31F28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5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7933417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6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E62A90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7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69FB39B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58" w:author="Ashwin Mohan" w:date="2022-11-15T02:35:00Z"/>
                <w:lang w:eastAsia="ja-JP"/>
              </w:rPr>
            </w:pPr>
            <w:ins w:id="1659" w:author="Ashwin Mohan" w:date="2022-11-15T02:35:00Z">
              <w:r w:rsidRPr="00ED07A4">
                <w:rPr>
                  <w:lang w:eastAsia="ja-JP"/>
                </w:rPr>
                <w:t>400</w:t>
              </w:r>
            </w:ins>
          </w:p>
        </w:tc>
        <w:tc>
          <w:tcPr>
            <w:tcW w:w="477" w:type="dxa"/>
            <w:vAlign w:val="center"/>
            <w:hideMark/>
          </w:tcPr>
          <w:p w14:paraId="65E15EC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0" w:author="Ashwin Mohan" w:date="2022-11-15T02:35:00Z"/>
                <w:lang w:eastAsia="ja-JP"/>
              </w:rPr>
            </w:pPr>
            <w:ins w:id="1661" w:author="Ashwin Mohan" w:date="2022-11-15T02:35:00Z">
              <w:r w:rsidRPr="00ED07A4">
                <w:rPr>
                  <w:lang w:eastAsia="ja-JP"/>
                </w:rPr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11FE78A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2" w:author="Ashwin Mohan" w:date="2022-11-15T02:35:00Z"/>
                <w:lang w:eastAsia="ja-JP"/>
              </w:rPr>
            </w:pPr>
          </w:p>
        </w:tc>
      </w:tr>
      <w:tr w:rsidR="00C74AD6" w:rsidRPr="00ED07A4" w14:paraId="14186BAD" w14:textId="77777777" w:rsidTr="000F19AD">
        <w:trPr>
          <w:ins w:id="1663" w:author="Ashwin Mohan" w:date="2022-11-15T02:35:00Z"/>
        </w:trPr>
        <w:tc>
          <w:tcPr>
            <w:tcW w:w="1192" w:type="dxa"/>
            <w:vAlign w:val="center"/>
            <w:hideMark/>
          </w:tcPr>
          <w:p w14:paraId="72CABC9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4" w:author="Ashwin Mohan" w:date="2022-11-15T02:35:00Z"/>
              </w:rPr>
            </w:pPr>
            <w:ins w:id="1665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257J</w:t>
              </w:r>
            </w:ins>
          </w:p>
        </w:tc>
        <w:tc>
          <w:tcPr>
            <w:tcW w:w="1192" w:type="dxa"/>
            <w:vAlign w:val="center"/>
          </w:tcPr>
          <w:p w14:paraId="66B308C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6" w:author="Ashwin Mohan" w:date="2022-11-15T02:35:00Z"/>
              </w:rPr>
            </w:pPr>
            <w:ins w:id="1667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257J</w:t>
              </w:r>
            </w:ins>
          </w:p>
        </w:tc>
        <w:tc>
          <w:tcPr>
            <w:tcW w:w="835" w:type="dxa"/>
            <w:vAlign w:val="center"/>
          </w:tcPr>
          <w:p w14:paraId="7D65E08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68" w:author="Ashwin Mohan" w:date="2022-11-15T02:35:00Z"/>
                <w:rFonts w:eastAsia="Yu Mincho"/>
                <w:lang w:eastAsia="ja-JP"/>
              </w:rPr>
            </w:pPr>
            <w:ins w:id="1669" w:author="Ashwin Mohan" w:date="2022-11-15T02:35:00Z">
              <w:r w:rsidRPr="00ED07A4">
                <w:t xml:space="preserve">50, </w:t>
              </w:r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4862F05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0" w:author="Ashwin Mohan" w:date="2022-11-15T02:35:00Z"/>
                <w:rFonts w:eastAsia="Yu Mincho"/>
                <w:lang w:eastAsia="ja-JP"/>
              </w:rPr>
            </w:pPr>
            <w:ins w:id="1671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16AAD8B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2" w:author="Ashwin Mohan" w:date="2022-11-15T02:35:00Z"/>
                <w:rFonts w:eastAsia="Yu Mincho"/>
                <w:lang w:eastAsia="ja-JP"/>
              </w:rPr>
            </w:pPr>
            <w:ins w:id="1673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348337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4" w:author="Ashwin Mohan" w:date="2022-11-15T02:35:00Z"/>
                <w:rFonts w:eastAsia="Yu Mincho"/>
                <w:lang w:eastAsia="ja-JP"/>
              </w:rPr>
            </w:pPr>
            <w:ins w:id="1675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73EBB11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6" w:author="Ashwin Mohan" w:date="2022-11-15T02:35:00Z"/>
                <w:rFonts w:eastAsia="Yu Mincho"/>
                <w:lang w:eastAsia="ja-JP"/>
              </w:rPr>
            </w:pPr>
            <w:ins w:id="1677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3F60DD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8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017E7B7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79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6C53C6E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0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650215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1" w:author="Ashwin Mohan" w:date="2022-11-15T02:35:00Z"/>
              </w:rPr>
            </w:pPr>
            <w:ins w:id="1682" w:author="Ashwin Mohan" w:date="2022-11-15T02:35:00Z">
              <w:r w:rsidRPr="00ED07A4">
                <w:rPr>
                  <w:rFonts w:eastAsia="Yu Mincho"/>
                  <w:lang w:eastAsia="ja-JP"/>
                </w:rPr>
                <w:t>500</w:t>
              </w:r>
            </w:ins>
          </w:p>
        </w:tc>
        <w:tc>
          <w:tcPr>
            <w:tcW w:w="477" w:type="dxa"/>
            <w:vAlign w:val="center"/>
            <w:hideMark/>
          </w:tcPr>
          <w:p w14:paraId="1BF76BA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3" w:author="Ashwin Mohan" w:date="2022-11-15T02:35:00Z"/>
              </w:rPr>
            </w:pPr>
            <w:ins w:id="1684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7DE9F99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5" w:author="Ashwin Mohan" w:date="2022-11-15T02:35:00Z"/>
                <w:lang w:eastAsia="ja-JP"/>
              </w:rPr>
            </w:pPr>
          </w:p>
        </w:tc>
      </w:tr>
      <w:tr w:rsidR="00C74AD6" w:rsidRPr="00ED07A4" w14:paraId="6B47919F" w14:textId="77777777" w:rsidTr="000F19AD">
        <w:trPr>
          <w:ins w:id="1686" w:author="Ashwin Mohan" w:date="2022-11-15T02:35:00Z"/>
        </w:trPr>
        <w:tc>
          <w:tcPr>
            <w:tcW w:w="1192" w:type="dxa"/>
            <w:vAlign w:val="center"/>
            <w:hideMark/>
          </w:tcPr>
          <w:p w14:paraId="07E775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7" w:author="Ashwin Mohan" w:date="2022-11-15T02:35:00Z"/>
                <w:lang w:eastAsia="ja-JP"/>
              </w:rPr>
            </w:pPr>
            <w:ins w:id="1688" w:author="Ashwin Mohan" w:date="2022-11-15T02:35:00Z">
              <w:r w:rsidRPr="00ED07A4">
                <w:rPr>
                  <w:lang w:eastAsia="ja-JP"/>
                </w:rPr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rPr>
                  <w:lang w:eastAsia="ja-JP"/>
                </w:rPr>
                <w:t>257K</w:t>
              </w:r>
            </w:ins>
          </w:p>
        </w:tc>
        <w:tc>
          <w:tcPr>
            <w:tcW w:w="1192" w:type="dxa"/>
            <w:vAlign w:val="center"/>
          </w:tcPr>
          <w:p w14:paraId="558B362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89" w:author="Ashwin Mohan" w:date="2022-11-15T02:35:00Z"/>
              </w:rPr>
            </w:pPr>
            <w:ins w:id="169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257K</w:t>
              </w:r>
            </w:ins>
          </w:p>
        </w:tc>
        <w:tc>
          <w:tcPr>
            <w:tcW w:w="835" w:type="dxa"/>
            <w:vAlign w:val="center"/>
            <w:hideMark/>
          </w:tcPr>
          <w:p w14:paraId="58A95E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1" w:author="Ashwin Mohan" w:date="2022-11-15T02:35:00Z"/>
                <w:lang w:eastAsia="ja-JP"/>
              </w:rPr>
            </w:pPr>
            <w:ins w:id="1692" w:author="Ashwin Mohan" w:date="2022-11-15T02:35:00Z">
              <w:r w:rsidRPr="00ED07A4">
                <w:t xml:space="preserve">50, </w:t>
              </w:r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74A2950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3" w:author="Ashwin Mohan" w:date="2022-11-15T02:35:00Z"/>
                <w:lang w:eastAsia="ja-JP"/>
              </w:rPr>
            </w:pPr>
            <w:ins w:id="1694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1C3CEB0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5" w:author="Ashwin Mohan" w:date="2022-11-15T02:35:00Z"/>
                <w:lang w:eastAsia="ja-JP"/>
              </w:rPr>
            </w:pPr>
            <w:ins w:id="1696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6810C37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7" w:author="Ashwin Mohan" w:date="2022-11-15T02:35:00Z"/>
                <w:lang w:eastAsia="ja-JP"/>
              </w:rPr>
            </w:pPr>
            <w:ins w:id="1698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6627328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699" w:author="Ashwin Mohan" w:date="2022-11-15T02:35:00Z"/>
                <w:lang w:eastAsia="ja-JP"/>
              </w:rPr>
            </w:pPr>
            <w:ins w:id="1700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  <w:hideMark/>
          </w:tcPr>
          <w:p w14:paraId="08CA226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1" w:author="Ashwin Mohan" w:date="2022-11-15T02:35:00Z"/>
                <w:lang w:eastAsia="ja-JP"/>
              </w:rPr>
            </w:pPr>
            <w:ins w:id="1702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4D96E6E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3" w:author="Ashwin Mohan" w:date="2022-11-15T02:35:00Z"/>
              </w:rPr>
            </w:pPr>
          </w:p>
        </w:tc>
        <w:tc>
          <w:tcPr>
            <w:tcW w:w="835" w:type="dxa"/>
            <w:vAlign w:val="center"/>
          </w:tcPr>
          <w:p w14:paraId="312597D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4" w:author="Ashwin Mohan" w:date="2022-11-15T02:35:00Z"/>
              </w:rPr>
            </w:pPr>
          </w:p>
        </w:tc>
        <w:tc>
          <w:tcPr>
            <w:tcW w:w="954" w:type="dxa"/>
            <w:vAlign w:val="center"/>
            <w:hideMark/>
          </w:tcPr>
          <w:p w14:paraId="0A3FF8F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5" w:author="Ashwin Mohan" w:date="2022-11-15T02:35:00Z"/>
                <w:lang w:eastAsia="ja-JP"/>
              </w:rPr>
            </w:pPr>
            <w:ins w:id="1706" w:author="Ashwin Mohan" w:date="2022-11-15T02:35:00Z">
              <w:r w:rsidRPr="00ED07A4">
                <w:rPr>
                  <w:lang w:eastAsia="ja-JP"/>
                </w:rPr>
                <w:t>600</w:t>
              </w:r>
            </w:ins>
          </w:p>
        </w:tc>
        <w:tc>
          <w:tcPr>
            <w:tcW w:w="477" w:type="dxa"/>
            <w:vAlign w:val="center"/>
            <w:hideMark/>
          </w:tcPr>
          <w:p w14:paraId="533EE2F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7" w:author="Ashwin Mohan" w:date="2022-11-15T02:35:00Z"/>
                <w:lang w:eastAsia="ja-JP"/>
              </w:rPr>
            </w:pPr>
            <w:ins w:id="1708" w:author="Ashwin Mohan" w:date="2022-11-15T02:35:00Z">
              <w:r w:rsidRPr="00ED07A4">
                <w:rPr>
                  <w:lang w:eastAsia="ja-JP"/>
                </w:rPr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2E96D3C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09" w:author="Ashwin Mohan" w:date="2022-11-15T02:35:00Z"/>
                <w:lang w:eastAsia="ja-JP"/>
              </w:rPr>
            </w:pPr>
          </w:p>
        </w:tc>
      </w:tr>
      <w:tr w:rsidR="00C74AD6" w:rsidRPr="00ED07A4" w14:paraId="6946B1EA" w14:textId="77777777" w:rsidTr="000F19AD">
        <w:trPr>
          <w:ins w:id="1710" w:author="Ashwin Mohan" w:date="2022-11-15T02:35:00Z"/>
        </w:trPr>
        <w:tc>
          <w:tcPr>
            <w:tcW w:w="1192" w:type="dxa"/>
            <w:vAlign w:val="center"/>
            <w:hideMark/>
          </w:tcPr>
          <w:p w14:paraId="33AA652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1" w:author="Ashwin Mohan" w:date="2022-11-15T02:35:00Z"/>
              </w:rPr>
            </w:pPr>
            <w:ins w:id="1712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257L</w:t>
              </w:r>
            </w:ins>
          </w:p>
        </w:tc>
        <w:tc>
          <w:tcPr>
            <w:tcW w:w="1192" w:type="dxa"/>
            <w:vAlign w:val="center"/>
          </w:tcPr>
          <w:p w14:paraId="2AF7E56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3" w:author="Ashwin Mohan" w:date="2022-11-15T02:35:00Z"/>
              </w:rPr>
            </w:pPr>
            <w:ins w:id="1714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257L</w:t>
              </w:r>
            </w:ins>
          </w:p>
        </w:tc>
        <w:tc>
          <w:tcPr>
            <w:tcW w:w="835" w:type="dxa"/>
            <w:vAlign w:val="center"/>
          </w:tcPr>
          <w:p w14:paraId="0327B46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5" w:author="Ashwin Mohan" w:date="2022-11-15T02:35:00Z"/>
                <w:rFonts w:eastAsia="Yu Mincho"/>
                <w:lang w:eastAsia="ja-JP"/>
              </w:rPr>
            </w:pPr>
            <w:ins w:id="1716" w:author="Ashwin Mohan" w:date="2022-11-15T02:35:00Z">
              <w:r w:rsidRPr="00ED07A4">
                <w:t xml:space="preserve">50, </w:t>
              </w:r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253F7D3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7" w:author="Ashwin Mohan" w:date="2022-11-15T02:35:00Z"/>
                <w:rFonts w:eastAsia="Yu Mincho"/>
                <w:lang w:eastAsia="ja-JP"/>
              </w:rPr>
            </w:pPr>
            <w:ins w:id="1718" w:author="Ashwin Mohan" w:date="2022-11-15T02:35:00Z">
              <w:r w:rsidRPr="00ED07A4"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0FB2DB7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19" w:author="Ashwin Mohan" w:date="2022-11-15T02:35:00Z"/>
              </w:rPr>
            </w:pPr>
            <w:ins w:id="172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B99DE6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1" w:author="Ashwin Mohan" w:date="2022-11-15T02:35:00Z"/>
                <w:lang w:eastAsia="ja-JP"/>
              </w:rPr>
            </w:pPr>
            <w:ins w:id="1722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8F54F5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3" w:author="Ashwin Mohan" w:date="2022-11-15T02:35:00Z"/>
                <w:lang w:eastAsia="ja-JP"/>
              </w:rPr>
            </w:pPr>
            <w:ins w:id="1724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35F25CA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5" w:author="Ashwin Mohan" w:date="2022-11-15T02:35:00Z"/>
                <w:lang w:eastAsia="ja-JP"/>
              </w:rPr>
            </w:pPr>
            <w:ins w:id="1726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2DD86F0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7" w:author="Ashwin Mohan" w:date="2022-11-15T02:35:00Z"/>
                <w:lang w:eastAsia="ja-JP"/>
              </w:rPr>
            </w:pPr>
            <w:ins w:id="1728" w:author="Ashwin Mohan" w:date="2022-11-15T02:35:00Z">
              <w:r w:rsidRPr="00ED07A4">
                <w:rPr>
                  <w:lang w:eastAsia="ja-JP"/>
                </w:rPr>
                <w:t>100</w:t>
              </w:r>
            </w:ins>
          </w:p>
        </w:tc>
        <w:tc>
          <w:tcPr>
            <w:tcW w:w="835" w:type="dxa"/>
            <w:vAlign w:val="center"/>
          </w:tcPr>
          <w:p w14:paraId="6327E72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29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CDCE42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0" w:author="Ashwin Mohan" w:date="2022-11-15T02:35:00Z"/>
                <w:rFonts w:eastAsia="Yu Mincho"/>
                <w:lang w:eastAsia="ja-JP"/>
              </w:rPr>
            </w:pPr>
            <w:ins w:id="1731" w:author="Ashwin Mohan" w:date="2022-11-15T02:35:00Z">
              <w:r w:rsidRPr="00ED07A4">
                <w:rPr>
                  <w:rFonts w:eastAsia="Yu Mincho"/>
                  <w:lang w:eastAsia="ja-JP"/>
                </w:rPr>
                <w:t>700</w:t>
              </w:r>
            </w:ins>
          </w:p>
        </w:tc>
        <w:tc>
          <w:tcPr>
            <w:tcW w:w="477" w:type="dxa"/>
            <w:vAlign w:val="center"/>
            <w:hideMark/>
          </w:tcPr>
          <w:p w14:paraId="112932C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2" w:author="Ashwin Mohan" w:date="2022-11-15T02:35:00Z"/>
              </w:rPr>
            </w:pPr>
            <w:ins w:id="1733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  <w:hideMark/>
          </w:tcPr>
          <w:p w14:paraId="748D3C1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4" w:author="Ashwin Mohan" w:date="2022-11-15T02:35:00Z"/>
                <w:lang w:eastAsia="ja-JP"/>
              </w:rPr>
            </w:pPr>
          </w:p>
        </w:tc>
      </w:tr>
      <w:tr w:rsidR="00C74AD6" w:rsidRPr="00ED07A4" w14:paraId="4BC5620B" w14:textId="77777777" w:rsidTr="000F19AD">
        <w:trPr>
          <w:ins w:id="1735" w:author="Ashwin Mohan" w:date="2022-11-15T02:35:00Z"/>
        </w:trPr>
        <w:tc>
          <w:tcPr>
            <w:tcW w:w="1192" w:type="dxa"/>
            <w:vAlign w:val="center"/>
          </w:tcPr>
          <w:p w14:paraId="745BABB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6" w:author="Ashwin Mohan" w:date="2022-11-15T02:35:00Z"/>
                <w:lang w:eastAsia="ja-JP"/>
              </w:rPr>
            </w:pPr>
            <w:ins w:id="1737" w:author="Ashwin Mohan" w:date="2022-11-15T02:35:00Z">
              <w:r w:rsidRPr="00ED07A4">
                <w:t>CA_n260B</w:t>
              </w:r>
            </w:ins>
          </w:p>
        </w:tc>
        <w:tc>
          <w:tcPr>
            <w:tcW w:w="1192" w:type="dxa"/>
            <w:vAlign w:val="center"/>
          </w:tcPr>
          <w:p w14:paraId="7BD73FC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38" w:author="Ashwin Mohan" w:date="2022-11-15T02:35:00Z"/>
              </w:rPr>
            </w:pPr>
            <w:ins w:id="173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260B</w:t>
              </w:r>
            </w:ins>
          </w:p>
        </w:tc>
        <w:tc>
          <w:tcPr>
            <w:tcW w:w="835" w:type="dxa"/>
            <w:vAlign w:val="center"/>
          </w:tcPr>
          <w:p w14:paraId="0BB6AD6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0" w:author="Ashwin Mohan" w:date="2022-11-15T02:35:00Z"/>
                <w:lang w:eastAsia="ja-JP"/>
              </w:rPr>
            </w:pPr>
            <w:ins w:id="1741" w:author="Ashwin Mohan" w:date="2022-11-15T02:35:00Z">
              <w:r w:rsidRPr="00ED07A4">
                <w:t>50, 100, 200, 400</w:t>
              </w:r>
            </w:ins>
          </w:p>
        </w:tc>
        <w:tc>
          <w:tcPr>
            <w:tcW w:w="835" w:type="dxa"/>
            <w:vAlign w:val="center"/>
          </w:tcPr>
          <w:p w14:paraId="7A2728D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2" w:author="Ashwin Mohan" w:date="2022-11-15T02:35:00Z"/>
                <w:lang w:eastAsia="ja-JP"/>
              </w:rPr>
            </w:pPr>
            <w:ins w:id="1743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4B57044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44B933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25BC87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626B0D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55AC44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628BD0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49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3E851D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0" w:author="Ashwin Mohan" w:date="2022-11-15T02:35:00Z"/>
                <w:lang w:eastAsia="ja-JP"/>
              </w:rPr>
            </w:pPr>
            <w:ins w:id="1751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02997E7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2" w:author="Ashwin Mohan" w:date="2022-11-15T02:35:00Z"/>
                <w:lang w:eastAsia="ja-JP"/>
              </w:rPr>
            </w:pPr>
            <w:ins w:id="1753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5594E29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4" w:author="Ashwin Mohan" w:date="2022-11-15T02:35:00Z"/>
                <w:lang w:eastAsia="ja-JP"/>
              </w:rPr>
            </w:pPr>
            <w:ins w:id="1755" w:author="Ashwin Mohan" w:date="2022-11-15T02:35:00Z">
              <w:r w:rsidRPr="00ED07A4">
                <w:rPr>
                  <w:lang w:eastAsia="ja-JP"/>
                </w:rPr>
                <w:t>1</w:t>
              </w:r>
            </w:ins>
          </w:p>
        </w:tc>
      </w:tr>
      <w:tr w:rsidR="00C74AD6" w:rsidRPr="00ED07A4" w14:paraId="2227395F" w14:textId="77777777" w:rsidTr="000F19AD">
        <w:trPr>
          <w:ins w:id="1756" w:author="Ashwin Mohan" w:date="2022-11-15T02:35:00Z"/>
        </w:trPr>
        <w:tc>
          <w:tcPr>
            <w:tcW w:w="1192" w:type="dxa"/>
            <w:vAlign w:val="center"/>
          </w:tcPr>
          <w:p w14:paraId="6E4F30C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7" w:author="Ashwin Mohan" w:date="2022-11-15T02:35:00Z"/>
                <w:lang w:eastAsia="ja-JP"/>
              </w:rPr>
            </w:pPr>
            <w:ins w:id="1758" w:author="Ashwin Mohan" w:date="2022-11-15T02:35:00Z">
              <w:r w:rsidRPr="00ED07A4">
                <w:t>CA_n260C</w:t>
              </w:r>
            </w:ins>
          </w:p>
        </w:tc>
        <w:tc>
          <w:tcPr>
            <w:tcW w:w="1192" w:type="dxa"/>
            <w:vAlign w:val="center"/>
          </w:tcPr>
          <w:p w14:paraId="6F0E90D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59" w:author="Ashwin Mohan" w:date="2022-11-15T02:35:00Z"/>
              </w:rPr>
            </w:pPr>
            <w:ins w:id="176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260B</w:t>
              </w:r>
            </w:ins>
          </w:p>
        </w:tc>
        <w:tc>
          <w:tcPr>
            <w:tcW w:w="835" w:type="dxa"/>
            <w:vAlign w:val="center"/>
          </w:tcPr>
          <w:p w14:paraId="1CD7667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1" w:author="Ashwin Mohan" w:date="2022-11-15T02:35:00Z"/>
                <w:lang w:eastAsia="ja-JP"/>
              </w:rPr>
            </w:pPr>
            <w:ins w:id="1762" w:author="Ashwin Mohan" w:date="2022-11-15T02:35:00Z">
              <w:r w:rsidRPr="00ED07A4">
                <w:t>50, 100, 200, 400</w:t>
              </w:r>
            </w:ins>
          </w:p>
        </w:tc>
        <w:tc>
          <w:tcPr>
            <w:tcW w:w="835" w:type="dxa"/>
            <w:vAlign w:val="center"/>
          </w:tcPr>
          <w:p w14:paraId="0E81CAE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3" w:author="Ashwin Mohan" w:date="2022-11-15T02:35:00Z"/>
                <w:lang w:eastAsia="ja-JP"/>
              </w:rPr>
            </w:pPr>
            <w:ins w:id="1764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2451CF3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5" w:author="Ashwin Mohan" w:date="2022-11-15T02:35:00Z"/>
                <w:lang w:eastAsia="ja-JP"/>
              </w:rPr>
            </w:pPr>
            <w:ins w:id="1766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71866B6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CD26D9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FC3DFC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6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86D850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C962BC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1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81B166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2" w:author="Ashwin Mohan" w:date="2022-11-15T02:35:00Z"/>
                <w:lang w:eastAsia="ja-JP"/>
              </w:rPr>
            </w:pPr>
            <w:ins w:id="1773" w:author="Ashwin Mohan" w:date="2022-11-15T02:35:00Z">
              <w:r w:rsidRPr="00ED07A4">
                <w:t>1200</w:t>
              </w:r>
            </w:ins>
          </w:p>
        </w:tc>
        <w:tc>
          <w:tcPr>
            <w:tcW w:w="477" w:type="dxa"/>
            <w:vAlign w:val="center"/>
          </w:tcPr>
          <w:p w14:paraId="3237AA2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4" w:author="Ashwin Mohan" w:date="2022-11-15T02:35:00Z"/>
                <w:lang w:eastAsia="ja-JP"/>
              </w:rPr>
            </w:pPr>
            <w:ins w:id="1775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1C87D5F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6" w:author="Ashwin Mohan" w:date="2022-11-15T02:35:00Z"/>
                <w:lang w:eastAsia="ja-JP"/>
              </w:rPr>
            </w:pPr>
          </w:p>
        </w:tc>
      </w:tr>
      <w:tr w:rsidR="00C74AD6" w:rsidRPr="00ED07A4" w14:paraId="415B3207" w14:textId="77777777" w:rsidTr="000F19AD">
        <w:trPr>
          <w:ins w:id="1777" w:author="Ashwin Mohan" w:date="2022-11-15T02:35:00Z"/>
        </w:trPr>
        <w:tc>
          <w:tcPr>
            <w:tcW w:w="1192" w:type="dxa"/>
            <w:vAlign w:val="center"/>
          </w:tcPr>
          <w:p w14:paraId="6BB03A0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78" w:author="Ashwin Mohan" w:date="2022-11-15T02:35:00Z"/>
              </w:rPr>
            </w:pPr>
            <w:ins w:id="1779" w:author="Ashwin Mohan" w:date="2022-11-15T02:35:00Z">
              <w:r w:rsidRPr="00ED07A4">
                <w:t>CA_n260E</w:t>
              </w:r>
            </w:ins>
          </w:p>
        </w:tc>
        <w:tc>
          <w:tcPr>
            <w:tcW w:w="1192" w:type="dxa"/>
            <w:vAlign w:val="center"/>
          </w:tcPr>
          <w:p w14:paraId="62B0375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0" w:author="Ashwin Mohan" w:date="2022-11-15T02:35:00Z"/>
              </w:rPr>
            </w:pPr>
            <w:ins w:id="1781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260E</w:t>
              </w:r>
            </w:ins>
          </w:p>
        </w:tc>
        <w:tc>
          <w:tcPr>
            <w:tcW w:w="835" w:type="dxa"/>
            <w:vAlign w:val="center"/>
          </w:tcPr>
          <w:p w14:paraId="1D4852B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2" w:author="Ashwin Mohan" w:date="2022-11-15T02:35:00Z"/>
              </w:rPr>
            </w:pPr>
            <w:ins w:id="1783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7A9AC45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4" w:author="Ashwin Mohan" w:date="2022-11-15T02:35:00Z"/>
              </w:rPr>
            </w:pPr>
            <w:ins w:id="1785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1E6C54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6" w:author="Ashwin Mohan" w:date="2022-11-15T02:35:00Z"/>
                <w:lang w:eastAsia="ja-JP"/>
              </w:rPr>
            </w:pPr>
            <w:ins w:id="1787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3CF9DE9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8DD545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8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DF8A53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6E7A14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F23CAC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2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B27434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3" w:author="Ashwin Mohan" w:date="2022-11-15T02:35:00Z"/>
              </w:rPr>
            </w:pPr>
            <w:ins w:id="1794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4C4C045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5" w:author="Ashwin Mohan" w:date="2022-11-15T02:35:00Z"/>
              </w:rPr>
            </w:pPr>
            <w:ins w:id="1796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1B4F040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7" w:author="Ashwin Mohan" w:date="2022-11-15T02:35:00Z"/>
                <w:lang w:eastAsia="ja-JP"/>
              </w:rPr>
            </w:pPr>
          </w:p>
        </w:tc>
      </w:tr>
      <w:tr w:rsidR="00C74AD6" w:rsidRPr="00ED07A4" w14:paraId="2C0BB176" w14:textId="77777777" w:rsidTr="000F19AD">
        <w:trPr>
          <w:ins w:id="1798" w:author="Ashwin Mohan" w:date="2022-11-15T02:35:00Z"/>
        </w:trPr>
        <w:tc>
          <w:tcPr>
            <w:tcW w:w="1192" w:type="dxa"/>
            <w:vAlign w:val="center"/>
          </w:tcPr>
          <w:p w14:paraId="629AFF1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799" w:author="Ashwin Mohan" w:date="2022-11-15T02:35:00Z"/>
              </w:rPr>
            </w:pPr>
            <w:ins w:id="1800" w:author="Ashwin Mohan" w:date="2022-11-15T02:35:00Z">
              <w:r w:rsidRPr="00ED07A4">
                <w:t>CA_n260F</w:t>
              </w:r>
            </w:ins>
          </w:p>
        </w:tc>
        <w:tc>
          <w:tcPr>
            <w:tcW w:w="1192" w:type="dxa"/>
            <w:vAlign w:val="center"/>
          </w:tcPr>
          <w:p w14:paraId="6F384F2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1" w:author="Ashwin Mohan" w:date="2022-11-15T02:35:00Z"/>
              </w:rPr>
            </w:pPr>
            <w:ins w:id="1802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260F</w:t>
              </w:r>
            </w:ins>
          </w:p>
        </w:tc>
        <w:tc>
          <w:tcPr>
            <w:tcW w:w="835" w:type="dxa"/>
            <w:vAlign w:val="center"/>
          </w:tcPr>
          <w:p w14:paraId="5E41371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3" w:author="Ashwin Mohan" w:date="2022-11-15T02:35:00Z"/>
              </w:rPr>
            </w:pPr>
            <w:ins w:id="1804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06EABED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5" w:author="Ashwin Mohan" w:date="2022-11-15T02:35:00Z"/>
              </w:rPr>
            </w:pPr>
            <w:ins w:id="1806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76A7863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7" w:author="Ashwin Mohan" w:date="2022-11-15T02:35:00Z"/>
                <w:lang w:eastAsia="ja-JP"/>
              </w:rPr>
            </w:pPr>
            <w:ins w:id="1808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13D48C2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09" w:author="Ashwin Mohan" w:date="2022-11-15T02:35:00Z"/>
                <w:lang w:eastAsia="ja-JP"/>
              </w:rPr>
            </w:pPr>
            <w:ins w:id="1810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5C107E9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FD648D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AB4567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365D3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4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467C9B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5" w:author="Ashwin Mohan" w:date="2022-11-15T02:35:00Z"/>
              </w:rPr>
            </w:pPr>
            <w:ins w:id="1816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1CB1AF9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7" w:author="Ashwin Mohan" w:date="2022-11-15T02:35:00Z"/>
              </w:rPr>
            </w:pPr>
            <w:ins w:id="1818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67AB273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19" w:author="Ashwin Mohan" w:date="2022-11-15T02:35:00Z"/>
                <w:lang w:eastAsia="ja-JP"/>
              </w:rPr>
            </w:pPr>
          </w:p>
        </w:tc>
      </w:tr>
      <w:tr w:rsidR="00C74AD6" w:rsidRPr="00ED07A4" w14:paraId="1F7B87ED" w14:textId="77777777" w:rsidTr="000F19AD">
        <w:trPr>
          <w:ins w:id="1820" w:author="Ashwin Mohan" w:date="2022-11-15T02:35:00Z"/>
        </w:trPr>
        <w:tc>
          <w:tcPr>
            <w:tcW w:w="1192" w:type="dxa"/>
            <w:vAlign w:val="center"/>
          </w:tcPr>
          <w:p w14:paraId="57A3BED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1" w:author="Ashwin Mohan" w:date="2022-11-15T02:35:00Z"/>
              </w:rPr>
            </w:pPr>
            <w:ins w:id="1822" w:author="Ashwin Mohan" w:date="2022-11-15T02:35:00Z">
              <w:r w:rsidRPr="00ED07A4">
                <w:t>CA_n260G</w:t>
              </w:r>
            </w:ins>
          </w:p>
        </w:tc>
        <w:tc>
          <w:tcPr>
            <w:tcW w:w="1192" w:type="dxa"/>
            <w:vAlign w:val="center"/>
          </w:tcPr>
          <w:p w14:paraId="3FDD99D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3" w:author="Ashwin Mohan" w:date="2022-11-15T02:35:00Z"/>
              </w:rPr>
            </w:pPr>
            <w:ins w:id="1824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260G</w:t>
              </w:r>
            </w:ins>
          </w:p>
        </w:tc>
        <w:tc>
          <w:tcPr>
            <w:tcW w:w="835" w:type="dxa"/>
            <w:vAlign w:val="center"/>
          </w:tcPr>
          <w:p w14:paraId="3364D05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5" w:author="Ashwin Mohan" w:date="2022-11-15T02:35:00Z"/>
              </w:rPr>
            </w:pPr>
            <w:ins w:id="1826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3D9942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7" w:author="Ashwin Mohan" w:date="2022-11-15T02:35:00Z"/>
              </w:rPr>
            </w:pPr>
            <w:ins w:id="182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3B9102E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2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52A031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7C607C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3268AB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8A41AF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AAC68E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4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342372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5" w:author="Ashwin Mohan" w:date="2022-11-15T02:35:00Z"/>
              </w:rPr>
            </w:pPr>
            <w:ins w:id="1836" w:author="Ashwin Mohan" w:date="2022-11-15T02:35:00Z">
              <w:r w:rsidRPr="00ED07A4">
                <w:t>200</w:t>
              </w:r>
            </w:ins>
          </w:p>
        </w:tc>
        <w:tc>
          <w:tcPr>
            <w:tcW w:w="477" w:type="dxa"/>
            <w:vAlign w:val="center"/>
          </w:tcPr>
          <w:p w14:paraId="2E4B5C1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7" w:author="Ashwin Mohan" w:date="2022-11-15T02:35:00Z"/>
              </w:rPr>
            </w:pPr>
            <w:ins w:id="1838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1C19A92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39" w:author="Ashwin Mohan" w:date="2022-11-15T02:35:00Z"/>
                <w:lang w:eastAsia="ja-JP"/>
              </w:rPr>
            </w:pPr>
            <w:ins w:id="1840" w:author="Ashwin Mohan" w:date="2022-11-15T02:35:00Z">
              <w:r w:rsidRPr="00ED07A4">
                <w:rPr>
                  <w:lang w:eastAsia="ja-JP"/>
                </w:rPr>
                <w:t>3</w:t>
              </w:r>
            </w:ins>
          </w:p>
        </w:tc>
      </w:tr>
      <w:tr w:rsidR="00C74AD6" w:rsidRPr="00ED07A4" w14:paraId="6BC95F7F" w14:textId="77777777" w:rsidTr="000F19AD">
        <w:trPr>
          <w:ins w:id="1841" w:author="Ashwin Mohan" w:date="2022-11-15T02:35:00Z"/>
        </w:trPr>
        <w:tc>
          <w:tcPr>
            <w:tcW w:w="1192" w:type="dxa"/>
            <w:vAlign w:val="center"/>
          </w:tcPr>
          <w:p w14:paraId="611A568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42" w:author="Ashwin Mohan" w:date="2022-11-15T02:35:00Z"/>
              </w:rPr>
            </w:pPr>
            <w:ins w:id="1843" w:author="Ashwin Mohan" w:date="2022-11-15T02:35:00Z">
              <w:r w:rsidRPr="00ED07A4">
                <w:t>CA_n260H</w:t>
              </w:r>
            </w:ins>
          </w:p>
        </w:tc>
        <w:tc>
          <w:tcPr>
            <w:tcW w:w="1192" w:type="dxa"/>
            <w:vAlign w:val="center"/>
          </w:tcPr>
          <w:p w14:paraId="4A7570A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44" w:author="Ashwin Mohan" w:date="2022-11-15T02:35:00Z"/>
              </w:rPr>
            </w:pPr>
            <w:ins w:id="1845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260H</w:t>
              </w:r>
            </w:ins>
          </w:p>
        </w:tc>
        <w:tc>
          <w:tcPr>
            <w:tcW w:w="835" w:type="dxa"/>
            <w:vAlign w:val="center"/>
          </w:tcPr>
          <w:p w14:paraId="1670603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46" w:author="Ashwin Mohan" w:date="2022-11-15T02:35:00Z"/>
              </w:rPr>
            </w:pPr>
            <w:ins w:id="1847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7027B66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48" w:author="Ashwin Mohan" w:date="2022-11-15T02:35:00Z"/>
              </w:rPr>
            </w:pPr>
            <w:ins w:id="184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3E8D95D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0" w:author="Ashwin Mohan" w:date="2022-11-15T02:35:00Z"/>
                <w:lang w:eastAsia="ja-JP"/>
              </w:rPr>
            </w:pPr>
            <w:ins w:id="1851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8BB104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B6C818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CB317E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DA8C14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E0C6C4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6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DA2E0B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7" w:author="Ashwin Mohan" w:date="2022-11-15T02:35:00Z"/>
              </w:rPr>
            </w:pPr>
            <w:ins w:id="1858" w:author="Ashwin Mohan" w:date="2022-11-15T02:35:00Z">
              <w:r w:rsidRPr="00ED07A4">
                <w:t>300</w:t>
              </w:r>
            </w:ins>
          </w:p>
        </w:tc>
        <w:tc>
          <w:tcPr>
            <w:tcW w:w="477" w:type="dxa"/>
            <w:vAlign w:val="center"/>
          </w:tcPr>
          <w:p w14:paraId="2C94CA1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59" w:author="Ashwin Mohan" w:date="2022-11-15T02:35:00Z"/>
              </w:rPr>
            </w:pPr>
            <w:ins w:id="1860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6319B1D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1" w:author="Ashwin Mohan" w:date="2022-11-15T02:35:00Z"/>
                <w:lang w:eastAsia="ja-JP"/>
              </w:rPr>
            </w:pPr>
          </w:p>
        </w:tc>
      </w:tr>
      <w:tr w:rsidR="00C74AD6" w:rsidRPr="00ED07A4" w14:paraId="40EF9D3C" w14:textId="77777777" w:rsidTr="000F19AD">
        <w:trPr>
          <w:ins w:id="1862" w:author="Ashwin Mohan" w:date="2022-11-15T02:35:00Z"/>
        </w:trPr>
        <w:tc>
          <w:tcPr>
            <w:tcW w:w="1192" w:type="dxa"/>
            <w:vAlign w:val="center"/>
          </w:tcPr>
          <w:p w14:paraId="276180C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3" w:author="Ashwin Mohan" w:date="2022-11-15T02:35:00Z"/>
              </w:rPr>
            </w:pPr>
            <w:ins w:id="1864" w:author="Ashwin Mohan" w:date="2022-11-15T02:35:00Z">
              <w:r w:rsidRPr="00ED07A4">
                <w:t>CA_n260I</w:t>
              </w:r>
            </w:ins>
          </w:p>
        </w:tc>
        <w:tc>
          <w:tcPr>
            <w:tcW w:w="1192" w:type="dxa"/>
            <w:vAlign w:val="center"/>
          </w:tcPr>
          <w:p w14:paraId="62960CA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5" w:author="Ashwin Mohan" w:date="2022-11-15T02:35:00Z"/>
              </w:rPr>
            </w:pPr>
            <w:ins w:id="1866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260I</w:t>
              </w:r>
            </w:ins>
          </w:p>
        </w:tc>
        <w:tc>
          <w:tcPr>
            <w:tcW w:w="835" w:type="dxa"/>
            <w:vAlign w:val="center"/>
          </w:tcPr>
          <w:p w14:paraId="31709C5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7" w:author="Ashwin Mohan" w:date="2022-11-15T02:35:00Z"/>
              </w:rPr>
            </w:pPr>
            <w:ins w:id="1868" w:author="Ashwin Mohan" w:date="2022-11-15T02:35:00Z">
              <w:r w:rsidRPr="00ED07A4">
                <w:t xml:space="preserve">50, 100 </w:t>
              </w:r>
            </w:ins>
          </w:p>
        </w:tc>
        <w:tc>
          <w:tcPr>
            <w:tcW w:w="835" w:type="dxa"/>
            <w:vAlign w:val="center"/>
          </w:tcPr>
          <w:p w14:paraId="482A937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69" w:author="Ashwin Mohan" w:date="2022-11-15T02:35:00Z"/>
              </w:rPr>
            </w:pPr>
            <w:ins w:id="187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469131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1" w:author="Ashwin Mohan" w:date="2022-11-15T02:35:00Z"/>
                <w:lang w:eastAsia="ja-JP"/>
              </w:rPr>
            </w:pPr>
            <w:ins w:id="187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E0EAD7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3" w:author="Ashwin Mohan" w:date="2022-11-15T02:35:00Z"/>
                <w:lang w:eastAsia="ja-JP"/>
              </w:rPr>
            </w:pPr>
            <w:ins w:id="187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442203C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7F7B6D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52E563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DAF067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8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E993A0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79" w:author="Ashwin Mohan" w:date="2022-11-15T02:35:00Z"/>
              </w:rPr>
            </w:pPr>
            <w:ins w:id="1880" w:author="Ashwin Mohan" w:date="2022-11-15T02:35:00Z">
              <w:r w:rsidRPr="00ED07A4">
                <w:t>400</w:t>
              </w:r>
            </w:ins>
          </w:p>
        </w:tc>
        <w:tc>
          <w:tcPr>
            <w:tcW w:w="477" w:type="dxa"/>
            <w:vAlign w:val="center"/>
          </w:tcPr>
          <w:p w14:paraId="175352F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1" w:author="Ashwin Mohan" w:date="2022-11-15T02:35:00Z"/>
              </w:rPr>
            </w:pPr>
            <w:ins w:id="1882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72A1B6D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3" w:author="Ashwin Mohan" w:date="2022-11-15T02:35:00Z"/>
                <w:lang w:eastAsia="ja-JP"/>
              </w:rPr>
            </w:pPr>
          </w:p>
        </w:tc>
      </w:tr>
      <w:tr w:rsidR="00C74AD6" w:rsidRPr="00ED07A4" w14:paraId="5BC53D96" w14:textId="77777777" w:rsidTr="000F19AD">
        <w:trPr>
          <w:ins w:id="1884" w:author="Ashwin Mohan" w:date="2022-11-15T02:35:00Z"/>
        </w:trPr>
        <w:tc>
          <w:tcPr>
            <w:tcW w:w="1192" w:type="dxa"/>
            <w:vAlign w:val="center"/>
          </w:tcPr>
          <w:p w14:paraId="436FE5E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5" w:author="Ashwin Mohan" w:date="2022-11-15T02:35:00Z"/>
              </w:rPr>
            </w:pPr>
            <w:ins w:id="1886" w:author="Ashwin Mohan" w:date="2022-11-15T02:35:00Z">
              <w:r w:rsidRPr="00ED07A4">
                <w:t>CA_n260J</w:t>
              </w:r>
            </w:ins>
          </w:p>
        </w:tc>
        <w:tc>
          <w:tcPr>
            <w:tcW w:w="1192" w:type="dxa"/>
            <w:vAlign w:val="center"/>
          </w:tcPr>
          <w:p w14:paraId="36D2D5D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7" w:author="Ashwin Mohan" w:date="2022-11-15T02:35:00Z"/>
              </w:rPr>
            </w:pPr>
            <w:ins w:id="1888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260J</w:t>
              </w:r>
            </w:ins>
          </w:p>
        </w:tc>
        <w:tc>
          <w:tcPr>
            <w:tcW w:w="835" w:type="dxa"/>
            <w:vAlign w:val="center"/>
          </w:tcPr>
          <w:p w14:paraId="5162383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89" w:author="Ashwin Mohan" w:date="2022-11-15T02:35:00Z"/>
              </w:rPr>
            </w:pPr>
            <w:ins w:id="1890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4012E4F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1" w:author="Ashwin Mohan" w:date="2022-11-15T02:35:00Z"/>
              </w:rPr>
            </w:pPr>
            <w:ins w:id="189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FE72C9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3" w:author="Ashwin Mohan" w:date="2022-11-15T02:35:00Z"/>
                <w:lang w:eastAsia="ja-JP"/>
              </w:rPr>
            </w:pPr>
            <w:ins w:id="189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2A6EB5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5" w:author="Ashwin Mohan" w:date="2022-11-15T02:35:00Z"/>
                <w:lang w:eastAsia="ja-JP"/>
              </w:rPr>
            </w:pPr>
            <w:ins w:id="1896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89FF2F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7" w:author="Ashwin Mohan" w:date="2022-11-15T02:35:00Z"/>
                <w:lang w:eastAsia="ja-JP"/>
              </w:rPr>
            </w:pPr>
            <w:ins w:id="189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B39306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89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C0268C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37AB58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1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5937D1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2" w:author="Ashwin Mohan" w:date="2022-11-15T02:35:00Z"/>
              </w:rPr>
            </w:pPr>
            <w:ins w:id="1903" w:author="Ashwin Mohan" w:date="2022-11-15T02:35:00Z">
              <w:r w:rsidRPr="00ED07A4">
                <w:t>500</w:t>
              </w:r>
            </w:ins>
          </w:p>
        </w:tc>
        <w:tc>
          <w:tcPr>
            <w:tcW w:w="477" w:type="dxa"/>
            <w:vAlign w:val="center"/>
          </w:tcPr>
          <w:p w14:paraId="1633F01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4" w:author="Ashwin Mohan" w:date="2022-11-15T02:35:00Z"/>
              </w:rPr>
            </w:pPr>
            <w:ins w:id="1905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618F914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6" w:author="Ashwin Mohan" w:date="2022-11-15T02:35:00Z"/>
                <w:lang w:eastAsia="ja-JP"/>
              </w:rPr>
            </w:pPr>
          </w:p>
        </w:tc>
      </w:tr>
      <w:tr w:rsidR="00C74AD6" w:rsidRPr="00ED07A4" w14:paraId="4B4E899E" w14:textId="77777777" w:rsidTr="000F19AD">
        <w:trPr>
          <w:ins w:id="1907" w:author="Ashwin Mohan" w:date="2022-11-15T02:35:00Z"/>
        </w:trPr>
        <w:tc>
          <w:tcPr>
            <w:tcW w:w="1192" w:type="dxa"/>
            <w:vAlign w:val="center"/>
          </w:tcPr>
          <w:p w14:paraId="38D899C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08" w:author="Ashwin Mohan" w:date="2022-11-15T02:35:00Z"/>
              </w:rPr>
            </w:pPr>
            <w:ins w:id="1909" w:author="Ashwin Mohan" w:date="2022-11-15T02:35:00Z">
              <w:r w:rsidRPr="00ED07A4">
                <w:t>CA_n260K</w:t>
              </w:r>
            </w:ins>
          </w:p>
        </w:tc>
        <w:tc>
          <w:tcPr>
            <w:tcW w:w="1192" w:type="dxa"/>
            <w:vAlign w:val="center"/>
          </w:tcPr>
          <w:p w14:paraId="6891466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0" w:author="Ashwin Mohan" w:date="2022-11-15T02:35:00Z"/>
              </w:rPr>
            </w:pPr>
            <w:ins w:id="1911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260K</w:t>
              </w:r>
            </w:ins>
          </w:p>
        </w:tc>
        <w:tc>
          <w:tcPr>
            <w:tcW w:w="835" w:type="dxa"/>
            <w:vAlign w:val="center"/>
          </w:tcPr>
          <w:p w14:paraId="2846E4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2" w:author="Ashwin Mohan" w:date="2022-11-15T02:35:00Z"/>
              </w:rPr>
            </w:pPr>
            <w:ins w:id="1913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42A8235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4" w:author="Ashwin Mohan" w:date="2022-11-15T02:35:00Z"/>
              </w:rPr>
            </w:pPr>
            <w:ins w:id="1915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475F845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6" w:author="Ashwin Mohan" w:date="2022-11-15T02:35:00Z"/>
                <w:lang w:eastAsia="ja-JP"/>
              </w:rPr>
            </w:pPr>
            <w:ins w:id="191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3663B92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18" w:author="Ashwin Mohan" w:date="2022-11-15T02:35:00Z"/>
                <w:lang w:eastAsia="ja-JP"/>
              </w:rPr>
            </w:pPr>
            <w:ins w:id="191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AC2903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0" w:author="Ashwin Mohan" w:date="2022-11-15T02:35:00Z"/>
                <w:lang w:eastAsia="ja-JP"/>
              </w:rPr>
            </w:pPr>
            <w:ins w:id="1921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5245F2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2" w:author="Ashwin Mohan" w:date="2022-11-15T02:35:00Z"/>
                <w:lang w:eastAsia="ja-JP"/>
              </w:rPr>
            </w:pPr>
            <w:ins w:id="1923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F636A0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3E883D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5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0A16800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6" w:author="Ashwin Mohan" w:date="2022-11-15T02:35:00Z"/>
              </w:rPr>
            </w:pPr>
            <w:ins w:id="1927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1C3AA43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28" w:author="Ashwin Mohan" w:date="2022-11-15T02:35:00Z"/>
              </w:rPr>
            </w:pPr>
            <w:ins w:id="1929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10BA049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0" w:author="Ashwin Mohan" w:date="2022-11-15T02:35:00Z"/>
                <w:lang w:eastAsia="ja-JP"/>
              </w:rPr>
            </w:pPr>
          </w:p>
        </w:tc>
      </w:tr>
      <w:tr w:rsidR="00C74AD6" w:rsidRPr="00ED07A4" w14:paraId="0A5F11F3" w14:textId="77777777" w:rsidTr="000F19AD">
        <w:trPr>
          <w:ins w:id="1931" w:author="Ashwin Mohan" w:date="2022-11-15T02:35:00Z"/>
        </w:trPr>
        <w:tc>
          <w:tcPr>
            <w:tcW w:w="1192" w:type="dxa"/>
            <w:vAlign w:val="center"/>
          </w:tcPr>
          <w:p w14:paraId="1F0242C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2" w:author="Ashwin Mohan" w:date="2022-11-15T02:35:00Z"/>
              </w:rPr>
            </w:pPr>
            <w:ins w:id="1933" w:author="Ashwin Mohan" w:date="2022-11-15T02:35:00Z">
              <w:r w:rsidRPr="00ED07A4">
                <w:t>CA_n260L</w:t>
              </w:r>
            </w:ins>
          </w:p>
        </w:tc>
        <w:tc>
          <w:tcPr>
            <w:tcW w:w="1192" w:type="dxa"/>
            <w:vAlign w:val="center"/>
          </w:tcPr>
          <w:p w14:paraId="34C9622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4" w:author="Ashwin Mohan" w:date="2022-11-15T02:35:00Z"/>
              </w:rPr>
            </w:pPr>
            <w:ins w:id="1935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260L</w:t>
              </w:r>
            </w:ins>
          </w:p>
        </w:tc>
        <w:tc>
          <w:tcPr>
            <w:tcW w:w="835" w:type="dxa"/>
            <w:vAlign w:val="center"/>
          </w:tcPr>
          <w:p w14:paraId="2CC6538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6" w:author="Ashwin Mohan" w:date="2022-11-15T02:35:00Z"/>
              </w:rPr>
            </w:pPr>
            <w:ins w:id="1937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4F7FE73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38" w:author="Ashwin Mohan" w:date="2022-11-15T02:35:00Z"/>
              </w:rPr>
            </w:pPr>
            <w:ins w:id="193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78D7170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0" w:author="Ashwin Mohan" w:date="2022-11-15T02:35:00Z"/>
                <w:lang w:eastAsia="ja-JP"/>
              </w:rPr>
            </w:pPr>
            <w:ins w:id="1941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E9A674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2" w:author="Ashwin Mohan" w:date="2022-11-15T02:35:00Z"/>
                <w:lang w:eastAsia="ja-JP"/>
              </w:rPr>
            </w:pPr>
            <w:ins w:id="1943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347876B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4" w:author="Ashwin Mohan" w:date="2022-11-15T02:35:00Z"/>
                <w:lang w:eastAsia="ja-JP"/>
              </w:rPr>
            </w:pPr>
            <w:ins w:id="1945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C70252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6" w:author="Ashwin Mohan" w:date="2022-11-15T02:35:00Z"/>
                <w:lang w:eastAsia="ja-JP"/>
              </w:rPr>
            </w:pPr>
            <w:ins w:id="194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454EF42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48" w:author="Ashwin Mohan" w:date="2022-11-15T02:35:00Z"/>
                <w:lang w:eastAsia="ja-JP"/>
              </w:rPr>
            </w:pPr>
            <w:ins w:id="194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0F88C7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0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A30F8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1" w:author="Ashwin Mohan" w:date="2022-11-15T02:35:00Z"/>
              </w:rPr>
            </w:pPr>
            <w:ins w:id="1952" w:author="Ashwin Mohan" w:date="2022-11-15T02:35:00Z">
              <w:r w:rsidRPr="00ED07A4">
                <w:t>700</w:t>
              </w:r>
            </w:ins>
          </w:p>
        </w:tc>
        <w:tc>
          <w:tcPr>
            <w:tcW w:w="477" w:type="dxa"/>
            <w:vAlign w:val="center"/>
          </w:tcPr>
          <w:p w14:paraId="23B1E09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3" w:author="Ashwin Mohan" w:date="2022-11-15T02:35:00Z"/>
              </w:rPr>
            </w:pPr>
            <w:ins w:id="1954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7A00C3A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5" w:author="Ashwin Mohan" w:date="2022-11-15T02:35:00Z"/>
                <w:lang w:eastAsia="ja-JP"/>
              </w:rPr>
            </w:pPr>
          </w:p>
        </w:tc>
      </w:tr>
      <w:tr w:rsidR="00C74AD6" w:rsidRPr="00ED07A4" w14:paraId="68D8930C" w14:textId="77777777" w:rsidTr="000F19AD">
        <w:trPr>
          <w:ins w:id="1956" w:author="Ashwin Mohan" w:date="2022-11-15T02:35:00Z"/>
        </w:trPr>
        <w:tc>
          <w:tcPr>
            <w:tcW w:w="1192" w:type="dxa"/>
            <w:vAlign w:val="center"/>
          </w:tcPr>
          <w:p w14:paraId="7C404BF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7" w:author="Ashwin Mohan" w:date="2022-11-15T02:35:00Z"/>
              </w:rPr>
            </w:pPr>
            <w:ins w:id="1958" w:author="Ashwin Mohan" w:date="2022-11-15T02:35:00Z">
              <w:r w:rsidRPr="00ED07A4">
                <w:t>CA_n260M</w:t>
              </w:r>
            </w:ins>
          </w:p>
        </w:tc>
        <w:tc>
          <w:tcPr>
            <w:tcW w:w="1192" w:type="dxa"/>
            <w:vAlign w:val="center"/>
          </w:tcPr>
          <w:p w14:paraId="49AE9DB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59" w:author="Ashwin Mohan" w:date="2022-11-15T02:35:00Z"/>
              </w:rPr>
            </w:pPr>
            <w:ins w:id="196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260M</w:t>
              </w:r>
            </w:ins>
          </w:p>
        </w:tc>
        <w:tc>
          <w:tcPr>
            <w:tcW w:w="835" w:type="dxa"/>
            <w:vAlign w:val="center"/>
          </w:tcPr>
          <w:p w14:paraId="4AE559C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1" w:author="Ashwin Mohan" w:date="2022-11-15T02:35:00Z"/>
              </w:rPr>
            </w:pPr>
            <w:ins w:id="1962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5BB33C5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3" w:author="Ashwin Mohan" w:date="2022-11-15T02:35:00Z"/>
              </w:rPr>
            </w:pPr>
            <w:ins w:id="196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61F46F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5" w:author="Ashwin Mohan" w:date="2022-11-15T02:35:00Z"/>
                <w:lang w:eastAsia="ja-JP"/>
              </w:rPr>
            </w:pPr>
            <w:ins w:id="1966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78F1B49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7" w:author="Ashwin Mohan" w:date="2022-11-15T02:35:00Z"/>
                <w:lang w:eastAsia="ja-JP"/>
              </w:rPr>
            </w:pPr>
            <w:ins w:id="196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BA9D64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69" w:author="Ashwin Mohan" w:date="2022-11-15T02:35:00Z"/>
                <w:lang w:eastAsia="ja-JP"/>
              </w:rPr>
            </w:pPr>
            <w:ins w:id="197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D8F32E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1" w:author="Ashwin Mohan" w:date="2022-11-15T02:35:00Z"/>
                <w:lang w:eastAsia="ja-JP"/>
              </w:rPr>
            </w:pPr>
            <w:ins w:id="197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9A05CD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3" w:author="Ashwin Mohan" w:date="2022-11-15T02:35:00Z"/>
                <w:lang w:eastAsia="ja-JP"/>
              </w:rPr>
            </w:pPr>
            <w:ins w:id="197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815D83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5" w:author="Ashwin Mohan" w:date="2022-11-15T02:35:00Z"/>
                <w:lang w:eastAsia="ja-JP"/>
              </w:rPr>
            </w:pPr>
            <w:ins w:id="1976" w:author="Ashwin Mohan" w:date="2022-11-15T02:35:00Z">
              <w:r w:rsidRPr="00ED07A4">
                <w:t>100</w:t>
              </w:r>
            </w:ins>
          </w:p>
        </w:tc>
        <w:tc>
          <w:tcPr>
            <w:tcW w:w="954" w:type="dxa"/>
            <w:vAlign w:val="center"/>
          </w:tcPr>
          <w:p w14:paraId="49141CA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7" w:author="Ashwin Mohan" w:date="2022-11-15T02:35:00Z"/>
              </w:rPr>
            </w:pPr>
            <w:ins w:id="1978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239C23B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79" w:author="Ashwin Mohan" w:date="2022-11-15T02:35:00Z"/>
              </w:rPr>
            </w:pPr>
            <w:ins w:id="1980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3813C0C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1" w:author="Ashwin Mohan" w:date="2022-11-15T02:35:00Z"/>
                <w:lang w:eastAsia="ja-JP"/>
              </w:rPr>
            </w:pPr>
          </w:p>
        </w:tc>
      </w:tr>
      <w:tr w:rsidR="00C74AD6" w:rsidRPr="00ED07A4" w14:paraId="0766D502" w14:textId="77777777" w:rsidTr="000F19AD">
        <w:trPr>
          <w:ins w:id="1982" w:author="Ashwin Mohan" w:date="2022-11-15T02:35:00Z"/>
        </w:trPr>
        <w:tc>
          <w:tcPr>
            <w:tcW w:w="1192" w:type="dxa"/>
            <w:vAlign w:val="center"/>
          </w:tcPr>
          <w:p w14:paraId="6D94436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3" w:author="Ashwin Mohan" w:date="2022-11-15T02:35:00Z"/>
                <w:lang w:eastAsia="ja-JP"/>
              </w:rPr>
            </w:pPr>
            <w:ins w:id="1984" w:author="Ashwin Mohan" w:date="2022-11-15T02:35:00Z">
              <w:r w:rsidRPr="00ED07A4">
                <w:t>CA_n261B</w:t>
              </w:r>
            </w:ins>
          </w:p>
        </w:tc>
        <w:tc>
          <w:tcPr>
            <w:tcW w:w="1192" w:type="dxa"/>
            <w:vAlign w:val="center"/>
          </w:tcPr>
          <w:p w14:paraId="6BEB367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5" w:author="Ashwin Mohan" w:date="2022-11-15T02:35:00Z"/>
              </w:rPr>
            </w:pPr>
            <w:ins w:id="1986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261B</w:t>
              </w:r>
            </w:ins>
          </w:p>
        </w:tc>
        <w:tc>
          <w:tcPr>
            <w:tcW w:w="835" w:type="dxa"/>
            <w:vAlign w:val="center"/>
          </w:tcPr>
          <w:p w14:paraId="3996325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7" w:author="Ashwin Mohan" w:date="2022-11-15T02:35:00Z"/>
                <w:lang w:eastAsia="ja-JP"/>
              </w:rPr>
            </w:pPr>
            <w:ins w:id="1988" w:author="Ashwin Mohan" w:date="2022-11-15T02:35:00Z">
              <w:r w:rsidRPr="00ED07A4">
                <w:t>50, 100, 200, 400</w:t>
              </w:r>
            </w:ins>
          </w:p>
        </w:tc>
        <w:tc>
          <w:tcPr>
            <w:tcW w:w="835" w:type="dxa"/>
            <w:vAlign w:val="center"/>
          </w:tcPr>
          <w:p w14:paraId="5216718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89" w:author="Ashwin Mohan" w:date="2022-11-15T02:35:00Z"/>
                <w:lang w:eastAsia="ja-JP"/>
              </w:rPr>
            </w:pPr>
            <w:ins w:id="1990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420EF34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298E34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E551DB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2621BB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8CF4A8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36BC6B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6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8B3E71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7" w:author="Ashwin Mohan" w:date="2022-11-15T02:35:00Z"/>
                <w:lang w:eastAsia="ja-JP"/>
              </w:rPr>
            </w:pPr>
            <w:ins w:id="1998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48B58AE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1999" w:author="Ashwin Mohan" w:date="2022-11-15T02:35:00Z"/>
                <w:lang w:eastAsia="ja-JP"/>
              </w:rPr>
            </w:pPr>
            <w:ins w:id="2000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779E1A6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01" w:author="Ashwin Mohan" w:date="2022-11-15T02:35:00Z"/>
                <w:lang w:eastAsia="ja-JP"/>
              </w:rPr>
            </w:pPr>
            <w:ins w:id="2002" w:author="Ashwin Mohan" w:date="2022-11-15T02:35:00Z">
              <w:r w:rsidRPr="00ED07A4">
                <w:rPr>
                  <w:lang w:eastAsia="ja-JP"/>
                </w:rPr>
                <w:t>1</w:t>
              </w:r>
            </w:ins>
          </w:p>
        </w:tc>
      </w:tr>
      <w:tr w:rsidR="00C74AD6" w:rsidRPr="00ED07A4" w14:paraId="3ED11B56" w14:textId="77777777" w:rsidTr="000F19AD">
        <w:trPr>
          <w:ins w:id="2003" w:author="Ashwin Mohan" w:date="2022-11-15T02:35:00Z"/>
        </w:trPr>
        <w:tc>
          <w:tcPr>
            <w:tcW w:w="1192" w:type="dxa"/>
            <w:vAlign w:val="center"/>
          </w:tcPr>
          <w:p w14:paraId="0F06523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04" w:author="Ashwin Mohan" w:date="2022-11-15T02:35:00Z"/>
                <w:lang w:eastAsia="ja-JP"/>
              </w:rPr>
            </w:pPr>
            <w:ins w:id="2005" w:author="Ashwin Mohan" w:date="2022-11-15T02:35:00Z">
              <w:r w:rsidRPr="00ED07A4">
                <w:t>CA_n261C</w:t>
              </w:r>
            </w:ins>
          </w:p>
        </w:tc>
        <w:tc>
          <w:tcPr>
            <w:tcW w:w="1192" w:type="dxa"/>
            <w:vAlign w:val="center"/>
          </w:tcPr>
          <w:p w14:paraId="008CF36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06" w:author="Ashwin Mohan" w:date="2022-11-15T02:35:00Z"/>
              </w:rPr>
            </w:pPr>
            <w:ins w:id="2007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261B</w:t>
              </w:r>
            </w:ins>
          </w:p>
        </w:tc>
        <w:tc>
          <w:tcPr>
            <w:tcW w:w="835" w:type="dxa"/>
            <w:vAlign w:val="center"/>
          </w:tcPr>
          <w:p w14:paraId="3A63889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08" w:author="Ashwin Mohan" w:date="2022-11-15T02:35:00Z"/>
                <w:lang w:eastAsia="ja-JP"/>
              </w:rPr>
            </w:pPr>
            <w:ins w:id="2009" w:author="Ashwin Mohan" w:date="2022-11-15T02:35:00Z">
              <w:r w:rsidRPr="00ED07A4">
                <w:t>50</w:t>
              </w:r>
            </w:ins>
          </w:p>
        </w:tc>
        <w:tc>
          <w:tcPr>
            <w:tcW w:w="835" w:type="dxa"/>
            <w:vAlign w:val="center"/>
          </w:tcPr>
          <w:p w14:paraId="177B19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0" w:author="Ashwin Mohan" w:date="2022-11-15T02:35:00Z"/>
                <w:lang w:eastAsia="ja-JP"/>
              </w:rPr>
            </w:pPr>
            <w:ins w:id="2011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687D5FD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2" w:author="Ashwin Mohan" w:date="2022-11-15T02:35:00Z"/>
                <w:lang w:eastAsia="ja-JP"/>
              </w:rPr>
            </w:pPr>
            <w:ins w:id="2013" w:author="Ashwin Mohan" w:date="2022-11-15T02:35:00Z">
              <w:r w:rsidRPr="00ED07A4">
                <w:t>400</w:t>
              </w:r>
            </w:ins>
          </w:p>
        </w:tc>
        <w:tc>
          <w:tcPr>
            <w:tcW w:w="835" w:type="dxa"/>
            <w:vAlign w:val="center"/>
          </w:tcPr>
          <w:p w14:paraId="2CD1A91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24FF0B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FD2091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7B2F60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794FFA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8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6A214BD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19" w:author="Ashwin Mohan" w:date="2022-11-15T02:35:00Z"/>
                <w:lang w:eastAsia="ja-JP"/>
              </w:rPr>
            </w:pPr>
            <w:ins w:id="2020" w:author="Ashwin Mohan" w:date="2022-11-15T02:35:00Z">
              <w:r w:rsidRPr="00ED07A4">
                <w:t>850</w:t>
              </w:r>
              <w:r w:rsidRPr="00ED07A4">
                <w:rPr>
                  <w:vertAlign w:val="superscript"/>
                </w:rPr>
                <w:t>1</w:t>
              </w:r>
            </w:ins>
          </w:p>
        </w:tc>
        <w:tc>
          <w:tcPr>
            <w:tcW w:w="477" w:type="dxa"/>
            <w:vAlign w:val="center"/>
          </w:tcPr>
          <w:p w14:paraId="1A684A1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1" w:author="Ashwin Mohan" w:date="2022-11-15T02:35:00Z"/>
                <w:lang w:eastAsia="ja-JP"/>
              </w:rPr>
            </w:pPr>
            <w:ins w:id="2022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2DEED79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3" w:author="Ashwin Mohan" w:date="2022-11-15T02:35:00Z"/>
                <w:lang w:eastAsia="ja-JP"/>
              </w:rPr>
            </w:pPr>
          </w:p>
        </w:tc>
      </w:tr>
      <w:tr w:rsidR="00C74AD6" w:rsidRPr="00ED07A4" w14:paraId="5C56A4A4" w14:textId="77777777" w:rsidTr="000F19AD">
        <w:trPr>
          <w:ins w:id="2024" w:author="Ashwin Mohan" w:date="2022-11-15T02:35:00Z"/>
        </w:trPr>
        <w:tc>
          <w:tcPr>
            <w:tcW w:w="1192" w:type="dxa"/>
            <w:vAlign w:val="center"/>
          </w:tcPr>
          <w:p w14:paraId="7712928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5" w:author="Ashwin Mohan" w:date="2022-11-15T02:35:00Z"/>
              </w:rPr>
            </w:pPr>
            <w:ins w:id="2026" w:author="Ashwin Mohan" w:date="2022-11-15T02:35:00Z">
              <w:r w:rsidRPr="00ED07A4">
                <w:t>CA_n261D</w:t>
              </w:r>
            </w:ins>
          </w:p>
        </w:tc>
        <w:tc>
          <w:tcPr>
            <w:tcW w:w="1192" w:type="dxa"/>
            <w:vAlign w:val="center"/>
          </w:tcPr>
          <w:p w14:paraId="1E8C082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7" w:author="Ashwin Mohan" w:date="2022-11-15T02:35:00Z"/>
              </w:rPr>
            </w:pPr>
            <w:ins w:id="2028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261D</w:t>
              </w:r>
            </w:ins>
          </w:p>
        </w:tc>
        <w:tc>
          <w:tcPr>
            <w:tcW w:w="835" w:type="dxa"/>
            <w:vAlign w:val="center"/>
          </w:tcPr>
          <w:p w14:paraId="7D229CF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29" w:author="Ashwin Mohan" w:date="2022-11-15T02:35:00Z"/>
              </w:rPr>
            </w:pPr>
            <w:ins w:id="2030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33EC517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1" w:author="Ashwin Mohan" w:date="2022-11-15T02:35:00Z"/>
              </w:rPr>
            </w:pPr>
            <w:ins w:id="2032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0BFD78B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60D4A2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6E2275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D0CDDE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1AA76F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3A369B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8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F1AF53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39" w:author="Ashwin Mohan" w:date="2022-11-15T02:35:00Z"/>
              </w:rPr>
            </w:pPr>
            <w:ins w:id="2040" w:author="Ashwin Mohan" w:date="2022-11-15T02:35:00Z">
              <w:r w:rsidRPr="00ED07A4">
                <w:t>400</w:t>
              </w:r>
            </w:ins>
          </w:p>
        </w:tc>
        <w:tc>
          <w:tcPr>
            <w:tcW w:w="477" w:type="dxa"/>
            <w:vAlign w:val="center"/>
          </w:tcPr>
          <w:p w14:paraId="683EC64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41" w:author="Ashwin Mohan" w:date="2022-11-15T02:35:00Z"/>
              </w:rPr>
            </w:pPr>
            <w:ins w:id="2042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4B49769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43" w:author="Ashwin Mohan" w:date="2022-11-15T02:35:00Z"/>
                <w:lang w:eastAsia="ja-JP"/>
              </w:rPr>
            </w:pPr>
            <w:ins w:id="2044" w:author="Ashwin Mohan" w:date="2022-11-15T02:35:00Z">
              <w:r w:rsidRPr="00ED07A4">
                <w:rPr>
                  <w:lang w:eastAsia="ja-JP"/>
                </w:rPr>
                <w:t>2</w:t>
              </w:r>
            </w:ins>
          </w:p>
        </w:tc>
      </w:tr>
      <w:tr w:rsidR="00C74AD6" w:rsidRPr="00ED07A4" w14:paraId="0F1A253E" w14:textId="77777777" w:rsidTr="000F19AD">
        <w:trPr>
          <w:ins w:id="2045" w:author="Ashwin Mohan" w:date="2022-11-15T02:35:00Z"/>
        </w:trPr>
        <w:tc>
          <w:tcPr>
            <w:tcW w:w="1192" w:type="dxa"/>
            <w:vAlign w:val="center"/>
          </w:tcPr>
          <w:p w14:paraId="02F70D1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46" w:author="Ashwin Mohan" w:date="2022-11-15T02:35:00Z"/>
              </w:rPr>
            </w:pPr>
            <w:ins w:id="2047" w:author="Ashwin Mohan" w:date="2022-11-15T02:35:00Z">
              <w:r w:rsidRPr="00ED07A4">
                <w:t>CA_n261E</w:t>
              </w:r>
            </w:ins>
          </w:p>
        </w:tc>
        <w:tc>
          <w:tcPr>
            <w:tcW w:w="1192" w:type="dxa"/>
            <w:vAlign w:val="center"/>
          </w:tcPr>
          <w:p w14:paraId="5ABEA35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48" w:author="Ashwin Mohan" w:date="2022-11-15T02:35:00Z"/>
              </w:rPr>
            </w:pPr>
            <w:ins w:id="204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261E</w:t>
              </w:r>
            </w:ins>
          </w:p>
        </w:tc>
        <w:tc>
          <w:tcPr>
            <w:tcW w:w="835" w:type="dxa"/>
            <w:vAlign w:val="center"/>
          </w:tcPr>
          <w:p w14:paraId="5E8E2FD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0" w:author="Ashwin Mohan" w:date="2022-11-15T02:35:00Z"/>
              </w:rPr>
            </w:pPr>
            <w:ins w:id="2051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0FCDD15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2" w:author="Ashwin Mohan" w:date="2022-11-15T02:35:00Z"/>
              </w:rPr>
            </w:pPr>
            <w:ins w:id="2053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65E439E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4" w:author="Ashwin Mohan" w:date="2022-11-15T02:35:00Z"/>
                <w:lang w:eastAsia="ja-JP"/>
              </w:rPr>
            </w:pPr>
            <w:ins w:id="2055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7F8E9AE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6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1CD9620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A92F67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306357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5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03D978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0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45EA0D1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1" w:author="Ashwin Mohan" w:date="2022-11-15T02:35:00Z"/>
              </w:rPr>
            </w:pPr>
            <w:ins w:id="2062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3F046A3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3" w:author="Ashwin Mohan" w:date="2022-11-15T02:35:00Z"/>
              </w:rPr>
            </w:pPr>
            <w:ins w:id="2064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276CAC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5" w:author="Ashwin Mohan" w:date="2022-11-15T02:35:00Z"/>
                <w:lang w:eastAsia="ja-JP"/>
              </w:rPr>
            </w:pPr>
          </w:p>
        </w:tc>
      </w:tr>
      <w:tr w:rsidR="00C74AD6" w:rsidRPr="00ED07A4" w14:paraId="3980C05A" w14:textId="77777777" w:rsidTr="000F19AD">
        <w:trPr>
          <w:ins w:id="2066" w:author="Ashwin Mohan" w:date="2022-11-15T02:35:00Z"/>
        </w:trPr>
        <w:tc>
          <w:tcPr>
            <w:tcW w:w="1192" w:type="dxa"/>
            <w:vAlign w:val="center"/>
          </w:tcPr>
          <w:p w14:paraId="7913824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7" w:author="Ashwin Mohan" w:date="2022-11-15T02:35:00Z"/>
              </w:rPr>
            </w:pPr>
            <w:ins w:id="2068" w:author="Ashwin Mohan" w:date="2022-11-15T02:35:00Z">
              <w:r w:rsidRPr="00ED07A4">
                <w:t>CA_n261F</w:t>
              </w:r>
            </w:ins>
          </w:p>
        </w:tc>
        <w:tc>
          <w:tcPr>
            <w:tcW w:w="1192" w:type="dxa"/>
            <w:vAlign w:val="center"/>
          </w:tcPr>
          <w:p w14:paraId="7C78E36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69" w:author="Ashwin Mohan" w:date="2022-11-15T02:35:00Z"/>
              </w:rPr>
            </w:pPr>
            <w:ins w:id="2070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261F</w:t>
              </w:r>
            </w:ins>
          </w:p>
        </w:tc>
        <w:tc>
          <w:tcPr>
            <w:tcW w:w="835" w:type="dxa"/>
            <w:vAlign w:val="center"/>
          </w:tcPr>
          <w:p w14:paraId="44BA01D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1" w:author="Ashwin Mohan" w:date="2022-11-15T02:35:00Z"/>
              </w:rPr>
            </w:pPr>
            <w:ins w:id="2072" w:author="Ashwin Mohan" w:date="2022-11-15T02:35:00Z">
              <w:r w:rsidRPr="00ED07A4">
                <w:t>50, 100, 200</w:t>
              </w:r>
            </w:ins>
          </w:p>
        </w:tc>
        <w:tc>
          <w:tcPr>
            <w:tcW w:w="835" w:type="dxa"/>
            <w:vAlign w:val="center"/>
          </w:tcPr>
          <w:p w14:paraId="2EE5CAA8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3" w:author="Ashwin Mohan" w:date="2022-11-15T02:35:00Z"/>
              </w:rPr>
            </w:pPr>
            <w:ins w:id="2074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409C6D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5" w:author="Ashwin Mohan" w:date="2022-11-15T02:35:00Z"/>
                <w:lang w:eastAsia="ja-JP"/>
              </w:rPr>
            </w:pPr>
            <w:ins w:id="2076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4C199D0E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7" w:author="Ashwin Mohan" w:date="2022-11-15T02:35:00Z"/>
                <w:lang w:eastAsia="ja-JP"/>
              </w:rPr>
            </w:pPr>
            <w:ins w:id="2078" w:author="Ashwin Mohan" w:date="2022-11-15T02:35:00Z">
              <w:r w:rsidRPr="00ED07A4">
                <w:t>200</w:t>
              </w:r>
            </w:ins>
          </w:p>
        </w:tc>
        <w:tc>
          <w:tcPr>
            <w:tcW w:w="835" w:type="dxa"/>
            <w:vAlign w:val="center"/>
          </w:tcPr>
          <w:p w14:paraId="0DAAEE8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7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18CFBE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8A9488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1503B1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2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DF77EE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3" w:author="Ashwin Mohan" w:date="2022-11-15T02:35:00Z"/>
              </w:rPr>
            </w:pPr>
            <w:ins w:id="2084" w:author="Ashwin Mohan" w:date="2022-11-15T02:35:00Z">
              <w:r w:rsidRPr="00ED07A4">
                <w:t>800</w:t>
              </w:r>
            </w:ins>
          </w:p>
        </w:tc>
        <w:tc>
          <w:tcPr>
            <w:tcW w:w="477" w:type="dxa"/>
            <w:vAlign w:val="center"/>
          </w:tcPr>
          <w:p w14:paraId="3ACB46F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5" w:author="Ashwin Mohan" w:date="2022-11-15T02:35:00Z"/>
              </w:rPr>
            </w:pPr>
            <w:ins w:id="2086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236D772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7" w:author="Ashwin Mohan" w:date="2022-11-15T02:35:00Z"/>
                <w:lang w:eastAsia="ja-JP"/>
              </w:rPr>
            </w:pPr>
          </w:p>
        </w:tc>
      </w:tr>
      <w:tr w:rsidR="00C74AD6" w:rsidRPr="00ED07A4" w14:paraId="2C5E7AAA" w14:textId="77777777" w:rsidTr="000F19AD">
        <w:trPr>
          <w:ins w:id="2088" w:author="Ashwin Mohan" w:date="2022-11-15T02:35:00Z"/>
        </w:trPr>
        <w:tc>
          <w:tcPr>
            <w:tcW w:w="1192" w:type="dxa"/>
            <w:vAlign w:val="center"/>
          </w:tcPr>
          <w:p w14:paraId="1B60047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89" w:author="Ashwin Mohan" w:date="2022-11-15T02:35:00Z"/>
              </w:rPr>
            </w:pPr>
            <w:ins w:id="2090" w:author="Ashwin Mohan" w:date="2022-11-15T02:35:00Z">
              <w:r w:rsidRPr="00ED07A4">
                <w:t>CA_n261G</w:t>
              </w:r>
            </w:ins>
          </w:p>
        </w:tc>
        <w:tc>
          <w:tcPr>
            <w:tcW w:w="1192" w:type="dxa"/>
            <w:vAlign w:val="center"/>
          </w:tcPr>
          <w:p w14:paraId="4D98969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1" w:author="Ashwin Mohan" w:date="2022-11-15T02:35:00Z"/>
              </w:rPr>
            </w:pPr>
            <w:ins w:id="2092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261G</w:t>
              </w:r>
            </w:ins>
          </w:p>
        </w:tc>
        <w:tc>
          <w:tcPr>
            <w:tcW w:w="835" w:type="dxa"/>
            <w:vAlign w:val="center"/>
          </w:tcPr>
          <w:p w14:paraId="71D6B3C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3" w:author="Ashwin Mohan" w:date="2022-11-15T02:35:00Z"/>
              </w:rPr>
            </w:pPr>
            <w:ins w:id="2094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54BC336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5" w:author="Ashwin Mohan" w:date="2022-11-15T02:35:00Z"/>
              </w:rPr>
            </w:pPr>
            <w:ins w:id="2096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30D13B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7B9514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5B6F104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099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ED0D36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C4A0AA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7F8871E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2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308689B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3" w:author="Ashwin Mohan" w:date="2022-11-15T02:35:00Z"/>
              </w:rPr>
            </w:pPr>
            <w:ins w:id="2104" w:author="Ashwin Mohan" w:date="2022-11-15T02:35:00Z">
              <w:r w:rsidRPr="00ED07A4">
                <w:t>200</w:t>
              </w:r>
            </w:ins>
          </w:p>
        </w:tc>
        <w:tc>
          <w:tcPr>
            <w:tcW w:w="477" w:type="dxa"/>
            <w:vAlign w:val="center"/>
          </w:tcPr>
          <w:p w14:paraId="345D8FB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5" w:author="Ashwin Mohan" w:date="2022-11-15T02:35:00Z"/>
              </w:rPr>
            </w:pPr>
            <w:ins w:id="2106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 w:val="restart"/>
            <w:vAlign w:val="center"/>
          </w:tcPr>
          <w:p w14:paraId="045E2FD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07" w:author="Ashwin Mohan" w:date="2022-11-15T02:35:00Z"/>
                <w:lang w:eastAsia="ja-JP"/>
              </w:rPr>
            </w:pPr>
            <w:ins w:id="2108" w:author="Ashwin Mohan" w:date="2022-11-15T02:35:00Z">
              <w:r w:rsidRPr="00ED07A4">
                <w:rPr>
                  <w:lang w:eastAsia="ja-JP"/>
                </w:rPr>
                <w:t>3</w:t>
              </w:r>
            </w:ins>
          </w:p>
        </w:tc>
      </w:tr>
      <w:tr w:rsidR="00C74AD6" w:rsidRPr="00ED07A4" w14:paraId="0DF31BA9" w14:textId="77777777" w:rsidTr="000F19AD">
        <w:trPr>
          <w:ins w:id="2109" w:author="Ashwin Mohan" w:date="2022-11-15T02:35:00Z"/>
        </w:trPr>
        <w:tc>
          <w:tcPr>
            <w:tcW w:w="1192" w:type="dxa"/>
            <w:vAlign w:val="center"/>
          </w:tcPr>
          <w:p w14:paraId="3F9495A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0" w:author="Ashwin Mohan" w:date="2022-11-15T02:35:00Z"/>
              </w:rPr>
            </w:pPr>
            <w:ins w:id="2111" w:author="Ashwin Mohan" w:date="2022-11-15T02:35:00Z">
              <w:r w:rsidRPr="00ED07A4">
                <w:t>CA_n261H</w:t>
              </w:r>
            </w:ins>
          </w:p>
        </w:tc>
        <w:tc>
          <w:tcPr>
            <w:tcW w:w="1192" w:type="dxa"/>
            <w:vAlign w:val="center"/>
          </w:tcPr>
          <w:p w14:paraId="423D6BC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2" w:author="Ashwin Mohan" w:date="2022-11-15T02:35:00Z"/>
              </w:rPr>
            </w:pPr>
            <w:ins w:id="2113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261H</w:t>
              </w:r>
            </w:ins>
          </w:p>
        </w:tc>
        <w:tc>
          <w:tcPr>
            <w:tcW w:w="835" w:type="dxa"/>
            <w:vAlign w:val="center"/>
          </w:tcPr>
          <w:p w14:paraId="495D6C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4" w:author="Ashwin Mohan" w:date="2022-11-15T02:35:00Z"/>
              </w:rPr>
            </w:pPr>
            <w:ins w:id="2115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2010446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6" w:author="Ashwin Mohan" w:date="2022-11-15T02:35:00Z"/>
              </w:rPr>
            </w:pPr>
            <w:ins w:id="211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B1CDE0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18" w:author="Ashwin Mohan" w:date="2022-11-15T02:35:00Z"/>
                <w:lang w:eastAsia="ja-JP"/>
              </w:rPr>
            </w:pPr>
            <w:ins w:id="211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D7DF49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0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41CA34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1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9B1195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A25CEB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0777E72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4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DEA634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5" w:author="Ashwin Mohan" w:date="2022-11-15T02:35:00Z"/>
              </w:rPr>
            </w:pPr>
            <w:ins w:id="2126" w:author="Ashwin Mohan" w:date="2022-11-15T02:35:00Z">
              <w:r w:rsidRPr="00ED07A4">
                <w:t>300</w:t>
              </w:r>
            </w:ins>
          </w:p>
        </w:tc>
        <w:tc>
          <w:tcPr>
            <w:tcW w:w="477" w:type="dxa"/>
            <w:vAlign w:val="center"/>
          </w:tcPr>
          <w:p w14:paraId="43EFA4E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7" w:author="Ashwin Mohan" w:date="2022-11-15T02:35:00Z"/>
              </w:rPr>
            </w:pPr>
            <w:ins w:id="2128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5B95693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29" w:author="Ashwin Mohan" w:date="2022-11-15T02:35:00Z"/>
                <w:lang w:eastAsia="ja-JP"/>
              </w:rPr>
            </w:pPr>
          </w:p>
        </w:tc>
      </w:tr>
      <w:tr w:rsidR="00C74AD6" w:rsidRPr="00ED07A4" w14:paraId="2DF3C3E2" w14:textId="77777777" w:rsidTr="000F19AD">
        <w:trPr>
          <w:ins w:id="2130" w:author="Ashwin Mohan" w:date="2022-11-15T02:35:00Z"/>
        </w:trPr>
        <w:tc>
          <w:tcPr>
            <w:tcW w:w="1192" w:type="dxa"/>
            <w:vAlign w:val="center"/>
          </w:tcPr>
          <w:p w14:paraId="4278D559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1" w:author="Ashwin Mohan" w:date="2022-11-15T02:35:00Z"/>
              </w:rPr>
            </w:pPr>
            <w:ins w:id="2132" w:author="Ashwin Mohan" w:date="2022-11-15T02:35:00Z">
              <w:r w:rsidRPr="00ED07A4">
                <w:t>CA_n261I</w:t>
              </w:r>
            </w:ins>
          </w:p>
        </w:tc>
        <w:tc>
          <w:tcPr>
            <w:tcW w:w="1192" w:type="dxa"/>
            <w:vAlign w:val="center"/>
          </w:tcPr>
          <w:p w14:paraId="309D7E9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3" w:author="Ashwin Mohan" w:date="2022-11-15T02:35:00Z"/>
              </w:rPr>
            </w:pPr>
            <w:ins w:id="2134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261I</w:t>
              </w:r>
            </w:ins>
          </w:p>
        </w:tc>
        <w:tc>
          <w:tcPr>
            <w:tcW w:w="835" w:type="dxa"/>
            <w:vAlign w:val="center"/>
          </w:tcPr>
          <w:p w14:paraId="250E36B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5" w:author="Ashwin Mohan" w:date="2022-11-15T02:35:00Z"/>
              </w:rPr>
            </w:pPr>
            <w:ins w:id="2136" w:author="Ashwin Mohan" w:date="2022-11-15T02:35:00Z">
              <w:r w:rsidRPr="00ED07A4">
                <w:t xml:space="preserve">50, 100 </w:t>
              </w:r>
            </w:ins>
          </w:p>
        </w:tc>
        <w:tc>
          <w:tcPr>
            <w:tcW w:w="835" w:type="dxa"/>
            <w:vAlign w:val="center"/>
          </w:tcPr>
          <w:p w14:paraId="2D566F8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7" w:author="Ashwin Mohan" w:date="2022-11-15T02:35:00Z"/>
              </w:rPr>
            </w:pPr>
            <w:ins w:id="2138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801BF2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39" w:author="Ashwin Mohan" w:date="2022-11-15T02:35:00Z"/>
                <w:lang w:eastAsia="ja-JP"/>
              </w:rPr>
            </w:pPr>
            <w:ins w:id="214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60FE41C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1" w:author="Ashwin Mohan" w:date="2022-11-15T02:35:00Z"/>
                <w:lang w:eastAsia="ja-JP"/>
              </w:rPr>
            </w:pPr>
            <w:ins w:id="214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4AAED9F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3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0EBCF3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4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17A251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5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25ED933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6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2636414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7" w:author="Ashwin Mohan" w:date="2022-11-15T02:35:00Z"/>
              </w:rPr>
            </w:pPr>
            <w:ins w:id="2148" w:author="Ashwin Mohan" w:date="2022-11-15T02:35:00Z">
              <w:r w:rsidRPr="00ED07A4">
                <w:t>400</w:t>
              </w:r>
            </w:ins>
          </w:p>
        </w:tc>
        <w:tc>
          <w:tcPr>
            <w:tcW w:w="477" w:type="dxa"/>
            <w:vAlign w:val="center"/>
          </w:tcPr>
          <w:p w14:paraId="0A72605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49" w:author="Ashwin Mohan" w:date="2022-11-15T02:35:00Z"/>
              </w:rPr>
            </w:pPr>
            <w:ins w:id="2150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60E78C0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1" w:author="Ashwin Mohan" w:date="2022-11-15T02:35:00Z"/>
                <w:lang w:eastAsia="ja-JP"/>
              </w:rPr>
            </w:pPr>
          </w:p>
        </w:tc>
      </w:tr>
      <w:tr w:rsidR="00C74AD6" w:rsidRPr="00ED07A4" w14:paraId="08D1C471" w14:textId="77777777" w:rsidTr="000F19AD">
        <w:trPr>
          <w:ins w:id="2152" w:author="Ashwin Mohan" w:date="2022-11-15T02:35:00Z"/>
        </w:trPr>
        <w:tc>
          <w:tcPr>
            <w:tcW w:w="1192" w:type="dxa"/>
            <w:vAlign w:val="center"/>
          </w:tcPr>
          <w:p w14:paraId="7BAE78A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3" w:author="Ashwin Mohan" w:date="2022-11-15T02:35:00Z"/>
              </w:rPr>
            </w:pPr>
            <w:ins w:id="2154" w:author="Ashwin Mohan" w:date="2022-11-15T02:35:00Z">
              <w:r w:rsidRPr="00ED07A4">
                <w:t>CA_n261J</w:t>
              </w:r>
            </w:ins>
          </w:p>
        </w:tc>
        <w:tc>
          <w:tcPr>
            <w:tcW w:w="1192" w:type="dxa"/>
            <w:vAlign w:val="center"/>
          </w:tcPr>
          <w:p w14:paraId="6F58CBA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5" w:author="Ashwin Mohan" w:date="2022-11-15T02:35:00Z"/>
              </w:rPr>
            </w:pPr>
            <w:ins w:id="2156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261J</w:t>
              </w:r>
            </w:ins>
          </w:p>
        </w:tc>
        <w:tc>
          <w:tcPr>
            <w:tcW w:w="835" w:type="dxa"/>
            <w:vAlign w:val="center"/>
          </w:tcPr>
          <w:p w14:paraId="3C88DBA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7" w:author="Ashwin Mohan" w:date="2022-11-15T02:35:00Z"/>
              </w:rPr>
            </w:pPr>
            <w:ins w:id="2158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695F2207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59" w:author="Ashwin Mohan" w:date="2022-11-15T02:35:00Z"/>
              </w:rPr>
            </w:pPr>
            <w:ins w:id="2160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1A965A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1" w:author="Ashwin Mohan" w:date="2022-11-15T02:35:00Z"/>
                <w:lang w:eastAsia="ja-JP"/>
              </w:rPr>
            </w:pPr>
            <w:ins w:id="2162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AAC60F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3" w:author="Ashwin Mohan" w:date="2022-11-15T02:35:00Z"/>
                <w:lang w:eastAsia="ja-JP"/>
              </w:rPr>
            </w:pPr>
            <w:ins w:id="2164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212077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5" w:author="Ashwin Mohan" w:date="2022-11-15T02:35:00Z"/>
                <w:lang w:eastAsia="ja-JP"/>
              </w:rPr>
            </w:pPr>
            <w:ins w:id="2166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28B5CDC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7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61A3374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8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4D8DB58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69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5078ED9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0" w:author="Ashwin Mohan" w:date="2022-11-15T02:35:00Z"/>
              </w:rPr>
            </w:pPr>
            <w:ins w:id="2171" w:author="Ashwin Mohan" w:date="2022-11-15T02:35:00Z">
              <w:r w:rsidRPr="00ED07A4">
                <w:t>500</w:t>
              </w:r>
            </w:ins>
          </w:p>
        </w:tc>
        <w:tc>
          <w:tcPr>
            <w:tcW w:w="477" w:type="dxa"/>
            <w:vAlign w:val="center"/>
          </w:tcPr>
          <w:p w14:paraId="4A4021AF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2" w:author="Ashwin Mohan" w:date="2022-11-15T02:35:00Z"/>
              </w:rPr>
            </w:pPr>
            <w:ins w:id="2173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19591044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4" w:author="Ashwin Mohan" w:date="2022-11-15T02:35:00Z"/>
                <w:lang w:eastAsia="ja-JP"/>
              </w:rPr>
            </w:pPr>
          </w:p>
        </w:tc>
      </w:tr>
      <w:tr w:rsidR="00C74AD6" w:rsidRPr="00ED07A4" w14:paraId="6EA95478" w14:textId="77777777" w:rsidTr="000F19AD">
        <w:trPr>
          <w:ins w:id="2175" w:author="Ashwin Mohan" w:date="2022-11-15T02:35:00Z"/>
        </w:trPr>
        <w:tc>
          <w:tcPr>
            <w:tcW w:w="1192" w:type="dxa"/>
            <w:vAlign w:val="center"/>
          </w:tcPr>
          <w:p w14:paraId="7269DE5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6" w:author="Ashwin Mohan" w:date="2022-11-15T02:35:00Z"/>
              </w:rPr>
            </w:pPr>
            <w:ins w:id="2177" w:author="Ashwin Mohan" w:date="2022-11-15T02:35:00Z">
              <w:r w:rsidRPr="00ED07A4">
                <w:t>CA_n261K</w:t>
              </w:r>
            </w:ins>
          </w:p>
        </w:tc>
        <w:tc>
          <w:tcPr>
            <w:tcW w:w="1192" w:type="dxa"/>
            <w:vAlign w:val="center"/>
          </w:tcPr>
          <w:p w14:paraId="6282BD43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78" w:author="Ashwin Mohan" w:date="2022-11-15T02:35:00Z"/>
              </w:rPr>
            </w:pPr>
            <w:ins w:id="2179" w:author="Ashwin Mohan" w:date="2022-11-15T02:35:00Z">
              <w:r w:rsidRPr="00ED07A4">
                <w:t>CA_</w:t>
              </w:r>
              <w:r w:rsidRPr="00ED07A4">
                <w:rPr>
                  <w:rFonts w:eastAsia="SimSun"/>
                </w:rPr>
                <w:t>n</w:t>
              </w:r>
              <w:r w:rsidRPr="00ED07A4">
                <w:t>261K</w:t>
              </w:r>
            </w:ins>
          </w:p>
        </w:tc>
        <w:tc>
          <w:tcPr>
            <w:tcW w:w="835" w:type="dxa"/>
            <w:vAlign w:val="center"/>
          </w:tcPr>
          <w:p w14:paraId="4CA3ACA6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0" w:author="Ashwin Mohan" w:date="2022-11-15T02:35:00Z"/>
              </w:rPr>
            </w:pPr>
            <w:ins w:id="2181" w:author="Ashwin Mohan" w:date="2022-11-15T02:35:00Z">
              <w:r w:rsidRPr="00ED07A4">
                <w:t>50, 100</w:t>
              </w:r>
            </w:ins>
          </w:p>
        </w:tc>
        <w:tc>
          <w:tcPr>
            <w:tcW w:w="835" w:type="dxa"/>
            <w:vAlign w:val="center"/>
          </w:tcPr>
          <w:p w14:paraId="3E2339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2" w:author="Ashwin Mohan" w:date="2022-11-15T02:35:00Z"/>
              </w:rPr>
            </w:pPr>
            <w:ins w:id="2183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8511611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4" w:author="Ashwin Mohan" w:date="2022-11-15T02:35:00Z"/>
                <w:lang w:eastAsia="ja-JP"/>
              </w:rPr>
            </w:pPr>
            <w:ins w:id="2185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09C882A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6" w:author="Ashwin Mohan" w:date="2022-11-15T02:35:00Z"/>
                <w:lang w:eastAsia="ja-JP"/>
              </w:rPr>
            </w:pPr>
            <w:ins w:id="2187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6C496A3A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88" w:author="Ashwin Mohan" w:date="2022-11-15T02:35:00Z"/>
                <w:lang w:eastAsia="ja-JP"/>
              </w:rPr>
            </w:pPr>
            <w:ins w:id="2189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577D354B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0" w:author="Ashwin Mohan" w:date="2022-11-15T02:35:00Z"/>
                <w:lang w:eastAsia="ja-JP"/>
              </w:rPr>
            </w:pPr>
            <w:ins w:id="2191" w:author="Ashwin Mohan" w:date="2022-11-15T02:35:00Z">
              <w:r w:rsidRPr="00ED07A4">
                <w:t>100</w:t>
              </w:r>
            </w:ins>
          </w:p>
        </w:tc>
        <w:tc>
          <w:tcPr>
            <w:tcW w:w="835" w:type="dxa"/>
            <w:vAlign w:val="center"/>
          </w:tcPr>
          <w:p w14:paraId="797272C2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2" w:author="Ashwin Mohan" w:date="2022-11-15T02:35:00Z"/>
                <w:lang w:eastAsia="ja-JP"/>
              </w:rPr>
            </w:pPr>
          </w:p>
        </w:tc>
        <w:tc>
          <w:tcPr>
            <w:tcW w:w="835" w:type="dxa"/>
            <w:vAlign w:val="center"/>
          </w:tcPr>
          <w:p w14:paraId="36A967A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3" w:author="Ashwin Mohan" w:date="2022-11-15T02:35:00Z"/>
                <w:lang w:eastAsia="ja-JP"/>
              </w:rPr>
            </w:pPr>
          </w:p>
        </w:tc>
        <w:tc>
          <w:tcPr>
            <w:tcW w:w="954" w:type="dxa"/>
            <w:vAlign w:val="center"/>
          </w:tcPr>
          <w:p w14:paraId="1BF93560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4" w:author="Ashwin Mohan" w:date="2022-11-15T02:35:00Z"/>
              </w:rPr>
            </w:pPr>
            <w:ins w:id="2195" w:author="Ashwin Mohan" w:date="2022-11-15T02:35:00Z">
              <w:r w:rsidRPr="00ED07A4">
                <w:t>600</w:t>
              </w:r>
            </w:ins>
          </w:p>
        </w:tc>
        <w:tc>
          <w:tcPr>
            <w:tcW w:w="477" w:type="dxa"/>
            <w:vAlign w:val="center"/>
          </w:tcPr>
          <w:p w14:paraId="42816BF5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6" w:author="Ashwin Mohan" w:date="2022-11-15T02:35:00Z"/>
              </w:rPr>
            </w:pPr>
            <w:ins w:id="2197" w:author="Ashwin Mohan" w:date="2022-11-15T02:35:00Z">
              <w:r w:rsidRPr="00ED07A4">
                <w:t>0</w:t>
              </w:r>
            </w:ins>
          </w:p>
        </w:tc>
        <w:tc>
          <w:tcPr>
            <w:tcW w:w="477" w:type="dxa"/>
            <w:vMerge/>
            <w:vAlign w:val="center"/>
          </w:tcPr>
          <w:p w14:paraId="7A1765CD" w14:textId="77777777" w:rsidR="00C74AD6" w:rsidRPr="00ED07A4" w:rsidRDefault="00C74AD6" w:rsidP="000F19AD">
            <w:pPr>
              <w:pStyle w:val="TAC"/>
              <w:keepNext w:val="0"/>
              <w:keepLines w:val="0"/>
              <w:widowControl w:val="0"/>
              <w:rPr>
                <w:ins w:id="2198" w:author="Ashwin Mohan" w:date="2022-11-15T02:35:00Z"/>
                <w:lang w:eastAsia="ja-JP"/>
              </w:rPr>
            </w:pPr>
          </w:p>
        </w:tc>
      </w:tr>
      <w:tr w:rsidR="009D59B8" w:rsidRPr="00ED07A4" w14:paraId="03D0AD3F" w14:textId="77777777" w:rsidTr="000E136D">
        <w:trPr>
          <w:ins w:id="2199" w:author="Ashwin Mohan" w:date="2022-11-15T03:11:00Z"/>
        </w:trPr>
        <w:tc>
          <w:tcPr>
            <w:tcW w:w="10972" w:type="dxa"/>
            <w:gridSpan w:val="13"/>
            <w:vAlign w:val="center"/>
          </w:tcPr>
          <w:p w14:paraId="2FCD9E1E" w14:textId="77777777" w:rsidR="009D59B8" w:rsidRPr="00ED07A4" w:rsidRDefault="009D59B8" w:rsidP="009D59B8">
            <w:pPr>
              <w:pStyle w:val="TAN"/>
              <w:keepNext w:val="0"/>
              <w:keepLines w:val="0"/>
              <w:widowControl w:val="0"/>
              <w:rPr>
                <w:ins w:id="2200" w:author="Ashwin Mohan" w:date="2022-11-15T03:12:00Z"/>
              </w:rPr>
            </w:pPr>
            <w:ins w:id="2201" w:author="Ashwin Mohan" w:date="2022-11-15T03:12:00Z">
              <w:r w:rsidRPr="00ED07A4">
                <w:t>NOTE 1:</w:t>
              </w:r>
              <w:r w:rsidRPr="00ED07A4">
                <w:tab/>
                <w:t>Void.</w:t>
              </w:r>
            </w:ins>
          </w:p>
          <w:p w14:paraId="3341F13E" w14:textId="7E37B332" w:rsidR="009D59B8" w:rsidRPr="00ED07A4" w:rsidRDefault="009D59B8" w:rsidP="009D59B8">
            <w:pPr>
              <w:pStyle w:val="TAC"/>
              <w:keepNext w:val="0"/>
              <w:keepLines w:val="0"/>
              <w:widowControl w:val="0"/>
              <w:jc w:val="left"/>
              <w:rPr>
                <w:ins w:id="2202" w:author="Ashwin Mohan" w:date="2022-11-15T03:11:00Z"/>
                <w:lang w:eastAsia="ja-JP"/>
              </w:rPr>
              <w:pPrChange w:id="2203" w:author="Ashwin Mohan" w:date="2022-11-15T03:12:00Z">
                <w:pPr>
                  <w:pStyle w:val="TAC"/>
                  <w:keepNext w:val="0"/>
                  <w:keepLines w:val="0"/>
                  <w:widowControl w:val="0"/>
                </w:pPr>
              </w:pPrChange>
            </w:pPr>
            <w:ins w:id="2204" w:author="Ashwin Mohan" w:date="2022-11-15T03:12:00Z">
              <w:r w:rsidRPr="00ED07A4">
                <w:rPr>
                  <w:szCs w:val="22"/>
                </w:rPr>
                <w:t>NOTE 2:</w:t>
              </w:r>
              <w:r w:rsidRPr="00ED07A4">
                <w:tab/>
              </w:r>
              <w:r w:rsidRPr="00ED07A4">
                <w:rPr>
                  <w:szCs w:val="22"/>
                </w:rPr>
                <w:t>For the NR CA configuration with more than two component carries, the bandwidths in a BCS which may introduce combinations more than requested unintentionally should be listed in a row separately.</w:t>
              </w:r>
            </w:ins>
          </w:p>
        </w:tc>
      </w:tr>
    </w:tbl>
    <w:p w14:paraId="67E02EDA" w14:textId="77777777" w:rsidR="00377941" w:rsidRDefault="00377941" w:rsidP="009D59B8">
      <w:pPr>
        <w:rPr>
          <w:b/>
          <w:bCs/>
          <w:noProof/>
        </w:rPr>
      </w:pPr>
    </w:p>
    <w:p w14:paraId="3D8B3EC7" w14:textId="68371357" w:rsidR="00E71487" w:rsidRPr="00E71487" w:rsidRDefault="00E71487">
      <w:pPr>
        <w:rPr>
          <w:b/>
          <w:bCs/>
          <w:noProof/>
        </w:rPr>
      </w:pPr>
      <w:r w:rsidRPr="00E71487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 xml:space="preserve">End </w:t>
      </w:r>
      <w:r w:rsidRPr="00E71487">
        <w:rPr>
          <w:b/>
          <w:bCs/>
          <w:noProof/>
          <w:highlight w:val="green"/>
        </w:rPr>
        <w:t>of changes&gt;</w:t>
      </w:r>
    </w:p>
    <w:sectPr w:rsidR="00E71487" w:rsidRPr="00E71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BC789" w14:textId="77777777" w:rsidR="008B0278" w:rsidRDefault="008B0278">
      <w:r>
        <w:separator/>
      </w:r>
    </w:p>
  </w:endnote>
  <w:endnote w:type="continuationSeparator" w:id="0">
    <w:p w14:paraId="12F063BE" w14:textId="77777777" w:rsidR="008B0278" w:rsidRDefault="008B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6A18D" w14:textId="77777777" w:rsidR="008B0278" w:rsidRDefault="008B0278">
      <w:r>
        <w:separator/>
      </w:r>
    </w:p>
  </w:footnote>
  <w:footnote w:type="continuationSeparator" w:id="0">
    <w:p w14:paraId="6A4EEEE0" w14:textId="77777777" w:rsidR="008B0278" w:rsidRDefault="008B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6A1"/>
    <w:rsid w:val="000A6394"/>
    <w:rsid w:val="000B7FED"/>
    <w:rsid w:val="000C038A"/>
    <w:rsid w:val="000C6598"/>
    <w:rsid w:val="000D44B3"/>
    <w:rsid w:val="00145D43"/>
    <w:rsid w:val="00162A2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94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278"/>
    <w:rsid w:val="008F3789"/>
    <w:rsid w:val="008F686C"/>
    <w:rsid w:val="009148DE"/>
    <w:rsid w:val="00941E30"/>
    <w:rsid w:val="009777D9"/>
    <w:rsid w:val="00991B88"/>
    <w:rsid w:val="009A5753"/>
    <w:rsid w:val="009A579D"/>
    <w:rsid w:val="009D59B8"/>
    <w:rsid w:val="009E3297"/>
    <w:rsid w:val="009F734F"/>
    <w:rsid w:val="00A246B6"/>
    <w:rsid w:val="00A47E70"/>
    <w:rsid w:val="00A50CF0"/>
    <w:rsid w:val="00A7671C"/>
    <w:rsid w:val="00A829D3"/>
    <w:rsid w:val="00AA2CBC"/>
    <w:rsid w:val="00AB725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AD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48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7148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71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148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148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74A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D59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6</Pages>
  <Words>1152</Words>
  <Characters>6572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1900-01-01T07:59:39Z</cp:lastPrinted>
  <dcterms:created xsi:type="dcterms:W3CDTF">2022-11-05T08:53:00Z</dcterms:created>
  <dcterms:modified xsi:type="dcterms:W3CDTF">2022-11-15T02:13:00Z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R5-227373</vt:lpwstr>
  </property>
  <property fmtid="{D5CDD505-2E9C-101B-9397-08002B2CF9AE}" pid="10" name="Spec#">
    <vt:lpwstr>38.521-2</vt:lpwstr>
  </property>
  <property fmtid="{D5CDD505-2E9C-101B-9397-08002B2CF9AE}" pid="11" name="Cr#">
    <vt:lpwstr>0857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R15 FR2 CA configs from cl 5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