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8386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R5-227364</w:t>
        </w:r>
      </w:fldSimple>
      <w:r w:rsidR="005D1B0E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FR2 RF test case for UE phase continuity requirements when UE supports DMRS bundling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20C51" w:rsidR="001E41F3" w:rsidRDefault="00EF17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A4128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coverage enhancements WID has introduced test requirements for UE phase continuity when UE supports DMRS bundling. This change needs to be incorporated into the SA FR2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36AEC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307CE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00A70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6.4.2.6, F.8.1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F2986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8E2A8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C0CF1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00FC0" w:rsidR="001E41F3" w:rsidRDefault="005D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requirementse are aligned with TS 38.101-2 V17.0.0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036D42" w:rsidR="008863B9" w:rsidRDefault="005D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test case numbering where highlighted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966C4" w14:textId="56F2D907" w:rsidR="00EF17C0" w:rsidRPr="00EF17C0" w:rsidRDefault="00EF17C0" w:rsidP="00EF17C0">
      <w:pPr>
        <w:pStyle w:val="Heading4"/>
        <w:rPr>
          <w:ins w:id="1" w:author="Ashwin Mohan" w:date="2022-10-20T00:58:00Z"/>
          <w:b/>
          <w:bCs/>
        </w:rPr>
      </w:pPr>
      <w:r w:rsidRPr="00EF17C0">
        <w:rPr>
          <w:b/>
          <w:bCs/>
          <w:highlight w:val="green"/>
        </w:rPr>
        <w:lastRenderedPageBreak/>
        <w:t xml:space="preserve">&lt; </w:t>
      </w:r>
      <w:r>
        <w:rPr>
          <w:b/>
          <w:bCs/>
          <w:highlight w:val="green"/>
        </w:rPr>
        <w:t xml:space="preserve">Start of Changes </w:t>
      </w:r>
      <w:r w:rsidRPr="00EF17C0">
        <w:rPr>
          <w:b/>
          <w:bCs/>
          <w:highlight w:val="green"/>
        </w:rPr>
        <w:t>&gt;</w:t>
      </w:r>
    </w:p>
    <w:p w14:paraId="1406D30B" w14:textId="77777777" w:rsidR="00EF17C0" w:rsidRPr="00885781" w:rsidRDefault="00EF17C0" w:rsidP="00EF17C0">
      <w:pPr>
        <w:pStyle w:val="TH"/>
      </w:pPr>
      <w:r>
        <w:rPr>
          <w:noProof/>
        </w:rPr>
        <w:drawing>
          <wp:inline distT="0" distB="0" distL="0" distR="0" wp14:anchorId="5F77948B" wp14:editId="098A7CE7">
            <wp:extent cx="6119495" cy="2103120"/>
            <wp:effectExtent l="0" t="0" r="0" b="0"/>
            <wp:docPr id="31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AFFF2" w14:textId="5DFBAD3A" w:rsidR="00EF17C0" w:rsidRPr="00885781" w:rsidRDefault="00EF17C0" w:rsidP="00EF17C0">
      <w:pPr>
        <w:pStyle w:val="TF"/>
      </w:pPr>
      <w:r w:rsidRPr="00885781">
        <w:t>Figure 6.4.</w:t>
      </w:r>
      <w:r w:rsidRPr="00885781">
        <w:t>2.5</w:t>
      </w:r>
      <w:r w:rsidRPr="00885781">
        <w:t xml:space="preserve">.5-1: The limits for EVM equalizer spectral flatness with the maximum allowed variation. </w:t>
      </w:r>
      <w:proofErr w:type="spellStart"/>
      <w:r w:rsidRPr="00885781">
        <w:t>F</w:t>
      </w:r>
      <w:r w:rsidRPr="00885781">
        <w:rPr>
          <w:vertAlign w:val="subscript"/>
        </w:rPr>
        <w:t>center</w:t>
      </w:r>
      <w:proofErr w:type="spellEnd"/>
      <w:r w:rsidRPr="00885781">
        <w:t xml:space="preserve"> denotes the centre frequency of the allocated block of PRBs</w:t>
      </w:r>
    </w:p>
    <w:p w14:paraId="4099D489" w14:textId="77777777" w:rsidR="00EF17C0" w:rsidRPr="00885781" w:rsidRDefault="00EF17C0" w:rsidP="00EF17C0">
      <w:pPr>
        <w:rPr>
          <w:rFonts w:cs="v5.0.0"/>
        </w:rPr>
      </w:pPr>
    </w:p>
    <w:p w14:paraId="1A19B63C" w14:textId="34D039AC" w:rsidR="00EF17C0" w:rsidRDefault="00EF17C0" w:rsidP="00EF17C0">
      <w:r w:rsidRPr="00885781">
        <w:rPr>
          <w:rFonts w:cs="v5.0.0"/>
        </w:rPr>
        <w:t>The UE passes the test when the derived results for at least one polarization fulfil the test requirements.</w:t>
      </w:r>
    </w:p>
    <w:p w14:paraId="21055BD5" w14:textId="3EA6A521" w:rsidR="00EF17C0" w:rsidRPr="00885781" w:rsidRDefault="00EF17C0" w:rsidP="00EF17C0">
      <w:pPr>
        <w:pStyle w:val="Heading4"/>
        <w:rPr>
          <w:ins w:id="2" w:author="Ashwin Mohan" w:date="2022-10-20T01:00:00Z"/>
        </w:rPr>
      </w:pPr>
      <w:ins w:id="3" w:author="Ashwin Mohan" w:date="2022-10-20T01:00:00Z">
        <w:r w:rsidRPr="00885781">
          <w:t>6.</w:t>
        </w:r>
      </w:ins>
      <w:ins w:id="4" w:author="Ashwin Mohan" w:date="2022-11-05T00:01:00Z">
        <w:r>
          <w:t>4.2.6</w:t>
        </w:r>
      </w:ins>
      <w:ins w:id="5" w:author="Ashwin Mohan" w:date="2022-10-20T01:00:00Z">
        <w:r w:rsidRPr="00885781">
          <w:tab/>
        </w:r>
      </w:ins>
      <w:ins w:id="6" w:author="Ashwin Mohan" w:date="2022-11-05T00:01:00Z">
        <w:r>
          <w:t>Phase continuity requirements for DMRS bundling</w:t>
        </w:r>
      </w:ins>
    </w:p>
    <w:p w14:paraId="65A0B113" w14:textId="77777777" w:rsidR="00EF17C0" w:rsidRPr="00885781" w:rsidRDefault="00EF17C0" w:rsidP="00EF17C0">
      <w:pPr>
        <w:pStyle w:val="EditorsNote"/>
        <w:rPr>
          <w:ins w:id="7" w:author="Ashwin Mohan" w:date="2022-10-20T01:00:00Z"/>
        </w:rPr>
      </w:pPr>
      <w:ins w:id="8" w:author="Ashwin Mohan" w:date="2022-10-20T01:00:00Z">
        <w:r w:rsidRPr="00885781">
          <w:t>Editor’s note: This clause is incomplete. The following aspects are either missing or not yet determined:</w:t>
        </w:r>
      </w:ins>
    </w:p>
    <w:p w14:paraId="60B616AB" w14:textId="2D8F05EA" w:rsidR="00EF17C0" w:rsidRDefault="00EF17C0" w:rsidP="00EF17C0">
      <w:pPr>
        <w:pStyle w:val="EditorsNote"/>
        <w:rPr>
          <w:ins w:id="9" w:author="Ashwin Mohan" w:date="2022-11-05T00:02:00Z"/>
        </w:rPr>
      </w:pPr>
      <w:ins w:id="10" w:author="Ashwin Mohan" w:date="2022-10-20T01:00:00Z">
        <w:r w:rsidRPr="00885781">
          <w:t>-</w:t>
        </w:r>
        <w:r w:rsidRPr="00885781">
          <w:tab/>
        </w:r>
      </w:ins>
      <w:ins w:id="11" w:author="Ashwin Mohan" w:date="2022-11-05T00:02:00Z">
        <w:r>
          <w:t>Test Description is FFS</w:t>
        </w:r>
      </w:ins>
    </w:p>
    <w:p w14:paraId="62E2BACC" w14:textId="0136D3CC" w:rsidR="00EF17C0" w:rsidRPr="00885781" w:rsidRDefault="00EF17C0" w:rsidP="00EF17C0">
      <w:pPr>
        <w:pStyle w:val="EditorsNote"/>
        <w:rPr>
          <w:ins w:id="12" w:author="Ashwin Mohan" w:date="2022-10-20T01:00:00Z"/>
        </w:rPr>
      </w:pPr>
      <w:ins w:id="13" w:author="Ashwin Mohan" w:date="2022-11-05T00:02:00Z">
        <w:r>
          <w:t>-</w:t>
        </w:r>
        <w:r>
          <w:tab/>
          <w:t>Test Requirements and MU/TT analysis is pending</w:t>
        </w:r>
      </w:ins>
    </w:p>
    <w:p w14:paraId="4490861F" w14:textId="01FB678A" w:rsidR="00EF17C0" w:rsidRPr="00885781" w:rsidRDefault="00EF17C0" w:rsidP="00EF17C0">
      <w:pPr>
        <w:pStyle w:val="H6"/>
        <w:rPr>
          <w:ins w:id="14" w:author="Ashwin Mohan" w:date="2022-10-20T01:00:00Z"/>
        </w:rPr>
      </w:pPr>
      <w:ins w:id="15" w:author="Ashwin Mohan" w:date="2022-10-20T01:00:00Z">
        <w:r w:rsidRPr="005D1B0E">
          <w:rPr>
            <w:highlight w:val="yellow"/>
            <w:rPrChange w:id="16" w:author="Ashwin Mohan" w:date="2022-11-15T04:12:00Z">
              <w:rPr/>
            </w:rPrChange>
          </w:rPr>
          <w:t>6.</w:t>
        </w:r>
      </w:ins>
      <w:ins w:id="17" w:author="Ashwin Mohan" w:date="2022-11-15T04:12:00Z">
        <w:r w:rsidR="005D1B0E" w:rsidRPr="005D1B0E">
          <w:rPr>
            <w:highlight w:val="yellow"/>
            <w:rPrChange w:id="18" w:author="Ashwin Mohan" w:date="2022-11-15T04:12:00Z">
              <w:rPr/>
            </w:rPrChange>
          </w:rPr>
          <w:t>4.2.6</w:t>
        </w:r>
      </w:ins>
      <w:ins w:id="19" w:author="Ashwin Mohan" w:date="2022-10-20T01:00:00Z">
        <w:r w:rsidRPr="005D1B0E">
          <w:rPr>
            <w:highlight w:val="yellow"/>
            <w:rPrChange w:id="20" w:author="Ashwin Mohan" w:date="2022-11-15T04:12:00Z">
              <w:rPr/>
            </w:rPrChange>
          </w:rPr>
          <w:t>.1</w:t>
        </w:r>
        <w:r w:rsidRPr="00885781">
          <w:tab/>
          <w:t>Test purpose</w:t>
        </w:r>
      </w:ins>
    </w:p>
    <w:p w14:paraId="77763198" w14:textId="01E81ECE" w:rsidR="00EF17C0" w:rsidRPr="00885781" w:rsidRDefault="00EF17C0" w:rsidP="00EF17C0">
      <w:pPr>
        <w:rPr>
          <w:ins w:id="21" w:author="Ashwin Mohan" w:date="2022-10-20T01:00:00Z"/>
        </w:rPr>
      </w:pPr>
      <w:ins w:id="22" w:author="Ashwin Mohan" w:date="2022-10-20T01:01:00Z">
        <w:r>
          <w:t xml:space="preserve">The objective of this test is to </w:t>
        </w:r>
      </w:ins>
      <w:ins w:id="23" w:author="Ashwin Mohan" w:date="2022-10-20T01:02:00Z">
        <w:r>
          <w:t xml:space="preserve">determine the </w:t>
        </w:r>
      </w:ins>
      <w:ins w:id="24" w:author="Ashwin Mohan" w:date="2022-11-05T00:03:00Z">
        <w:r>
          <w:t>maximum allowable phase difference for UEs that support DMRS bundling.</w:t>
        </w:r>
      </w:ins>
    </w:p>
    <w:p w14:paraId="0C59885C" w14:textId="51CAB8B7" w:rsidR="00EF17C0" w:rsidRPr="00885781" w:rsidRDefault="00EF17C0" w:rsidP="00EF17C0">
      <w:pPr>
        <w:pStyle w:val="H6"/>
        <w:rPr>
          <w:ins w:id="25" w:author="Ashwin Mohan" w:date="2022-10-20T01:00:00Z"/>
        </w:rPr>
      </w:pPr>
      <w:ins w:id="26" w:author="Ashwin Mohan" w:date="2022-10-20T01:00:00Z">
        <w:r w:rsidRPr="005D1B0E">
          <w:rPr>
            <w:highlight w:val="yellow"/>
            <w:rPrChange w:id="27" w:author="Ashwin Mohan" w:date="2022-11-15T04:12:00Z">
              <w:rPr/>
            </w:rPrChange>
          </w:rPr>
          <w:t>6.</w:t>
        </w:r>
      </w:ins>
      <w:ins w:id="28" w:author="Ashwin Mohan" w:date="2022-11-15T04:12:00Z">
        <w:r w:rsidR="005D1B0E" w:rsidRPr="005D1B0E">
          <w:rPr>
            <w:highlight w:val="yellow"/>
            <w:rPrChange w:id="29" w:author="Ashwin Mohan" w:date="2022-11-15T04:12:00Z">
              <w:rPr/>
            </w:rPrChange>
          </w:rPr>
          <w:t>4.2.6</w:t>
        </w:r>
      </w:ins>
      <w:ins w:id="30" w:author="Ashwin Mohan" w:date="2022-10-20T01:00:00Z">
        <w:r w:rsidRPr="005D1B0E">
          <w:rPr>
            <w:highlight w:val="yellow"/>
            <w:rPrChange w:id="31" w:author="Ashwin Mohan" w:date="2022-11-15T04:12:00Z">
              <w:rPr/>
            </w:rPrChange>
          </w:rPr>
          <w:t>.2</w:t>
        </w:r>
        <w:r w:rsidRPr="00885781">
          <w:tab/>
          <w:t>Test applicability</w:t>
        </w:r>
      </w:ins>
    </w:p>
    <w:p w14:paraId="61D0F9E0" w14:textId="6B06D12E" w:rsidR="00EF17C0" w:rsidRPr="00885781" w:rsidRDefault="00EF17C0" w:rsidP="00EF17C0">
      <w:pPr>
        <w:rPr>
          <w:ins w:id="32" w:author="Ashwin Mohan" w:date="2022-10-20T01:00:00Z"/>
          <w:lang w:eastAsia="ja-JP"/>
        </w:rPr>
      </w:pPr>
      <w:ins w:id="33" w:author="Ashwin Mohan" w:date="2022-10-20T01:00:00Z">
        <w:r w:rsidRPr="00885781">
          <w:t>This test case applies to all types of NR UEs release 1</w:t>
        </w:r>
      </w:ins>
      <w:ins w:id="34" w:author="Ashwin Mohan" w:date="2022-10-20T01:02:00Z">
        <w:r>
          <w:t>7</w:t>
        </w:r>
      </w:ins>
      <w:ins w:id="35" w:author="Ashwin Mohan" w:date="2022-10-20T01:00:00Z">
        <w:r w:rsidRPr="00885781">
          <w:t xml:space="preserve"> and forward supporting</w:t>
        </w:r>
      </w:ins>
      <w:ins w:id="36" w:author="Ashwin Mohan" w:date="2022-11-05T00:04:00Z">
        <w:r>
          <w:t xml:space="preserve"> DMRS bundling</w:t>
        </w:r>
      </w:ins>
    </w:p>
    <w:p w14:paraId="290EF904" w14:textId="58DE0123" w:rsidR="00EF17C0" w:rsidRPr="00885781" w:rsidRDefault="00EF17C0" w:rsidP="00EF17C0">
      <w:pPr>
        <w:pStyle w:val="H6"/>
        <w:rPr>
          <w:ins w:id="37" w:author="Ashwin Mohan" w:date="2022-10-20T01:00:00Z"/>
        </w:rPr>
      </w:pPr>
      <w:ins w:id="38" w:author="Ashwin Mohan" w:date="2022-10-20T01:00:00Z">
        <w:r w:rsidRPr="005D1B0E">
          <w:rPr>
            <w:highlight w:val="yellow"/>
            <w:rPrChange w:id="39" w:author="Ashwin Mohan" w:date="2022-11-15T04:12:00Z">
              <w:rPr/>
            </w:rPrChange>
          </w:rPr>
          <w:t>6.</w:t>
        </w:r>
      </w:ins>
      <w:ins w:id="40" w:author="Ashwin Mohan" w:date="2022-11-15T04:12:00Z">
        <w:r w:rsidR="005D1B0E" w:rsidRPr="005D1B0E">
          <w:rPr>
            <w:highlight w:val="yellow"/>
            <w:rPrChange w:id="41" w:author="Ashwin Mohan" w:date="2022-11-15T04:12:00Z">
              <w:rPr/>
            </w:rPrChange>
          </w:rPr>
          <w:t>4.2.6</w:t>
        </w:r>
      </w:ins>
      <w:ins w:id="42" w:author="Ashwin Mohan" w:date="2022-10-20T01:00:00Z">
        <w:r w:rsidRPr="005D1B0E">
          <w:rPr>
            <w:highlight w:val="yellow"/>
            <w:rPrChange w:id="43" w:author="Ashwin Mohan" w:date="2022-11-15T04:12:00Z">
              <w:rPr/>
            </w:rPrChange>
          </w:rPr>
          <w:t>.3</w:t>
        </w:r>
        <w:r w:rsidRPr="00885781">
          <w:tab/>
          <w:t>Minimum conformance requirements</w:t>
        </w:r>
      </w:ins>
    </w:p>
    <w:p w14:paraId="3AA1097F" w14:textId="77777777" w:rsidR="00EF17C0" w:rsidRDefault="00EF17C0" w:rsidP="00EF17C0">
      <w:pPr>
        <w:rPr>
          <w:ins w:id="44" w:author="Ashwin Mohan" w:date="2022-11-05T00:03:00Z"/>
        </w:rPr>
      </w:pPr>
      <w:ins w:id="45" w:author="Ashwin Mohan" w:date="2022-11-05T00:03:00Z">
        <w:r>
          <w:t xml:space="preserve">For bands that UE indicates the support of DMRS bundling, the maximum allowable difference between the measured phase value in any slot </w:t>
        </w:r>
        <w:r>
          <w:rPr>
            <w:i/>
          </w:rPr>
          <w:t>p-1</w:t>
        </w:r>
        <w:r>
          <w:t xml:space="preserve"> and slot </w:t>
        </w:r>
        <w:r>
          <w:rPr>
            <w:i/>
          </w:rPr>
          <w:t>p</w:t>
        </w:r>
        <w:r>
          <w:t xml:space="preserve"> shall satisfy the requirements as listed in Table 6.4.2.6-1 for the measurement conditions defined in Table 6.4.2.6-2, within a measurement time window limited by the UE capability of maximum duration for DMRS bundling [</w:t>
        </w:r>
        <w:r w:rsidRPr="00047776">
          <w:t>maxDurationDMRS-Bundling-r17</w:t>
        </w:r>
        <w:proofErr w:type="gramStart"/>
        <w:r>
          <w:t>], and</w:t>
        </w:r>
        <w:proofErr w:type="gramEnd"/>
        <w:r>
          <w:t xml:space="preserve"> defined for each frequency band separately. The phase value for each slot is measured as shown in Annex F.8. These requirements apply to PUCCH and PUSCH transmissions with DFT-s-OFDM and CP-OFDM waveforms.</w:t>
        </w:r>
      </w:ins>
    </w:p>
    <w:p w14:paraId="4EF62314" w14:textId="77777777" w:rsidR="00EF17C0" w:rsidRDefault="00EF17C0" w:rsidP="00EF17C0">
      <w:pPr>
        <w:pStyle w:val="TH"/>
        <w:rPr>
          <w:ins w:id="46" w:author="Ashwin Mohan" w:date="2022-11-05T00:03:00Z"/>
          <w:lang w:eastAsia="zh-CN"/>
        </w:rPr>
      </w:pPr>
      <w:ins w:id="47" w:author="Ashwin Mohan" w:date="2022-11-05T00:03:00Z">
        <w:r w:rsidRPr="005D1B0E">
          <w:rPr>
            <w:highlight w:val="yellow"/>
            <w:rPrChange w:id="48" w:author="Ashwin Mohan" w:date="2022-11-15T04:12:00Z">
              <w:rPr/>
            </w:rPrChange>
          </w:rPr>
          <w:t>Table 6.4.2.6-1</w:t>
        </w:r>
        <w:r w:rsidRPr="00615209">
          <w:t xml:space="preserve">: Maximum allowable phase difference </w:t>
        </w:r>
        <w:r w:rsidRPr="00615209">
          <w:rPr>
            <w:rFonts w:hint="eastAsia"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EF17C0" w:rsidRPr="00615209" w14:paraId="7F040B50" w14:textId="77777777" w:rsidTr="00A048F1">
        <w:trPr>
          <w:trHeight w:val="187"/>
          <w:jc w:val="center"/>
          <w:ins w:id="49" w:author="Ashwin Mohan" w:date="2022-11-05T00:0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D37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0" w:author="Ashwin Mohan" w:date="2022-11-05T00:03:00Z"/>
                <w:rFonts w:ascii="Arial" w:hAnsi="Arial"/>
                <w:b/>
                <w:sz w:val="18"/>
                <w:lang w:eastAsia="zh-CN"/>
              </w:rPr>
            </w:pPr>
            <w:ins w:id="51" w:author="Ashwin Mohan" w:date="2022-11-05T00:03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6DA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2" w:author="Ashwin Mohan" w:date="2022-11-05T00:03:00Z"/>
                <w:rFonts w:ascii="Arial" w:hAnsi="Arial"/>
                <w:b/>
                <w:sz w:val="18"/>
                <w:lang w:eastAsia="zh-CN"/>
              </w:rPr>
            </w:pPr>
            <w:ins w:id="53" w:author="Ashwin Mohan" w:date="2022-11-05T00:03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Modulation order</w:t>
              </w:r>
            </w:ins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3F0" w14:textId="77777777" w:rsidR="00EF17C0" w:rsidRDefault="00EF17C0" w:rsidP="00A048F1">
            <w:pPr>
              <w:keepNext/>
              <w:keepLines/>
              <w:spacing w:after="0"/>
              <w:jc w:val="center"/>
              <w:rPr>
                <w:ins w:id="54" w:author="Ashwin Mohan" w:date="2022-11-05T00:03:00Z"/>
                <w:lang w:eastAsia="zh-CN"/>
              </w:rPr>
            </w:pPr>
            <w:ins w:id="55" w:author="Ashwin Mohan" w:date="2022-11-05T00:03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any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p-1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148CF79D" w14:textId="77777777" w:rsidR="00EF17C0" w:rsidRPr="00896727" w:rsidRDefault="00EF17C0" w:rsidP="00A048F1">
            <w:pPr>
              <w:keepNext/>
              <w:keepLines/>
              <w:spacing w:after="0"/>
              <w:jc w:val="center"/>
              <w:rPr>
                <w:ins w:id="56" w:author="Ashwin Mohan" w:date="2022-11-05T00:03:00Z"/>
                <w:rFonts w:ascii="Arial" w:hAnsi="Arial" w:cs="Arial"/>
                <w:b/>
                <w:sz w:val="18"/>
                <w:lang w:eastAsia="zh-CN"/>
              </w:rPr>
            </w:pPr>
            <w:ins w:id="57" w:author="Ashwin Mohan" w:date="2022-11-05T00:03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(NOTE 2)</w:t>
              </w:r>
            </w:ins>
          </w:p>
        </w:tc>
      </w:tr>
      <w:tr w:rsidR="00EF17C0" w:rsidRPr="00615209" w14:paraId="1B52ADEB" w14:textId="77777777" w:rsidTr="00A048F1">
        <w:trPr>
          <w:trHeight w:val="187"/>
          <w:jc w:val="center"/>
          <w:ins w:id="58" w:author="Ashwin Mohan" w:date="2022-11-05T00:0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EEA0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9" w:author="Ashwin Mohan" w:date="2022-11-05T00:03:00Z"/>
                <w:rFonts w:ascii="Arial" w:hAnsi="Arial"/>
                <w:sz w:val="18"/>
                <w:lang w:eastAsia="zh-CN"/>
              </w:rPr>
            </w:pPr>
            <w:ins w:id="60" w:author="Ashwin Mohan" w:date="2022-11-05T00:03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965FE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61" w:author="Ashwin Mohan" w:date="2022-11-05T00:03:00Z"/>
                <w:rFonts w:ascii="Arial" w:hAnsi="Arial"/>
                <w:sz w:val="18"/>
                <w:lang w:eastAsia="zh-CN"/>
              </w:rPr>
            </w:pPr>
            <w:ins w:id="62" w:author="Ashwin Mohan" w:date="2022-11-05T00:03:00Z">
              <w:r w:rsidRPr="00615209">
                <w:rPr>
                  <w:rFonts w:ascii="Arial" w:hAnsi="Arial"/>
                  <w:sz w:val="18"/>
                </w:rPr>
                <w:t>Pi/2 BPSK, QPSK</w:t>
              </w:r>
            </w:ins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A6A09" w14:textId="77777777" w:rsidR="00EF17C0" w:rsidRPr="00896727" w:rsidRDefault="00EF17C0" w:rsidP="00A048F1">
            <w:pPr>
              <w:keepNext/>
              <w:keepLines/>
              <w:spacing w:after="0"/>
              <w:jc w:val="center"/>
              <w:rPr>
                <w:ins w:id="63" w:author="Ashwin Mohan" w:date="2022-11-05T00:03:00Z"/>
                <w:rFonts w:ascii="Arial" w:hAnsi="Arial" w:cs="Arial"/>
                <w:b/>
                <w:sz w:val="18"/>
              </w:rPr>
            </w:pPr>
            <w:ins w:id="64" w:author="Ashwin Mohan" w:date="2022-11-05T00:03:00Z">
              <w:r>
                <w:rPr>
                  <w:rFonts w:ascii="Arial" w:hAnsi="Arial"/>
                  <w:sz w:val="18"/>
                  <w:lang w:eastAsia="zh-CN"/>
                </w:rPr>
                <w:t>[25]</w:t>
              </w:r>
              <w:r w:rsidRPr="00615209">
                <w:rPr>
                  <w:rFonts w:ascii="Arial" w:hAnsi="Arial"/>
                  <w:sz w:val="18"/>
                </w:rPr>
                <w:t xml:space="preserve"> degrees</w:t>
              </w:r>
            </w:ins>
          </w:p>
        </w:tc>
      </w:tr>
      <w:tr w:rsidR="00EF17C0" w:rsidRPr="00615209" w14:paraId="0AE7AB23" w14:textId="77777777" w:rsidTr="00A048F1">
        <w:trPr>
          <w:trHeight w:val="187"/>
          <w:jc w:val="center"/>
          <w:ins w:id="65" w:author="Ashwin Mohan" w:date="2022-11-05T00:0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DE6D142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66" w:author="Ashwin Mohan" w:date="2022-11-05T00:03:00Z"/>
                <w:rFonts w:ascii="Arial" w:hAnsi="Arial"/>
                <w:sz w:val="18"/>
                <w:lang w:eastAsia="zh-CN"/>
              </w:rPr>
            </w:pPr>
            <w:ins w:id="67" w:author="Ashwin Mohan" w:date="2022-11-05T00:03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AF6B65B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68" w:author="Ashwin Mohan" w:date="2022-11-05T00:03:00Z"/>
                <w:rFonts w:ascii="Arial" w:hAnsi="Arial"/>
                <w:sz w:val="18"/>
                <w:lang w:eastAsia="zh-CN"/>
              </w:rPr>
            </w:pPr>
            <w:ins w:id="69" w:author="Ashwin Mohan" w:date="2022-11-05T00:03:00Z">
              <w:r w:rsidRPr="00615209">
                <w:rPr>
                  <w:rFonts w:ascii="Arial" w:hAnsi="Arial"/>
                  <w:sz w:val="18"/>
                </w:rPr>
                <w:t xml:space="preserve">Pi/2 BPSK, </w:t>
              </w:r>
              <w:r w:rsidRPr="00615209">
                <w:rPr>
                  <w:rFonts w:ascii="Arial" w:hAnsi="Arial" w:hint="eastAsia"/>
                  <w:sz w:val="18"/>
                  <w:lang w:eastAsia="zh-CN"/>
                </w:rPr>
                <w:t xml:space="preserve">BPSK, </w:t>
              </w:r>
              <w:r w:rsidRPr="00615209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E91AE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70" w:author="Ashwin Mohan" w:date="2022-11-05T00:03:00Z"/>
                <w:rFonts w:ascii="Arial" w:hAnsi="Arial"/>
                <w:sz w:val="18"/>
                <w:lang w:eastAsia="zh-CN"/>
              </w:rPr>
            </w:pPr>
          </w:p>
        </w:tc>
      </w:tr>
      <w:tr w:rsidR="00EF17C0" w:rsidRPr="00615209" w14:paraId="01BBD42A" w14:textId="77777777" w:rsidTr="00A048F1">
        <w:trPr>
          <w:trHeight w:val="187"/>
          <w:jc w:val="center"/>
          <w:ins w:id="71" w:author="Ashwin Mohan" w:date="2022-11-05T00:03:00Z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9D18E8" w14:textId="77777777" w:rsidR="00EF17C0" w:rsidRDefault="00EF17C0" w:rsidP="00A048F1">
            <w:pPr>
              <w:pStyle w:val="TAN"/>
              <w:rPr>
                <w:ins w:id="72" w:author="Ashwin Mohan" w:date="2022-11-05T00:03:00Z"/>
                <w:lang w:eastAsia="zh-CN"/>
              </w:rPr>
            </w:pPr>
            <w:ins w:id="73" w:author="Ashwin Mohan" w:date="2022-11-05T00:03:00Z">
              <w:r>
                <w:rPr>
                  <w:lang w:eastAsia="zh-CN"/>
                </w:rPr>
                <w:t>NOTE 1: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UE capability of the length of maximum duration refers to the maximum time duration during which UE </w:t>
              </w:r>
              <w:proofErr w:type="gramStart"/>
              <w:r>
                <w:rPr>
                  <w:lang w:eastAsia="zh-CN"/>
                </w:rPr>
                <w:t>is able to</w:t>
              </w:r>
              <w:proofErr w:type="gramEnd"/>
              <w:r>
                <w:rPr>
                  <w:lang w:eastAsia="zh-CN"/>
                </w:rPr>
                <w:t xml:space="preserve"> meet the phase continuity requirements,</w:t>
              </w:r>
              <w:r w:rsidRPr="00ED1F25">
                <w:rPr>
                  <w:lang w:eastAsia="zh-CN"/>
                </w:rPr>
                <w:t xml:space="preserve"> assuming no phase consistency violating events</w:t>
              </w:r>
              <w:r>
                <w:rPr>
                  <w:lang w:eastAsia="zh-CN"/>
                </w:rPr>
                <w:t xml:space="preserve"> defined in TS 38.214</w:t>
              </w:r>
              <w:r w:rsidRPr="00ED1F25">
                <w:rPr>
                  <w:lang w:eastAsia="zh-CN"/>
                </w:rPr>
                <w:t xml:space="preserve"> in between</w:t>
              </w:r>
              <w:r>
                <w:rPr>
                  <w:lang w:eastAsia="zh-CN"/>
                </w:rPr>
                <w:t>.</w:t>
              </w:r>
            </w:ins>
          </w:p>
          <w:p w14:paraId="49D16927" w14:textId="77777777" w:rsidR="00EF17C0" w:rsidRDefault="00EF17C0" w:rsidP="00A048F1">
            <w:pPr>
              <w:pStyle w:val="TAN"/>
              <w:rPr>
                <w:ins w:id="74" w:author="Ashwin Mohan" w:date="2022-11-05T00:03:00Z"/>
                <w:lang w:eastAsia="zh-CN"/>
              </w:rPr>
            </w:pPr>
            <w:ins w:id="75" w:author="Ashwin Mohan" w:date="2022-11-05T00:03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for TDD bands, for supported DMRS bundling configurations </w:t>
              </w:r>
              <w:r w:rsidRPr="00A1115A">
                <w:t>≤</w:t>
              </w:r>
              <w:r>
                <w:rPr>
                  <w:lang w:eastAsia="zh-CN"/>
                </w:rPr>
                <w:t xml:space="preserve"> 8 slots.</w:t>
              </w:r>
            </w:ins>
          </w:p>
        </w:tc>
      </w:tr>
    </w:tbl>
    <w:p w14:paraId="1DC6FE51" w14:textId="77777777" w:rsidR="00EF17C0" w:rsidRDefault="00EF17C0" w:rsidP="00EF17C0">
      <w:pPr>
        <w:rPr>
          <w:ins w:id="76" w:author="Ashwin Mohan" w:date="2022-11-05T00:03:00Z"/>
          <w:lang w:val="en-US"/>
        </w:rPr>
      </w:pPr>
    </w:p>
    <w:p w14:paraId="76171F99" w14:textId="77777777" w:rsidR="00EF17C0" w:rsidRDefault="00EF17C0" w:rsidP="00EF17C0">
      <w:pPr>
        <w:rPr>
          <w:ins w:id="77" w:author="Ashwin Mohan" w:date="2022-11-05T00:03:00Z"/>
          <w:lang w:val="en-US"/>
        </w:rPr>
      </w:pPr>
      <w:ins w:id="78" w:author="Ashwin Mohan" w:date="2022-11-05T00:03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window.</w:t>
        </w:r>
      </w:ins>
    </w:p>
    <w:p w14:paraId="70242DEF" w14:textId="77777777" w:rsidR="00EF17C0" w:rsidRDefault="00EF17C0" w:rsidP="00EF17C0">
      <w:pPr>
        <w:pStyle w:val="B1"/>
        <w:rPr>
          <w:ins w:id="79" w:author="Ashwin Mohan" w:date="2022-11-05T00:03:00Z"/>
          <w:lang w:val="en-US" w:eastAsia="zh-CN"/>
        </w:rPr>
      </w:pPr>
      <w:ins w:id="80" w:author="Ashwin Mohan" w:date="2022-11-05T00:03:00Z">
        <w:r w:rsidRPr="009A2041">
          <w:rPr>
            <w:rFonts w:eastAsia="Malgun Gothic"/>
            <w:lang w:val="en-US"/>
          </w:rPr>
          <w:lastRenderedPageBreak/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370325AE" w14:textId="77777777" w:rsidR="00EF17C0" w:rsidRDefault="00EF17C0" w:rsidP="00EF17C0">
      <w:pPr>
        <w:pStyle w:val="B1"/>
        <w:rPr>
          <w:ins w:id="81" w:author="Ashwin Mohan" w:date="2022-11-05T00:03:00Z"/>
          <w:lang w:eastAsia="zh-CN"/>
        </w:rPr>
      </w:pPr>
      <w:ins w:id="82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0EC967CB" w14:textId="77777777" w:rsidR="00EF17C0" w:rsidRPr="00A7710B" w:rsidRDefault="00EF17C0" w:rsidP="00EF17C0">
      <w:pPr>
        <w:pStyle w:val="B1"/>
        <w:rPr>
          <w:ins w:id="83" w:author="Ashwin Mohan" w:date="2022-11-05T00:03:00Z"/>
          <w:lang w:eastAsia="zh-CN"/>
        </w:rPr>
      </w:pPr>
      <w:ins w:id="84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5F9F9995" w14:textId="77777777" w:rsidR="00EF17C0" w:rsidRDefault="00EF17C0" w:rsidP="00EF17C0">
      <w:pPr>
        <w:pStyle w:val="B1"/>
        <w:rPr>
          <w:ins w:id="85" w:author="Ashwin Mohan" w:date="2022-11-05T00:03:00Z"/>
          <w:lang w:eastAsia="zh-CN"/>
        </w:rPr>
      </w:pPr>
      <w:ins w:id="86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08D3C3DF" w14:textId="77777777" w:rsidR="00EF17C0" w:rsidRDefault="00EF17C0" w:rsidP="00EF17C0">
      <w:pPr>
        <w:pStyle w:val="B1"/>
        <w:rPr>
          <w:ins w:id="87" w:author="Ashwin Mohan" w:date="2022-11-05T00:03:00Z"/>
          <w:lang w:eastAsia="zh-CN"/>
        </w:rPr>
      </w:pPr>
      <w:ins w:id="88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</w:t>
        </w:r>
        <w:r>
          <w:rPr>
            <w:lang w:eastAsia="zh-CN"/>
          </w:rPr>
          <w:t>re is no change in</w:t>
        </w:r>
        <w:r w:rsidRPr="007351BA">
          <w:rPr>
            <w:lang w:eastAsia="zh-CN"/>
          </w:rPr>
          <w:t xml:space="preserve"> </w:t>
        </w:r>
        <w:r>
          <w:rPr>
            <w:lang w:eastAsia="zh-CN"/>
          </w:rPr>
          <w:t>UE EIRP level, and no change in the level of P-MPR applied by the UE</w:t>
        </w:r>
        <w:r>
          <w:rPr>
            <w:rFonts w:hint="eastAsia"/>
            <w:lang w:eastAsia="zh-CN"/>
          </w:rPr>
          <w:t>.</w:t>
        </w:r>
      </w:ins>
    </w:p>
    <w:p w14:paraId="3F0DF437" w14:textId="77777777" w:rsidR="00EF17C0" w:rsidRPr="008E39F9" w:rsidRDefault="00EF17C0" w:rsidP="00EF17C0">
      <w:pPr>
        <w:pStyle w:val="B1"/>
        <w:rPr>
          <w:ins w:id="89" w:author="Ashwin Mohan" w:date="2022-11-05T00:03:00Z"/>
          <w:rFonts w:eastAsia="Malgun Gothic"/>
          <w:lang w:val="en-US"/>
        </w:rPr>
      </w:pPr>
      <w:ins w:id="90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 xml:space="preserve">signal </w:t>
        </w:r>
        <w:r>
          <w:rPr>
            <w:lang w:val="en-US" w:eastAsia="zh-CN"/>
          </w:rPr>
          <w:t xml:space="preserve">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155EB049" w14:textId="77777777" w:rsidR="00EF17C0" w:rsidRDefault="00EF17C0" w:rsidP="00EF17C0">
      <w:pPr>
        <w:pStyle w:val="B1"/>
        <w:rPr>
          <w:ins w:id="91" w:author="Ashwin Mohan" w:date="2022-11-05T00:03:00Z"/>
          <w:iCs/>
          <w:lang w:eastAsia="zh-CN"/>
        </w:rPr>
      </w:pPr>
      <w:ins w:id="92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6C9D8CE0" w14:textId="77777777" w:rsidR="00EF17C0" w:rsidRDefault="00EF17C0" w:rsidP="00EF17C0">
      <w:pPr>
        <w:pStyle w:val="B1"/>
        <w:rPr>
          <w:ins w:id="93" w:author="Ashwin Mohan" w:date="2022-11-05T00:03:00Z"/>
          <w:iCs/>
          <w:lang w:eastAsia="zh-CN"/>
        </w:rPr>
      </w:pPr>
      <w:ins w:id="94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No uplink beam switching occurs</w:t>
        </w:r>
        <w:r>
          <w:rPr>
            <w:rFonts w:hint="eastAsia"/>
            <w:iCs/>
            <w:lang w:eastAsia="zh-CN"/>
          </w:rPr>
          <w:t>.</w:t>
        </w:r>
      </w:ins>
    </w:p>
    <w:p w14:paraId="73325B97" w14:textId="77777777" w:rsidR="00EF17C0" w:rsidRPr="00EA6E2D" w:rsidRDefault="00EF17C0" w:rsidP="00EF17C0">
      <w:pPr>
        <w:pStyle w:val="TH"/>
        <w:rPr>
          <w:ins w:id="95" w:author="Ashwin Mohan" w:date="2022-11-05T00:03:00Z"/>
          <w:rFonts w:ascii="Times New Roman" w:hAnsi="Times New Roman"/>
          <w:lang w:eastAsia="zh-CN"/>
        </w:rPr>
      </w:pPr>
      <w:ins w:id="96" w:author="Ashwin Mohan" w:date="2022-11-05T00:03:00Z">
        <w:r w:rsidRPr="005D1B0E">
          <w:rPr>
            <w:highlight w:val="yellow"/>
            <w:lang w:eastAsia="zh-CN"/>
            <w:rPrChange w:id="97" w:author="Ashwin Mohan" w:date="2022-11-15T04:12:00Z">
              <w:rPr>
                <w:lang w:eastAsia="zh-CN"/>
              </w:rPr>
            </w:rPrChange>
          </w:rPr>
          <w:t xml:space="preserve">Table </w:t>
        </w:r>
        <w:r w:rsidRPr="005D1B0E">
          <w:rPr>
            <w:highlight w:val="yellow"/>
            <w:rPrChange w:id="98" w:author="Ashwin Mohan" w:date="2022-11-15T04:12:00Z">
              <w:rPr/>
            </w:rPrChange>
          </w:rPr>
          <w:t>6.4.2.6</w:t>
        </w:r>
        <w:r w:rsidRPr="005D1B0E">
          <w:rPr>
            <w:highlight w:val="yellow"/>
            <w:lang w:eastAsia="zh-CN"/>
            <w:rPrChange w:id="99" w:author="Ashwin Mohan" w:date="2022-11-15T04:12:00Z">
              <w:rPr>
                <w:lang w:eastAsia="zh-CN"/>
              </w:rPr>
            </w:rPrChange>
          </w:rPr>
          <w:t>-2</w:t>
        </w:r>
        <w:r w:rsidRPr="00EA6E2D">
          <w:rPr>
            <w:lang w:eastAsia="zh-CN"/>
          </w:rPr>
          <w:t xml:space="preserve">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EF17C0" w:rsidRPr="00EA6E2D" w14:paraId="0DE201EF" w14:textId="77777777" w:rsidTr="00A048F1">
        <w:trPr>
          <w:trHeight w:val="187"/>
          <w:jc w:val="center"/>
          <w:ins w:id="100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B78C" w14:textId="77777777" w:rsidR="00EF17C0" w:rsidRPr="00EA6E2D" w:rsidRDefault="00EF17C0" w:rsidP="00A048F1">
            <w:pPr>
              <w:pStyle w:val="TAH"/>
              <w:rPr>
                <w:ins w:id="101" w:author="Ashwin Mohan" w:date="2022-11-05T00:03:00Z"/>
              </w:rPr>
            </w:pPr>
            <w:ins w:id="102" w:author="Ashwin Mohan" w:date="2022-11-05T00:03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7443" w14:textId="77777777" w:rsidR="00EF17C0" w:rsidRPr="00EA6E2D" w:rsidRDefault="00EF17C0" w:rsidP="00A048F1">
            <w:pPr>
              <w:pStyle w:val="TAH"/>
              <w:rPr>
                <w:ins w:id="103" w:author="Ashwin Mohan" w:date="2022-11-05T00:03:00Z"/>
                <w:lang w:eastAsia="x-none"/>
              </w:rPr>
            </w:pPr>
            <w:ins w:id="104" w:author="Ashwin Mohan" w:date="2022-11-05T00:03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18AB" w14:textId="77777777" w:rsidR="00EF17C0" w:rsidRPr="00EA6E2D" w:rsidRDefault="00EF17C0" w:rsidP="00A048F1">
            <w:pPr>
              <w:pStyle w:val="TAH"/>
              <w:rPr>
                <w:ins w:id="105" w:author="Ashwin Mohan" w:date="2022-11-05T00:03:00Z"/>
              </w:rPr>
            </w:pPr>
            <w:ins w:id="106" w:author="Ashwin Mohan" w:date="2022-11-05T00:03:00Z">
              <w:r w:rsidRPr="00EA6E2D">
                <w:t>Level</w:t>
              </w:r>
            </w:ins>
          </w:p>
        </w:tc>
      </w:tr>
      <w:tr w:rsidR="00EF17C0" w:rsidRPr="00EA6E2D" w14:paraId="291DCF02" w14:textId="77777777" w:rsidTr="00A048F1">
        <w:trPr>
          <w:trHeight w:val="187"/>
          <w:jc w:val="center"/>
          <w:ins w:id="107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0EEF0" w14:textId="77777777" w:rsidR="00EF17C0" w:rsidRPr="00EA6E2D" w:rsidRDefault="00EF17C0" w:rsidP="00A048F1">
            <w:pPr>
              <w:pStyle w:val="TAC"/>
              <w:rPr>
                <w:ins w:id="108" w:author="Ashwin Mohan" w:date="2022-11-05T00:03:00Z"/>
              </w:rPr>
            </w:pPr>
            <w:ins w:id="109" w:author="Ashwin Mohan" w:date="2022-11-05T00:03:00Z">
              <w:r w:rsidRPr="00EA6E2D">
                <w:t xml:space="preserve">UE </w:t>
              </w:r>
              <w:r>
                <w:t>EIRP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B411C" w14:textId="77777777" w:rsidR="00EF17C0" w:rsidRPr="00EA6E2D" w:rsidRDefault="00EF17C0" w:rsidP="00A048F1">
            <w:pPr>
              <w:pStyle w:val="TAC"/>
              <w:rPr>
                <w:ins w:id="110" w:author="Ashwin Mohan" w:date="2022-11-05T00:03:00Z"/>
              </w:rPr>
            </w:pPr>
            <w:ins w:id="111" w:author="Ashwin Mohan" w:date="2022-11-05T00:03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936E" w14:textId="77777777" w:rsidR="00EF17C0" w:rsidRPr="00EA6E2D" w:rsidRDefault="00EF17C0" w:rsidP="00A048F1">
            <w:pPr>
              <w:pStyle w:val="TAC"/>
              <w:rPr>
                <w:ins w:id="112" w:author="Ashwin Mohan" w:date="2022-11-05T00:03:00Z"/>
                <w:lang w:eastAsia="zh-CN"/>
              </w:rPr>
            </w:pPr>
            <w:proofErr w:type="spellStart"/>
            <w:proofErr w:type="gramStart"/>
            <w:ins w:id="113" w:author="Ashwin Mohan" w:date="2022-11-05T00:03:00Z">
              <w:r w:rsidRPr="00D96039">
                <w:t>P</w:t>
              </w:r>
              <w:r>
                <w:rPr>
                  <w:vertAlign w:val="subscript"/>
                </w:rPr>
                <w:t>U</w:t>
              </w:r>
              <w:r w:rsidRPr="00D96039">
                <w:rPr>
                  <w:vertAlign w:val="subscript"/>
                </w:rPr>
                <w:t>MAX,f</w:t>
              </w:r>
              <w:proofErr w:type="gramEnd"/>
              <w:r w:rsidRPr="00D96039">
                <w:rPr>
                  <w:vertAlign w:val="subscript"/>
                </w:rPr>
                <w:t>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EF17C0" w:rsidRPr="00EA6E2D" w14:paraId="2B5E5BBB" w14:textId="77777777" w:rsidTr="00A048F1">
        <w:trPr>
          <w:trHeight w:val="187"/>
          <w:jc w:val="center"/>
          <w:ins w:id="114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56B7" w14:textId="77777777" w:rsidR="00EF17C0" w:rsidRPr="00EA6E2D" w:rsidRDefault="00EF17C0" w:rsidP="00A048F1">
            <w:pPr>
              <w:pStyle w:val="TAC"/>
              <w:rPr>
                <w:ins w:id="115" w:author="Ashwin Mohan" w:date="2022-11-05T00:03:00Z"/>
              </w:rPr>
            </w:pPr>
            <w:ins w:id="116" w:author="Ashwin Mohan" w:date="2022-11-05T00:03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A644" w14:textId="77777777" w:rsidR="00EF17C0" w:rsidRPr="00EA6E2D" w:rsidRDefault="00EF17C0" w:rsidP="00A048F1">
            <w:pPr>
              <w:pStyle w:val="TAC"/>
              <w:rPr>
                <w:ins w:id="117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34E1" w14:textId="77777777" w:rsidR="00EF17C0" w:rsidRPr="00EA6E2D" w:rsidRDefault="00EF17C0" w:rsidP="00A048F1">
            <w:pPr>
              <w:pStyle w:val="TAC"/>
              <w:rPr>
                <w:ins w:id="118" w:author="Ashwin Mohan" w:date="2022-11-05T00:03:00Z"/>
                <w:lang w:eastAsia="zh-CN"/>
              </w:rPr>
            </w:pPr>
            <w:ins w:id="119" w:author="Ashwin Mohan" w:date="2022-11-05T00:03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EF17C0" w:rsidRPr="00EA6E2D" w14:paraId="777E9A38" w14:textId="77777777" w:rsidTr="00A048F1">
        <w:trPr>
          <w:trHeight w:val="187"/>
          <w:jc w:val="center"/>
          <w:ins w:id="120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1CD0E" w14:textId="77777777" w:rsidR="00EF17C0" w:rsidRPr="00EA6E2D" w:rsidRDefault="00EF17C0" w:rsidP="00A048F1">
            <w:pPr>
              <w:pStyle w:val="TAC"/>
              <w:rPr>
                <w:ins w:id="121" w:author="Ashwin Mohan" w:date="2022-11-05T00:03:00Z"/>
              </w:rPr>
            </w:pPr>
            <w:ins w:id="122" w:author="Ashwin Mohan" w:date="2022-11-05T00:03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46DCD" w14:textId="77777777" w:rsidR="00EF17C0" w:rsidRPr="00EA6E2D" w:rsidRDefault="00EF17C0" w:rsidP="00A048F1">
            <w:pPr>
              <w:pStyle w:val="TAC"/>
              <w:rPr>
                <w:ins w:id="123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1189" w14:textId="77777777" w:rsidR="00EF17C0" w:rsidRPr="00EA6E2D" w:rsidRDefault="00EF17C0" w:rsidP="00A048F1">
            <w:pPr>
              <w:pStyle w:val="TAC"/>
              <w:rPr>
                <w:ins w:id="124" w:author="Ashwin Mohan" w:date="2022-11-05T00:03:00Z"/>
              </w:rPr>
            </w:pPr>
            <w:ins w:id="125" w:author="Ashwin Mohan" w:date="2022-11-05T00:03:00Z">
              <w:r w:rsidRPr="00EA6E2D">
                <w:t>Normal conditions</w:t>
              </w:r>
            </w:ins>
          </w:p>
        </w:tc>
      </w:tr>
      <w:tr w:rsidR="00EF17C0" w:rsidRPr="00EA6E2D" w14:paraId="4D305024" w14:textId="77777777" w:rsidTr="00A048F1">
        <w:trPr>
          <w:trHeight w:val="187"/>
          <w:jc w:val="center"/>
          <w:ins w:id="126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544C" w14:textId="77777777" w:rsidR="00EF17C0" w:rsidRPr="00EA6E2D" w:rsidRDefault="00EF17C0" w:rsidP="00A048F1">
            <w:pPr>
              <w:pStyle w:val="TAC"/>
              <w:rPr>
                <w:ins w:id="127" w:author="Ashwin Mohan" w:date="2022-11-05T00:03:00Z"/>
              </w:rPr>
            </w:pPr>
            <w:ins w:id="128" w:author="Ashwin Mohan" w:date="2022-11-05T00:03:00Z">
              <w:r>
                <w:t>Transmission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CE7C" w14:textId="77777777" w:rsidR="00EF17C0" w:rsidRPr="00EA6E2D" w:rsidRDefault="00EF17C0" w:rsidP="00A048F1">
            <w:pPr>
              <w:pStyle w:val="TAC"/>
              <w:rPr>
                <w:ins w:id="129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53F2" w14:textId="77777777" w:rsidR="00EF17C0" w:rsidRPr="00EA6E2D" w:rsidRDefault="00EF17C0" w:rsidP="00A048F1">
            <w:pPr>
              <w:pStyle w:val="TAC"/>
              <w:rPr>
                <w:ins w:id="130" w:author="Ashwin Mohan" w:date="2022-11-05T00:03:00Z"/>
              </w:rPr>
            </w:pPr>
            <w:ins w:id="131" w:author="Ashwin Mohan" w:date="2022-11-05T00:03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 xml:space="preserve">onfined within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EF17C0" w:rsidRPr="00EA6E2D" w14:paraId="1085F75B" w14:textId="77777777" w:rsidTr="00A048F1">
        <w:trPr>
          <w:trHeight w:val="187"/>
          <w:jc w:val="center"/>
          <w:ins w:id="132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5E20" w14:textId="77777777" w:rsidR="00EF17C0" w:rsidRDefault="00EF17C0" w:rsidP="00A048F1">
            <w:pPr>
              <w:pStyle w:val="TAC"/>
              <w:rPr>
                <w:ins w:id="133" w:author="Ashwin Mohan" w:date="2022-11-05T00:03:00Z"/>
              </w:rPr>
            </w:pPr>
            <w:ins w:id="134" w:author="Ashwin Mohan" w:date="2022-11-05T00:03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E4CB" w14:textId="77777777" w:rsidR="00EF17C0" w:rsidRPr="00EA6E2D" w:rsidRDefault="00EF17C0" w:rsidP="00A048F1">
            <w:pPr>
              <w:pStyle w:val="TAC"/>
              <w:rPr>
                <w:ins w:id="135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FA31" w14:textId="77777777" w:rsidR="00EF17C0" w:rsidRDefault="00EF17C0" w:rsidP="00A048F1">
            <w:pPr>
              <w:pStyle w:val="TAC"/>
              <w:rPr>
                <w:ins w:id="136" w:author="Ashwin Mohan" w:date="2022-11-05T00:03:00Z"/>
                <w:lang w:eastAsia="zh-CN"/>
              </w:rPr>
            </w:pPr>
            <w:ins w:id="137" w:author="Ashwin Mohan" w:date="2022-11-05T00:03:00Z">
              <w:r>
                <w:rPr>
                  <w:lang w:eastAsia="zh-CN"/>
                </w:rPr>
                <w:t>Not change before and during the measurement window</w:t>
              </w:r>
            </w:ins>
          </w:p>
        </w:tc>
      </w:tr>
      <w:tr w:rsidR="00EF17C0" w:rsidRPr="00EA6E2D" w14:paraId="70AD2AF1" w14:textId="77777777" w:rsidTr="00A048F1">
        <w:trPr>
          <w:trHeight w:val="187"/>
          <w:jc w:val="center"/>
          <w:ins w:id="138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1175" w14:textId="77777777" w:rsidR="00EF17C0" w:rsidRDefault="00EF17C0" w:rsidP="00A048F1">
            <w:pPr>
              <w:pStyle w:val="TAC"/>
              <w:rPr>
                <w:ins w:id="139" w:author="Ashwin Mohan" w:date="2022-11-05T00:03:00Z"/>
              </w:rPr>
            </w:pPr>
            <w:ins w:id="140" w:author="Ashwin Mohan" w:date="2022-11-05T00:03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A693" w14:textId="77777777" w:rsidR="00EF17C0" w:rsidRPr="00EA6E2D" w:rsidRDefault="00EF17C0" w:rsidP="00A048F1">
            <w:pPr>
              <w:pStyle w:val="TAC"/>
              <w:rPr>
                <w:ins w:id="141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0C9F" w14:textId="77777777" w:rsidR="00EF17C0" w:rsidRDefault="00EF17C0" w:rsidP="00A048F1">
            <w:pPr>
              <w:pStyle w:val="TAC"/>
              <w:rPr>
                <w:ins w:id="142" w:author="Ashwin Mohan" w:date="2022-11-05T00:03:00Z"/>
                <w:lang w:eastAsia="zh-CN"/>
              </w:rPr>
            </w:pPr>
            <w:ins w:id="143" w:author="Ashwin Mohan" w:date="2022-11-05T00:03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EF17C0" w:rsidRPr="00EA6E2D" w14:paraId="2092E485" w14:textId="77777777" w:rsidTr="00A048F1">
        <w:trPr>
          <w:trHeight w:val="187"/>
          <w:jc w:val="center"/>
          <w:ins w:id="144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5111" w14:textId="77777777" w:rsidR="00EF17C0" w:rsidRDefault="00EF17C0" w:rsidP="00A048F1">
            <w:pPr>
              <w:pStyle w:val="TAC"/>
              <w:rPr>
                <w:ins w:id="145" w:author="Ashwin Mohan" w:date="2022-11-05T00:03:00Z"/>
                <w:lang w:eastAsia="zh-CN"/>
              </w:rPr>
            </w:pPr>
            <w:ins w:id="146" w:author="Ashwin Mohan" w:date="2022-11-05T00:03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DA35" w14:textId="77777777" w:rsidR="00EF17C0" w:rsidRPr="00EA6E2D" w:rsidRDefault="00EF17C0" w:rsidP="00A048F1">
            <w:pPr>
              <w:pStyle w:val="TAC"/>
              <w:rPr>
                <w:ins w:id="147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05B6" w14:textId="77777777" w:rsidR="00EF17C0" w:rsidRDefault="00EF17C0" w:rsidP="00A048F1">
            <w:pPr>
              <w:pStyle w:val="TAC"/>
              <w:rPr>
                <w:ins w:id="148" w:author="Ashwin Mohan" w:date="2022-11-05T00:03:00Z"/>
                <w:lang w:eastAsia="zh-CN"/>
              </w:rPr>
            </w:pPr>
            <w:ins w:id="149" w:author="Ashwin Mohan" w:date="2022-11-05T00:03:00Z">
              <w:r>
                <w:rPr>
                  <w:lang w:eastAsia="zh-CN"/>
                </w:rPr>
                <w:t>Tested on consecutive UL slots</w:t>
              </w:r>
            </w:ins>
          </w:p>
        </w:tc>
      </w:tr>
      <w:tr w:rsidR="00EF17C0" w:rsidRPr="00EA6E2D" w14:paraId="1C11F29E" w14:textId="77777777" w:rsidTr="00A048F1">
        <w:trPr>
          <w:trHeight w:val="187"/>
          <w:jc w:val="center"/>
          <w:ins w:id="150" w:author="Ashwin Mohan" w:date="2022-11-05T00:03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8E25" w14:textId="77777777" w:rsidR="00EF17C0" w:rsidRDefault="00EF17C0" w:rsidP="00A048F1">
            <w:pPr>
              <w:pStyle w:val="TAC"/>
              <w:rPr>
                <w:ins w:id="151" w:author="Ashwin Mohan" w:date="2022-11-05T00:03:00Z"/>
                <w:lang w:eastAsia="zh-CN"/>
              </w:rPr>
            </w:pPr>
            <w:ins w:id="152" w:author="Ashwin Mohan" w:date="2022-11-05T00:03:00Z">
              <w:r>
                <w:rPr>
                  <w:rFonts w:hint="eastAsia"/>
                  <w:lang w:eastAsia="zh-CN"/>
                </w:rPr>
                <w:t>PUSCH w</w:t>
              </w:r>
              <w:r>
                <w:rPr>
                  <w:lang w:eastAsia="zh-CN"/>
                </w:rPr>
                <w:t>aveform</w:t>
              </w:r>
              <w:r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F462" w14:textId="77777777" w:rsidR="00EF17C0" w:rsidRPr="00EA6E2D" w:rsidRDefault="00EF17C0" w:rsidP="00A048F1">
            <w:pPr>
              <w:pStyle w:val="TAC"/>
              <w:rPr>
                <w:ins w:id="153" w:author="Ashwin Mohan" w:date="2022-11-05T00:03:00Z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56BA" w14:textId="77777777" w:rsidR="00EF17C0" w:rsidRDefault="00EF17C0" w:rsidP="00A048F1">
            <w:pPr>
              <w:pStyle w:val="TAC"/>
              <w:rPr>
                <w:ins w:id="154" w:author="Ashwin Mohan" w:date="2022-11-05T00:03:00Z"/>
                <w:lang w:eastAsia="zh-CN"/>
              </w:rPr>
            </w:pPr>
            <w:ins w:id="155" w:author="Ashwin Mohan" w:date="2022-11-05T00:03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14:paraId="77955117" w14:textId="77777777" w:rsidR="00EF17C0" w:rsidRDefault="00EF17C0" w:rsidP="00EF17C0">
      <w:pPr>
        <w:rPr>
          <w:ins w:id="156" w:author="Ashwin Mohan" w:date="2022-11-05T00:03:00Z"/>
        </w:rPr>
      </w:pPr>
    </w:p>
    <w:p w14:paraId="3654DA50" w14:textId="77777777" w:rsidR="00EF17C0" w:rsidRPr="00C04A08" w:rsidRDefault="00EF17C0" w:rsidP="00EF17C0">
      <w:pPr>
        <w:rPr>
          <w:ins w:id="157" w:author="Ashwin Mohan" w:date="2022-11-05T00:03:00Z"/>
        </w:rPr>
      </w:pPr>
      <w:ins w:id="158" w:author="Ashwin Mohan" w:date="2022-11-05T00:03:00Z">
        <w:r w:rsidRPr="0046241C">
          <w:t>NOTE: Phase continuity requirements for DMRS bundling is defined only within FR2-1 in this release of the specification.</w:t>
        </w:r>
      </w:ins>
    </w:p>
    <w:p w14:paraId="45674DD3" w14:textId="06D155B5" w:rsidR="00EF17C0" w:rsidRPr="00885781" w:rsidRDefault="00EF17C0" w:rsidP="00EF17C0">
      <w:pPr>
        <w:pStyle w:val="H6"/>
        <w:rPr>
          <w:ins w:id="159" w:author="Ashwin Mohan" w:date="2022-10-20T01:00:00Z"/>
        </w:rPr>
      </w:pPr>
      <w:ins w:id="160" w:author="Ashwin Mohan" w:date="2022-10-20T01:00:00Z">
        <w:r w:rsidRPr="005D1B0E">
          <w:rPr>
            <w:highlight w:val="yellow"/>
            <w:rPrChange w:id="161" w:author="Ashwin Mohan" w:date="2022-11-15T04:12:00Z">
              <w:rPr/>
            </w:rPrChange>
          </w:rPr>
          <w:t>6.</w:t>
        </w:r>
      </w:ins>
      <w:ins w:id="162" w:author="Ashwin Mohan" w:date="2022-11-15T04:12:00Z">
        <w:r w:rsidR="005D1B0E" w:rsidRPr="005D1B0E">
          <w:rPr>
            <w:highlight w:val="yellow"/>
            <w:rPrChange w:id="163" w:author="Ashwin Mohan" w:date="2022-11-15T04:12:00Z">
              <w:rPr/>
            </w:rPrChange>
          </w:rPr>
          <w:t>4.2.6</w:t>
        </w:r>
      </w:ins>
      <w:ins w:id="164" w:author="Ashwin Mohan" w:date="2022-10-20T01:00:00Z">
        <w:r w:rsidRPr="005D1B0E">
          <w:rPr>
            <w:highlight w:val="yellow"/>
            <w:rPrChange w:id="165" w:author="Ashwin Mohan" w:date="2022-11-15T04:12:00Z">
              <w:rPr/>
            </w:rPrChange>
          </w:rPr>
          <w:t>.4</w:t>
        </w:r>
        <w:r w:rsidRPr="00885781">
          <w:tab/>
          <w:t>Test description</w:t>
        </w:r>
      </w:ins>
    </w:p>
    <w:p w14:paraId="27217AC9" w14:textId="163730CC" w:rsidR="00EF17C0" w:rsidRPr="00885781" w:rsidRDefault="00EF17C0" w:rsidP="00EF17C0">
      <w:pPr>
        <w:pStyle w:val="H6"/>
        <w:rPr>
          <w:ins w:id="166" w:author="Ashwin Mohan" w:date="2022-10-20T01:00:00Z"/>
        </w:rPr>
      </w:pPr>
      <w:ins w:id="167" w:author="Ashwin Mohan" w:date="2022-10-20T01:00:00Z">
        <w:r w:rsidRPr="00885781">
          <w:t>6.</w:t>
        </w:r>
      </w:ins>
      <w:ins w:id="168" w:author="Ashwin Mohan" w:date="2022-11-15T04:12:00Z">
        <w:r w:rsidR="005D1B0E">
          <w:t>4.2.6</w:t>
        </w:r>
      </w:ins>
      <w:ins w:id="169" w:author="Ashwin Mohan" w:date="2022-10-20T01:00:00Z">
        <w:r w:rsidRPr="00885781">
          <w:t>.4.1</w:t>
        </w:r>
        <w:r w:rsidRPr="00885781">
          <w:tab/>
          <w:t>Initial conditions</w:t>
        </w:r>
      </w:ins>
    </w:p>
    <w:p w14:paraId="4A703069" w14:textId="77777777" w:rsidR="00EF17C0" w:rsidRPr="00885781" w:rsidRDefault="00EF17C0" w:rsidP="00EF17C0">
      <w:pPr>
        <w:pStyle w:val="B1"/>
        <w:rPr>
          <w:ins w:id="170" w:author="Ashwin Mohan" w:date="2022-10-20T01:00:00Z"/>
        </w:rPr>
      </w:pPr>
      <w:ins w:id="171" w:author="Ashwin Mohan" w:date="2022-10-20T01:00:00Z">
        <w:r w:rsidRPr="00885781">
          <w:t xml:space="preserve">Same as 6.2.1.1.4.1 </w:t>
        </w:r>
      </w:ins>
    </w:p>
    <w:p w14:paraId="4CFDF93F" w14:textId="084F9D95" w:rsidR="00EF17C0" w:rsidRPr="00885781" w:rsidRDefault="00EF17C0" w:rsidP="00EF17C0">
      <w:pPr>
        <w:pStyle w:val="H6"/>
        <w:rPr>
          <w:ins w:id="172" w:author="Ashwin Mohan" w:date="2022-10-20T01:00:00Z"/>
        </w:rPr>
      </w:pPr>
      <w:bookmarkStart w:id="173" w:name="_Hlk103261474"/>
      <w:ins w:id="174" w:author="Ashwin Mohan" w:date="2022-10-20T01:00:00Z">
        <w:r w:rsidRPr="00885781">
          <w:t>6</w:t>
        </w:r>
        <w:r w:rsidRPr="005D1B0E">
          <w:rPr>
            <w:highlight w:val="yellow"/>
            <w:rPrChange w:id="175" w:author="Ashwin Mohan" w:date="2022-11-15T04:12:00Z">
              <w:rPr/>
            </w:rPrChange>
          </w:rPr>
          <w:t>.</w:t>
        </w:r>
      </w:ins>
      <w:ins w:id="176" w:author="Ashwin Mohan" w:date="2022-11-15T04:12:00Z">
        <w:r w:rsidR="005D1B0E" w:rsidRPr="005D1B0E">
          <w:rPr>
            <w:highlight w:val="yellow"/>
            <w:rPrChange w:id="177" w:author="Ashwin Mohan" w:date="2022-11-15T04:12:00Z">
              <w:rPr/>
            </w:rPrChange>
          </w:rPr>
          <w:t>4.2.6</w:t>
        </w:r>
      </w:ins>
      <w:ins w:id="178" w:author="Ashwin Mohan" w:date="2022-10-20T01:00:00Z">
        <w:r w:rsidRPr="005D1B0E">
          <w:rPr>
            <w:highlight w:val="yellow"/>
            <w:rPrChange w:id="179" w:author="Ashwin Mohan" w:date="2022-11-15T04:12:00Z">
              <w:rPr/>
            </w:rPrChange>
          </w:rPr>
          <w:t>.4.2</w:t>
        </w:r>
        <w:bookmarkEnd w:id="173"/>
        <w:r w:rsidRPr="00885781">
          <w:tab/>
          <w:t>Test procedure</w:t>
        </w:r>
      </w:ins>
    </w:p>
    <w:p w14:paraId="464FBC34" w14:textId="77777777" w:rsidR="00EF17C0" w:rsidRDefault="00EF17C0" w:rsidP="00EF17C0">
      <w:pPr>
        <w:pStyle w:val="H6"/>
        <w:rPr>
          <w:ins w:id="180" w:author="Ashwin Mohan" w:date="2022-10-20T01:09:00Z"/>
        </w:rPr>
      </w:pPr>
      <w:ins w:id="181" w:author="Ashwin Mohan" w:date="2022-10-20T01:09:00Z">
        <w:r>
          <w:t>FFS</w:t>
        </w:r>
      </w:ins>
    </w:p>
    <w:p w14:paraId="7BF3FA51" w14:textId="5CC0373D" w:rsidR="00EF17C0" w:rsidRPr="00885781" w:rsidRDefault="00EF17C0" w:rsidP="00EF17C0">
      <w:pPr>
        <w:pStyle w:val="H6"/>
        <w:rPr>
          <w:ins w:id="182" w:author="Ashwin Mohan" w:date="2022-10-20T01:00:00Z"/>
        </w:rPr>
      </w:pPr>
      <w:ins w:id="183" w:author="Ashwin Mohan" w:date="2022-10-20T01:00:00Z">
        <w:r w:rsidRPr="005D1B0E">
          <w:rPr>
            <w:highlight w:val="yellow"/>
            <w:rPrChange w:id="184" w:author="Ashwin Mohan" w:date="2022-11-15T04:12:00Z">
              <w:rPr/>
            </w:rPrChange>
          </w:rPr>
          <w:t>6.</w:t>
        </w:r>
      </w:ins>
      <w:ins w:id="185" w:author="Ashwin Mohan" w:date="2022-11-15T04:12:00Z">
        <w:r w:rsidR="005D1B0E" w:rsidRPr="005D1B0E">
          <w:rPr>
            <w:highlight w:val="yellow"/>
            <w:rPrChange w:id="186" w:author="Ashwin Mohan" w:date="2022-11-15T04:12:00Z">
              <w:rPr/>
            </w:rPrChange>
          </w:rPr>
          <w:t>4.2.6</w:t>
        </w:r>
      </w:ins>
      <w:ins w:id="187" w:author="Ashwin Mohan" w:date="2022-10-20T01:00:00Z">
        <w:r w:rsidRPr="005D1B0E">
          <w:rPr>
            <w:highlight w:val="yellow"/>
            <w:rPrChange w:id="188" w:author="Ashwin Mohan" w:date="2022-11-15T04:12:00Z">
              <w:rPr/>
            </w:rPrChange>
          </w:rPr>
          <w:t>.4.3</w:t>
        </w:r>
        <w:r w:rsidRPr="00885781">
          <w:tab/>
          <w:t>Message contents</w:t>
        </w:r>
      </w:ins>
    </w:p>
    <w:p w14:paraId="59D6F70D" w14:textId="77777777" w:rsidR="00EF17C0" w:rsidRPr="00885781" w:rsidRDefault="00EF17C0" w:rsidP="00EF17C0">
      <w:pPr>
        <w:rPr>
          <w:ins w:id="189" w:author="Ashwin Mohan" w:date="2022-10-20T01:00:00Z"/>
        </w:rPr>
      </w:pPr>
      <w:ins w:id="190" w:author="Ashwin Mohan" w:date="2022-10-20T01:09:00Z">
        <w:r>
          <w:t>FFS</w:t>
        </w:r>
      </w:ins>
    </w:p>
    <w:p w14:paraId="26D090DB" w14:textId="550F7432" w:rsidR="00EF17C0" w:rsidRPr="00885781" w:rsidRDefault="00EF17C0" w:rsidP="00EF17C0">
      <w:pPr>
        <w:pStyle w:val="H6"/>
        <w:rPr>
          <w:ins w:id="191" w:author="Ashwin Mohan" w:date="2022-10-20T01:00:00Z"/>
        </w:rPr>
      </w:pPr>
      <w:ins w:id="192" w:author="Ashwin Mohan" w:date="2022-10-20T01:00:00Z">
        <w:r w:rsidRPr="005D1B0E">
          <w:rPr>
            <w:highlight w:val="yellow"/>
            <w:rPrChange w:id="193" w:author="Ashwin Mohan" w:date="2022-11-15T04:12:00Z">
              <w:rPr/>
            </w:rPrChange>
          </w:rPr>
          <w:t>6.</w:t>
        </w:r>
      </w:ins>
      <w:ins w:id="194" w:author="Ashwin Mohan" w:date="2022-11-15T04:12:00Z">
        <w:r w:rsidR="005D1B0E" w:rsidRPr="005D1B0E">
          <w:rPr>
            <w:highlight w:val="yellow"/>
            <w:rPrChange w:id="195" w:author="Ashwin Mohan" w:date="2022-11-15T04:12:00Z">
              <w:rPr/>
            </w:rPrChange>
          </w:rPr>
          <w:t>4.2.6</w:t>
        </w:r>
      </w:ins>
      <w:ins w:id="196" w:author="Ashwin Mohan" w:date="2022-10-20T01:00:00Z">
        <w:r w:rsidRPr="005D1B0E">
          <w:rPr>
            <w:highlight w:val="yellow"/>
            <w:rPrChange w:id="197" w:author="Ashwin Mohan" w:date="2022-11-15T04:12:00Z">
              <w:rPr/>
            </w:rPrChange>
          </w:rPr>
          <w:t>.5</w:t>
        </w:r>
        <w:r w:rsidRPr="00885781">
          <w:tab/>
          <w:t>Test requirement</w:t>
        </w:r>
      </w:ins>
    </w:p>
    <w:p w14:paraId="2A51E0F3" w14:textId="77777777" w:rsidR="00EF17C0" w:rsidRPr="00885781" w:rsidRDefault="00EF17C0" w:rsidP="00EF17C0">
      <w:pPr>
        <w:rPr>
          <w:ins w:id="198" w:author="Ashwin Mohan" w:date="2022-10-20T01:00:00Z"/>
        </w:rPr>
      </w:pPr>
      <w:ins w:id="199" w:author="Ashwin Mohan" w:date="2022-10-20T01:10:00Z">
        <w:r>
          <w:t>FFS</w:t>
        </w:r>
      </w:ins>
    </w:p>
    <w:p w14:paraId="222F9761" w14:textId="77777777" w:rsidR="00EF17C0" w:rsidRDefault="00EF17C0" w:rsidP="00EF17C0">
      <w:pPr>
        <w:rPr>
          <w:ins w:id="200" w:author="Ashwin Mohan" w:date="2022-10-20T00:58:00Z"/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0BC05E9C" w14:textId="77777777" w:rsidR="00EF17C0" w:rsidRDefault="00EF17C0" w:rsidP="00EF17C0">
      <w:pPr>
        <w:pStyle w:val="Heading1"/>
        <w:rPr>
          <w:ins w:id="201" w:author="Ashwin Mohan" w:date="2022-11-05T00:06:00Z"/>
          <w:rFonts w:eastAsia="MS Mincho"/>
        </w:rPr>
      </w:pPr>
      <w:bookmarkStart w:id="202" w:name="_Toc83581044"/>
      <w:bookmarkStart w:id="203" w:name="_Toc84405553"/>
      <w:bookmarkStart w:id="204" w:name="_Toc84414162"/>
      <w:bookmarkStart w:id="205" w:name="_Toc98864480"/>
      <w:bookmarkStart w:id="206" w:name="_Toc99733729"/>
      <w:bookmarkStart w:id="207" w:name="_Toc106577634"/>
      <w:bookmarkStart w:id="208" w:name="_Toc114537385"/>
      <w:bookmarkStart w:id="209" w:name="_Toc115257653"/>
      <w:ins w:id="210" w:author="Ashwin Mohan" w:date="2022-11-05T00:06:00Z">
        <w:r>
          <w:rPr>
            <w:rFonts w:eastAsia="MS Mincho"/>
          </w:rPr>
          <w:lastRenderedPageBreak/>
          <w:t>F.8</w:t>
        </w:r>
        <w:r>
          <w:rPr>
            <w:rFonts w:eastAsia="MS Mincho"/>
          </w:rPr>
          <w:tab/>
        </w:r>
        <w:bookmarkEnd w:id="202"/>
        <w:bookmarkEnd w:id="203"/>
        <w:bookmarkEnd w:id="204"/>
        <w:r w:rsidRPr="00AC0ABC">
          <w:rPr>
            <w:lang w:val="en-US"/>
          </w:rPr>
          <w:t>Phase offset measurement for DMRS bundling</w:t>
        </w:r>
        <w:bookmarkEnd w:id="205"/>
        <w:bookmarkEnd w:id="206"/>
        <w:bookmarkEnd w:id="207"/>
        <w:bookmarkEnd w:id="208"/>
        <w:bookmarkEnd w:id="209"/>
      </w:ins>
    </w:p>
    <w:p w14:paraId="6DFA399F" w14:textId="77777777" w:rsidR="00EF17C0" w:rsidRDefault="00EF17C0" w:rsidP="00EF17C0">
      <w:pPr>
        <w:pStyle w:val="Heading2"/>
        <w:rPr>
          <w:ins w:id="211" w:author="Ashwin Mohan" w:date="2022-11-05T00:06:00Z"/>
        </w:rPr>
      </w:pPr>
      <w:bookmarkStart w:id="212" w:name="_Toc98864481"/>
      <w:bookmarkStart w:id="213" w:name="_Toc99733730"/>
      <w:bookmarkStart w:id="214" w:name="_Toc106577635"/>
      <w:bookmarkStart w:id="215" w:name="_Toc114537386"/>
      <w:bookmarkStart w:id="216" w:name="_Toc115257654"/>
      <w:ins w:id="217" w:author="Ashwin Mohan" w:date="2022-11-05T00:06:00Z">
        <w:r>
          <w:t>F.8.1</w:t>
        </w:r>
        <w:r>
          <w:tab/>
        </w:r>
        <w:r>
          <w:rPr>
            <w:rFonts w:hint="eastAsia"/>
            <w:lang w:eastAsia="zh-CN"/>
          </w:rPr>
          <w:t>M</w:t>
        </w:r>
        <w:r w:rsidRPr="00D57400">
          <w:t>easurement point</w:t>
        </w:r>
        <w:bookmarkEnd w:id="212"/>
        <w:bookmarkEnd w:id="213"/>
        <w:bookmarkEnd w:id="214"/>
        <w:bookmarkEnd w:id="215"/>
        <w:bookmarkEnd w:id="216"/>
      </w:ins>
    </w:p>
    <w:p w14:paraId="33817662" w14:textId="77777777" w:rsidR="00EF17C0" w:rsidRDefault="00EF17C0" w:rsidP="00EF17C0">
      <w:pPr>
        <w:rPr>
          <w:ins w:id="218" w:author="Ashwin Mohan" w:date="2022-11-05T00:06:00Z"/>
          <w:lang w:val="en-US"/>
        </w:rPr>
      </w:pPr>
      <w:ins w:id="219" w:author="Ashwin Mohan" w:date="2022-11-05T00:06:00Z">
        <w:r w:rsidRPr="00CC4509">
          <w:rPr>
            <w:lang w:val="en-US"/>
          </w:rPr>
          <w:t xml:space="preserve">The measurement </w:t>
        </w:r>
        <w:r>
          <w:rPr>
            <w:lang w:val="en-US"/>
          </w:rPr>
          <w:t xml:space="preserve">point for phase offset measurement is defined in Figure F.8.1-1. </w:t>
        </w:r>
      </w:ins>
    </w:p>
    <w:p w14:paraId="08A75D8E" w14:textId="77777777" w:rsidR="00EF17C0" w:rsidRPr="00CC4509" w:rsidRDefault="00EF17C0" w:rsidP="00EF17C0">
      <w:pPr>
        <w:rPr>
          <w:ins w:id="220" w:author="Ashwin Mohan" w:date="2022-11-05T00:06:00Z"/>
          <w:lang w:val="en-US"/>
        </w:rPr>
      </w:pPr>
    </w:p>
    <w:p w14:paraId="17BCBCCC" w14:textId="77777777" w:rsidR="00EF17C0" w:rsidRDefault="00A44412" w:rsidP="00EF17C0">
      <w:pPr>
        <w:pStyle w:val="TH"/>
        <w:rPr>
          <w:ins w:id="221" w:author="Ashwin Mohan" w:date="2022-11-05T00:06:00Z"/>
        </w:rPr>
      </w:pPr>
      <w:ins w:id="222" w:author="Ashwin Mohan" w:date="2022-11-05T00:06:00Z">
        <w:r>
          <w:rPr>
            <w:noProof/>
          </w:rPr>
          <w:object w:dxaOrig="10823" w:dyaOrig="2208" w14:anchorId="6B817C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92.9pt;height:100.4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729991530" r:id="rId14"/>
          </w:object>
        </w:r>
      </w:ins>
    </w:p>
    <w:p w14:paraId="3EA39808" w14:textId="77777777" w:rsidR="00EF17C0" w:rsidRPr="009F6D3D" w:rsidRDefault="00EF17C0" w:rsidP="00EF17C0">
      <w:pPr>
        <w:pStyle w:val="TF"/>
        <w:rPr>
          <w:ins w:id="223" w:author="Ashwin Mohan" w:date="2022-11-05T00:06:00Z"/>
          <w:rFonts w:eastAsiaTheme="minorEastAsia"/>
        </w:rPr>
      </w:pPr>
      <w:ins w:id="224" w:author="Ashwin Mohan" w:date="2022-11-05T00:06:00Z">
        <w:r w:rsidRPr="009F6D3D">
          <w:rPr>
            <w:rFonts w:eastAsiaTheme="minorEastAsia"/>
          </w:rPr>
          <w:t xml:space="preserve">Figure F.8.1-1: Measurement point for phase offset for DMRS bundling </w:t>
        </w:r>
      </w:ins>
    </w:p>
    <w:p w14:paraId="250C2E0B" w14:textId="77777777" w:rsidR="00EF17C0" w:rsidRDefault="00EF17C0" w:rsidP="00EF17C0">
      <w:pPr>
        <w:rPr>
          <w:ins w:id="225" w:author="Ashwin Mohan" w:date="2022-11-05T00:06:00Z"/>
        </w:rPr>
      </w:pPr>
    </w:p>
    <w:p w14:paraId="5F4F2C3E" w14:textId="77777777" w:rsidR="00EF17C0" w:rsidRDefault="00EF17C0" w:rsidP="00EF17C0">
      <w:pPr>
        <w:pStyle w:val="Heading2"/>
        <w:rPr>
          <w:ins w:id="226" w:author="Ashwin Mohan" w:date="2022-11-05T00:06:00Z"/>
        </w:rPr>
      </w:pPr>
      <w:bookmarkStart w:id="227" w:name="_Toc106577636"/>
      <w:bookmarkStart w:id="228" w:name="_Toc114537387"/>
      <w:bookmarkStart w:id="229" w:name="_Toc115257655"/>
      <w:bookmarkStart w:id="230" w:name="_Toc21344583"/>
      <w:bookmarkStart w:id="231" w:name="_Toc29802071"/>
      <w:bookmarkStart w:id="232" w:name="_Toc29802495"/>
      <w:bookmarkStart w:id="233" w:name="_Toc29803120"/>
      <w:bookmarkStart w:id="234" w:name="_Toc36107862"/>
      <w:bookmarkStart w:id="235" w:name="_Toc37251636"/>
      <w:bookmarkStart w:id="236" w:name="_Toc45888575"/>
      <w:bookmarkStart w:id="237" w:name="_Toc45889174"/>
      <w:bookmarkStart w:id="238" w:name="_Toc61367922"/>
      <w:bookmarkStart w:id="239" w:name="_Toc61373305"/>
      <w:bookmarkStart w:id="240" w:name="_Toc68231255"/>
      <w:bookmarkStart w:id="241" w:name="_Toc69084668"/>
      <w:bookmarkStart w:id="242" w:name="_Toc75467681"/>
      <w:bookmarkStart w:id="243" w:name="_Toc76509703"/>
      <w:bookmarkStart w:id="244" w:name="_Toc76718693"/>
      <w:bookmarkStart w:id="245" w:name="_Toc83581040"/>
      <w:bookmarkStart w:id="246" w:name="_Toc84405549"/>
      <w:bookmarkStart w:id="247" w:name="_Toc84414158"/>
      <w:ins w:id="248" w:author="Ashwin Mohan" w:date="2022-11-05T00:06:00Z">
        <w:r>
          <w:t>F.8.2</w:t>
        </w:r>
        <w:r>
          <w:tab/>
        </w:r>
        <w:r w:rsidRPr="0045071D">
          <w:t>Symbols used</w:t>
        </w:r>
        <w:bookmarkEnd w:id="227"/>
        <w:bookmarkEnd w:id="228"/>
        <w:bookmarkEnd w:id="229"/>
      </w:ins>
    </w:p>
    <w:p w14:paraId="7B6134F7" w14:textId="77777777" w:rsidR="00EF17C0" w:rsidRDefault="00EF17C0" w:rsidP="00EF17C0">
      <w:pPr>
        <w:pStyle w:val="B1"/>
        <w:ind w:left="0" w:firstLine="0"/>
        <w:rPr>
          <w:ins w:id="249" w:author="Ashwin Mohan" w:date="2022-11-05T00:06:00Z"/>
        </w:rPr>
      </w:pPr>
      <w:ins w:id="250" w:author="Ashwin Mohan" w:date="2022-11-05T00:06:00Z">
        <w:r w:rsidRPr="0045071D">
          <w:t>Phase offset is determined based on DMRS REs (3 DMRS symbols per slot) with the option to use data symbols.</w:t>
        </w:r>
      </w:ins>
    </w:p>
    <w:p w14:paraId="5B39DDE4" w14:textId="77777777" w:rsidR="00EF17C0" w:rsidRDefault="00EF17C0" w:rsidP="00EF17C0">
      <w:pPr>
        <w:pStyle w:val="B1"/>
        <w:ind w:left="0" w:firstLine="0"/>
        <w:rPr>
          <w:ins w:id="251" w:author="Ashwin Mohan" w:date="2022-11-05T00:06:00Z"/>
        </w:rPr>
      </w:pPr>
    </w:p>
    <w:p w14:paraId="56025EE6" w14:textId="77777777" w:rsidR="00EF17C0" w:rsidRDefault="00EF17C0" w:rsidP="00EF17C0">
      <w:pPr>
        <w:pStyle w:val="Heading2"/>
        <w:rPr>
          <w:ins w:id="252" w:author="Ashwin Mohan" w:date="2022-11-05T00:06:00Z"/>
        </w:rPr>
      </w:pPr>
      <w:bookmarkStart w:id="253" w:name="_Toc106577637"/>
      <w:bookmarkStart w:id="254" w:name="_Toc114537388"/>
      <w:bookmarkStart w:id="255" w:name="_Toc115257656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ins w:id="256" w:author="Ashwin Mohan" w:date="2022-11-05T00:06:00Z">
        <w:r>
          <w:t>F.8.3</w:t>
        </w:r>
        <w:r>
          <w:tab/>
        </w:r>
        <w:r w:rsidRPr="00EF621D">
          <w:t>Modified test signal</w:t>
        </w:r>
        <w:bookmarkEnd w:id="253"/>
        <w:bookmarkEnd w:id="254"/>
        <w:bookmarkEnd w:id="255"/>
      </w:ins>
    </w:p>
    <w:p w14:paraId="33FF8D0D" w14:textId="77777777" w:rsidR="00EF17C0" w:rsidRDefault="00EF17C0" w:rsidP="00EF17C0">
      <w:pPr>
        <w:pStyle w:val="B1"/>
        <w:ind w:left="0" w:firstLine="0"/>
        <w:rPr>
          <w:ins w:id="257" w:author="Ashwin Mohan" w:date="2022-11-05T00:06:00Z"/>
        </w:rPr>
      </w:pPr>
      <w:ins w:id="258" w:author="Ashwin Mohan" w:date="2022-11-05T00:06:00Z">
        <w:r>
          <w:t>[editor notes: updates based on LS reply from RAN5]</w:t>
        </w:r>
      </w:ins>
    </w:p>
    <w:p w14:paraId="6DD2E9FC" w14:textId="77777777" w:rsidR="00EF17C0" w:rsidRDefault="00EF17C0" w:rsidP="00EF17C0">
      <w:pPr>
        <w:pStyle w:val="B1"/>
        <w:ind w:left="0" w:firstLine="0"/>
        <w:rPr>
          <w:ins w:id="259" w:author="Ashwin Mohan" w:date="2022-11-05T00:06:00Z"/>
        </w:rPr>
      </w:pPr>
    </w:p>
    <w:p w14:paraId="4F676693" w14:textId="77777777" w:rsidR="00EF17C0" w:rsidRPr="007C37B3" w:rsidRDefault="00EF17C0" w:rsidP="00EF17C0">
      <w:pPr>
        <w:pStyle w:val="Heading2"/>
        <w:rPr>
          <w:ins w:id="260" w:author="Ashwin Mohan" w:date="2022-11-05T00:06:00Z"/>
        </w:rPr>
      </w:pPr>
      <w:bookmarkStart w:id="261" w:name="_Toc106577638"/>
      <w:bookmarkStart w:id="262" w:name="_Toc114537389"/>
      <w:bookmarkStart w:id="263" w:name="_Toc115257657"/>
      <w:ins w:id="264" w:author="Ashwin Mohan" w:date="2022-11-05T00:06:00Z">
        <w:r>
          <w:t>F.8.4</w:t>
        </w:r>
        <w:r>
          <w:tab/>
        </w:r>
        <w:r>
          <w:rPr>
            <w:lang w:val="en-US"/>
          </w:rPr>
          <w:t>P</w:t>
        </w:r>
        <w:r w:rsidRPr="00F05621">
          <w:rPr>
            <w:lang w:val="en-US"/>
          </w:rPr>
          <w:t>hase offset measurement</w:t>
        </w:r>
        <w:bookmarkEnd w:id="261"/>
        <w:bookmarkEnd w:id="262"/>
        <w:bookmarkEnd w:id="263"/>
      </w:ins>
    </w:p>
    <w:p w14:paraId="4CD70352" w14:textId="77777777" w:rsidR="00EF17C0" w:rsidRDefault="00EF17C0" w:rsidP="00EF17C0">
      <w:pPr>
        <w:pStyle w:val="B1"/>
        <w:jc w:val="center"/>
        <w:rPr>
          <w:ins w:id="265" w:author="Ashwin Mohan" w:date="2022-11-05T00:06:00Z"/>
        </w:rPr>
      </w:pPr>
      <w:ins w:id="266" w:author="Ashwin Mohan" w:date="2022-11-05T00:06:00Z">
        <w:r>
          <w:rPr>
            <w:lang w:val="en-US" w:eastAsia="zh-CN"/>
          </w:rPr>
          <w:t xml:space="preserve">The phase offset measurement is based on the phase response of the Tx chain </w:t>
        </w:r>
      </w:ins>
      <w:ins w:id="267" w:author="Ashwin Mohan" w:date="2022-11-05T00:06:00Z">
        <w:r w:rsidR="00A44412" w:rsidRPr="00A20FF2">
          <w:rPr>
            <w:noProof/>
            <w:position w:val="-10"/>
          </w:rPr>
          <w:object w:dxaOrig="720" w:dyaOrig="320" w14:anchorId="583F3969">
            <v:shape id="_x0000_i1025" type="#_x0000_t75" alt="" style="width:36pt;height:14.55pt;mso-width-percent:0;mso-height-percent:0;mso-width-percent:0;mso-height-percent:0" o:ole="" fillcolor="window">
              <v:imagedata r:id="rId15" o:title=""/>
            </v:shape>
            <o:OLEObject Type="Embed" ProgID="Equation.3" ShapeID="_x0000_i1025" DrawAspect="Content" ObjectID="_1729991531" r:id="rId16"/>
          </w:object>
        </w:r>
      </w:ins>
      <w:ins w:id="268" w:author="Ashwin Mohan" w:date="2022-11-05T00:06:00Z">
        <w:r w:rsidRPr="00A20FF2">
          <w:t xml:space="preserve"> </w:t>
        </w:r>
        <w:r>
          <w:t>as derived based on Annex F.4.</w:t>
        </w:r>
      </w:ins>
    </w:p>
    <w:p w14:paraId="6FA74C89" w14:textId="77777777" w:rsidR="00EF17C0" w:rsidRDefault="00EF17C0" w:rsidP="00EF17C0">
      <w:pPr>
        <w:pStyle w:val="B1"/>
        <w:ind w:left="0" w:firstLine="0"/>
        <w:rPr>
          <w:ins w:id="269" w:author="Ashwin Mohan" w:date="2022-11-05T00:06:00Z"/>
          <w:lang w:val="en-US" w:eastAsia="zh-CN"/>
        </w:rPr>
      </w:pPr>
      <w:ins w:id="270" w:author="Ashwin Mohan" w:date="2022-11-05T00:06:00Z">
        <w:r>
          <w:rPr>
            <w:lang w:val="en-US" w:eastAsia="zh-CN"/>
          </w:rPr>
          <w:t xml:space="preserve">The phase difference </w:t>
        </w:r>
      </w:ins>
      <m:oMath>
        <m:r>
          <w:ins w:id="271" w:author="Ashwin Mohan" w:date="2022-11-05T00:06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272" w:author="Ashwin Mohan" w:date="2022-11-05T00:0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73" w:author="Ashwin Mohan" w:date="2022-11-05T00:06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274" w:author="Ashwin Mohan" w:date="2022-11-05T00:0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75" w:author="Ashwin Mohan" w:date="2022-11-05T00:06:00Z">
                <w:rPr>
                  <w:rFonts w:ascii="Cambria Math" w:hAnsi="Cambria Math"/>
                </w:rPr>
                <m:t>f</m:t>
              </w:ins>
            </m:r>
          </m:e>
        </m:d>
        <m:r>
          <w:ins w:id="276" w:author="Ashwin Mohan" w:date="2022-11-05T00:06:00Z">
            <w:rPr>
              <w:rFonts w:ascii="Cambria Math" w:hAnsi="Cambria Math"/>
            </w:rPr>
            <m:t xml:space="preserve"> </m:t>
          </w:ins>
        </m:r>
      </m:oMath>
      <w:ins w:id="277" w:author="Ashwin Mohan" w:date="2022-11-05T00:06:00Z">
        <w:r>
          <w:t xml:space="preserve">for each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below:</w:t>
        </w:r>
      </w:ins>
    </w:p>
    <w:p w14:paraId="00300541" w14:textId="77777777" w:rsidR="00EF17C0" w:rsidRPr="00C0094B" w:rsidRDefault="00EF17C0" w:rsidP="00EF17C0">
      <w:pPr>
        <w:pStyle w:val="B1"/>
        <w:ind w:left="0" w:firstLine="0"/>
        <w:jc w:val="center"/>
        <w:rPr>
          <w:ins w:id="278" w:author="Ashwin Mohan" w:date="2022-11-05T00:06:00Z"/>
        </w:rPr>
      </w:pPr>
      <m:oMathPara>
        <m:oMath>
          <m:r>
            <w:ins w:id="279" w:author="Ashwin Mohan" w:date="2022-11-05T00:06:00Z">
              <w:rPr>
                <w:rFonts w:ascii="Cambria Math" w:eastAsiaTheme="minorEastAsia" w:hAnsi="Cambria Math"/>
              </w:rPr>
              <m:t>∆</m:t>
            </w:ins>
          </m:r>
          <m:acc>
            <m:accPr>
              <m:chr m:val="̃"/>
              <m:ctrlPr>
                <w:ins w:id="280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81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d>
            <m:dPr>
              <m:ctrlPr>
                <w:ins w:id="282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83" w:author="Ashwin Mohan" w:date="2022-11-05T00:06:00Z">
                  <w:rPr>
                    <w:rFonts w:ascii="Cambria Math" w:hAnsi="Cambria Math"/>
                  </w:rPr>
                  <m:t>f</m:t>
                </w:ins>
              </m:r>
            </m:e>
          </m:d>
          <m:r>
            <w:ins w:id="284" w:author="Ashwin Mohan" w:date="2022-11-05T00:06:00Z">
              <w:rPr>
                <w:rFonts w:ascii="Cambria Math" w:eastAsiaTheme="minorEastAsia" w:hAnsi="Cambria Math"/>
              </w:rPr>
              <m:t xml:space="preserve">= </m:t>
            </w:ins>
          </m:r>
          <m:acc>
            <m:accPr>
              <m:chr m:val="̃"/>
              <m:ctrlPr>
                <w:ins w:id="285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86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d>
            <m:dPr>
              <m:ctrlPr>
                <w:ins w:id="287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288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9" w:author="Ashwin Mohan" w:date="2022-11-05T00:06:00Z">
                      <w:rPr>
                        <w:rFonts w:ascii="Cambria Math"/>
                      </w:rPr>
                      <m:t>t</m:t>
                    </w:ins>
                  </m:r>
                </m:e>
                <m:sub>
                  <m:r>
                    <w:ins w:id="290" w:author="Ashwin Mohan" w:date="2022-11-05T00:06:00Z">
                      <w:rPr>
                        <w:rFonts w:ascii="Cambria Math"/>
                      </w:rPr>
                      <m:t>m</m:t>
                    </w:ins>
                  </m:r>
                </m:sub>
              </m:sSub>
              <m:r>
                <w:ins w:id="291" w:author="Ashwin Mohan" w:date="2022-11-05T00:06:00Z">
                  <w:rPr>
                    <w:rFonts w:ascii="Cambria Math"/>
                  </w:rPr>
                  <m:t>,f</m:t>
                </w:ins>
              </m:r>
            </m:e>
          </m:d>
          <m:r>
            <w:ins w:id="292" w:author="Ashwin Mohan" w:date="2022-11-05T00:06:00Z">
              <w:rPr>
                <w:rFonts w:ascii="Cambria Math"/>
              </w:rPr>
              <m:t>-</m:t>
            </w:ins>
          </m:r>
          <m:acc>
            <m:accPr>
              <m:chr m:val="̃"/>
              <m:ctrlPr>
                <w:ins w:id="293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94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r>
            <w:ins w:id="295" w:author="Ashwin Mohan" w:date="2022-11-05T00:06:00Z">
              <w:rPr>
                <w:rFonts w:ascii="Cambria Math"/>
              </w:rPr>
              <m:t>(</m:t>
            </w:ins>
          </m:r>
          <m:sSub>
            <m:sSubPr>
              <m:ctrlPr>
                <w:ins w:id="296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97" w:author="Ashwin Mohan" w:date="2022-11-05T00:06:00Z">
                  <w:rPr>
                    <w:rFonts w:ascii="Cambria Math"/>
                  </w:rPr>
                  <m:t>t</m:t>
                </w:ins>
              </m:r>
            </m:e>
            <m:sub>
              <m:r>
                <w:ins w:id="298" w:author="Ashwin Mohan" w:date="2022-11-05T00:06:00Z">
                  <w:rPr>
                    <w:rFonts w:ascii="Cambria Math"/>
                  </w:rPr>
                  <m:t>ref</m:t>
                </w:ins>
              </m:r>
            </m:sub>
          </m:sSub>
          <m:r>
            <w:ins w:id="299" w:author="Ashwin Mohan" w:date="2022-11-05T00:06:00Z">
              <w:rPr>
                <w:rFonts w:ascii="Cambria Math"/>
              </w:rPr>
              <m:t>,f)</m:t>
            </w:ins>
          </m:r>
        </m:oMath>
      </m:oMathPara>
    </w:p>
    <w:p w14:paraId="4D464E3A" w14:textId="77777777" w:rsidR="00EF17C0" w:rsidRDefault="00EF17C0" w:rsidP="00EF17C0">
      <w:pPr>
        <w:pStyle w:val="B1"/>
        <w:ind w:left="0" w:firstLine="0"/>
        <w:rPr>
          <w:ins w:id="300" w:author="Ashwin Mohan" w:date="2022-11-05T00:06:00Z"/>
          <w:lang w:val="en-US" w:eastAsia="zh-CN"/>
        </w:rPr>
      </w:pPr>
      <w:ins w:id="301" w:author="Ashwin Mohan" w:date="2022-11-05T00:06:00Z">
        <w:r>
          <w:rPr>
            <w:lang w:val="en-US" w:eastAsia="zh-CN"/>
          </w:rPr>
          <w:t>The phase offset between the reference and measurement timeslots are then calculated as the maximum over the results for all subcarriers as shown below:</w:t>
        </w:r>
      </w:ins>
    </w:p>
    <w:p w14:paraId="1D33E915" w14:textId="77777777" w:rsidR="00EF17C0" w:rsidRPr="00E84F79" w:rsidRDefault="00EF17C0" w:rsidP="00EF17C0">
      <w:pPr>
        <w:pStyle w:val="B1"/>
        <w:ind w:left="0" w:firstLine="0"/>
        <w:jc w:val="center"/>
        <w:rPr>
          <w:ins w:id="302" w:author="Ashwin Mohan" w:date="2022-11-05T00:06:00Z"/>
        </w:rPr>
      </w:pPr>
      <m:oMathPara>
        <m:oMath>
          <m:r>
            <w:ins w:id="303" w:author="Ashwin Mohan" w:date="2022-11-05T00:06:00Z">
              <w:rPr>
                <w:rFonts w:ascii="Cambria Math" w:eastAsia="×–¾’©‘Ì"/>
              </w:rPr>
              <m:t>P</m:t>
            </w:ins>
          </m:r>
          <m:r>
            <w:ins w:id="304" w:author="Ashwin Mohan" w:date="2022-11-05T00:06:00Z">
              <w:rPr>
                <w:rFonts w:ascii="Cambria Math" w:eastAsia="×–¾’©‘Ì"/>
              </w:rPr>
              <m:t>h</m:t>
            </w:ins>
          </m:r>
          <m:r>
            <w:ins w:id="305" w:author="Ashwin Mohan" w:date="2022-11-05T00:06:00Z">
              <w:rPr>
                <w:rFonts w:ascii="Cambria Math" w:eastAsia="×–¾’©‘Ì"/>
              </w:rPr>
              <m:t>aseOffset=</m:t>
            </w:ins>
          </m:r>
          <m:func>
            <m:funcPr>
              <m:ctrlPr>
                <w:ins w:id="306" w:author="Ashwin Mohan" w:date="2022-11-05T00:06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m:limLow>
                <m:limLowPr>
                  <m:ctrlPr>
                    <w:ins w:id="307" w:author="Ashwin Mohan" w:date="2022-11-05T00:06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limLowPr>
                <m:e>
                  <m:r>
                    <w:ins w:id="308" w:author="Ashwin Mohan" w:date="2022-11-05T00:06:00Z">
                      <m:rPr>
                        <m:sty m:val="p"/>
                      </m:rPr>
                      <w:rPr>
                        <w:rFonts w:ascii="Cambria Math" w:eastAsia="×–¾’©‘Ì"/>
                      </w:rPr>
                      <m:t>max</m:t>
                    </w:ins>
                  </m:r>
                </m:e>
                <m:lim>
                  <m:r>
                    <w:ins w:id="309" w:author="Ashwin Mohan" w:date="2022-11-05T00:06:00Z">
                      <w:rPr>
                        <w:rFonts w:ascii="Cambria Math" w:eastAsia="×–¾’©‘Ì"/>
                      </w:rPr>
                      <m:t>f</m:t>
                    </w:ins>
                  </m:r>
                </m:lim>
              </m:limLow>
            </m:fName>
            <m:e>
              <m:r>
                <w:ins w:id="310" w:author="Ashwin Mohan" w:date="2022-11-05T00:06:00Z">
                  <w:rPr>
                    <w:rFonts w:ascii="Cambria Math" w:eastAsia="×–¾’©‘Ì"/>
                  </w:rPr>
                  <m:t>(</m:t>
                </w:ins>
              </m:r>
              <m:r>
                <w:ins w:id="311" w:author="Ashwin Mohan" w:date="2022-11-05T00:06:00Z">
                  <w:rPr>
                    <w:rFonts w:ascii="Cambria Math" w:eastAsiaTheme="minorEastAsia" w:hAnsi="Cambria Math"/>
                  </w:rPr>
                  <m:t>∆</m:t>
                </w:ins>
              </m:r>
              <m:acc>
                <m:accPr>
                  <m:chr m:val="̃"/>
                  <m:ctrlPr>
                    <w:ins w:id="312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313" w:author="Ashwin Mohan" w:date="2022-11-05T00:06:00Z">
                      <w:rPr>
                        <w:rFonts w:ascii="Cambria Math" w:hAnsi="Cambria Math"/>
                      </w:rPr>
                      <m:t>φ</m:t>
                    </w:ins>
                  </m:r>
                </m:e>
              </m:acc>
              <m:d>
                <m:dPr>
                  <m:ctrlPr>
                    <w:ins w:id="314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315" w:author="Ashwin Mohan" w:date="2022-11-05T00:06:00Z">
                      <w:rPr>
                        <w:rFonts w:ascii="Cambria Math" w:hAnsi="Cambria Math"/>
                      </w:rPr>
                      <m:t>f</m:t>
                    </w:ins>
                  </m:r>
                </m:e>
              </m:d>
              <m:r>
                <w:ins w:id="316" w:author="Ashwin Mohan" w:date="2022-11-05T00:06:00Z">
                  <w:rPr>
                    <w:rFonts w:ascii="Cambria Math" w:hAnsi="Cambria Math"/>
                  </w:rPr>
                  <m:t>)</m:t>
                </w:ins>
              </m:r>
            </m:e>
          </m:func>
        </m:oMath>
      </m:oMathPara>
    </w:p>
    <w:p w14:paraId="1BAAF2F7" w14:textId="4464F39B" w:rsidR="00EF17C0" w:rsidRDefault="00EF17C0" w:rsidP="00EF17C0">
      <w:pPr>
        <w:rPr>
          <w:ins w:id="317" w:author="Ashwin Mohan" w:date="2022-10-20T00:58:00Z"/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4B8B" w14:textId="77777777" w:rsidR="00A44412" w:rsidRDefault="00A44412">
      <w:r>
        <w:separator/>
      </w:r>
    </w:p>
  </w:endnote>
  <w:endnote w:type="continuationSeparator" w:id="0">
    <w:p w14:paraId="0D023DB6" w14:textId="77777777" w:rsidR="00A44412" w:rsidRDefault="00A4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6CFF5" w14:textId="77777777" w:rsidR="00A44412" w:rsidRDefault="00A44412">
      <w:r>
        <w:separator/>
      </w:r>
    </w:p>
  </w:footnote>
  <w:footnote w:type="continuationSeparator" w:id="0">
    <w:p w14:paraId="7B698682" w14:textId="77777777" w:rsidR="00A44412" w:rsidRDefault="00A44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B0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412"/>
    <w:rsid w:val="00A47E70"/>
    <w:rsid w:val="00A50CF0"/>
    <w:rsid w:val="00A7671C"/>
    <w:rsid w:val="00AA2CBC"/>
    <w:rsid w:val="00AC5820"/>
    <w:rsid w:val="00AD1CD8"/>
    <w:rsid w:val="00B10C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17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17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F17C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F17C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F17C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17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1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F17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F17C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F17C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EF17C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F17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2022-11-15T03:14:00Z</dcterms:created>
  <dcterms:modified xsi:type="dcterms:W3CDTF">2022-11-15T03:14:00Z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R5-227364</vt:lpwstr>
  </property>
  <property fmtid="{D5CDD505-2E9C-101B-9397-08002B2CF9AE}" pid="10" name="Spec#">
    <vt:lpwstr>38.521-2</vt:lpwstr>
  </property>
  <property fmtid="{D5CDD505-2E9C-101B-9397-08002B2CF9AE}" pid="11" name="Cr#">
    <vt:lpwstr>0856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Introduce FR2 RF test case for UE phase continuity requirements when UE supports DMRS bundling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