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9AA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R5-227363</w:t>
        </w:r>
      </w:fldSimple>
      <w:r w:rsidR="00634F86">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Introduce framework for UL-Gaps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1810E" w:rsidR="001E41F3" w:rsidRDefault="00BC7E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9549B" w:rsidR="001E41F3" w:rsidRDefault="00BC7EF4">
            <w:pPr>
              <w:pStyle w:val="CRCoverPage"/>
              <w:spacing w:after="0"/>
              <w:ind w:left="100"/>
              <w:rPr>
                <w:noProof/>
              </w:rPr>
            </w:pPr>
            <w:r>
              <w:rPr>
                <w:noProof/>
              </w:rPr>
              <w:t>RAN4 core specifications have defined core requirements for UL-Gaps based RF performance.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EF4" w14:paraId="21016551" w14:textId="77777777" w:rsidTr="00547111">
        <w:tc>
          <w:tcPr>
            <w:tcW w:w="2694" w:type="dxa"/>
            <w:gridSpan w:val="2"/>
            <w:tcBorders>
              <w:left w:val="single" w:sz="4" w:space="0" w:color="auto"/>
            </w:tcBorders>
          </w:tcPr>
          <w:p w14:paraId="49433147" w14:textId="77777777" w:rsidR="00BC7EF4" w:rsidRDefault="00BC7EF4" w:rsidP="00BC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6BB46" w:rsidR="00BC7EF4" w:rsidRDefault="00BC7EF4" w:rsidP="00BC7EF4">
            <w:pPr>
              <w:pStyle w:val="CRCoverPage"/>
              <w:spacing w:after="0"/>
              <w:ind w:left="100"/>
              <w:rPr>
                <w:noProof/>
              </w:rPr>
            </w:pPr>
            <w:r>
              <w:rPr>
                <w:noProof/>
              </w:rPr>
              <w:t>Introduce test case structure for UL-Gaps FR2 RF test</w:t>
            </w:r>
          </w:p>
        </w:tc>
      </w:tr>
      <w:tr w:rsidR="00BC7EF4" w14:paraId="1F886379" w14:textId="77777777" w:rsidTr="00547111">
        <w:tc>
          <w:tcPr>
            <w:tcW w:w="2694" w:type="dxa"/>
            <w:gridSpan w:val="2"/>
            <w:tcBorders>
              <w:left w:val="single" w:sz="4" w:space="0" w:color="auto"/>
            </w:tcBorders>
          </w:tcPr>
          <w:p w14:paraId="4D989623"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71C4A204" w14:textId="77777777" w:rsidR="00BC7EF4" w:rsidRDefault="00BC7EF4" w:rsidP="00BC7EF4">
            <w:pPr>
              <w:pStyle w:val="CRCoverPage"/>
              <w:spacing w:after="0"/>
              <w:rPr>
                <w:noProof/>
                <w:sz w:val="8"/>
                <w:szCs w:val="8"/>
              </w:rPr>
            </w:pPr>
          </w:p>
        </w:tc>
      </w:tr>
      <w:tr w:rsidR="00BC7EF4" w14:paraId="678D7BF9" w14:textId="77777777" w:rsidTr="00547111">
        <w:tc>
          <w:tcPr>
            <w:tcW w:w="2694" w:type="dxa"/>
            <w:gridSpan w:val="2"/>
            <w:tcBorders>
              <w:left w:val="single" w:sz="4" w:space="0" w:color="auto"/>
              <w:bottom w:val="single" w:sz="4" w:space="0" w:color="auto"/>
            </w:tcBorders>
          </w:tcPr>
          <w:p w14:paraId="4E5CE1B6" w14:textId="77777777" w:rsidR="00BC7EF4" w:rsidRDefault="00BC7EF4" w:rsidP="00BC7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97795" w:rsidR="00BC7EF4" w:rsidRDefault="00BC7EF4" w:rsidP="00BC7EF4">
            <w:pPr>
              <w:pStyle w:val="CRCoverPage"/>
              <w:spacing w:after="0"/>
              <w:ind w:left="100"/>
              <w:rPr>
                <w:noProof/>
              </w:rPr>
            </w:pPr>
            <w:r>
              <w:rPr>
                <w:noProof/>
              </w:rPr>
              <w:t>Conformance test cases will be missing for UL-Gaps</w:t>
            </w:r>
          </w:p>
        </w:tc>
      </w:tr>
      <w:tr w:rsidR="00BC7EF4" w14:paraId="034AF533" w14:textId="77777777" w:rsidTr="00547111">
        <w:tc>
          <w:tcPr>
            <w:tcW w:w="2694" w:type="dxa"/>
            <w:gridSpan w:val="2"/>
          </w:tcPr>
          <w:p w14:paraId="39D9EB5B" w14:textId="77777777" w:rsidR="00BC7EF4" w:rsidRDefault="00BC7EF4" w:rsidP="00BC7EF4">
            <w:pPr>
              <w:pStyle w:val="CRCoverPage"/>
              <w:spacing w:after="0"/>
              <w:rPr>
                <w:b/>
                <w:i/>
                <w:noProof/>
                <w:sz w:val="8"/>
                <w:szCs w:val="8"/>
              </w:rPr>
            </w:pPr>
          </w:p>
        </w:tc>
        <w:tc>
          <w:tcPr>
            <w:tcW w:w="6946" w:type="dxa"/>
            <w:gridSpan w:val="9"/>
          </w:tcPr>
          <w:p w14:paraId="7826CB1C" w14:textId="77777777" w:rsidR="00BC7EF4" w:rsidRDefault="00BC7EF4" w:rsidP="00BC7EF4">
            <w:pPr>
              <w:pStyle w:val="CRCoverPage"/>
              <w:spacing w:after="0"/>
              <w:rPr>
                <w:noProof/>
                <w:sz w:val="8"/>
                <w:szCs w:val="8"/>
              </w:rPr>
            </w:pPr>
          </w:p>
        </w:tc>
      </w:tr>
      <w:tr w:rsidR="00BC7EF4" w14:paraId="6A17D7AC" w14:textId="77777777" w:rsidTr="00547111">
        <w:tc>
          <w:tcPr>
            <w:tcW w:w="2694" w:type="dxa"/>
            <w:gridSpan w:val="2"/>
            <w:tcBorders>
              <w:top w:val="single" w:sz="4" w:space="0" w:color="auto"/>
              <w:left w:val="single" w:sz="4" w:space="0" w:color="auto"/>
            </w:tcBorders>
          </w:tcPr>
          <w:p w14:paraId="6DAD5B19" w14:textId="77777777" w:rsidR="00BC7EF4" w:rsidRDefault="00BC7EF4" w:rsidP="00BC7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2890" w:rsidR="00BC7EF4" w:rsidRDefault="00BC7EF4" w:rsidP="00BC7EF4">
            <w:pPr>
              <w:pStyle w:val="CRCoverPage"/>
              <w:spacing w:after="0"/>
              <w:ind w:left="100"/>
              <w:rPr>
                <w:noProof/>
              </w:rPr>
            </w:pPr>
            <w:r w:rsidRPr="00A1115A">
              <w:t>6.2.</w:t>
            </w:r>
            <w:r>
              <w:t>5, Annex A</w:t>
            </w:r>
          </w:p>
        </w:tc>
      </w:tr>
      <w:tr w:rsidR="00BC7EF4" w14:paraId="56E1E6C3" w14:textId="77777777" w:rsidTr="00547111">
        <w:tc>
          <w:tcPr>
            <w:tcW w:w="2694" w:type="dxa"/>
            <w:gridSpan w:val="2"/>
            <w:tcBorders>
              <w:left w:val="single" w:sz="4" w:space="0" w:color="auto"/>
            </w:tcBorders>
          </w:tcPr>
          <w:p w14:paraId="2FB9DE77"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0898542D" w14:textId="77777777" w:rsidR="00BC7EF4" w:rsidRDefault="00BC7EF4" w:rsidP="00BC7EF4">
            <w:pPr>
              <w:pStyle w:val="CRCoverPage"/>
              <w:spacing w:after="0"/>
              <w:rPr>
                <w:noProof/>
                <w:sz w:val="8"/>
                <w:szCs w:val="8"/>
              </w:rPr>
            </w:pPr>
          </w:p>
        </w:tc>
      </w:tr>
      <w:tr w:rsidR="00BC7EF4" w14:paraId="76F95A8B" w14:textId="77777777" w:rsidTr="00547111">
        <w:tc>
          <w:tcPr>
            <w:tcW w:w="2694" w:type="dxa"/>
            <w:gridSpan w:val="2"/>
            <w:tcBorders>
              <w:left w:val="single" w:sz="4" w:space="0" w:color="auto"/>
            </w:tcBorders>
          </w:tcPr>
          <w:p w14:paraId="335EAB52" w14:textId="77777777" w:rsidR="00BC7EF4" w:rsidRDefault="00BC7EF4" w:rsidP="00BC7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EF4" w:rsidRDefault="00BC7EF4" w:rsidP="00BC7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EF4" w:rsidRDefault="00BC7EF4" w:rsidP="00BC7EF4">
            <w:pPr>
              <w:pStyle w:val="CRCoverPage"/>
              <w:spacing w:after="0"/>
              <w:jc w:val="center"/>
              <w:rPr>
                <w:b/>
                <w:caps/>
                <w:noProof/>
              </w:rPr>
            </w:pPr>
            <w:r>
              <w:rPr>
                <w:b/>
                <w:caps/>
                <w:noProof/>
              </w:rPr>
              <w:t>N</w:t>
            </w:r>
          </w:p>
        </w:tc>
        <w:tc>
          <w:tcPr>
            <w:tcW w:w="2977" w:type="dxa"/>
            <w:gridSpan w:val="4"/>
          </w:tcPr>
          <w:p w14:paraId="304CCBCB" w14:textId="77777777" w:rsidR="00BC7EF4" w:rsidRDefault="00BC7EF4" w:rsidP="00BC7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EF4" w:rsidRDefault="00BC7EF4" w:rsidP="00BC7EF4">
            <w:pPr>
              <w:pStyle w:val="CRCoverPage"/>
              <w:spacing w:after="0"/>
              <w:ind w:left="99"/>
              <w:rPr>
                <w:noProof/>
              </w:rPr>
            </w:pPr>
          </w:p>
        </w:tc>
      </w:tr>
      <w:tr w:rsidR="00BC7EF4" w14:paraId="34ACE2EB" w14:textId="77777777" w:rsidTr="00547111">
        <w:tc>
          <w:tcPr>
            <w:tcW w:w="2694" w:type="dxa"/>
            <w:gridSpan w:val="2"/>
            <w:tcBorders>
              <w:left w:val="single" w:sz="4" w:space="0" w:color="auto"/>
            </w:tcBorders>
          </w:tcPr>
          <w:p w14:paraId="571382F3" w14:textId="77777777" w:rsidR="00BC7EF4" w:rsidRDefault="00BC7EF4" w:rsidP="00BC7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BA041" w:rsidR="00BC7EF4" w:rsidRDefault="00BC7EF4" w:rsidP="00BC7EF4">
            <w:pPr>
              <w:pStyle w:val="CRCoverPage"/>
              <w:spacing w:after="0"/>
              <w:jc w:val="center"/>
              <w:rPr>
                <w:b/>
                <w:caps/>
                <w:noProof/>
              </w:rPr>
            </w:pPr>
            <w:r>
              <w:rPr>
                <w:b/>
                <w:caps/>
                <w:noProof/>
              </w:rPr>
              <w:t>X</w:t>
            </w:r>
          </w:p>
        </w:tc>
        <w:tc>
          <w:tcPr>
            <w:tcW w:w="2977" w:type="dxa"/>
            <w:gridSpan w:val="4"/>
          </w:tcPr>
          <w:p w14:paraId="7DB274D8" w14:textId="77777777" w:rsidR="00BC7EF4" w:rsidRDefault="00BC7EF4" w:rsidP="00BC7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EF4" w:rsidRDefault="00BC7EF4" w:rsidP="00BC7EF4">
            <w:pPr>
              <w:pStyle w:val="CRCoverPage"/>
              <w:spacing w:after="0"/>
              <w:ind w:left="99"/>
              <w:rPr>
                <w:noProof/>
              </w:rPr>
            </w:pPr>
            <w:r>
              <w:rPr>
                <w:noProof/>
              </w:rPr>
              <w:t xml:space="preserve">TS/TR ... CR ... </w:t>
            </w:r>
          </w:p>
        </w:tc>
      </w:tr>
      <w:tr w:rsidR="00BC7EF4" w14:paraId="446DDBAC" w14:textId="77777777" w:rsidTr="00547111">
        <w:tc>
          <w:tcPr>
            <w:tcW w:w="2694" w:type="dxa"/>
            <w:gridSpan w:val="2"/>
            <w:tcBorders>
              <w:left w:val="single" w:sz="4" w:space="0" w:color="auto"/>
            </w:tcBorders>
          </w:tcPr>
          <w:p w14:paraId="678A1AA6" w14:textId="77777777" w:rsidR="00BC7EF4" w:rsidRDefault="00BC7EF4" w:rsidP="00BC7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F9668" w:rsidR="00BC7EF4" w:rsidRDefault="00BC7EF4" w:rsidP="00BC7EF4">
            <w:pPr>
              <w:pStyle w:val="CRCoverPage"/>
              <w:spacing w:after="0"/>
              <w:jc w:val="center"/>
              <w:rPr>
                <w:b/>
                <w:caps/>
                <w:noProof/>
              </w:rPr>
            </w:pPr>
            <w:r>
              <w:rPr>
                <w:b/>
                <w:caps/>
                <w:noProof/>
              </w:rPr>
              <w:t>X</w:t>
            </w:r>
          </w:p>
        </w:tc>
        <w:tc>
          <w:tcPr>
            <w:tcW w:w="2977" w:type="dxa"/>
            <w:gridSpan w:val="4"/>
          </w:tcPr>
          <w:p w14:paraId="1A4306D9" w14:textId="77777777" w:rsidR="00BC7EF4" w:rsidRDefault="00BC7EF4" w:rsidP="00BC7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EF4" w:rsidRDefault="00BC7EF4" w:rsidP="00BC7EF4">
            <w:pPr>
              <w:pStyle w:val="CRCoverPage"/>
              <w:spacing w:after="0"/>
              <w:ind w:left="99"/>
              <w:rPr>
                <w:noProof/>
              </w:rPr>
            </w:pPr>
            <w:r>
              <w:rPr>
                <w:noProof/>
              </w:rPr>
              <w:t xml:space="preserve">TS/TR ... CR ... </w:t>
            </w:r>
          </w:p>
        </w:tc>
      </w:tr>
      <w:tr w:rsidR="00BC7EF4" w14:paraId="55C714D2" w14:textId="77777777" w:rsidTr="00547111">
        <w:tc>
          <w:tcPr>
            <w:tcW w:w="2694" w:type="dxa"/>
            <w:gridSpan w:val="2"/>
            <w:tcBorders>
              <w:left w:val="single" w:sz="4" w:space="0" w:color="auto"/>
            </w:tcBorders>
          </w:tcPr>
          <w:p w14:paraId="45913E62" w14:textId="77777777" w:rsidR="00BC7EF4" w:rsidRDefault="00BC7EF4" w:rsidP="00BC7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A07D8" w:rsidR="00BC7EF4" w:rsidRDefault="00BC7EF4" w:rsidP="00BC7EF4">
            <w:pPr>
              <w:pStyle w:val="CRCoverPage"/>
              <w:spacing w:after="0"/>
              <w:jc w:val="center"/>
              <w:rPr>
                <w:b/>
                <w:caps/>
                <w:noProof/>
              </w:rPr>
            </w:pPr>
            <w:r>
              <w:rPr>
                <w:b/>
                <w:caps/>
                <w:noProof/>
              </w:rPr>
              <w:t>X</w:t>
            </w:r>
          </w:p>
        </w:tc>
        <w:tc>
          <w:tcPr>
            <w:tcW w:w="2977" w:type="dxa"/>
            <w:gridSpan w:val="4"/>
          </w:tcPr>
          <w:p w14:paraId="1B4FF921" w14:textId="77777777" w:rsidR="00BC7EF4" w:rsidRDefault="00BC7EF4" w:rsidP="00BC7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EF4" w:rsidRDefault="00BC7EF4" w:rsidP="00BC7EF4">
            <w:pPr>
              <w:pStyle w:val="CRCoverPage"/>
              <w:spacing w:after="0"/>
              <w:ind w:left="99"/>
              <w:rPr>
                <w:noProof/>
              </w:rPr>
            </w:pPr>
            <w:r>
              <w:rPr>
                <w:noProof/>
              </w:rPr>
              <w:t xml:space="preserve">TS/TR ... CR ... </w:t>
            </w:r>
          </w:p>
        </w:tc>
      </w:tr>
      <w:tr w:rsidR="00BC7EF4" w14:paraId="60DF82CC" w14:textId="77777777" w:rsidTr="008863B9">
        <w:tc>
          <w:tcPr>
            <w:tcW w:w="2694" w:type="dxa"/>
            <w:gridSpan w:val="2"/>
            <w:tcBorders>
              <w:left w:val="single" w:sz="4" w:space="0" w:color="auto"/>
            </w:tcBorders>
          </w:tcPr>
          <w:p w14:paraId="517696CD" w14:textId="77777777" w:rsidR="00BC7EF4" w:rsidRDefault="00BC7EF4" w:rsidP="00BC7EF4">
            <w:pPr>
              <w:pStyle w:val="CRCoverPage"/>
              <w:spacing w:after="0"/>
              <w:rPr>
                <w:b/>
                <w:i/>
                <w:noProof/>
              </w:rPr>
            </w:pPr>
          </w:p>
        </w:tc>
        <w:tc>
          <w:tcPr>
            <w:tcW w:w="6946" w:type="dxa"/>
            <w:gridSpan w:val="9"/>
            <w:tcBorders>
              <w:right w:val="single" w:sz="4" w:space="0" w:color="auto"/>
            </w:tcBorders>
          </w:tcPr>
          <w:p w14:paraId="4D84207F" w14:textId="77777777" w:rsidR="00BC7EF4" w:rsidRDefault="00BC7EF4" w:rsidP="00BC7EF4">
            <w:pPr>
              <w:pStyle w:val="CRCoverPage"/>
              <w:spacing w:after="0"/>
              <w:rPr>
                <w:noProof/>
              </w:rPr>
            </w:pPr>
          </w:p>
        </w:tc>
      </w:tr>
      <w:tr w:rsidR="00BC7EF4" w14:paraId="556B87B6" w14:textId="77777777" w:rsidTr="008863B9">
        <w:tc>
          <w:tcPr>
            <w:tcW w:w="2694" w:type="dxa"/>
            <w:gridSpan w:val="2"/>
            <w:tcBorders>
              <w:left w:val="single" w:sz="4" w:space="0" w:color="auto"/>
              <w:bottom w:val="single" w:sz="4" w:space="0" w:color="auto"/>
            </w:tcBorders>
          </w:tcPr>
          <w:p w14:paraId="79A9C411" w14:textId="77777777" w:rsidR="00BC7EF4" w:rsidRDefault="00BC7EF4" w:rsidP="00BC7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8D7FD" w:rsidR="00BC7EF4" w:rsidRDefault="00BC7EF4" w:rsidP="00BC7EF4">
            <w:pPr>
              <w:pStyle w:val="CRCoverPage"/>
              <w:spacing w:after="0"/>
              <w:ind w:left="100"/>
              <w:rPr>
                <w:noProof/>
              </w:rPr>
            </w:pPr>
            <w:r>
              <w:rPr>
                <w:noProof/>
              </w:rPr>
              <w:t>Aligns with 38.101-2 V17.7.0</w:t>
            </w:r>
          </w:p>
        </w:tc>
      </w:tr>
      <w:tr w:rsidR="00BC7EF4" w:rsidRPr="008863B9" w14:paraId="45BFE792" w14:textId="77777777" w:rsidTr="008863B9">
        <w:tc>
          <w:tcPr>
            <w:tcW w:w="2694" w:type="dxa"/>
            <w:gridSpan w:val="2"/>
            <w:tcBorders>
              <w:top w:val="single" w:sz="4" w:space="0" w:color="auto"/>
              <w:bottom w:val="single" w:sz="4" w:space="0" w:color="auto"/>
            </w:tcBorders>
          </w:tcPr>
          <w:p w14:paraId="194242DD" w14:textId="77777777" w:rsidR="00BC7EF4" w:rsidRPr="008863B9" w:rsidRDefault="00BC7EF4" w:rsidP="00BC7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EF4" w:rsidRPr="008863B9" w:rsidRDefault="00BC7EF4" w:rsidP="00BC7EF4">
            <w:pPr>
              <w:pStyle w:val="CRCoverPage"/>
              <w:spacing w:after="0"/>
              <w:ind w:left="100"/>
              <w:rPr>
                <w:noProof/>
                <w:sz w:val="8"/>
                <w:szCs w:val="8"/>
              </w:rPr>
            </w:pPr>
          </w:p>
        </w:tc>
      </w:tr>
      <w:tr w:rsidR="00BC7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EF4" w:rsidRDefault="00BC7EF4" w:rsidP="00BC7E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05881" w:rsidR="00BC7EF4" w:rsidRDefault="00D369F3" w:rsidP="00BC7EF4">
            <w:pPr>
              <w:pStyle w:val="CRCoverPage"/>
              <w:spacing w:after="0"/>
              <w:ind w:left="100"/>
              <w:rPr>
                <w:noProof/>
              </w:rPr>
            </w:pPr>
            <w:r>
              <w:rPr>
                <w:noProof/>
              </w:rPr>
              <w:t>r1 updates the test case title and also updates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F9235F" w14:textId="77777777" w:rsidR="00BC7EF4" w:rsidRDefault="00BC7EF4" w:rsidP="00BC7EF4">
      <w:pPr>
        <w:rPr>
          <w:b/>
          <w:bCs/>
          <w:noProof/>
          <w:sz w:val="24"/>
          <w:szCs w:val="24"/>
        </w:rPr>
      </w:pPr>
      <w:r w:rsidRPr="001A091F">
        <w:rPr>
          <w:b/>
          <w:bCs/>
          <w:noProof/>
          <w:sz w:val="24"/>
          <w:szCs w:val="24"/>
          <w:highlight w:val="green"/>
        </w:rPr>
        <w:lastRenderedPageBreak/>
        <w:t>&lt;Start of changes&gt;</w:t>
      </w:r>
    </w:p>
    <w:p w14:paraId="26CEB30E" w14:textId="77777777" w:rsidR="00BC7EF4" w:rsidRPr="00885781" w:rsidRDefault="00BC7EF4" w:rsidP="00BC7EF4">
      <w:pPr>
        <w:pStyle w:val="H6"/>
      </w:pPr>
      <w:r w:rsidRPr="00885781">
        <w:t>6.2.4.3</w:t>
      </w:r>
      <w:r w:rsidRPr="00885781">
        <w:tab/>
        <w:t>Minimum conformance requirements</w:t>
      </w:r>
    </w:p>
    <w:p w14:paraId="62B7D4C2" w14:textId="77777777" w:rsidR="00BC7EF4" w:rsidRPr="00885781" w:rsidRDefault="00BC7EF4" w:rsidP="00BC7EF4">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416A0AEA" w14:textId="77777777" w:rsidR="00BC7EF4" w:rsidRPr="00885781" w:rsidRDefault="00BC7EF4" w:rsidP="00BC7EF4">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1C319730" w14:textId="77777777" w:rsidR="00BC7EF4" w:rsidRPr="00885781" w:rsidRDefault="00BC7EF4" w:rsidP="00BC7EF4">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3581E0A8" w14:textId="77777777" w:rsidR="00BC7EF4" w:rsidRPr="00885781" w:rsidRDefault="00BC7EF4" w:rsidP="00BC7EF4">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52946D2A" w14:textId="77777777" w:rsidR="00BC7EF4" w:rsidRPr="00885781" w:rsidRDefault="00BC7EF4" w:rsidP="00BC7EF4">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232CBFD3" w14:textId="77777777" w:rsidR="00BC7EF4" w:rsidRPr="00885781" w:rsidRDefault="00BC7EF4" w:rsidP="00BC7EF4">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06C7B3C8" w14:textId="77777777" w:rsidR="00BC7EF4" w:rsidRPr="00885781" w:rsidRDefault="00BC7EF4" w:rsidP="00BC7EF4">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3648C6FD" w14:textId="77777777" w:rsidR="00BC7EF4" w:rsidRPr="00885781" w:rsidRDefault="00BC7EF4" w:rsidP="00BC7EF4">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2106AEC1" w14:textId="77777777" w:rsidR="00BC7EF4" w:rsidRPr="00885781" w:rsidRDefault="00BC7EF4" w:rsidP="00BC7EF4">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186AE999" w14:textId="77777777" w:rsidR="00BC7EF4" w:rsidRPr="00885781" w:rsidRDefault="00BC7EF4" w:rsidP="00BC7EF4">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dB</w:t>
      </w:r>
      <w:ins w:id="1" w:author="Ashwin Mohan" w:date="2022-10-20T00:57:00Z">
        <w:r>
          <w:t xml:space="preserve">, </w:t>
        </w:r>
        <w:r w:rsidRPr="00B25FC5">
          <w:t>except for the testing of </w:t>
        </w:r>
        <w:r w:rsidRPr="00B25FC5">
          <w:rPr>
            <w:lang w:val="en-US"/>
          </w:rPr>
          <w:t>UL gap for Tx power management, where P-</w:t>
        </w:r>
        <w:proofErr w:type="spellStart"/>
        <w:r w:rsidRPr="00B25FC5">
          <w:rPr>
            <w:lang w:val="en-US"/>
          </w:rPr>
          <w:t>MPR</w:t>
        </w:r>
        <w:r w:rsidRPr="00B25FC5">
          <w:rPr>
            <w:vertAlign w:val="subscript"/>
            <w:lang w:val="en-US"/>
          </w:rPr>
          <w:t>f,c</w:t>
        </w:r>
        <w:proofErr w:type="spellEnd"/>
        <w:r w:rsidRPr="00B25FC5">
          <w:rPr>
            <w:lang w:val="en-US"/>
          </w:rPr>
          <w:t xml:space="preserve"> may be non-zero </w:t>
        </w:r>
        <w:proofErr w:type="spellStart"/>
        <w:r w:rsidRPr="00B25FC5">
          <w:rPr>
            <w:lang w:val="en-US"/>
          </w:rPr>
          <w:t>dB.</w:t>
        </w:r>
      </w:ins>
      <w:proofErr w:type="spellEnd"/>
      <w:r w:rsidRPr="00885781">
        <w:t>.</w:t>
      </w:r>
    </w:p>
    <w:p w14:paraId="589050FF" w14:textId="77777777" w:rsidR="00BC7EF4" w:rsidRPr="00885781" w:rsidRDefault="00BC7EF4" w:rsidP="00BC7EF4">
      <w:pPr>
        <w:pStyle w:val="B1"/>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3802C3E" w14:textId="77777777" w:rsidR="00BC7EF4" w:rsidRPr="00885781" w:rsidRDefault="00BC7EF4" w:rsidP="00BC7EF4">
      <w:pPr>
        <w:pStyle w:val="B1"/>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572E05B0" w14:textId="77777777" w:rsidR="00BC7EF4" w:rsidRPr="00885781" w:rsidRDefault="00BC7EF4" w:rsidP="00BC7EF4">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1B9D0F80" w14:textId="77777777" w:rsidR="00BC7EF4" w:rsidRPr="00885781" w:rsidRDefault="00BC7EF4" w:rsidP="00BC7EF4">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73685DD1" w14:textId="77777777" w:rsidR="00BC7EF4" w:rsidRPr="00885781" w:rsidRDefault="00BC7EF4" w:rsidP="00BC7EF4">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05E3FD3C" w14:textId="77777777" w:rsidR="00BC7EF4" w:rsidRDefault="00BC7EF4" w:rsidP="00BC7EF4">
      <w:pPr>
        <w:rPr>
          <w:noProof/>
        </w:rPr>
      </w:pPr>
    </w:p>
    <w:p w14:paraId="1676A644" w14:textId="77777777" w:rsidR="00BC7EF4" w:rsidRDefault="00BC7EF4" w:rsidP="00BC7EF4">
      <w:pPr>
        <w:rPr>
          <w:ins w:id="2"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0D52C68" w14:textId="77777777" w:rsidR="00BC7EF4" w:rsidRPr="00EE485B" w:rsidRDefault="00BC7EF4" w:rsidP="00BC7EF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C7EF4" w:rsidRPr="00EE485B" w14:paraId="23F200EB" w14:textId="77777777" w:rsidTr="00A048F1">
        <w:trPr>
          <w:jc w:val="center"/>
        </w:trPr>
        <w:tc>
          <w:tcPr>
            <w:tcW w:w="1606" w:type="dxa"/>
            <w:shd w:val="clear" w:color="auto" w:fill="auto"/>
            <w:vAlign w:val="center"/>
          </w:tcPr>
          <w:p w14:paraId="6D158A57"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6E690F68"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4F8106E3"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Min peak EIRP (dBm)</w:t>
            </w:r>
          </w:p>
        </w:tc>
      </w:tr>
      <w:tr w:rsidR="00BC7EF4" w:rsidRPr="00EE485B" w14:paraId="6D23DC4A" w14:textId="77777777" w:rsidTr="00A048F1">
        <w:trPr>
          <w:jc w:val="center"/>
        </w:trPr>
        <w:tc>
          <w:tcPr>
            <w:tcW w:w="1606" w:type="dxa"/>
            <w:shd w:val="clear" w:color="auto" w:fill="auto"/>
          </w:tcPr>
          <w:p w14:paraId="1619F1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7C58ECB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7A7ECA4D"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772E9A4D" w14:textId="77777777" w:rsidTr="00A048F1">
        <w:trPr>
          <w:jc w:val="center"/>
        </w:trPr>
        <w:tc>
          <w:tcPr>
            <w:tcW w:w="1606" w:type="dxa"/>
            <w:shd w:val="clear" w:color="auto" w:fill="auto"/>
          </w:tcPr>
          <w:p w14:paraId="13C6E784"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50AC645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0091DF42" w14:textId="77777777" w:rsidR="00BC7EF4" w:rsidRPr="00EE485B" w:rsidRDefault="00BC7EF4" w:rsidP="00A048F1">
            <w:pPr>
              <w:keepNext/>
              <w:keepLines/>
              <w:spacing w:after="0"/>
              <w:ind w:left="568" w:hanging="568"/>
              <w:jc w:val="center"/>
              <w:rPr>
                <w:rFonts w:ascii="Arial" w:hAnsi="Arial"/>
                <w:sz w:val="18"/>
              </w:rPr>
            </w:pPr>
            <w:r w:rsidRPr="00EE485B">
              <w:rPr>
                <w:rFonts w:ascii="Arial" w:hAnsi="Arial"/>
                <w:sz w:val="18"/>
              </w:rPr>
              <w:t>35-TT</w:t>
            </w:r>
          </w:p>
        </w:tc>
      </w:tr>
      <w:tr w:rsidR="00BC7EF4" w:rsidRPr="00EE485B" w14:paraId="5F1F17D3" w14:textId="77777777" w:rsidTr="00A048F1">
        <w:trPr>
          <w:jc w:val="center"/>
        </w:trPr>
        <w:tc>
          <w:tcPr>
            <w:tcW w:w="1606" w:type="dxa"/>
            <w:shd w:val="clear" w:color="auto" w:fill="auto"/>
          </w:tcPr>
          <w:p w14:paraId="51E26612"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7572ADB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B7EEB8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4CC19391" w14:textId="77777777" w:rsidTr="00A048F1">
        <w:trPr>
          <w:jc w:val="center"/>
        </w:trPr>
        <w:tc>
          <w:tcPr>
            <w:tcW w:w="1606" w:type="dxa"/>
            <w:shd w:val="clear" w:color="auto" w:fill="auto"/>
          </w:tcPr>
          <w:p w14:paraId="46E1DBCF"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61BA6C17"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7D18A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bl>
    <w:p w14:paraId="39470C86" w14:textId="77777777" w:rsidR="00BC7EF4" w:rsidRPr="00885781" w:rsidRDefault="00BC7EF4" w:rsidP="00BC7EF4"/>
    <w:p w14:paraId="75B84B44" w14:textId="71971B0F" w:rsidR="00BC7EF4" w:rsidRPr="00885781" w:rsidRDefault="00BC7EF4" w:rsidP="00BC7EF4">
      <w:pPr>
        <w:pStyle w:val="Heading4"/>
        <w:rPr>
          <w:ins w:id="3" w:author="Ashwin Mohan" w:date="2022-10-20T01:00:00Z"/>
        </w:rPr>
      </w:pPr>
      <w:ins w:id="4" w:author="Ashwin Mohan" w:date="2022-10-20T01:00:00Z">
        <w:r w:rsidRPr="00D369F3">
          <w:rPr>
            <w:highlight w:val="yellow"/>
            <w:rPrChange w:id="5" w:author="Ashwin Mohan" w:date="2022-11-15T13:22:00Z">
              <w:rPr/>
            </w:rPrChange>
          </w:rPr>
          <w:lastRenderedPageBreak/>
          <w:t>6.2.5</w:t>
        </w:r>
        <w:r w:rsidRPr="00D369F3">
          <w:rPr>
            <w:highlight w:val="yellow"/>
            <w:rPrChange w:id="6" w:author="Ashwin Mohan" w:date="2022-11-15T13:22:00Z">
              <w:rPr/>
            </w:rPrChange>
          </w:rPr>
          <w:tab/>
        </w:r>
      </w:ins>
      <w:ins w:id="7" w:author="Ashwin Mohan" w:date="2022-11-15T13:14:00Z">
        <w:r w:rsidR="00634F86" w:rsidRPr="00D369F3">
          <w:rPr>
            <w:highlight w:val="yellow"/>
            <w:rPrChange w:id="8" w:author="Ashwin Mohan" w:date="2022-11-15T13:22:00Z">
              <w:rPr/>
            </w:rPrChange>
          </w:rPr>
          <w:t>UE Maximum O</w:t>
        </w:r>
      </w:ins>
      <w:ins w:id="9" w:author="Ashwin Mohan" w:date="2022-11-15T13:15:00Z">
        <w:r w:rsidR="00634F86" w:rsidRPr="00D369F3">
          <w:rPr>
            <w:highlight w:val="yellow"/>
            <w:rPrChange w:id="10" w:author="Ashwin Mohan" w:date="2022-11-15T13:22:00Z">
              <w:rPr/>
            </w:rPrChange>
          </w:rPr>
          <w:t xml:space="preserve">utput Power – EIRP with </w:t>
        </w:r>
      </w:ins>
      <w:ins w:id="11" w:author="Ashwin Mohan" w:date="2022-10-20T01:00:00Z">
        <w:r w:rsidRPr="00D369F3">
          <w:rPr>
            <w:highlight w:val="yellow"/>
            <w:rPrChange w:id="12" w:author="Ashwin Mohan" w:date="2022-11-15T13:22:00Z">
              <w:rPr/>
            </w:rPrChange>
          </w:rPr>
          <w:t>UL Gap</w:t>
        </w:r>
      </w:ins>
      <w:ins w:id="13" w:author="Ashwin Mohan" w:date="2022-11-15T13:15:00Z">
        <w:r w:rsidR="00634F86" w:rsidRPr="00D369F3">
          <w:rPr>
            <w:highlight w:val="yellow"/>
            <w:rPrChange w:id="14" w:author="Ashwin Mohan" w:date="2022-11-15T13:22:00Z">
              <w:rPr/>
            </w:rPrChange>
          </w:rPr>
          <w:t>s</w:t>
        </w:r>
      </w:ins>
      <w:ins w:id="15" w:author="Ashwin Mohan" w:date="2022-10-20T01:00:00Z">
        <w:r>
          <w:t xml:space="preserve"> </w:t>
        </w:r>
      </w:ins>
    </w:p>
    <w:p w14:paraId="3A2C60B2" w14:textId="77777777" w:rsidR="00BC7EF4" w:rsidRPr="00885781" w:rsidRDefault="00BC7EF4" w:rsidP="00BC7EF4">
      <w:pPr>
        <w:pStyle w:val="EditorsNote"/>
        <w:rPr>
          <w:ins w:id="16" w:author="Ashwin Mohan" w:date="2022-10-20T01:00:00Z"/>
        </w:rPr>
      </w:pPr>
      <w:ins w:id="17" w:author="Ashwin Mohan" w:date="2022-10-20T01:00:00Z">
        <w:r w:rsidRPr="00885781">
          <w:t>Editor’s note: This clause is incomplete. The following aspects are either missing or not yet determined:</w:t>
        </w:r>
      </w:ins>
    </w:p>
    <w:p w14:paraId="53866335" w14:textId="0DED54AA" w:rsidR="00BC7EF4" w:rsidRPr="00D369F3" w:rsidRDefault="00BC7EF4" w:rsidP="00BC7EF4">
      <w:pPr>
        <w:pStyle w:val="EditorsNote"/>
        <w:rPr>
          <w:ins w:id="18" w:author="Ashwin Mohan" w:date="2022-11-15T13:13:00Z"/>
          <w:highlight w:val="yellow"/>
          <w:rPrChange w:id="19" w:author="Ashwin Mohan" w:date="2022-11-15T13:22:00Z">
            <w:rPr>
              <w:ins w:id="20" w:author="Ashwin Mohan" w:date="2022-11-15T13:13:00Z"/>
            </w:rPr>
          </w:rPrChange>
        </w:rPr>
      </w:pPr>
      <w:ins w:id="21" w:author="Ashwin Mohan" w:date="2022-10-20T01:00:00Z">
        <w:r w:rsidRPr="00885781">
          <w:t>-</w:t>
        </w:r>
        <w:r w:rsidRPr="00885781">
          <w:tab/>
          <w:t>Same as in 6.2.1.1</w:t>
        </w:r>
      </w:ins>
      <w:ins w:id="22" w:author="Ashwin Mohan" w:date="2022-11-15T13:13:00Z">
        <w:r w:rsidR="00634F86">
          <w:t xml:space="preserve"> </w:t>
        </w:r>
        <w:r w:rsidR="00634F86" w:rsidRPr="00D369F3">
          <w:rPr>
            <w:highlight w:val="yellow"/>
            <w:rPrChange w:id="23" w:author="Ashwin Mohan" w:date="2022-11-15T13:22:00Z">
              <w:rPr/>
            </w:rPrChange>
          </w:rPr>
          <w:t>and in addition below items are FFS</w:t>
        </w:r>
      </w:ins>
    </w:p>
    <w:p w14:paraId="64D5B14E" w14:textId="5F48A1BC" w:rsidR="00634F86" w:rsidRPr="00D369F3" w:rsidRDefault="00634F86" w:rsidP="00BC7EF4">
      <w:pPr>
        <w:pStyle w:val="EditorsNote"/>
        <w:rPr>
          <w:ins w:id="24" w:author="Ashwin Mohan" w:date="2022-11-15T13:14:00Z"/>
          <w:highlight w:val="yellow"/>
          <w:rPrChange w:id="25" w:author="Ashwin Mohan" w:date="2022-11-15T13:22:00Z">
            <w:rPr>
              <w:ins w:id="26" w:author="Ashwin Mohan" w:date="2022-11-15T13:14:00Z"/>
            </w:rPr>
          </w:rPrChange>
        </w:rPr>
      </w:pPr>
      <w:ins w:id="27" w:author="Ashwin Mohan" w:date="2022-11-15T13:13:00Z">
        <w:r w:rsidRPr="00D369F3">
          <w:rPr>
            <w:highlight w:val="yellow"/>
            <w:rPrChange w:id="28" w:author="Ashwin Mohan" w:date="2022-11-15T13:22:00Z">
              <w:rPr/>
            </w:rPrChange>
          </w:rPr>
          <w:t>-</w:t>
        </w:r>
        <w:r w:rsidRPr="00D369F3">
          <w:rPr>
            <w:highlight w:val="yellow"/>
            <w:rPrChange w:id="29" w:author="Ashwin Mohan" w:date="2022-11-15T13:22:00Z">
              <w:rPr/>
            </w:rPrChange>
          </w:rPr>
          <w:tab/>
          <w:t>Tes</w:t>
        </w:r>
      </w:ins>
      <w:ins w:id="30" w:author="Ashwin Mohan" w:date="2022-11-15T13:14:00Z">
        <w:r w:rsidRPr="00D369F3">
          <w:rPr>
            <w:highlight w:val="yellow"/>
            <w:rPrChange w:id="31" w:author="Ashwin Mohan" w:date="2022-11-15T13:22:00Z">
              <w:rPr/>
            </w:rPrChange>
          </w:rPr>
          <w:t>t Description is FFS</w:t>
        </w:r>
      </w:ins>
    </w:p>
    <w:p w14:paraId="007195CC" w14:textId="55862E53" w:rsidR="00634F86" w:rsidRPr="00D369F3" w:rsidRDefault="00634F86" w:rsidP="00BC7EF4">
      <w:pPr>
        <w:pStyle w:val="EditorsNote"/>
        <w:rPr>
          <w:ins w:id="32" w:author="Ashwin Mohan" w:date="2022-11-15T13:14:00Z"/>
          <w:highlight w:val="yellow"/>
          <w:rPrChange w:id="33" w:author="Ashwin Mohan" w:date="2022-11-15T13:22:00Z">
            <w:rPr>
              <w:ins w:id="34" w:author="Ashwin Mohan" w:date="2022-11-15T13:14:00Z"/>
            </w:rPr>
          </w:rPrChange>
        </w:rPr>
      </w:pPr>
      <w:ins w:id="35" w:author="Ashwin Mohan" w:date="2022-11-15T13:14:00Z">
        <w:r w:rsidRPr="00D369F3">
          <w:rPr>
            <w:highlight w:val="yellow"/>
            <w:rPrChange w:id="36" w:author="Ashwin Mohan" w:date="2022-11-15T13:22:00Z">
              <w:rPr/>
            </w:rPrChange>
          </w:rPr>
          <w:t>-</w:t>
        </w:r>
        <w:r w:rsidRPr="00D369F3">
          <w:rPr>
            <w:highlight w:val="yellow"/>
            <w:rPrChange w:id="37" w:author="Ashwin Mohan" w:date="2022-11-15T13:22:00Z">
              <w:rPr/>
            </w:rPrChange>
          </w:rPr>
          <w:tab/>
          <w:t>Test Requirements are FFS</w:t>
        </w:r>
      </w:ins>
    </w:p>
    <w:p w14:paraId="70A76C7F" w14:textId="708E811B" w:rsidR="00634F86" w:rsidRPr="00885781" w:rsidRDefault="00634F86" w:rsidP="00634F86">
      <w:pPr>
        <w:pStyle w:val="EditorsNote"/>
        <w:rPr>
          <w:ins w:id="38" w:author="Ashwin Mohan" w:date="2022-10-20T01:00:00Z"/>
        </w:rPr>
      </w:pPr>
      <w:ins w:id="39" w:author="Ashwin Mohan" w:date="2022-11-15T13:14:00Z">
        <w:r w:rsidRPr="00D369F3">
          <w:rPr>
            <w:highlight w:val="yellow"/>
            <w:rPrChange w:id="40" w:author="Ashwin Mohan" w:date="2022-11-15T13:22:00Z">
              <w:rPr/>
            </w:rPrChange>
          </w:rPr>
          <w:t>-</w:t>
        </w:r>
        <w:r w:rsidRPr="00D369F3">
          <w:rPr>
            <w:highlight w:val="yellow"/>
            <w:rPrChange w:id="41" w:author="Ashwin Mohan" w:date="2022-11-15T13:22:00Z">
              <w:rPr/>
            </w:rPrChange>
          </w:rPr>
          <w:tab/>
          <w:t>MU and TT are pending further analysis</w:t>
        </w:r>
      </w:ins>
    </w:p>
    <w:p w14:paraId="6598BA39" w14:textId="77777777" w:rsidR="00BC7EF4" w:rsidRPr="00885781" w:rsidRDefault="00BC7EF4" w:rsidP="00BC7EF4">
      <w:pPr>
        <w:pStyle w:val="H6"/>
        <w:rPr>
          <w:ins w:id="42" w:author="Ashwin Mohan" w:date="2022-10-20T01:00:00Z"/>
        </w:rPr>
      </w:pPr>
      <w:ins w:id="43" w:author="Ashwin Mohan" w:date="2022-10-20T01:00:00Z">
        <w:r w:rsidRPr="00885781">
          <w:t>6.2.</w:t>
        </w:r>
        <w:r>
          <w:t>5</w:t>
        </w:r>
        <w:r w:rsidRPr="00885781">
          <w:t>.1</w:t>
        </w:r>
        <w:r w:rsidRPr="00885781">
          <w:tab/>
          <w:t>Test purpose</w:t>
        </w:r>
      </w:ins>
    </w:p>
    <w:p w14:paraId="2F2D11F9" w14:textId="77777777" w:rsidR="00BC7EF4" w:rsidRPr="00885781" w:rsidRDefault="00BC7EF4" w:rsidP="00BC7EF4">
      <w:pPr>
        <w:rPr>
          <w:ins w:id="44" w:author="Ashwin Mohan" w:date="2022-10-20T01:00:00Z"/>
        </w:rPr>
      </w:pPr>
      <w:ins w:id="45" w:author="Ashwin Mohan" w:date="2022-10-20T01:01:00Z">
        <w:r>
          <w:t xml:space="preserve">The objective of this test is to </w:t>
        </w:r>
      </w:ins>
      <w:ins w:id="46" w:author="Ashwin Mohan" w:date="2022-10-20T01:02:00Z">
        <w:r>
          <w:t>determine the impact of UL-gaps on TX power management by measuring the EIRP with and without UL-Gaps configured</w:t>
        </w:r>
      </w:ins>
    </w:p>
    <w:p w14:paraId="6F173B32" w14:textId="77777777" w:rsidR="00BC7EF4" w:rsidRPr="00885781" w:rsidRDefault="00BC7EF4" w:rsidP="00BC7EF4">
      <w:pPr>
        <w:pStyle w:val="H6"/>
        <w:rPr>
          <w:ins w:id="47" w:author="Ashwin Mohan" w:date="2022-10-20T01:00:00Z"/>
        </w:rPr>
      </w:pPr>
      <w:ins w:id="48" w:author="Ashwin Mohan" w:date="2022-10-20T01:00:00Z">
        <w:r w:rsidRPr="00885781">
          <w:t>6.2.</w:t>
        </w:r>
        <w:r>
          <w:t>5</w:t>
        </w:r>
        <w:r w:rsidRPr="00885781">
          <w:t>.2</w:t>
        </w:r>
        <w:r w:rsidRPr="00885781">
          <w:tab/>
          <w:t>Test applicability</w:t>
        </w:r>
      </w:ins>
    </w:p>
    <w:p w14:paraId="6946E0C7" w14:textId="77777777" w:rsidR="00BC7EF4" w:rsidRPr="00885781" w:rsidRDefault="00BC7EF4" w:rsidP="00BC7EF4">
      <w:pPr>
        <w:rPr>
          <w:ins w:id="49" w:author="Ashwin Mohan" w:date="2022-10-20T01:00:00Z"/>
          <w:lang w:eastAsia="ja-JP"/>
        </w:rPr>
      </w:pPr>
      <w:ins w:id="50" w:author="Ashwin Mohan" w:date="2022-10-20T01:00:00Z">
        <w:r w:rsidRPr="00885781">
          <w:t>This test case applies to all types of NR UEs release 1</w:t>
        </w:r>
      </w:ins>
      <w:ins w:id="51" w:author="Ashwin Mohan" w:date="2022-10-20T01:02:00Z">
        <w:r>
          <w:t>7</w:t>
        </w:r>
      </w:ins>
      <w:ins w:id="52" w:author="Ashwin Mohan" w:date="2022-10-20T01:00:00Z">
        <w:r w:rsidRPr="00885781">
          <w:t xml:space="preserve"> and forward supporting </w:t>
        </w:r>
      </w:ins>
      <w:ins w:id="53" w:author="Ashwin Mohan" w:date="2022-10-20T01:04:00Z">
        <w:r>
          <w:t xml:space="preserve">[IE </w:t>
        </w:r>
      </w:ins>
      <w:ins w:id="54" w:author="Ashwin Mohan" w:date="2022-10-20T01:03:00Z">
        <w:r>
          <w:t>UL-Gaps</w:t>
        </w:r>
      </w:ins>
      <w:ins w:id="55" w:author="Ashwin Mohan" w:date="2022-10-20T01:04:00Z">
        <w:r>
          <w:t>]</w:t>
        </w:r>
      </w:ins>
    </w:p>
    <w:p w14:paraId="5F2A169F" w14:textId="77777777" w:rsidR="00BC7EF4" w:rsidRPr="00885781" w:rsidRDefault="00BC7EF4" w:rsidP="00BC7EF4">
      <w:pPr>
        <w:pStyle w:val="H6"/>
        <w:rPr>
          <w:ins w:id="56" w:author="Ashwin Mohan" w:date="2022-10-20T01:00:00Z"/>
        </w:rPr>
      </w:pPr>
      <w:ins w:id="57" w:author="Ashwin Mohan" w:date="2022-10-20T01:00:00Z">
        <w:r w:rsidRPr="00885781">
          <w:t>6.2.</w:t>
        </w:r>
        <w:r>
          <w:t>5</w:t>
        </w:r>
        <w:r w:rsidRPr="00885781">
          <w:t>.3</w:t>
        </w:r>
        <w:r w:rsidRPr="00885781">
          <w:tab/>
          <w:t>Minimum conformance requirements</w:t>
        </w:r>
      </w:ins>
    </w:p>
    <w:p w14:paraId="6CB2B3EA" w14:textId="77777777" w:rsidR="00BC7EF4" w:rsidRDefault="00BC7EF4" w:rsidP="00BC7EF4">
      <w:pPr>
        <w:rPr>
          <w:ins w:id="58" w:author="Ashwin Mohan" w:date="2022-10-20T01:03:00Z"/>
          <w:lang w:eastAsia="zh-CN"/>
        </w:rPr>
      </w:pPr>
      <w:ins w:id="59" w:author="Ashwin Mohan" w:date="2022-10-20T01:03: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1EAD1644" w14:textId="77777777" w:rsidR="00BC7EF4" w:rsidRPr="0048159C" w:rsidRDefault="00BC7EF4" w:rsidP="00BC7EF4">
      <w:pPr>
        <w:jc w:val="center"/>
        <w:rPr>
          <w:ins w:id="60" w:author="Ashwin Mohan" w:date="2022-10-20T01:03:00Z"/>
          <w:lang w:val="en-US" w:eastAsia="zh-CN"/>
        </w:rPr>
      </w:pPr>
      <w:proofErr w:type="spellStart"/>
      <w:proofErr w:type="gramStart"/>
      <w:ins w:id="61" w:author="Ashwin Mohan" w:date="2022-10-20T01:03: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62" w:author="Ashwin Mohan" w:date="2022-10-20T01:03:00Z">
            <w:rPr>
              <w:rFonts w:ascii="Cambria Math" w:hAnsi="Cambria Math"/>
              <w:vertAlign w:val="subscript"/>
              <w:lang w:eastAsia="zh-CN"/>
            </w:rPr>
            <m:t>≥</m:t>
          </w:ins>
        </m:r>
      </m:oMath>
      <w:ins w:id="63" w:author="Ashwin Mohan" w:date="2022-10-20T01:03:00Z">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ins>
    </w:p>
    <w:p w14:paraId="713BE4B9" w14:textId="77777777" w:rsidR="00BC7EF4" w:rsidRPr="0048159C" w:rsidRDefault="00BC7EF4" w:rsidP="00BC7EF4">
      <w:pPr>
        <w:rPr>
          <w:ins w:id="64" w:author="Ashwin Mohan" w:date="2022-10-20T01:03:00Z"/>
        </w:rPr>
      </w:pPr>
      <w:ins w:id="65" w:author="Ashwin Mohan" w:date="2022-10-20T01:03:00Z">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48159C">
          <w:rPr>
            <w:lang w:eastAsia="zh-CN"/>
            <w:rPrChange w:id="66" w:author="Ashwin Mohan" w:date="2022-10-20T01:03:00Z">
              <w:rPr>
                <w:highlight w:val="yellow"/>
                <w:lang w:eastAsia="zh-CN"/>
              </w:rPr>
            </w:rPrChange>
          </w:rPr>
          <w:t xml:space="preserve">as specified </w:t>
        </w:r>
        <w:r w:rsidRPr="0048159C">
          <w:rPr>
            <w:rPrChange w:id="67" w:author="Ashwin Mohan" w:date="2022-10-20T01:03:00Z">
              <w:rPr>
                <w:highlight w:val="yellow"/>
              </w:rPr>
            </w:rPrChange>
          </w:rPr>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48159C">
          <w:rPr>
            <w:lang w:eastAsia="zh-CN"/>
            <w:rPrChange w:id="68" w:author="Ashwin Mohan" w:date="2022-10-20T01:03:00Z">
              <w:rPr>
                <w:highlight w:val="yellow"/>
                <w:lang w:eastAsia="zh-CN"/>
              </w:rPr>
            </w:rPrChange>
          </w:rPr>
          <w:t>P</w:t>
        </w:r>
        <w:r w:rsidRPr="0048159C">
          <w:rPr>
            <w:vertAlign w:val="subscript"/>
            <w:lang w:eastAsia="zh-CN"/>
            <w:rPrChange w:id="69" w:author="Ashwin Mohan" w:date="2022-10-20T01:03:00Z">
              <w:rPr>
                <w:highlight w:val="yellow"/>
                <w:vertAlign w:val="subscript"/>
                <w:lang w:eastAsia="zh-CN"/>
              </w:rPr>
            </w:rPrChange>
          </w:rPr>
          <w:t>UMAX,f</w:t>
        </w:r>
        <w:proofErr w:type="gramEnd"/>
        <w:r w:rsidRPr="0048159C">
          <w:rPr>
            <w:vertAlign w:val="subscript"/>
            <w:lang w:eastAsia="zh-CN"/>
            <w:rPrChange w:id="70" w:author="Ashwin Mohan" w:date="2022-10-20T01:03:00Z">
              <w:rPr>
                <w:highlight w:val="yellow"/>
                <w:vertAlign w:val="subscript"/>
                <w:lang w:eastAsia="zh-CN"/>
              </w:rPr>
            </w:rPrChange>
          </w:rPr>
          <w:t>,c_GAP_ON</w:t>
        </w:r>
        <w:proofErr w:type="spellEnd"/>
        <w:r w:rsidRPr="0048159C">
          <w:rPr>
            <w:i/>
            <w:rPrChange w:id="71" w:author="Ashwin Mohan" w:date="2022-10-20T01:03:00Z">
              <w:rPr>
                <w:i/>
                <w:highlight w:val="yellow"/>
              </w:rPr>
            </w:rPrChange>
          </w:rPr>
          <w:t xml:space="preserve"> </w:t>
        </w:r>
        <w:r w:rsidRPr="0048159C">
          <w:rPr>
            <w:iCs/>
            <w:rPrChange w:id="72" w:author="Ashwin Mohan" w:date="2022-10-20T01:03:00Z">
              <w:rPr>
                <w:iCs/>
                <w:highlight w:val="yellow"/>
              </w:rPr>
            </w:rPrChange>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48159C">
          <w:rPr>
            <w:rPrChange w:id="73" w:author="Ashwin Mohan" w:date="2022-10-20T01:03:00Z">
              <w:rPr>
                <w:highlight w:val="yellow"/>
              </w:rPr>
            </w:rPrChange>
          </w:rPr>
          <w:t>The reference measurement channel is specified in Annex A.2.3</w:t>
        </w:r>
        <w:r w:rsidRPr="0048159C">
          <w:rPr>
            <w:rFonts w:eastAsia="SimSun"/>
            <w:color w:val="0070C0"/>
            <w:szCs w:val="24"/>
            <w:lang w:val="en-US" w:eastAsia="zh-CN"/>
            <w:rPrChange w:id="74" w:author="Ashwin Mohan" w:date="2022-10-20T01:03:00Z">
              <w:rPr>
                <w:rFonts w:eastAsia="SimSun"/>
                <w:color w:val="0070C0"/>
                <w:szCs w:val="24"/>
                <w:highlight w:val="yellow"/>
                <w:lang w:val="en-US" w:eastAsia="zh-CN"/>
              </w:rPr>
            </w:rPrChange>
          </w:rPr>
          <w:t>.</w:t>
        </w:r>
      </w:ins>
    </w:p>
    <w:p w14:paraId="21C28BFD" w14:textId="77777777" w:rsidR="00BC7EF4" w:rsidRDefault="00BC7EF4" w:rsidP="00BC7EF4">
      <w:pPr>
        <w:rPr>
          <w:ins w:id="75" w:author="Ashwin Mohan" w:date="2022-10-20T01:03:00Z"/>
        </w:rPr>
      </w:pPr>
      <w:ins w:id="76" w:author="Ashwin Mohan" w:date="2022-10-20T01:03:00Z">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48159C">
          <w:rPr>
            <w:lang w:eastAsia="zh-CN"/>
            <w:rPrChange w:id="77" w:author="Ashwin Mohan" w:date="2022-10-20T01:03:00Z">
              <w:rPr>
                <w:highlight w:val="yellow"/>
                <w:lang w:eastAsia="zh-CN"/>
              </w:rPr>
            </w:rPrChange>
          </w:rPr>
          <w:t>when PHR is configured.</w:t>
        </w:r>
      </w:ins>
    </w:p>
    <w:p w14:paraId="3F812946" w14:textId="77777777" w:rsidR="00BC7EF4" w:rsidRPr="00885781" w:rsidRDefault="00BC7EF4" w:rsidP="00BC7EF4">
      <w:pPr>
        <w:pStyle w:val="H6"/>
        <w:rPr>
          <w:ins w:id="78" w:author="Ashwin Mohan" w:date="2022-10-20T01:00:00Z"/>
        </w:rPr>
      </w:pPr>
      <w:ins w:id="79" w:author="Ashwin Mohan" w:date="2022-10-20T01:00:00Z">
        <w:r w:rsidRPr="00885781">
          <w:t>6.2.</w:t>
        </w:r>
        <w:r>
          <w:t>5</w:t>
        </w:r>
        <w:r w:rsidRPr="00885781">
          <w:t>.4</w:t>
        </w:r>
        <w:r w:rsidRPr="00885781">
          <w:tab/>
          <w:t>Test description</w:t>
        </w:r>
      </w:ins>
    </w:p>
    <w:p w14:paraId="59193D64" w14:textId="77777777" w:rsidR="00BC7EF4" w:rsidRPr="00885781" w:rsidRDefault="00BC7EF4" w:rsidP="00BC7EF4">
      <w:pPr>
        <w:pStyle w:val="H6"/>
        <w:rPr>
          <w:ins w:id="80" w:author="Ashwin Mohan" w:date="2022-10-20T01:00:00Z"/>
        </w:rPr>
      </w:pPr>
      <w:ins w:id="81" w:author="Ashwin Mohan" w:date="2022-10-20T01:00:00Z">
        <w:r w:rsidRPr="00885781">
          <w:t>6.2.</w:t>
        </w:r>
        <w:r>
          <w:t>5</w:t>
        </w:r>
        <w:r w:rsidRPr="00885781">
          <w:t>.4.1</w:t>
        </w:r>
        <w:r w:rsidRPr="00885781">
          <w:tab/>
          <w:t>Initial conditions</w:t>
        </w:r>
      </w:ins>
    </w:p>
    <w:p w14:paraId="385512CD" w14:textId="77777777" w:rsidR="00BC7EF4" w:rsidRPr="00885781" w:rsidRDefault="00BC7EF4" w:rsidP="00BC7EF4">
      <w:pPr>
        <w:pStyle w:val="B1"/>
        <w:rPr>
          <w:ins w:id="82" w:author="Ashwin Mohan" w:date="2022-10-20T01:00:00Z"/>
        </w:rPr>
      </w:pPr>
      <w:ins w:id="83" w:author="Ashwin Mohan" w:date="2022-10-20T01:00:00Z">
        <w:r w:rsidRPr="00885781">
          <w:t xml:space="preserve">Same as 6.2.1.1.4.1 </w:t>
        </w:r>
      </w:ins>
    </w:p>
    <w:p w14:paraId="32BF0469" w14:textId="77777777" w:rsidR="00BC7EF4" w:rsidRPr="00885781" w:rsidRDefault="00BC7EF4" w:rsidP="00BC7EF4">
      <w:pPr>
        <w:pStyle w:val="H6"/>
        <w:rPr>
          <w:ins w:id="84" w:author="Ashwin Mohan" w:date="2022-10-20T01:00:00Z"/>
        </w:rPr>
      </w:pPr>
      <w:bookmarkStart w:id="85" w:name="_Hlk103261474"/>
      <w:ins w:id="86" w:author="Ashwin Mohan" w:date="2022-10-20T01:00:00Z">
        <w:r w:rsidRPr="00885781">
          <w:t>6.2.</w:t>
        </w:r>
        <w:r>
          <w:t>5</w:t>
        </w:r>
        <w:r w:rsidRPr="00885781">
          <w:t>.4.2</w:t>
        </w:r>
        <w:bookmarkEnd w:id="85"/>
        <w:r w:rsidRPr="00885781">
          <w:tab/>
          <w:t>Test procedure</w:t>
        </w:r>
      </w:ins>
    </w:p>
    <w:p w14:paraId="651903FD" w14:textId="77777777" w:rsidR="00BC7EF4" w:rsidRDefault="00BC7EF4" w:rsidP="00BC7EF4">
      <w:pPr>
        <w:pStyle w:val="H6"/>
        <w:rPr>
          <w:ins w:id="87" w:author="Ashwin Mohan" w:date="2022-10-20T01:09:00Z"/>
        </w:rPr>
      </w:pPr>
      <w:ins w:id="88" w:author="Ashwin Mohan" w:date="2022-10-20T01:09:00Z">
        <w:r>
          <w:t>FFS</w:t>
        </w:r>
      </w:ins>
    </w:p>
    <w:p w14:paraId="0BBAE491" w14:textId="77777777" w:rsidR="00BC7EF4" w:rsidRPr="00885781" w:rsidRDefault="00BC7EF4" w:rsidP="00BC7EF4">
      <w:pPr>
        <w:pStyle w:val="H6"/>
        <w:rPr>
          <w:ins w:id="89" w:author="Ashwin Mohan" w:date="2022-10-20T01:00:00Z"/>
        </w:rPr>
      </w:pPr>
      <w:ins w:id="90" w:author="Ashwin Mohan" w:date="2022-10-20T01:00:00Z">
        <w:r w:rsidRPr="00885781">
          <w:t>6.2.</w:t>
        </w:r>
        <w:r>
          <w:t>5</w:t>
        </w:r>
        <w:r w:rsidRPr="00885781">
          <w:t>.4.3</w:t>
        </w:r>
        <w:r w:rsidRPr="00885781">
          <w:tab/>
          <w:t>Message contents</w:t>
        </w:r>
      </w:ins>
    </w:p>
    <w:p w14:paraId="1BDF587C" w14:textId="77777777" w:rsidR="00BC7EF4" w:rsidRPr="00885781" w:rsidRDefault="00BC7EF4" w:rsidP="00BC7EF4">
      <w:pPr>
        <w:rPr>
          <w:ins w:id="91" w:author="Ashwin Mohan" w:date="2022-10-20T01:00:00Z"/>
        </w:rPr>
      </w:pPr>
      <w:ins w:id="92" w:author="Ashwin Mohan" w:date="2022-10-20T01:09:00Z">
        <w:r>
          <w:t>FFS</w:t>
        </w:r>
      </w:ins>
    </w:p>
    <w:p w14:paraId="62523D4D" w14:textId="77777777" w:rsidR="00BC7EF4" w:rsidRPr="00885781" w:rsidRDefault="00BC7EF4" w:rsidP="00BC7EF4">
      <w:pPr>
        <w:pStyle w:val="H6"/>
        <w:rPr>
          <w:ins w:id="93" w:author="Ashwin Mohan" w:date="2022-10-20T01:00:00Z"/>
        </w:rPr>
      </w:pPr>
      <w:ins w:id="94" w:author="Ashwin Mohan" w:date="2022-10-20T01:00:00Z">
        <w:r w:rsidRPr="00885781">
          <w:t>6.2.</w:t>
        </w:r>
        <w:r>
          <w:t>5</w:t>
        </w:r>
        <w:r w:rsidRPr="00885781">
          <w:t>.5</w:t>
        </w:r>
        <w:r w:rsidRPr="00885781">
          <w:tab/>
          <w:t>Test requirement</w:t>
        </w:r>
      </w:ins>
    </w:p>
    <w:p w14:paraId="08068BEB" w14:textId="77777777" w:rsidR="00BC7EF4" w:rsidRPr="00885781" w:rsidRDefault="00BC7EF4" w:rsidP="00BC7EF4">
      <w:pPr>
        <w:rPr>
          <w:ins w:id="95" w:author="Ashwin Mohan" w:date="2022-10-20T01:00:00Z"/>
        </w:rPr>
      </w:pPr>
      <w:ins w:id="96" w:author="Ashwin Mohan" w:date="2022-10-20T01:10:00Z">
        <w:r>
          <w:t>FFS</w:t>
        </w:r>
      </w:ins>
    </w:p>
    <w:p w14:paraId="7E325AC8" w14:textId="77777777" w:rsidR="00BC7EF4" w:rsidRDefault="00BC7EF4" w:rsidP="00BC7EF4">
      <w:pPr>
        <w:rPr>
          <w:ins w:id="97"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CD1B57F" w14:textId="77777777" w:rsidR="00BC7EF4" w:rsidRPr="00C04A08" w:rsidRDefault="00BC7EF4" w:rsidP="00BC7EF4">
      <w:pPr>
        <w:pStyle w:val="Heading2"/>
      </w:pPr>
      <w:bookmarkStart w:id="98" w:name="_Toc21340977"/>
      <w:bookmarkStart w:id="99" w:name="_Toc29805425"/>
      <w:bookmarkStart w:id="100" w:name="_Toc36456634"/>
      <w:bookmarkStart w:id="101" w:name="_Toc36469732"/>
      <w:bookmarkStart w:id="102" w:name="_Toc37254149"/>
      <w:bookmarkStart w:id="103" w:name="_Toc37323007"/>
      <w:bookmarkStart w:id="104" w:name="_Toc37324413"/>
      <w:bookmarkStart w:id="105" w:name="_Toc45889937"/>
      <w:bookmarkStart w:id="106" w:name="_Toc52196617"/>
      <w:bookmarkStart w:id="107" w:name="_Toc52197597"/>
      <w:bookmarkStart w:id="108" w:name="_Toc53173320"/>
      <w:bookmarkStart w:id="109" w:name="_Toc53173689"/>
      <w:bookmarkStart w:id="110" w:name="_Toc61119691"/>
      <w:bookmarkStart w:id="111" w:name="_Toc61120073"/>
      <w:bookmarkStart w:id="112" w:name="_Toc67926144"/>
      <w:bookmarkStart w:id="113" w:name="_Toc75273782"/>
      <w:bookmarkStart w:id="114" w:name="_Toc76510682"/>
      <w:bookmarkStart w:id="115" w:name="_Toc83129839"/>
      <w:bookmarkStart w:id="116" w:name="_Toc90591371"/>
      <w:bookmarkStart w:id="117" w:name="_Toc98864430"/>
      <w:bookmarkStart w:id="118" w:name="_Toc99733679"/>
      <w:r w:rsidRPr="00C04A08">
        <w:t>A.2.3</w:t>
      </w:r>
      <w:r w:rsidRPr="00C04A08">
        <w:tab/>
        <w:t>Reference measurement channels for TDD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2CB94E" w14:textId="77777777" w:rsidR="00BC7EF4" w:rsidRPr="00C04A08" w:rsidRDefault="00BC7EF4" w:rsidP="00BC7EF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2CDBC08" w14:textId="77777777" w:rsidR="00BC7EF4" w:rsidRPr="00C04A08" w:rsidRDefault="00BC7EF4" w:rsidP="00BC7EF4">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BC7EF4" w:rsidRPr="00C04A08" w14:paraId="451F0DF7" w14:textId="77777777" w:rsidTr="00A048F1">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9B33874" w14:textId="77777777" w:rsidR="00BC7EF4" w:rsidRPr="00C04A08" w:rsidRDefault="00BC7EF4" w:rsidP="00A048F1">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5B8980CD" w14:textId="77777777" w:rsidR="00BC7EF4" w:rsidRPr="00C04A08" w:rsidRDefault="00BC7EF4" w:rsidP="00A048F1">
            <w:pPr>
              <w:pStyle w:val="TAH"/>
            </w:pPr>
            <w:r w:rsidRPr="00C04A08">
              <w:t>Value</w:t>
            </w:r>
          </w:p>
        </w:tc>
      </w:tr>
      <w:tr w:rsidR="00BC7EF4" w:rsidRPr="00C04A08" w14:paraId="009FA69D" w14:textId="77777777" w:rsidTr="00A048F1">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367A03C" w14:textId="77777777" w:rsidR="00BC7EF4" w:rsidRPr="00C04A08" w:rsidRDefault="00BC7EF4" w:rsidP="00A048F1">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497B0007" w14:textId="77777777" w:rsidR="00BC7EF4" w:rsidRPr="00C04A08" w:rsidRDefault="00BC7EF4" w:rsidP="00A048F1">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0EBCEB68" w14:textId="77777777" w:rsidR="00BC7EF4" w:rsidRPr="00C04A08" w:rsidRDefault="00BC7EF4" w:rsidP="00A048F1">
            <w:pPr>
              <w:pStyle w:val="TAH"/>
            </w:pPr>
            <w:r w:rsidRPr="00C04A08">
              <w:t>SCS 120 kHz (µ=3)</w:t>
            </w:r>
          </w:p>
        </w:tc>
      </w:tr>
      <w:tr w:rsidR="00BC7EF4" w:rsidRPr="00C04A08" w14:paraId="2885F49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7C7807F" w14:textId="77777777" w:rsidR="00BC7EF4" w:rsidRPr="00C04A08" w:rsidRDefault="00BC7EF4" w:rsidP="00A048F1">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0B99491B" w14:textId="77777777" w:rsidR="00BC7EF4" w:rsidRPr="00C04A08" w:rsidRDefault="00BC7EF4" w:rsidP="00A048F1">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12963BEF" w14:textId="77777777" w:rsidR="00BC7EF4" w:rsidRPr="00C04A08" w:rsidRDefault="00BC7EF4" w:rsidP="00A048F1">
            <w:pPr>
              <w:pStyle w:val="TAH"/>
            </w:pPr>
            <w:r w:rsidRPr="00C04A08">
              <w:t>7DS8U</w:t>
            </w:r>
          </w:p>
        </w:tc>
      </w:tr>
      <w:tr w:rsidR="00BC7EF4" w:rsidRPr="00C04A08" w14:paraId="56B4147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605F062" w14:textId="77777777" w:rsidR="00BC7EF4" w:rsidRPr="00C04A08" w:rsidRDefault="00BC7EF4" w:rsidP="00A048F1">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CE3AA6C" w14:textId="77777777" w:rsidR="00BC7EF4" w:rsidRPr="00C04A08" w:rsidRDefault="00BC7EF4" w:rsidP="00A048F1">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650D9FB0" w14:textId="77777777" w:rsidR="00BC7EF4" w:rsidRPr="00C04A08" w:rsidRDefault="00BC7EF4" w:rsidP="00A048F1">
            <w:pPr>
              <w:pStyle w:val="TAH"/>
            </w:pPr>
            <w:r w:rsidRPr="00C04A08">
              <w:t>S=12D+2G</w:t>
            </w:r>
          </w:p>
        </w:tc>
      </w:tr>
      <w:tr w:rsidR="00BC7EF4" w:rsidRPr="00C04A08" w14:paraId="26E396C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5818719" w14:textId="77777777" w:rsidR="00BC7EF4" w:rsidRPr="00C04A08" w:rsidRDefault="00BC7EF4" w:rsidP="00A048F1">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6528A591" w14:textId="77777777" w:rsidR="00BC7EF4" w:rsidRPr="00C04A08" w:rsidRDefault="00BC7EF4" w:rsidP="00A048F1">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6364A38F" w14:textId="77777777" w:rsidR="00BC7EF4" w:rsidRPr="00C04A08" w:rsidRDefault="00BC7EF4" w:rsidP="00A048F1">
            <w:pPr>
              <w:pStyle w:val="TAH"/>
            </w:pPr>
            <w:r w:rsidRPr="00C04A08">
              <w:t>120 kHz</w:t>
            </w:r>
          </w:p>
        </w:tc>
      </w:tr>
      <w:tr w:rsidR="00BC7EF4" w:rsidRPr="00C04A08" w14:paraId="66345025" w14:textId="77777777" w:rsidTr="00A048F1">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41BB3AD" w14:textId="77777777" w:rsidR="00BC7EF4" w:rsidRPr="00C04A08" w:rsidRDefault="00BC7EF4" w:rsidP="00A048F1">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5C8987D" w14:textId="77777777" w:rsidR="00BC7EF4" w:rsidRPr="00C04A08" w:rsidRDefault="00BC7EF4" w:rsidP="00A048F1">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B8EC66E" w14:textId="77777777" w:rsidR="00BC7EF4" w:rsidRPr="00C04A08" w:rsidRDefault="00BC7EF4" w:rsidP="00A048F1">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F5F4DB0" w14:textId="77777777" w:rsidR="00BC7EF4" w:rsidRPr="00C04A08" w:rsidRDefault="00BC7EF4" w:rsidP="00A048F1">
            <w:pPr>
              <w:pStyle w:val="TAC"/>
            </w:pPr>
            <w:r w:rsidRPr="00C04A08">
              <w:t xml:space="preserve">2 </w:t>
            </w:r>
            <w:proofErr w:type="spellStart"/>
            <w:r w:rsidRPr="00C04A08">
              <w:t>ms</w:t>
            </w:r>
            <w:proofErr w:type="spellEnd"/>
          </w:p>
        </w:tc>
      </w:tr>
      <w:tr w:rsidR="00BC7EF4" w:rsidRPr="00C04A08" w14:paraId="2617F874"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7FF39B44"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F987B43" w14:textId="77777777" w:rsidR="00BC7EF4" w:rsidRPr="00C04A08" w:rsidRDefault="00BC7EF4" w:rsidP="00A048F1">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7BD810C" w14:textId="77777777" w:rsidR="00BC7EF4" w:rsidRPr="00C04A08" w:rsidRDefault="00BC7EF4" w:rsidP="00A048F1">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0C7CAF" w14:textId="77777777" w:rsidR="00BC7EF4" w:rsidRPr="00C04A08" w:rsidRDefault="00BC7EF4" w:rsidP="00A048F1">
            <w:pPr>
              <w:pStyle w:val="TAC"/>
            </w:pPr>
            <w:r w:rsidRPr="00C04A08">
              <w:t>7</w:t>
            </w:r>
          </w:p>
        </w:tc>
      </w:tr>
      <w:tr w:rsidR="00BC7EF4" w:rsidRPr="00C04A08" w14:paraId="0ED036F1"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00A33A6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10561F5" w14:textId="77777777" w:rsidR="00BC7EF4" w:rsidRPr="00C04A08" w:rsidRDefault="00BC7EF4" w:rsidP="00A048F1">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68BBF3C"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A342DDD" w14:textId="77777777" w:rsidR="00BC7EF4" w:rsidRPr="00C04A08" w:rsidRDefault="00BC7EF4" w:rsidP="00A048F1">
            <w:pPr>
              <w:pStyle w:val="TAC"/>
              <w:rPr>
                <w:lang w:val="en-US"/>
              </w:rPr>
            </w:pPr>
            <w:r w:rsidRPr="00C04A08">
              <w:rPr>
                <w:lang w:val="en-US"/>
              </w:rPr>
              <w:t>12</w:t>
            </w:r>
          </w:p>
        </w:tc>
      </w:tr>
      <w:tr w:rsidR="00BC7EF4" w:rsidRPr="00C04A08" w14:paraId="44CB02F5"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64D8677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D074E36" w14:textId="77777777" w:rsidR="00BC7EF4" w:rsidRPr="00C04A08" w:rsidRDefault="00BC7EF4" w:rsidP="00A048F1">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C505251"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072F26D" w14:textId="77777777" w:rsidR="00BC7EF4" w:rsidRPr="00C04A08" w:rsidRDefault="00BC7EF4" w:rsidP="00A048F1">
            <w:pPr>
              <w:pStyle w:val="TAC"/>
            </w:pPr>
            <w:r w:rsidRPr="00C04A08">
              <w:t>8</w:t>
            </w:r>
          </w:p>
        </w:tc>
      </w:tr>
      <w:tr w:rsidR="00BC7EF4" w:rsidRPr="00C04A08" w14:paraId="165A59C3" w14:textId="77777777" w:rsidTr="00A048F1">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3B3D5628"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3B1F1E9D" w14:textId="77777777" w:rsidR="00BC7EF4" w:rsidRPr="00C04A08" w:rsidRDefault="00BC7EF4" w:rsidP="00A048F1">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3E63DF5" w14:textId="77777777" w:rsidR="00BC7EF4" w:rsidRPr="00C04A08" w:rsidRDefault="00BC7EF4" w:rsidP="00A048F1">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22E3C070" w14:textId="77777777" w:rsidR="00BC7EF4" w:rsidRPr="00C04A08" w:rsidRDefault="00BC7EF4" w:rsidP="00A048F1">
            <w:pPr>
              <w:pStyle w:val="TAC"/>
            </w:pPr>
            <w:r w:rsidRPr="00C04A08">
              <w:t>0</w:t>
            </w:r>
          </w:p>
        </w:tc>
      </w:tr>
      <w:tr w:rsidR="00BC7EF4" w:rsidRPr="00C04A08" w14:paraId="72A0A1B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33255D9" w14:textId="77777777" w:rsidR="00BC7EF4" w:rsidRPr="00C04A08" w:rsidDel="002071EF" w:rsidRDefault="00BC7EF4" w:rsidP="00A048F1">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5D142EA9"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6A4EF883"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80) = {72,…,79}</w:t>
            </w:r>
          </w:p>
        </w:tc>
      </w:tr>
      <w:tr w:rsidR="00BC7EF4" w:rsidRPr="00C04A08" w14:paraId="25C506E0"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769BBEF" w14:textId="77777777" w:rsidR="00BC7EF4" w:rsidRPr="00D0665E" w:rsidRDefault="00BC7EF4" w:rsidP="00A048F1">
            <w:pPr>
              <w:pStyle w:val="TAC"/>
              <w:rPr>
                <w:iCs/>
              </w:rPr>
            </w:pPr>
            <w:ins w:id="119"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4E5B856F" w14:textId="77777777" w:rsidR="00BC7EF4" w:rsidRPr="00D0665E" w:rsidRDefault="00BC7EF4" w:rsidP="00A048F1">
            <w:pPr>
              <w:pStyle w:val="TAC"/>
              <w:rPr>
                <w:lang w:val="en-US"/>
              </w:rPr>
            </w:pPr>
            <w:proofErr w:type="gramStart"/>
            <w:ins w:id="120" w:author="Huaning Niu" w:date="2022-05-16T10:00:00Z">
              <w:r w:rsidRPr="00D0665E">
                <w:rPr>
                  <w:lang w:val="en-US"/>
                </w:rPr>
                <w:t>mod(</w:t>
              </w:r>
              <w:proofErr w:type="gramEnd"/>
              <w:r w:rsidRPr="00D0665E">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281AC359" w14:textId="77777777" w:rsidR="00BC7EF4" w:rsidRPr="00D0665E" w:rsidRDefault="00BC7EF4" w:rsidP="00A048F1">
            <w:pPr>
              <w:pStyle w:val="TAC"/>
              <w:rPr>
                <w:lang w:val="en-US"/>
              </w:rPr>
            </w:pPr>
            <w:proofErr w:type="gramStart"/>
            <w:ins w:id="121" w:author="Huaning Niu" w:date="2022-05-16T10:00:00Z">
              <w:r w:rsidRPr="00D0665E">
                <w:rPr>
                  <w:lang w:val="en-US"/>
                </w:rPr>
                <w:t>mod(</w:t>
              </w:r>
              <w:proofErr w:type="gramEnd"/>
              <w:r w:rsidRPr="00D0665E">
                <w:rPr>
                  <w:lang w:val="en-US"/>
                </w:rPr>
                <w:t>slot index, 80) = {24,…,31 ,72,…,79}</w:t>
              </w:r>
            </w:ins>
          </w:p>
        </w:tc>
      </w:tr>
      <w:tr w:rsidR="00BC7EF4" w:rsidRPr="00C04A08" w14:paraId="3D0E8025"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2A5752D" w14:textId="77777777" w:rsidR="00BC7EF4" w:rsidRPr="00D0665E" w:rsidRDefault="00BC7EF4" w:rsidP="00A048F1">
            <w:pPr>
              <w:pStyle w:val="TAC"/>
              <w:rPr>
                <w:iCs/>
              </w:rPr>
            </w:pPr>
            <w:ins w:id="122"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08D02DB" w14:textId="77777777" w:rsidR="00BC7EF4" w:rsidRPr="00D0665E" w:rsidRDefault="00BC7EF4" w:rsidP="00A048F1">
            <w:pPr>
              <w:pStyle w:val="TAC"/>
              <w:rPr>
                <w:lang w:val="en-US"/>
              </w:rPr>
            </w:pPr>
            <w:proofErr w:type="gramStart"/>
            <w:ins w:id="123" w:author="Huaning Niu" w:date="2022-05-16T10:00:00Z">
              <w:r w:rsidRPr="00D0665E">
                <w:rPr>
                  <w:lang w:val="en-US"/>
                </w:rPr>
                <w:t>mod(</w:t>
              </w:r>
              <w:proofErr w:type="gramEnd"/>
              <w:r w:rsidRPr="00D0665E">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6CB37EA5" w14:textId="77777777" w:rsidR="00BC7EF4" w:rsidRPr="00D0665E" w:rsidRDefault="00BC7EF4" w:rsidP="00A048F1">
            <w:pPr>
              <w:pStyle w:val="TAC"/>
              <w:rPr>
                <w:lang w:val="en-US"/>
              </w:rPr>
            </w:pPr>
            <w:proofErr w:type="gramStart"/>
            <w:ins w:id="124" w:author="Huaning Niu" w:date="2022-05-16T10:00:00Z">
              <w:r w:rsidRPr="00D0665E">
                <w:rPr>
                  <w:lang w:val="en-US"/>
                </w:rPr>
                <w:t>mod(</w:t>
              </w:r>
              <w:proofErr w:type="gramEnd"/>
              <w:r w:rsidRPr="00D0665E">
                <w:rPr>
                  <w:lang w:val="en-US"/>
                </w:rPr>
                <w:t>slot index, 80) = {15,56}</w:t>
              </w:r>
            </w:ins>
          </w:p>
        </w:tc>
      </w:tr>
      <w:tr w:rsidR="00BC7EF4" w:rsidRPr="00C04A08" w14:paraId="612BDFD9"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056DD30" w14:textId="77777777" w:rsidR="00BC7EF4" w:rsidRPr="00D0665E" w:rsidRDefault="00BC7EF4" w:rsidP="00A048F1">
            <w:pPr>
              <w:pStyle w:val="TAC"/>
              <w:rPr>
                <w:iCs/>
              </w:rPr>
            </w:pPr>
            <w:ins w:id="125"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4F705ACB" w14:textId="77777777" w:rsidR="00BC7EF4" w:rsidRPr="00D0665E" w:rsidRDefault="00BC7EF4" w:rsidP="00A048F1">
            <w:pPr>
              <w:pStyle w:val="TAC"/>
              <w:rPr>
                <w:lang w:val="en-US"/>
              </w:rPr>
            </w:pPr>
            <w:proofErr w:type="gramStart"/>
            <w:ins w:id="126" w:author="Huaning Niu" w:date="2022-05-16T10:00:00Z">
              <w:r w:rsidRPr="00D0665E">
                <w:rPr>
                  <w:lang w:val="en-US"/>
                </w:rPr>
                <w:t>mod(</w:t>
              </w:r>
              <w:proofErr w:type="gramEnd"/>
              <w:r w:rsidRPr="00D0665E">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4580E5E" w14:textId="77777777" w:rsidR="00BC7EF4" w:rsidRPr="00D0665E" w:rsidRDefault="00BC7EF4" w:rsidP="00A048F1">
            <w:pPr>
              <w:pStyle w:val="TAC"/>
              <w:rPr>
                <w:lang w:val="en-US"/>
              </w:rPr>
            </w:pPr>
            <w:proofErr w:type="gramStart"/>
            <w:ins w:id="127" w:author="Huaning Niu" w:date="2022-05-16T10:00:00Z">
              <w:r w:rsidRPr="00D0665E">
                <w:rPr>
                  <w:lang w:val="en-US"/>
                </w:rPr>
                <w:t>mod(</w:t>
              </w:r>
              <w:proofErr w:type="gramEnd"/>
              <w:r w:rsidRPr="00D0665E">
                <w:rPr>
                  <w:lang w:val="en-US"/>
                </w:rPr>
                <w:t>slot index, 320) = {8, … ,15}</w:t>
              </w:r>
            </w:ins>
          </w:p>
        </w:tc>
      </w:tr>
      <w:tr w:rsidR="00BC7EF4" w:rsidRPr="00C04A08" w14:paraId="5D828A55" w14:textId="77777777" w:rsidTr="00A048F1">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6B376E68" w14:textId="77777777" w:rsidR="00BC7EF4" w:rsidRPr="00C04A08" w:rsidRDefault="00BC7EF4" w:rsidP="00A048F1">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48937F2C" w14:textId="77777777" w:rsidR="00BC7EF4" w:rsidRPr="00C04A08" w:rsidDel="001A4CBC" w:rsidRDefault="00BC7EF4" w:rsidP="00A048F1">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401C66D" w14:textId="77777777" w:rsidR="00BC7EF4" w:rsidRPr="00F575E9" w:rsidRDefault="00BC7EF4" w:rsidP="00BC7EF4"/>
    <w:p w14:paraId="032644DA" w14:textId="77777777" w:rsidR="00BC7EF4" w:rsidRDefault="00BC7EF4" w:rsidP="00BC7EF4">
      <w:pPr>
        <w:rPr>
          <w:ins w:id="128"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End of Changes</w:t>
      </w:r>
      <w:r w:rsidRPr="001A091F">
        <w:rPr>
          <w:b/>
          <w:bCs/>
          <w:noProof/>
          <w:sz w:val="24"/>
          <w:szCs w:val="24"/>
          <w:highlight w:val="green"/>
        </w:rPr>
        <w:t>&gt;</w:t>
      </w:r>
    </w:p>
    <w:p w14:paraId="6E2C1F68" w14:textId="77777777" w:rsidR="00BC7EF4" w:rsidRDefault="00BC7EF4" w:rsidP="00BC7EF4">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E770" w14:textId="77777777" w:rsidR="00BD3EDB" w:rsidRDefault="00BD3EDB">
      <w:r>
        <w:separator/>
      </w:r>
    </w:p>
  </w:endnote>
  <w:endnote w:type="continuationSeparator" w:id="0">
    <w:p w14:paraId="54230566" w14:textId="77777777" w:rsidR="00BD3EDB" w:rsidRDefault="00BD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A5AA" w14:textId="77777777" w:rsidR="00BD3EDB" w:rsidRDefault="00BD3EDB">
      <w:r>
        <w:separator/>
      </w:r>
    </w:p>
  </w:footnote>
  <w:footnote w:type="continuationSeparator" w:id="0">
    <w:p w14:paraId="1D25D27F" w14:textId="77777777" w:rsidR="00BD3EDB" w:rsidRDefault="00BD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CC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93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07A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0D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E74"/>
    <w:rsid w:val="003E1A36"/>
    <w:rsid w:val="00410371"/>
    <w:rsid w:val="004242F1"/>
    <w:rsid w:val="004B75B7"/>
    <w:rsid w:val="0051580D"/>
    <w:rsid w:val="00547111"/>
    <w:rsid w:val="00592D74"/>
    <w:rsid w:val="005E2C44"/>
    <w:rsid w:val="00621188"/>
    <w:rsid w:val="006257ED"/>
    <w:rsid w:val="00634F8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EF4"/>
    <w:rsid w:val="00BD279D"/>
    <w:rsid w:val="00BD3EDB"/>
    <w:rsid w:val="00BD6BB8"/>
    <w:rsid w:val="00C66BA2"/>
    <w:rsid w:val="00C95985"/>
    <w:rsid w:val="00CC5026"/>
    <w:rsid w:val="00CC68D0"/>
    <w:rsid w:val="00D03F9A"/>
    <w:rsid w:val="00D06D51"/>
    <w:rsid w:val="00D24991"/>
    <w:rsid w:val="00D369F3"/>
    <w:rsid w:val="00D50255"/>
    <w:rsid w:val="00D66520"/>
    <w:rsid w:val="00DE34CF"/>
    <w:rsid w:val="00E13F3D"/>
    <w:rsid w:val="00E34898"/>
    <w:rsid w:val="00EB09B7"/>
    <w:rsid w:val="00EE7D7C"/>
    <w:rsid w:val="00F25D98"/>
    <w:rsid w:val="00F300FB"/>
    <w:rsid w:val="00FB6386"/>
    <w:rsid w:val="00FD5E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7EF4"/>
    <w:rPr>
      <w:rFonts w:ascii="Times New Roman" w:hAnsi="Times New Roman"/>
      <w:lang w:val="en-GB" w:eastAsia="en-US"/>
    </w:rPr>
  </w:style>
  <w:style w:type="character" w:customStyle="1" w:styleId="EditorsNoteChar">
    <w:name w:val="Editor's Note Char"/>
    <w:link w:val="EditorsNote"/>
    <w:qFormat/>
    <w:rsid w:val="00BC7EF4"/>
    <w:rPr>
      <w:rFonts w:ascii="Times New Roman" w:hAnsi="Times New Roman"/>
      <w:color w:val="FF0000"/>
      <w:lang w:val="en-GB" w:eastAsia="en-US"/>
    </w:rPr>
  </w:style>
  <w:style w:type="character" w:customStyle="1" w:styleId="THChar">
    <w:name w:val="TH Char"/>
    <w:link w:val="TH"/>
    <w:qFormat/>
    <w:rsid w:val="00BC7EF4"/>
    <w:rPr>
      <w:rFonts w:ascii="Arial" w:hAnsi="Arial"/>
      <w:b/>
      <w:lang w:val="en-GB" w:eastAsia="en-US"/>
    </w:rPr>
  </w:style>
  <w:style w:type="character" w:customStyle="1" w:styleId="H6Char">
    <w:name w:val="H6 Char"/>
    <w:link w:val="H6"/>
    <w:qFormat/>
    <w:rsid w:val="00BC7EF4"/>
    <w:rPr>
      <w:rFonts w:ascii="Arial" w:hAnsi="Arial"/>
      <w:lang w:val="en-GB" w:eastAsia="en-US"/>
    </w:rPr>
  </w:style>
  <w:style w:type="character" w:customStyle="1" w:styleId="TACChar">
    <w:name w:val="TAC Char"/>
    <w:link w:val="TAC"/>
    <w:qFormat/>
    <w:rsid w:val="00BC7EF4"/>
    <w:rPr>
      <w:rFonts w:ascii="Arial" w:hAnsi="Arial"/>
      <w:sz w:val="18"/>
      <w:lang w:val="en-GB" w:eastAsia="en-US"/>
    </w:rPr>
  </w:style>
  <w:style w:type="character" w:customStyle="1" w:styleId="TAHCar">
    <w:name w:val="TAH Car"/>
    <w:link w:val="TAH"/>
    <w:qFormat/>
    <w:rsid w:val="00BC7EF4"/>
    <w:rPr>
      <w:rFonts w:ascii="Arial" w:hAnsi="Arial"/>
      <w:b/>
      <w:sz w:val="18"/>
      <w:lang w:val="en-GB" w:eastAsia="en-US"/>
    </w:rPr>
  </w:style>
  <w:style w:type="character" w:customStyle="1" w:styleId="EQChar">
    <w:name w:val="EQ Char"/>
    <w:link w:val="EQ"/>
    <w:qFormat/>
    <w:locked/>
    <w:rsid w:val="00BC7EF4"/>
    <w:rPr>
      <w:rFonts w:ascii="Times New Roman" w:hAnsi="Times New Roman"/>
      <w:noProof/>
      <w:lang w:val="en-GB" w:eastAsia="en-US"/>
    </w:rPr>
  </w:style>
  <w:style w:type="character" w:customStyle="1" w:styleId="TANChar">
    <w:name w:val="TAN Char"/>
    <w:link w:val="TAN"/>
    <w:qFormat/>
    <w:rsid w:val="00BC7EF4"/>
    <w:rPr>
      <w:rFonts w:ascii="Arial" w:hAnsi="Arial"/>
      <w:sz w:val="18"/>
      <w:lang w:val="en-GB" w:eastAsia="en-US"/>
    </w:rPr>
  </w:style>
  <w:style w:type="paragraph" w:styleId="Revision">
    <w:name w:val="Revision"/>
    <w:hidden/>
    <w:uiPriority w:val="99"/>
    <w:semiHidden/>
    <w:rsid w:val="00634F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1900-01-01T07:59:39Z</cp:lastPrinted>
  <dcterms:created xsi:type="dcterms:W3CDTF">2022-11-15T12:24:00Z</dcterms:created>
  <dcterms:modified xsi:type="dcterms:W3CDTF">2022-11-15T12:24:00Z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R5-227363</vt:lpwstr>
  </property>
  <property fmtid="{D5CDD505-2E9C-101B-9397-08002B2CF9AE}" pid="10" name="Spec#">
    <vt:lpwstr>38.521-2</vt:lpwstr>
  </property>
  <property fmtid="{D5CDD505-2E9C-101B-9397-08002B2CF9AE}" pid="11" name="Cr#">
    <vt:lpwstr>0855</vt:lpwstr>
  </property>
  <property fmtid="{D5CDD505-2E9C-101B-9397-08002B2CF9AE}" pid="12" name="Revision">
    <vt:lpwstr>-</vt:lpwstr>
  </property>
  <property fmtid="{D5CDD505-2E9C-101B-9397-08002B2CF9AE}" pid="13" name="Version">
    <vt:lpwstr>17.0.1</vt:lpwstr>
  </property>
  <property fmtid="{D5CDD505-2E9C-101B-9397-08002B2CF9AE}" pid="14" name="CrTitle">
    <vt:lpwstr>Introduce framework for UL-Gaps related Tx Power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